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86E333" w14:textId="77777777" w:rsidR="00152E07" w:rsidRPr="0092363F" w:rsidRDefault="00152E07" w:rsidP="008C544A">
      <w:pPr>
        <w:jc w:val="center"/>
        <w:rPr>
          <w:b/>
          <w:sz w:val="32"/>
          <w:szCs w:val="32"/>
        </w:rPr>
      </w:pPr>
      <w:r w:rsidRPr="0092363F">
        <w:rPr>
          <w:b/>
          <w:sz w:val="32"/>
          <w:szCs w:val="32"/>
        </w:rPr>
        <w:t>ỦY BAN NHÂN DÂN TỈNH LAI CHÂU</w:t>
      </w:r>
    </w:p>
    <w:p w14:paraId="44C6E4BB" w14:textId="77777777" w:rsidR="00152E07" w:rsidRPr="0092363F" w:rsidRDefault="00152E07" w:rsidP="008C544A">
      <w:pPr>
        <w:pStyle w:val="BodyText"/>
        <w:spacing w:line="360" w:lineRule="auto"/>
        <w:jc w:val="center"/>
        <w:rPr>
          <w:b/>
          <w:bCs/>
          <w:sz w:val="32"/>
          <w:szCs w:val="32"/>
          <w:lang w:val="pt-BR"/>
        </w:rPr>
      </w:pPr>
    </w:p>
    <w:p w14:paraId="660DE96C" w14:textId="77777777" w:rsidR="00152E07" w:rsidRPr="0092363F" w:rsidRDefault="00152E07" w:rsidP="008C544A">
      <w:pPr>
        <w:pStyle w:val="BodyText"/>
        <w:spacing w:line="360" w:lineRule="auto"/>
        <w:jc w:val="center"/>
        <w:rPr>
          <w:b/>
          <w:bCs/>
          <w:sz w:val="32"/>
          <w:szCs w:val="32"/>
          <w:lang w:val="pt-BR"/>
        </w:rPr>
      </w:pPr>
    </w:p>
    <w:p w14:paraId="3EC0AEAC" w14:textId="77777777" w:rsidR="00152E07" w:rsidRPr="0092363F" w:rsidRDefault="00152E07" w:rsidP="008C544A">
      <w:pPr>
        <w:pStyle w:val="BodyText"/>
        <w:spacing w:line="360" w:lineRule="auto"/>
        <w:jc w:val="center"/>
        <w:rPr>
          <w:b/>
          <w:bCs/>
          <w:sz w:val="32"/>
          <w:szCs w:val="32"/>
          <w:lang w:val="pt-BR"/>
        </w:rPr>
      </w:pPr>
    </w:p>
    <w:p w14:paraId="4B85B4CF" w14:textId="77777777" w:rsidR="00152E07" w:rsidRPr="0092363F" w:rsidRDefault="00152E07" w:rsidP="008C544A">
      <w:pPr>
        <w:pStyle w:val="BodyText"/>
        <w:spacing w:line="360" w:lineRule="auto"/>
        <w:jc w:val="center"/>
        <w:rPr>
          <w:b/>
          <w:bCs/>
          <w:sz w:val="32"/>
          <w:szCs w:val="32"/>
          <w:lang w:val="pt-BR"/>
        </w:rPr>
      </w:pPr>
    </w:p>
    <w:p w14:paraId="00F9DF8B" w14:textId="77777777" w:rsidR="00152E07" w:rsidRPr="00C30C0A" w:rsidRDefault="00152E07" w:rsidP="008C544A">
      <w:pPr>
        <w:pStyle w:val="BodyText"/>
        <w:spacing w:line="360" w:lineRule="auto"/>
        <w:jc w:val="center"/>
        <w:rPr>
          <w:b/>
          <w:bCs/>
          <w:sz w:val="36"/>
          <w:szCs w:val="36"/>
          <w:lang w:val="pt-BR"/>
        </w:rPr>
      </w:pPr>
      <w:r w:rsidRPr="00C30C0A">
        <w:rPr>
          <w:b/>
          <w:bCs/>
          <w:sz w:val="36"/>
          <w:szCs w:val="36"/>
          <w:lang w:val="pt-BR"/>
        </w:rPr>
        <w:t>BÁO CÁO</w:t>
      </w:r>
    </w:p>
    <w:p w14:paraId="0D018FEC" w14:textId="77777777" w:rsidR="00152E07" w:rsidRPr="00C30C0A" w:rsidRDefault="00152E07" w:rsidP="008C544A">
      <w:pPr>
        <w:pStyle w:val="BodyText"/>
        <w:spacing w:line="360" w:lineRule="auto"/>
        <w:jc w:val="center"/>
        <w:rPr>
          <w:b/>
          <w:bCs/>
          <w:sz w:val="36"/>
          <w:szCs w:val="36"/>
          <w:lang w:val="pt-BR"/>
        </w:rPr>
      </w:pPr>
    </w:p>
    <w:p w14:paraId="0FFAFB99" w14:textId="7870FDE2" w:rsidR="00152E07" w:rsidRPr="00C30C0A" w:rsidRDefault="00152E07" w:rsidP="008C544A">
      <w:pPr>
        <w:widowControl w:val="0"/>
        <w:jc w:val="center"/>
        <w:rPr>
          <w:b/>
          <w:sz w:val="36"/>
          <w:szCs w:val="36"/>
        </w:rPr>
      </w:pPr>
      <w:r w:rsidRPr="00C30C0A">
        <w:rPr>
          <w:b/>
          <w:sz w:val="36"/>
          <w:szCs w:val="36"/>
        </w:rPr>
        <w:t>THỰC TRẠNG, PHƯƠNG ÁN PHÁT TRIỂN VÀ TỔ CHỨC KHÔNG GIAN PHÁT TRIỂN KINH TẾ - XÃ HỘ</w:t>
      </w:r>
      <w:r w:rsidR="0092363F" w:rsidRPr="00C30C0A">
        <w:rPr>
          <w:b/>
          <w:sz w:val="36"/>
          <w:szCs w:val="36"/>
        </w:rPr>
        <w:t xml:space="preserve">I, </w:t>
      </w:r>
      <w:r w:rsidRPr="00C30C0A">
        <w:rPr>
          <w:b/>
          <w:sz w:val="36"/>
          <w:szCs w:val="36"/>
        </w:rPr>
        <w:t xml:space="preserve">KẾT CẤU HẠ TẦNG KINH TẾ - XÃ HỘI </w:t>
      </w:r>
      <w:r w:rsidR="0092363F" w:rsidRPr="00C30C0A">
        <w:rPr>
          <w:b/>
          <w:sz w:val="36"/>
          <w:szCs w:val="36"/>
        </w:rPr>
        <w:t xml:space="preserve">THÀNH PHỐ LAI CHÂU </w:t>
      </w:r>
      <w:r w:rsidRPr="00C30C0A">
        <w:rPr>
          <w:b/>
          <w:sz w:val="36"/>
          <w:szCs w:val="36"/>
        </w:rPr>
        <w:t>THỜI KỲ 2021 - 2030, TẦM NHÌN ĐẾN NĂM 2050</w:t>
      </w:r>
    </w:p>
    <w:p w14:paraId="2A92D7AA" w14:textId="77777777" w:rsidR="00152E07" w:rsidRPr="0092363F" w:rsidRDefault="00152E07" w:rsidP="008C544A">
      <w:pPr>
        <w:jc w:val="center"/>
        <w:rPr>
          <w:b/>
          <w:sz w:val="32"/>
          <w:szCs w:val="32"/>
        </w:rPr>
      </w:pPr>
    </w:p>
    <w:p w14:paraId="1CB5D084" w14:textId="32778045" w:rsidR="00152E07" w:rsidRDefault="00152E07" w:rsidP="008C544A">
      <w:pPr>
        <w:jc w:val="center"/>
        <w:rPr>
          <w:b/>
          <w:sz w:val="32"/>
          <w:szCs w:val="32"/>
        </w:rPr>
      </w:pPr>
    </w:p>
    <w:p w14:paraId="2D80A13F" w14:textId="77777777" w:rsidR="00C30C0A" w:rsidRPr="0092363F" w:rsidRDefault="00C30C0A" w:rsidP="008C544A">
      <w:pPr>
        <w:jc w:val="center"/>
        <w:rPr>
          <w:b/>
          <w:sz w:val="32"/>
          <w:szCs w:val="32"/>
        </w:rPr>
      </w:pPr>
    </w:p>
    <w:p w14:paraId="060D07D6" w14:textId="77777777" w:rsidR="00152E07" w:rsidRPr="0092363F" w:rsidRDefault="00152E07" w:rsidP="008C544A">
      <w:pPr>
        <w:jc w:val="center"/>
        <w:rPr>
          <w:b/>
          <w:sz w:val="32"/>
          <w:szCs w:val="32"/>
        </w:rPr>
      </w:pPr>
    </w:p>
    <w:p w14:paraId="1AB75B05" w14:textId="77777777" w:rsidR="00152E07" w:rsidRPr="0092363F" w:rsidRDefault="00152E07" w:rsidP="008C544A">
      <w:pPr>
        <w:jc w:val="center"/>
        <w:rPr>
          <w:b/>
          <w:sz w:val="32"/>
          <w:szCs w:val="32"/>
        </w:rPr>
      </w:pPr>
    </w:p>
    <w:p w14:paraId="072B83CB" w14:textId="77777777" w:rsidR="00152E07" w:rsidRPr="0092363F" w:rsidRDefault="00152E07" w:rsidP="008C544A">
      <w:pPr>
        <w:jc w:val="center"/>
        <w:rPr>
          <w:b/>
          <w:sz w:val="32"/>
          <w:szCs w:val="32"/>
        </w:rPr>
      </w:pPr>
    </w:p>
    <w:p w14:paraId="2298EBB6" w14:textId="768C4175" w:rsidR="009F4E94" w:rsidRPr="00CD02B8" w:rsidRDefault="00152E07" w:rsidP="008C544A">
      <w:pPr>
        <w:ind w:firstLine="540"/>
        <w:jc w:val="center"/>
        <w:rPr>
          <w:color w:val="000000"/>
          <w:sz w:val="28"/>
          <w:szCs w:val="28"/>
        </w:rPr>
      </w:pPr>
      <w:r w:rsidRPr="00CD02B8">
        <w:rPr>
          <w:sz w:val="28"/>
          <w:szCs w:val="28"/>
        </w:rPr>
        <w:t>Lai Châu, tháng 0</w:t>
      </w:r>
      <w:r w:rsidR="0057732B">
        <w:rPr>
          <w:sz w:val="28"/>
          <w:szCs w:val="28"/>
        </w:rPr>
        <w:t>5</w:t>
      </w:r>
      <w:r w:rsidRPr="00CD02B8">
        <w:rPr>
          <w:sz w:val="28"/>
          <w:szCs w:val="28"/>
        </w:rPr>
        <w:t>/202</w:t>
      </w:r>
      <w:r w:rsidR="00FD416A" w:rsidRPr="00CD02B8">
        <w:rPr>
          <w:sz w:val="28"/>
          <w:szCs w:val="28"/>
        </w:rPr>
        <w:t>2</w:t>
      </w:r>
    </w:p>
    <w:p w14:paraId="2F0A1FEC" w14:textId="77777777" w:rsidR="00C30C0A" w:rsidRDefault="00C30C0A">
      <w:pPr>
        <w:spacing w:before="0" w:after="0" w:line="240" w:lineRule="auto"/>
        <w:jc w:val="left"/>
        <w:rPr>
          <w:rFonts w:eastAsia="Times New Roman"/>
          <w:b/>
          <w:szCs w:val="20"/>
        </w:rPr>
      </w:pPr>
      <w:r>
        <w:br w:type="page"/>
      </w:r>
    </w:p>
    <w:p w14:paraId="096F75C3" w14:textId="17A84FCD" w:rsidR="009F4E94" w:rsidRPr="00152E07" w:rsidRDefault="009F4E94" w:rsidP="00F6275E">
      <w:pPr>
        <w:pStyle w:val="Heading1"/>
        <w:jc w:val="center"/>
      </w:pPr>
      <w:r w:rsidRPr="00152E07">
        <w:lastRenderedPageBreak/>
        <w:t>MỤC LỤC</w:t>
      </w:r>
    </w:p>
    <w:p w14:paraId="14056D52" w14:textId="77777777" w:rsidR="00D23DDC" w:rsidRPr="00152E07" w:rsidRDefault="00D23DDC" w:rsidP="008C544A">
      <w:pPr>
        <w:ind w:firstLine="540"/>
        <w:rPr>
          <w:b/>
          <w:color w:val="000000"/>
          <w:szCs w:val="26"/>
        </w:rPr>
      </w:pPr>
    </w:p>
    <w:p w14:paraId="798B3A27" w14:textId="6E4A9B21" w:rsidR="000662C0" w:rsidRPr="00020109" w:rsidRDefault="009F4E94" w:rsidP="00F6275E">
      <w:pPr>
        <w:pStyle w:val="TOC1"/>
        <w:spacing w:line="360" w:lineRule="auto"/>
        <w:rPr>
          <w:rFonts w:ascii="Times New Roman" w:eastAsiaTheme="minorEastAsia" w:hAnsi="Times New Roman"/>
          <w:spacing w:val="0"/>
          <w:sz w:val="28"/>
          <w:szCs w:val="28"/>
          <w:lang w:val="en-US"/>
        </w:rPr>
      </w:pPr>
      <w:r w:rsidRPr="00020109">
        <w:rPr>
          <w:rFonts w:ascii="Times New Roman" w:hAnsi="Times New Roman"/>
          <w:sz w:val="28"/>
          <w:szCs w:val="28"/>
        </w:rPr>
        <w:fldChar w:fldCharType="begin"/>
      </w:r>
      <w:r w:rsidRPr="00020109">
        <w:rPr>
          <w:rFonts w:ascii="Times New Roman" w:hAnsi="Times New Roman"/>
          <w:sz w:val="28"/>
          <w:szCs w:val="28"/>
        </w:rPr>
        <w:instrText xml:space="preserve"> TOC \o "1-3" \h \z \u </w:instrText>
      </w:r>
      <w:r w:rsidRPr="00020109">
        <w:rPr>
          <w:rFonts w:ascii="Times New Roman" w:hAnsi="Times New Roman"/>
          <w:sz w:val="28"/>
          <w:szCs w:val="28"/>
        </w:rPr>
        <w:fldChar w:fldCharType="separate"/>
      </w:r>
      <w:hyperlink w:anchor="_Toc85903687" w:history="1">
        <w:r w:rsidR="000662C0" w:rsidRPr="00020109">
          <w:rPr>
            <w:rStyle w:val="Hyperlink"/>
            <w:rFonts w:ascii="Times New Roman" w:hAnsi="Times New Roman"/>
            <w:sz w:val="28"/>
            <w:szCs w:val="28"/>
          </w:rPr>
          <w:t>PHẦN MỞ ĐẦU</w:t>
        </w:r>
        <w:r w:rsidR="000662C0" w:rsidRPr="00020109">
          <w:rPr>
            <w:rFonts w:ascii="Times New Roman" w:hAnsi="Times New Roman"/>
            <w:webHidden/>
            <w:sz w:val="28"/>
            <w:szCs w:val="28"/>
          </w:rPr>
          <w:tab/>
        </w:r>
        <w:r w:rsidR="000662C0" w:rsidRPr="00020109">
          <w:rPr>
            <w:rFonts w:ascii="Times New Roman" w:hAnsi="Times New Roman"/>
            <w:webHidden/>
            <w:sz w:val="28"/>
            <w:szCs w:val="28"/>
          </w:rPr>
          <w:fldChar w:fldCharType="begin"/>
        </w:r>
        <w:r w:rsidR="000662C0" w:rsidRPr="00020109">
          <w:rPr>
            <w:rFonts w:ascii="Times New Roman" w:hAnsi="Times New Roman"/>
            <w:webHidden/>
            <w:sz w:val="28"/>
            <w:szCs w:val="28"/>
          </w:rPr>
          <w:instrText xml:space="preserve"> PAGEREF _Toc85903687 \h </w:instrText>
        </w:r>
        <w:r w:rsidR="000662C0" w:rsidRPr="00020109">
          <w:rPr>
            <w:rFonts w:ascii="Times New Roman" w:hAnsi="Times New Roman"/>
            <w:webHidden/>
            <w:sz w:val="28"/>
            <w:szCs w:val="28"/>
          </w:rPr>
        </w:r>
        <w:r w:rsidR="000662C0" w:rsidRPr="00020109">
          <w:rPr>
            <w:rFonts w:ascii="Times New Roman" w:hAnsi="Times New Roman"/>
            <w:webHidden/>
            <w:sz w:val="28"/>
            <w:szCs w:val="28"/>
          </w:rPr>
          <w:fldChar w:fldCharType="separate"/>
        </w:r>
        <w:r w:rsidR="00862009" w:rsidRPr="00020109">
          <w:rPr>
            <w:rFonts w:ascii="Times New Roman" w:hAnsi="Times New Roman"/>
            <w:webHidden/>
            <w:sz w:val="28"/>
            <w:szCs w:val="28"/>
          </w:rPr>
          <w:t>10</w:t>
        </w:r>
        <w:r w:rsidR="000662C0" w:rsidRPr="00020109">
          <w:rPr>
            <w:rFonts w:ascii="Times New Roman" w:hAnsi="Times New Roman"/>
            <w:webHidden/>
            <w:sz w:val="28"/>
            <w:szCs w:val="28"/>
          </w:rPr>
          <w:fldChar w:fldCharType="end"/>
        </w:r>
      </w:hyperlink>
    </w:p>
    <w:p w14:paraId="6D42DAEF" w14:textId="2FB611E2" w:rsidR="000662C0" w:rsidRPr="00020109" w:rsidRDefault="00000000" w:rsidP="00F6275E">
      <w:pPr>
        <w:pStyle w:val="TOC2"/>
        <w:rPr>
          <w:rFonts w:eastAsiaTheme="minorEastAsia"/>
          <w:b w:val="0"/>
          <w:bCs w:val="0"/>
          <w:sz w:val="28"/>
          <w:szCs w:val="28"/>
          <w:lang w:val="en-US"/>
        </w:rPr>
      </w:pPr>
      <w:hyperlink w:anchor="_Toc85903688" w:history="1">
        <w:r w:rsidR="000662C0" w:rsidRPr="00020109">
          <w:rPr>
            <w:rStyle w:val="Hyperlink"/>
            <w:sz w:val="28"/>
            <w:szCs w:val="28"/>
          </w:rPr>
          <w:t>I. SỰ CẦN THIẾT LẬP PHƯƠNG ÁN PHÁT TRIỂN</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_Toc85903688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10</w:t>
        </w:r>
        <w:r w:rsidR="000662C0" w:rsidRPr="00020109">
          <w:rPr>
            <w:webHidden/>
            <w:sz w:val="28"/>
            <w:szCs w:val="28"/>
          </w:rPr>
          <w:fldChar w:fldCharType="end"/>
        </w:r>
      </w:hyperlink>
    </w:p>
    <w:p w14:paraId="38D5EAE6" w14:textId="7797BCF5" w:rsidR="000662C0" w:rsidRPr="00020109" w:rsidRDefault="00000000" w:rsidP="00F6275E">
      <w:pPr>
        <w:pStyle w:val="TOC2"/>
        <w:rPr>
          <w:rFonts w:eastAsiaTheme="minorEastAsia"/>
          <w:b w:val="0"/>
          <w:bCs w:val="0"/>
          <w:sz w:val="28"/>
          <w:szCs w:val="28"/>
          <w:lang w:val="en-US"/>
        </w:rPr>
      </w:pPr>
      <w:hyperlink w:anchor="_Toc85903689" w:history="1">
        <w:r w:rsidR="000662C0" w:rsidRPr="00020109">
          <w:rPr>
            <w:rStyle w:val="Hyperlink"/>
            <w:sz w:val="28"/>
            <w:szCs w:val="28"/>
          </w:rPr>
          <w:t>II. NHỮNG CĂN CỨ XÂY DỰNG</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_Toc85903689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11</w:t>
        </w:r>
        <w:r w:rsidR="000662C0" w:rsidRPr="00020109">
          <w:rPr>
            <w:webHidden/>
            <w:sz w:val="28"/>
            <w:szCs w:val="28"/>
          </w:rPr>
          <w:fldChar w:fldCharType="end"/>
        </w:r>
      </w:hyperlink>
    </w:p>
    <w:p w14:paraId="01A15EF0" w14:textId="099983E8" w:rsidR="000662C0" w:rsidRPr="00020109" w:rsidRDefault="00000000" w:rsidP="00F6275E">
      <w:pPr>
        <w:pStyle w:val="TOC3"/>
        <w:rPr>
          <w:rFonts w:eastAsiaTheme="minorEastAsia"/>
          <w:noProof/>
          <w:sz w:val="28"/>
          <w:szCs w:val="28"/>
        </w:rPr>
      </w:pPr>
      <w:hyperlink w:anchor="_Toc85903690" w:history="1">
        <w:r w:rsidR="000662C0" w:rsidRPr="00020109">
          <w:rPr>
            <w:rStyle w:val="Hyperlink"/>
            <w:noProof/>
            <w:sz w:val="28"/>
            <w:szCs w:val="28"/>
            <w:lang w:val="pt-BR"/>
          </w:rPr>
          <w:t>1. Căn cứ pháp lý</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_Toc85903690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11</w:t>
        </w:r>
        <w:r w:rsidR="000662C0" w:rsidRPr="00020109">
          <w:rPr>
            <w:noProof/>
            <w:webHidden/>
            <w:sz w:val="28"/>
            <w:szCs w:val="28"/>
          </w:rPr>
          <w:fldChar w:fldCharType="end"/>
        </w:r>
      </w:hyperlink>
    </w:p>
    <w:p w14:paraId="26C3C773" w14:textId="232B9BD5" w:rsidR="000662C0" w:rsidRPr="00020109" w:rsidRDefault="00000000" w:rsidP="00F6275E">
      <w:pPr>
        <w:pStyle w:val="TOC3"/>
        <w:rPr>
          <w:rFonts w:eastAsiaTheme="minorEastAsia"/>
          <w:noProof/>
          <w:sz w:val="28"/>
          <w:szCs w:val="28"/>
        </w:rPr>
      </w:pPr>
      <w:hyperlink w:anchor="_Toc85903691" w:history="1">
        <w:r w:rsidR="000662C0" w:rsidRPr="00020109">
          <w:rPr>
            <w:rStyle w:val="Hyperlink"/>
            <w:noProof/>
            <w:sz w:val="28"/>
            <w:szCs w:val="28"/>
          </w:rPr>
          <w:t>2. Văn bản, chủ trương của Nhà nước</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_Toc85903691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11</w:t>
        </w:r>
        <w:r w:rsidR="000662C0" w:rsidRPr="00020109">
          <w:rPr>
            <w:noProof/>
            <w:webHidden/>
            <w:sz w:val="28"/>
            <w:szCs w:val="28"/>
          </w:rPr>
          <w:fldChar w:fldCharType="end"/>
        </w:r>
      </w:hyperlink>
    </w:p>
    <w:p w14:paraId="3FC74B57" w14:textId="0FB902C2" w:rsidR="000662C0" w:rsidRPr="00020109" w:rsidRDefault="00000000" w:rsidP="00F6275E">
      <w:pPr>
        <w:pStyle w:val="TOC3"/>
        <w:rPr>
          <w:rFonts w:eastAsiaTheme="minorEastAsia"/>
          <w:noProof/>
          <w:sz w:val="28"/>
          <w:szCs w:val="28"/>
        </w:rPr>
      </w:pPr>
      <w:hyperlink w:anchor="_Toc85903692" w:history="1">
        <w:r w:rsidR="000662C0" w:rsidRPr="00020109">
          <w:rPr>
            <w:rStyle w:val="Hyperlink"/>
            <w:noProof/>
            <w:sz w:val="28"/>
            <w:szCs w:val="28"/>
            <w:lang w:val="pt-BR"/>
          </w:rPr>
          <w:t xml:space="preserve">3. Văn bản, chủ </w:t>
        </w:r>
        <w:r w:rsidR="000662C0" w:rsidRPr="00020109">
          <w:rPr>
            <w:rStyle w:val="Hyperlink"/>
            <w:noProof/>
            <w:sz w:val="28"/>
            <w:szCs w:val="28"/>
          </w:rPr>
          <w:t>trương</w:t>
        </w:r>
        <w:r w:rsidR="000662C0" w:rsidRPr="00020109">
          <w:rPr>
            <w:rStyle w:val="Hyperlink"/>
            <w:noProof/>
            <w:sz w:val="28"/>
            <w:szCs w:val="28"/>
            <w:lang w:val="pt-BR"/>
          </w:rPr>
          <w:t xml:space="preserve"> và các tài liệu của Tỉnh</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_Toc85903692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13</w:t>
        </w:r>
        <w:r w:rsidR="000662C0" w:rsidRPr="00020109">
          <w:rPr>
            <w:noProof/>
            <w:webHidden/>
            <w:sz w:val="28"/>
            <w:szCs w:val="28"/>
          </w:rPr>
          <w:fldChar w:fldCharType="end"/>
        </w:r>
      </w:hyperlink>
    </w:p>
    <w:p w14:paraId="5BA20F4D" w14:textId="1858B0D3" w:rsidR="000662C0" w:rsidRPr="00020109" w:rsidRDefault="00000000" w:rsidP="00F6275E">
      <w:pPr>
        <w:pStyle w:val="TOC3"/>
        <w:rPr>
          <w:rFonts w:eastAsiaTheme="minorEastAsia"/>
          <w:noProof/>
          <w:sz w:val="28"/>
          <w:szCs w:val="28"/>
        </w:rPr>
      </w:pPr>
      <w:hyperlink w:anchor="_Toc85903693" w:history="1">
        <w:r w:rsidR="000662C0" w:rsidRPr="00020109">
          <w:rPr>
            <w:rStyle w:val="Hyperlink"/>
            <w:noProof/>
            <w:sz w:val="28"/>
            <w:szCs w:val="28"/>
            <w:lang w:val="pt-BR"/>
          </w:rPr>
          <w:t>4. Các văn bản, chủ trương, tài liệu của thành phố</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_Toc85903693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15</w:t>
        </w:r>
        <w:r w:rsidR="000662C0" w:rsidRPr="00020109">
          <w:rPr>
            <w:noProof/>
            <w:webHidden/>
            <w:sz w:val="28"/>
            <w:szCs w:val="28"/>
          </w:rPr>
          <w:fldChar w:fldCharType="end"/>
        </w:r>
      </w:hyperlink>
    </w:p>
    <w:p w14:paraId="7331D217" w14:textId="57315452" w:rsidR="000662C0" w:rsidRPr="00020109" w:rsidRDefault="00000000" w:rsidP="00F6275E">
      <w:pPr>
        <w:pStyle w:val="TOC1"/>
        <w:spacing w:line="360" w:lineRule="auto"/>
        <w:rPr>
          <w:rFonts w:ascii="Times New Roman" w:eastAsiaTheme="minorEastAsia" w:hAnsi="Times New Roman"/>
          <w:spacing w:val="0"/>
          <w:sz w:val="28"/>
          <w:szCs w:val="28"/>
          <w:lang w:val="en-US"/>
        </w:rPr>
      </w:pPr>
      <w:hyperlink w:anchor="_Toc85903694" w:history="1">
        <w:r w:rsidR="000662C0" w:rsidRPr="00020109">
          <w:rPr>
            <w:rStyle w:val="Hyperlink"/>
            <w:rFonts w:ascii="Times New Roman" w:hAnsi="Times New Roman"/>
            <w:sz w:val="28"/>
            <w:szCs w:val="28"/>
          </w:rPr>
          <w:t>PHẦN</w:t>
        </w:r>
        <w:r w:rsidR="00020109" w:rsidRPr="00020109">
          <w:rPr>
            <w:rStyle w:val="Hyperlink"/>
            <w:rFonts w:ascii="Times New Roman" w:hAnsi="Times New Roman"/>
            <w:sz w:val="28"/>
            <w:szCs w:val="28"/>
          </w:rPr>
          <w:t xml:space="preserve"> </w:t>
        </w:r>
        <w:r w:rsidR="000662C0" w:rsidRPr="00020109">
          <w:rPr>
            <w:rStyle w:val="Hyperlink"/>
            <w:rFonts w:ascii="Times New Roman" w:hAnsi="Times New Roman"/>
            <w:sz w:val="28"/>
            <w:szCs w:val="28"/>
          </w:rPr>
          <w:t xml:space="preserve"> I  CÁC YẾU TỐ, ĐIỀU KIỆN TỰ NHIÊN, TÀI NGUYÊN, XÃ HỘI CỦA THÀNH PHỐ LAI CHÂU</w:t>
        </w:r>
        <w:r w:rsidR="000662C0" w:rsidRPr="00020109">
          <w:rPr>
            <w:rFonts w:ascii="Times New Roman" w:hAnsi="Times New Roman"/>
            <w:webHidden/>
            <w:sz w:val="28"/>
            <w:szCs w:val="28"/>
          </w:rPr>
          <w:tab/>
        </w:r>
        <w:r w:rsidR="000662C0" w:rsidRPr="00020109">
          <w:rPr>
            <w:rFonts w:ascii="Times New Roman" w:hAnsi="Times New Roman"/>
            <w:webHidden/>
            <w:sz w:val="28"/>
            <w:szCs w:val="28"/>
          </w:rPr>
          <w:fldChar w:fldCharType="begin"/>
        </w:r>
        <w:r w:rsidR="000662C0" w:rsidRPr="00020109">
          <w:rPr>
            <w:rFonts w:ascii="Times New Roman" w:hAnsi="Times New Roman"/>
            <w:webHidden/>
            <w:sz w:val="28"/>
            <w:szCs w:val="28"/>
          </w:rPr>
          <w:instrText xml:space="preserve"> PAGEREF _Toc85903694 \h </w:instrText>
        </w:r>
        <w:r w:rsidR="000662C0" w:rsidRPr="00020109">
          <w:rPr>
            <w:rFonts w:ascii="Times New Roman" w:hAnsi="Times New Roman"/>
            <w:webHidden/>
            <w:sz w:val="28"/>
            <w:szCs w:val="28"/>
          </w:rPr>
        </w:r>
        <w:r w:rsidR="000662C0" w:rsidRPr="00020109">
          <w:rPr>
            <w:rFonts w:ascii="Times New Roman" w:hAnsi="Times New Roman"/>
            <w:webHidden/>
            <w:sz w:val="28"/>
            <w:szCs w:val="28"/>
          </w:rPr>
          <w:fldChar w:fldCharType="separate"/>
        </w:r>
        <w:r w:rsidR="00862009" w:rsidRPr="00020109">
          <w:rPr>
            <w:rFonts w:ascii="Times New Roman" w:hAnsi="Times New Roman"/>
            <w:webHidden/>
            <w:sz w:val="28"/>
            <w:szCs w:val="28"/>
          </w:rPr>
          <w:t>16</w:t>
        </w:r>
        <w:r w:rsidR="000662C0" w:rsidRPr="00020109">
          <w:rPr>
            <w:rFonts w:ascii="Times New Roman" w:hAnsi="Times New Roman"/>
            <w:webHidden/>
            <w:sz w:val="28"/>
            <w:szCs w:val="28"/>
          </w:rPr>
          <w:fldChar w:fldCharType="end"/>
        </w:r>
      </w:hyperlink>
    </w:p>
    <w:p w14:paraId="5955A361" w14:textId="6963575F" w:rsidR="000662C0" w:rsidRPr="00020109" w:rsidRDefault="00000000" w:rsidP="00F6275E">
      <w:pPr>
        <w:pStyle w:val="TOC2"/>
        <w:rPr>
          <w:rFonts w:eastAsiaTheme="minorEastAsia"/>
          <w:b w:val="0"/>
          <w:bCs w:val="0"/>
          <w:sz w:val="28"/>
          <w:szCs w:val="28"/>
          <w:lang w:val="en-US"/>
        </w:rPr>
      </w:pPr>
      <w:hyperlink w:anchor="_Toc85903695" w:history="1">
        <w:r w:rsidR="000662C0" w:rsidRPr="00020109">
          <w:rPr>
            <w:rStyle w:val="Hyperlink"/>
            <w:sz w:val="28"/>
            <w:szCs w:val="28"/>
          </w:rPr>
          <w:t>I. VỊ TRÍ ĐỊA LÝ-KINH TẾ, ĐIỀU KIỆN TỰ NHIÊN, TÀI NGUYÊN</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_Toc85903695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16</w:t>
        </w:r>
        <w:r w:rsidR="000662C0" w:rsidRPr="00020109">
          <w:rPr>
            <w:webHidden/>
            <w:sz w:val="28"/>
            <w:szCs w:val="28"/>
          </w:rPr>
          <w:fldChar w:fldCharType="end"/>
        </w:r>
      </w:hyperlink>
    </w:p>
    <w:p w14:paraId="4569B726" w14:textId="7997AE0B" w:rsidR="000662C0" w:rsidRPr="00020109" w:rsidRDefault="00000000" w:rsidP="00F6275E">
      <w:pPr>
        <w:pStyle w:val="TOC3"/>
        <w:rPr>
          <w:rFonts w:eastAsiaTheme="minorEastAsia"/>
          <w:noProof/>
          <w:sz w:val="28"/>
          <w:szCs w:val="28"/>
        </w:rPr>
      </w:pPr>
      <w:hyperlink w:anchor="_Toc85903696" w:history="1">
        <w:r w:rsidR="000662C0" w:rsidRPr="00020109">
          <w:rPr>
            <w:rStyle w:val="Hyperlink"/>
            <w:noProof/>
            <w:sz w:val="28"/>
            <w:szCs w:val="28"/>
            <w:lang w:val="nl-NL"/>
          </w:rPr>
          <w:t>1. Vị trí địa lý</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_Toc85903696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16</w:t>
        </w:r>
        <w:r w:rsidR="000662C0" w:rsidRPr="00020109">
          <w:rPr>
            <w:noProof/>
            <w:webHidden/>
            <w:sz w:val="28"/>
            <w:szCs w:val="28"/>
          </w:rPr>
          <w:fldChar w:fldCharType="end"/>
        </w:r>
      </w:hyperlink>
    </w:p>
    <w:p w14:paraId="03A410C3" w14:textId="6128473E" w:rsidR="000662C0" w:rsidRPr="00020109" w:rsidRDefault="00000000" w:rsidP="00F6275E">
      <w:pPr>
        <w:pStyle w:val="TOC3"/>
        <w:rPr>
          <w:rFonts w:eastAsiaTheme="minorEastAsia"/>
          <w:noProof/>
          <w:sz w:val="28"/>
          <w:szCs w:val="28"/>
        </w:rPr>
      </w:pPr>
      <w:hyperlink w:anchor="_Toc85903697" w:history="1">
        <w:r w:rsidR="000662C0" w:rsidRPr="00020109">
          <w:rPr>
            <w:rStyle w:val="Hyperlink"/>
            <w:noProof/>
            <w:sz w:val="28"/>
            <w:szCs w:val="28"/>
            <w:lang w:val="nl-NL"/>
          </w:rPr>
          <w:t>2. Điều kiện tự nhiên</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_Toc85903697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17</w:t>
        </w:r>
        <w:r w:rsidR="000662C0" w:rsidRPr="00020109">
          <w:rPr>
            <w:noProof/>
            <w:webHidden/>
            <w:sz w:val="28"/>
            <w:szCs w:val="28"/>
          </w:rPr>
          <w:fldChar w:fldCharType="end"/>
        </w:r>
      </w:hyperlink>
    </w:p>
    <w:p w14:paraId="4823C827" w14:textId="3A8E28B0" w:rsidR="000662C0" w:rsidRPr="00020109" w:rsidRDefault="00000000" w:rsidP="00F6275E">
      <w:pPr>
        <w:pStyle w:val="TOC3"/>
        <w:rPr>
          <w:rFonts w:eastAsiaTheme="minorEastAsia"/>
          <w:noProof/>
          <w:sz w:val="28"/>
          <w:szCs w:val="28"/>
        </w:rPr>
      </w:pPr>
      <w:hyperlink w:anchor="_Toc85903698" w:history="1">
        <w:r w:rsidR="000662C0" w:rsidRPr="00020109">
          <w:rPr>
            <w:rStyle w:val="Hyperlink"/>
            <w:noProof/>
            <w:sz w:val="28"/>
            <w:szCs w:val="28"/>
            <w:lang w:val="nl-NL"/>
          </w:rPr>
          <w:t>3. Tài nguyên thiên nhiên</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_Toc85903698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18</w:t>
        </w:r>
        <w:r w:rsidR="000662C0" w:rsidRPr="00020109">
          <w:rPr>
            <w:noProof/>
            <w:webHidden/>
            <w:sz w:val="28"/>
            <w:szCs w:val="28"/>
          </w:rPr>
          <w:fldChar w:fldCharType="end"/>
        </w:r>
      </w:hyperlink>
    </w:p>
    <w:p w14:paraId="1FC26CAB" w14:textId="113F12DF" w:rsidR="000662C0" w:rsidRPr="00020109" w:rsidRDefault="00000000" w:rsidP="00F6275E">
      <w:pPr>
        <w:pStyle w:val="TOC2"/>
        <w:rPr>
          <w:rFonts w:eastAsiaTheme="minorEastAsia"/>
          <w:b w:val="0"/>
          <w:bCs w:val="0"/>
          <w:sz w:val="28"/>
          <w:szCs w:val="28"/>
          <w:lang w:val="en-US"/>
        </w:rPr>
      </w:pPr>
      <w:hyperlink w:anchor="_Toc85903699" w:history="1">
        <w:r w:rsidR="000662C0" w:rsidRPr="00020109">
          <w:rPr>
            <w:rStyle w:val="Hyperlink"/>
            <w:sz w:val="28"/>
            <w:szCs w:val="28"/>
          </w:rPr>
          <w:t>II. ĐIỀU KIỆN VĂN HÓA XÃ HỘI, DÂN CƯ, NGUỒN NHÂN LỰC</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_Toc85903699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19</w:t>
        </w:r>
        <w:r w:rsidR="000662C0" w:rsidRPr="00020109">
          <w:rPr>
            <w:webHidden/>
            <w:sz w:val="28"/>
            <w:szCs w:val="28"/>
          </w:rPr>
          <w:fldChar w:fldCharType="end"/>
        </w:r>
      </w:hyperlink>
    </w:p>
    <w:p w14:paraId="00CF9033" w14:textId="5DC18275" w:rsidR="000662C0" w:rsidRPr="00020109" w:rsidRDefault="00000000" w:rsidP="00F6275E">
      <w:pPr>
        <w:pStyle w:val="TOC3"/>
        <w:rPr>
          <w:rFonts w:eastAsiaTheme="minorEastAsia"/>
          <w:noProof/>
          <w:sz w:val="28"/>
          <w:szCs w:val="28"/>
        </w:rPr>
      </w:pPr>
      <w:hyperlink w:anchor="_Toc85903700" w:history="1">
        <w:r w:rsidR="000662C0" w:rsidRPr="00020109">
          <w:rPr>
            <w:rStyle w:val="Hyperlink"/>
            <w:noProof/>
            <w:sz w:val="28"/>
            <w:szCs w:val="28"/>
            <w:lang w:val="vi-VN"/>
          </w:rPr>
          <w:t>1. Văn hóa, lịch sử</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_Toc85903700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19</w:t>
        </w:r>
        <w:r w:rsidR="000662C0" w:rsidRPr="00020109">
          <w:rPr>
            <w:noProof/>
            <w:webHidden/>
            <w:sz w:val="28"/>
            <w:szCs w:val="28"/>
          </w:rPr>
          <w:fldChar w:fldCharType="end"/>
        </w:r>
      </w:hyperlink>
    </w:p>
    <w:p w14:paraId="35DBB138" w14:textId="72954B3D" w:rsidR="000662C0" w:rsidRPr="00020109" w:rsidRDefault="00000000" w:rsidP="00F6275E">
      <w:pPr>
        <w:pStyle w:val="TOC3"/>
        <w:rPr>
          <w:rFonts w:eastAsiaTheme="minorEastAsia"/>
          <w:noProof/>
          <w:sz w:val="28"/>
          <w:szCs w:val="28"/>
        </w:rPr>
      </w:pPr>
      <w:hyperlink w:anchor="_Toc85903701" w:history="1">
        <w:r w:rsidR="000662C0" w:rsidRPr="00020109">
          <w:rPr>
            <w:rStyle w:val="Hyperlink"/>
            <w:noProof/>
            <w:sz w:val="28"/>
            <w:szCs w:val="28"/>
            <w:lang w:val="nl-NL"/>
          </w:rPr>
          <w:t>2. Đặc điểm dân cư và nguồn nhân lực</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_Toc85903701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19</w:t>
        </w:r>
        <w:r w:rsidR="000662C0" w:rsidRPr="00020109">
          <w:rPr>
            <w:noProof/>
            <w:webHidden/>
            <w:sz w:val="28"/>
            <w:szCs w:val="28"/>
          </w:rPr>
          <w:fldChar w:fldCharType="end"/>
        </w:r>
      </w:hyperlink>
    </w:p>
    <w:p w14:paraId="482A9021" w14:textId="5CB65F54" w:rsidR="000662C0" w:rsidRPr="00020109" w:rsidRDefault="00000000" w:rsidP="00F6275E">
      <w:pPr>
        <w:pStyle w:val="TOC1"/>
        <w:spacing w:line="360" w:lineRule="auto"/>
        <w:rPr>
          <w:rFonts w:ascii="Times New Roman" w:eastAsiaTheme="minorEastAsia" w:hAnsi="Times New Roman"/>
          <w:spacing w:val="0"/>
          <w:sz w:val="28"/>
          <w:szCs w:val="28"/>
          <w:lang w:val="en-US"/>
        </w:rPr>
      </w:pPr>
      <w:hyperlink w:anchor="_Toc85903702" w:history="1">
        <w:r w:rsidR="000662C0" w:rsidRPr="00020109">
          <w:rPr>
            <w:rStyle w:val="Hyperlink"/>
            <w:rFonts w:ascii="Times New Roman" w:hAnsi="Times New Roman"/>
            <w:sz w:val="28"/>
            <w:szCs w:val="28"/>
            <w:lang w:val="vi-VN"/>
          </w:rPr>
          <w:t>PHẦN II</w:t>
        </w:r>
        <w:r w:rsidR="000662C0" w:rsidRPr="00020109">
          <w:rPr>
            <w:rStyle w:val="Hyperlink"/>
            <w:rFonts w:ascii="Times New Roman" w:hAnsi="Times New Roman"/>
            <w:sz w:val="28"/>
            <w:szCs w:val="28"/>
          </w:rPr>
          <w:t xml:space="preserve">  THỰC TRẠNG KINH TẾ- XÃ HỘI, HIỆN TRẠNG HỆ THỐNG ĐÔ THỊ, NÔNG THÔN, KẾT CẤU HẠ TẦNG, SỬ DỤNG ĐẤT</w:t>
        </w:r>
        <w:r w:rsidR="000662C0" w:rsidRPr="00020109">
          <w:rPr>
            <w:rFonts w:ascii="Times New Roman" w:hAnsi="Times New Roman"/>
            <w:webHidden/>
            <w:sz w:val="28"/>
            <w:szCs w:val="28"/>
          </w:rPr>
          <w:tab/>
        </w:r>
        <w:r w:rsidR="000662C0" w:rsidRPr="00020109">
          <w:rPr>
            <w:rFonts w:ascii="Times New Roman" w:hAnsi="Times New Roman"/>
            <w:webHidden/>
            <w:sz w:val="28"/>
            <w:szCs w:val="28"/>
          </w:rPr>
          <w:fldChar w:fldCharType="begin"/>
        </w:r>
        <w:r w:rsidR="000662C0" w:rsidRPr="00020109">
          <w:rPr>
            <w:rFonts w:ascii="Times New Roman" w:hAnsi="Times New Roman"/>
            <w:webHidden/>
            <w:sz w:val="28"/>
            <w:szCs w:val="28"/>
          </w:rPr>
          <w:instrText xml:space="preserve"> PAGEREF _Toc85903702 \h </w:instrText>
        </w:r>
        <w:r w:rsidR="000662C0" w:rsidRPr="00020109">
          <w:rPr>
            <w:rFonts w:ascii="Times New Roman" w:hAnsi="Times New Roman"/>
            <w:webHidden/>
            <w:sz w:val="28"/>
            <w:szCs w:val="28"/>
          </w:rPr>
        </w:r>
        <w:r w:rsidR="000662C0" w:rsidRPr="00020109">
          <w:rPr>
            <w:rFonts w:ascii="Times New Roman" w:hAnsi="Times New Roman"/>
            <w:webHidden/>
            <w:sz w:val="28"/>
            <w:szCs w:val="28"/>
          </w:rPr>
          <w:fldChar w:fldCharType="separate"/>
        </w:r>
        <w:r w:rsidR="00862009" w:rsidRPr="00020109">
          <w:rPr>
            <w:rFonts w:ascii="Times New Roman" w:hAnsi="Times New Roman"/>
            <w:webHidden/>
            <w:sz w:val="28"/>
            <w:szCs w:val="28"/>
          </w:rPr>
          <w:t>24</w:t>
        </w:r>
        <w:r w:rsidR="000662C0" w:rsidRPr="00020109">
          <w:rPr>
            <w:rFonts w:ascii="Times New Roman" w:hAnsi="Times New Roman"/>
            <w:webHidden/>
            <w:sz w:val="28"/>
            <w:szCs w:val="28"/>
          </w:rPr>
          <w:fldChar w:fldCharType="end"/>
        </w:r>
      </w:hyperlink>
    </w:p>
    <w:p w14:paraId="23E81EAD" w14:textId="0C93417B" w:rsidR="000662C0" w:rsidRPr="00020109" w:rsidRDefault="00000000" w:rsidP="00F6275E">
      <w:pPr>
        <w:pStyle w:val="TOC2"/>
        <w:rPr>
          <w:rFonts w:eastAsiaTheme="minorEastAsia"/>
          <w:b w:val="0"/>
          <w:bCs w:val="0"/>
          <w:sz w:val="28"/>
          <w:szCs w:val="28"/>
          <w:lang w:val="en-US"/>
        </w:rPr>
      </w:pPr>
      <w:hyperlink w:anchor="_Toc85903703" w:history="1">
        <w:r w:rsidR="000662C0" w:rsidRPr="00020109">
          <w:rPr>
            <w:rStyle w:val="Hyperlink"/>
            <w:sz w:val="28"/>
            <w:szCs w:val="28"/>
          </w:rPr>
          <w:t>I. VỀ PHÁT TRIỂN KINH TẾ</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_Toc85903703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24</w:t>
        </w:r>
        <w:r w:rsidR="000662C0" w:rsidRPr="00020109">
          <w:rPr>
            <w:webHidden/>
            <w:sz w:val="28"/>
            <w:szCs w:val="28"/>
          </w:rPr>
          <w:fldChar w:fldCharType="end"/>
        </w:r>
      </w:hyperlink>
    </w:p>
    <w:p w14:paraId="1AEDA0C7" w14:textId="2B14AD8A" w:rsidR="000662C0" w:rsidRPr="00020109" w:rsidRDefault="00000000" w:rsidP="00F6275E">
      <w:pPr>
        <w:pStyle w:val="TOC3"/>
        <w:rPr>
          <w:rFonts w:eastAsiaTheme="minorEastAsia"/>
          <w:noProof/>
          <w:sz w:val="28"/>
          <w:szCs w:val="28"/>
        </w:rPr>
      </w:pPr>
      <w:hyperlink w:anchor="_Toc85903704" w:history="1">
        <w:r w:rsidR="000662C0" w:rsidRPr="00020109">
          <w:rPr>
            <w:rStyle w:val="Hyperlink"/>
            <w:noProof/>
            <w:sz w:val="28"/>
            <w:szCs w:val="28"/>
            <w:lang w:val="vi-VN"/>
          </w:rPr>
          <w:t>1. Về tăng trưởng, chuyển dịch cơ cấu kinh tế</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_Toc85903704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24</w:t>
        </w:r>
        <w:r w:rsidR="000662C0" w:rsidRPr="00020109">
          <w:rPr>
            <w:noProof/>
            <w:webHidden/>
            <w:sz w:val="28"/>
            <w:szCs w:val="28"/>
          </w:rPr>
          <w:fldChar w:fldCharType="end"/>
        </w:r>
      </w:hyperlink>
    </w:p>
    <w:p w14:paraId="293DA22D" w14:textId="1A5C2243" w:rsidR="000662C0" w:rsidRPr="00020109" w:rsidRDefault="00000000" w:rsidP="00F6275E">
      <w:pPr>
        <w:pStyle w:val="TOC3"/>
        <w:rPr>
          <w:rFonts w:eastAsiaTheme="minorEastAsia"/>
          <w:noProof/>
          <w:sz w:val="28"/>
          <w:szCs w:val="28"/>
        </w:rPr>
      </w:pPr>
      <w:hyperlink w:anchor="_Toc85903705" w:history="1">
        <w:r w:rsidR="000662C0" w:rsidRPr="00020109">
          <w:rPr>
            <w:rStyle w:val="Hyperlink"/>
            <w:noProof/>
            <w:sz w:val="28"/>
            <w:szCs w:val="28"/>
            <w:lang w:val="vi-VN"/>
          </w:rPr>
          <w:t xml:space="preserve">2. Về phát triển </w:t>
        </w:r>
        <w:r w:rsidR="000662C0" w:rsidRPr="00020109">
          <w:rPr>
            <w:rStyle w:val="Hyperlink"/>
            <w:noProof/>
            <w:sz w:val="28"/>
            <w:szCs w:val="28"/>
          </w:rPr>
          <w:t>kinh tế</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_Toc85903705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27</w:t>
        </w:r>
        <w:r w:rsidR="000662C0" w:rsidRPr="00020109">
          <w:rPr>
            <w:noProof/>
            <w:webHidden/>
            <w:sz w:val="28"/>
            <w:szCs w:val="28"/>
          </w:rPr>
          <w:fldChar w:fldCharType="end"/>
        </w:r>
      </w:hyperlink>
    </w:p>
    <w:p w14:paraId="3C834E72" w14:textId="687A5842" w:rsidR="000662C0" w:rsidRPr="00020109" w:rsidRDefault="00000000" w:rsidP="00F6275E">
      <w:pPr>
        <w:pStyle w:val="TOC3"/>
        <w:rPr>
          <w:rFonts w:eastAsiaTheme="minorEastAsia"/>
          <w:noProof/>
          <w:sz w:val="28"/>
          <w:szCs w:val="28"/>
        </w:rPr>
      </w:pPr>
      <w:hyperlink w:anchor="_Toc85903706" w:history="1">
        <w:r w:rsidR="000662C0" w:rsidRPr="00020109">
          <w:rPr>
            <w:rStyle w:val="Hyperlink"/>
            <w:noProof/>
            <w:sz w:val="28"/>
            <w:szCs w:val="28"/>
            <w:lang w:val="vi-VN"/>
          </w:rPr>
          <w:t>3. Về thu, chi ngân sách và đầu tư phát triển</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_Toc85903706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46</w:t>
        </w:r>
        <w:r w:rsidR="000662C0" w:rsidRPr="00020109">
          <w:rPr>
            <w:noProof/>
            <w:webHidden/>
            <w:sz w:val="28"/>
            <w:szCs w:val="28"/>
          </w:rPr>
          <w:fldChar w:fldCharType="end"/>
        </w:r>
      </w:hyperlink>
    </w:p>
    <w:p w14:paraId="14654ACD" w14:textId="59AE549E" w:rsidR="000662C0" w:rsidRPr="00020109" w:rsidRDefault="00000000" w:rsidP="00F6275E">
      <w:pPr>
        <w:pStyle w:val="TOC2"/>
        <w:rPr>
          <w:rFonts w:eastAsiaTheme="minorEastAsia"/>
          <w:b w:val="0"/>
          <w:bCs w:val="0"/>
          <w:sz w:val="28"/>
          <w:szCs w:val="28"/>
          <w:lang w:val="en-US"/>
        </w:rPr>
      </w:pPr>
      <w:hyperlink w:anchor="_Toc85903707" w:history="1">
        <w:r w:rsidR="000662C0" w:rsidRPr="00020109">
          <w:rPr>
            <w:rStyle w:val="Hyperlink"/>
            <w:sz w:val="28"/>
            <w:szCs w:val="28"/>
          </w:rPr>
          <w:t>II. PHÁT TRIỂN CÁC LĨNH VỰC VĂN HÓA, XÃ HỘI</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_Toc85903707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51</w:t>
        </w:r>
        <w:r w:rsidR="000662C0" w:rsidRPr="00020109">
          <w:rPr>
            <w:webHidden/>
            <w:sz w:val="28"/>
            <w:szCs w:val="28"/>
          </w:rPr>
          <w:fldChar w:fldCharType="end"/>
        </w:r>
      </w:hyperlink>
    </w:p>
    <w:p w14:paraId="0CF356B8" w14:textId="2E0F4BE9" w:rsidR="000662C0" w:rsidRPr="00020109" w:rsidRDefault="00000000" w:rsidP="00F6275E">
      <w:pPr>
        <w:pStyle w:val="TOC3"/>
        <w:rPr>
          <w:rFonts w:eastAsiaTheme="minorEastAsia"/>
          <w:noProof/>
          <w:sz w:val="28"/>
          <w:szCs w:val="28"/>
        </w:rPr>
      </w:pPr>
      <w:hyperlink w:anchor="_Toc85903708" w:history="1">
        <w:r w:rsidR="000662C0" w:rsidRPr="00020109">
          <w:rPr>
            <w:rStyle w:val="Hyperlink"/>
            <w:noProof/>
            <w:sz w:val="28"/>
            <w:szCs w:val="28"/>
            <w:lang w:val="vi-VN"/>
          </w:rPr>
          <w:t>1. Về Giáo dục và Đào tạo</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_Toc85903708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51</w:t>
        </w:r>
        <w:r w:rsidR="000662C0" w:rsidRPr="00020109">
          <w:rPr>
            <w:noProof/>
            <w:webHidden/>
            <w:sz w:val="28"/>
            <w:szCs w:val="28"/>
          </w:rPr>
          <w:fldChar w:fldCharType="end"/>
        </w:r>
      </w:hyperlink>
    </w:p>
    <w:p w14:paraId="6E5285D1" w14:textId="7982B9C7" w:rsidR="000662C0" w:rsidRPr="00020109" w:rsidRDefault="00000000" w:rsidP="00F6275E">
      <w:pPr>
        <w:pStyle w:val="TOC3"/>
        <w:rPr>
          <w:rFonts w:eastAsiaTheme="minorEastAsia"/>
          <w:noProof/>
          <w:sz w:val="28"/>
          <w:szCs w:val="28"/>
        </w:rPr>
      </w:pPr>
      <w:hyperlink w:anchor="_Toc85903709" w:history="1">
        <w:r w:rsidR="000662C0" w:rsidRPr="00020109">
          <w:rPr>
            <w:rStyle w:val="Hyperlink"/>
            <w:noProof/>
            <w:sz w:val="28"/>
            <w:szCs w:val="28"/>
            <w:shd w:val="clear" w:color="auto" w:fill="FFFFFF"/>
            <w:lang w:val="zu-ZA"/>
          </w:rPr>
          <w:t>2. Y tế, chăm sóc sức khỏe nhân dân</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_Toc85903709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55</w:t>
        </w:r>
        <w:r w:rsidR="000662C0" w:rsidRPr="00020109">
          <w:rPr>
            <w:noProof/>
            <w:webHidden/>
            <w:sz w:val="28"/>
            <w:szCs w:val="28"/>
          </w:rPr>
          <w:fldChar w:fldCharType="end"/>
        </w:r>
      </w:hyperlink>
    </w:p>
    <w:p w14:paraId="6EE48CDF" w14:textId="47CA3106" w:rsidR="000662C0" w:rsidRPr="00020109" w:rsidRDefault="00000000" w:rsidP="00F6275E">
      <w:pPr>
        <w:pStyle w:val="TOC3"/>
        <w:rPr>
          <w:rFonts w:eastAsiaTheme="minorEastAsia"/>
          <w:noProof/>
          <w:sz w:val="28"/>
          <w:szCs w:val="28"/>
        </w:rPr>
      </w:pPr>
      <w:hyperlink w:anchor="_Toc85903710" w:history="1">
        <w:r w:rsidR="000662C0" w:rsidRPr="00020109">
          <w:rPr>
            <w:rStyle w:val="Hyperlink"/>
            <w:noProof/>
            <w:sz w:val="28"/>
            <w:szCs w:val="28"/>
          </w:rPr>
          <w:t>3</w:t>
        </w:r>
        <w:r w:rsidR="000662C0" w:rsidRPr="00020109">
          <w:rPr>
            <w:rStyle w:val="Hyperlink"/>
            <w:noProof/>
            <w:sz w:val="28"/>
            <w:szCs w:val="28"/>
            <w:lang w:val="vi-VN"/>
          </w:rPr>
          <w:t>. Văn hóa, thông tin và thể thao</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_Toc85903710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58</w:t>
        </w:r>
        <w:r w:rsidR="000662C0" w:rsidRPr="00020109">
          <w:rPr>
            <w:noProof/>
            <w:webHidden/>
            <w:sz w:val="28"/>
            <w:szCs w:val="28"/>
          </w:rPr>
          <w:fldChar w:fldCharType="end"/>
        </w:r>
      </w:hyperlink>
    </w:p>
    <w:p w14:paraId="50FD4138" w14:textId="29E7881B" w:rsidR="000662C0" w:rsidRPr="00020109" w:rsidRDefault="00000000" w:rsidP="00F6275E">
      <w:pPr>
        <w:pStyle w:val="TOC3"/>
        <w:rPr>
          <w:rFonts w:eastAsiaTheme="minorEastAsia"/>
          <w:noProof/>
          <w:sz w:val="28"/>
          <w:szCs w:val="28"/>
        </w:rPr>
      </w:pPr>
      <w:hyperlink w:anchor="_Toc85903711" w:history="1">
        <w:r w:rsidR="000662C0" w:rsidRPr="00020109">
          <w:rPr>
            <w:rStyle w:val="Hyperlink"/>
            <w:noProof/>
            <w:sz w:val="28"/>
            <w:szCs w:val="28"/>
            <w:lang w:val="zu-ZA"/>
          </w:rPr>
          <w:t>4. Lao động, việc làm, công tác giảm nghèo và các vấn đề xã hội</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_Toc85903711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61</w:t>
        </w:r>
        <w:r w:rsidR="000662C0" w:rsidRPr="00020109">
          <w:rPr>
            <w:noProof/>
            <w:webHidden/>
            <w:sz w:val="28"/>
            <w:szCs w:val="28"/>
          </w:rPr>
          <w:fldChar w:fldCharType="end"/>
        </w:r>
      </w:hyperlink>
    </w:p>
    <w:p w14:paraId="1EBBE513" w14:textId="3E1A2644" w:rsidR="000662C0" w:rsidRPr="00020109" w:rsidRDefault="00000000" w:rsidP="00F6275E">
      <w:pPr>
        <w:pStyle w:val="TOC3"/>
        <w:rPr>
          <w:rFonts w:eastAsiaTheme="minorEastAsia"/>
          <w:noProof/>
          <w:sz w:val="28"/>
          <w:szCs w:val="28"/>
        </w:rPr>
      </w:pPr>
      <w:hyperlink w:anchor="_Toc85903712" w:history="1">
        <w:r w:rsidR="000662C0" w:rsidRPr="00020109">
          <w:rPr>
            <w:rStyle w:val="Hyperlink"/>
            <w:noProof/>
            <w:sz w:val="28"/>
            <w:szCs w:val="28"/>
          </w:rPr>
          <w:t>5. Khoa học và công nghệ</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_Toc85903712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65</w:t>
        </w:r>
        <w:r w:rsidR="000662C0" w:rsidRPr="00020109">
          <w:rPr>
            <w:noProof/>
            <w:webHidden/>
            <w:sz w:val="28"/>
            <w:szCs w:val="28"/>
          </w:rPr>
          <w:fldChar w:fldCharType="end"/>
        </w:r>
      </w:hyperlink>
    </w:p>
    <w:p w14:paraId="294FDAAD" w14:textId="4695550F" w:rsidR="000662C0" w:rsidRPr="00020109" w:rsidRDefault="00000000" w:rsidP="00F6275E">
      <w:pPr>
        <w:pStyle w:val="TOC2"/>
        <w:rPr>
          <w:rFonts w:eastAsiaTheme="minorEastAsia"/>
          <w:b w:val="0"/>
          <w:bCs w:val="0"/>
          <w:sz w:val="28"/>
          <w:szCs w:val="28"/>
          <w:lang w:val="en-US"/>
        </w:rPr>
      </w:pPr>
      <w:hyperlink w:anchor="_Toc85903713" w:history="1">
        <w:r w:rsidR="000662C0" w:rsidRPr="00020109">
          <w:rPr>
            <w:rStyle w:val="Hyperlink"/>
            <w:sz w:val="28"/>
            <w:szCs w:val="28"/>
          </w:rPr>
          <w:t>III. VỀ QUỐC PHÒNG, AN NINH, ĐỐI NGOẠI</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_Toc85903713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65</w:t>
        </w:r>
        <w:r w:rsidR="000662C0" w:rsidRPr="00020109">
          <w:rPr>
            <w:webHidden/>
            <w:sz w:val="28"/>
            <w:szCs w:val="28"/>
          </w:rPr>
          <w:fldChar w:fldCharType="end"/>
        </w:r>
      </w:hyperlink>
    </w:p>
    <w:p w14:paraId="7784F157" w14:textId="434D9A6D" w:rsidR="000662C0" w:rsidRPr="00020109" w:rsidRDefault="00000000" w:rsidP="00F6275E">
      <w:pPr>
        <w:pStyle w:val="TOC3"/>
        <w:rPr>
          <w:rFonts w:eastAsiaTheme="minorEastAsia"/>
          <w:noProof/>
          <w:sz w:val="28"/>
          <w:szCs w:val="28"/>
        </w:rPr>
      </w:pPr>
      <w:hyperlink w:anchor="_Toc85903714" w:history="1">
        <w:r w:rsidR="000662C0" w:rsidRPr="00020109">
          <w:rPr>
            <w:rStyle w:val="Hyperlink"/>
            <w:noProof/>
            <w:sz w:val="28"/>
            <w:szCs w:val="28"/>
          </w:rPr>
          <w:t>1. Về quốc phòng, an ninh</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_Toc85903714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65</w:t>
        </w:r>
        <w:r w:rsidR="000662C0" w:rsidRPr="00020109">
          <w:rPr>
            <w:noProof/>
            <w:webHidden/>
            <w:sz w:val="28"/>
            <w:szCs w:val="28"/>
          </w:rPr>
          <w:fldChar w:fldCharType="end"/>
        </w:r>
      </w:hyperlink>
    </w:p>
    <w:p w14:paraId="422B9649" w14:textId="51A23F3F" w:rsidR="000662C0" w:rsidRPr="00020109" w:rsidRDefault="00000000" w:rsidP="00F6275E">
      <w:pPr>
        <w:pStyle w:val="TOC3"/>
        <w:rPr>
          <w:rFonts w:eastAsiaTheme="minorEastAsia"/>
          <w:noProof/>
          <w:sz w:val="28"/>
          <w:szCs w:val="28"/>
        </w:rPr>
      </w:pPr>
      <w:hyperlink w:anchor="_Toc85903715" w:history="1">
        <w:r w:rsidR="000662C0" w:rsidRPr="00020109">
          <w:rPr>
            <w:rStyle w:val="Hyperlink"/>
            <w:noProof/>
            <w:sz w:val="28"/>
            <w:szCs w:val="28"/>
          </w:rPr>
          <w:t>2. Về đối ngoại</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_Toc85903715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67</w:t>
        </w:r>
        <w:r w:rsidR="000662C0" w:rsidRPr="00020109">
          <w:rPr>
            <w:noProof/>
            <w:webHidden/>
            <w:sz w:val="28"/>
            <w:szCs w:val="28"/>
          </w:rPr>
          <w:fldChar w:fldCharType="end"/>
        </w:r>
      </w:hyperlink>
    </w:p>
    <w:p w14:paraId="1D3135C7" w14:textId="2640466C" w:rsidR="000662C0" w:rsidRPr="00020109" w:rsidRDefault="00000000" w:rsidP="00F6275E">
      <w:pPr>
        <w:pStyle w:val="TOC3"/>
        <w:rPr>
          <w:rFonts w:eastAsiaTheme="minorEastAsia"/>
          <w:noProof/>
          <w:sz w:val="28"/>
          <w:szCs w:val="28"/>
        </w:rPr>
      </w:pPr>
      <w:hyperlink w:anchor="_Toc85903716" w:history="1">
        <w:r w:rsidR="000662C0" w:rsidRPr="00020109">
          <w:rPr>
            <w:rStyle w:val="Hyperlink"/>
            <w:noProof/>
            <w:sz w:val="28"/>
            <w:szCs w:val="28"/>
          </w:rPr>
          <w:t>3. Công tác dân tộc, tôn giáo</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_Toc85903716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67</w:t>
        </w:r>
        <w:r w:rsidR="000662C0" w:rsidRPr="00020109">
          <w:rPr>
            <w:noProof/>
            <w:webHidden/>
            <w:sz w:val="28"/>
            <w:szCs w:val="28"/>
          </w:rPr>
          <w:fldChar w:fldCharType="end"/>
        </w:r>
      </w:hyperlink>
    </w:p>
    <w:p w14:paraId="03E8E32C" w14:textId="75AD3865" w:rsidR="000662C0" w:rsidRPr="00020109" w:rsidRDefault="00000000" w:rsidP="00F6275E">
      <w:pPr>
        <w:pStyle w:val="TOC2"/>
        <w:rPr>
          <w:rFonts w:eastAsiaTheme="minorEastAsia"/>
          <w:b w:val="0"/>
          <w:bCs w:val="0"/>
          <w:sz w:val="28"/>
          <w:szCs w:val="28"/>
          <w:lang w:val="en-US"/>
        </w:rPr>
      </w:pPr>
      <w:hyperlink w:anchor="_Toc85903717" w:history="1">
        <w:r w:rsidR="000662C0" w:rsidRPr="00020109">
          <w:rPr>
            <w:rStyle w:val="Hyperlink"/>
            <w:sz w:val="28"/>
            <w:szCs w:val="28"/>
          </w:rPr>
          <w:t>IV. THỰC TRẠNG BẢO VỆ MÔI TRƯỜNG, PHÒNG CHỐNG THIÊN TAI VÀ ỨNG PHÓ BIẾN ĐỔI KHÍ HẬU</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_Toc85903717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68</w:t>
        </w:r>
        <w:r w:rsidR="000662C0" w:rsidRPr="00020109">
          <w:rPr>
            <w:webHidden/>
            <w:sz w:val="28"/>
            <w:szCs w:val="28"/>
          </w:rPr>
          <w:fldChar w:fldCharType="end"/>
        </w:r>
      </w:hyperlink>
    </w:p>
    <w:p w14:paraId="185FB43A" w14:textId="31FA4749" w:rsidR="000662C0" w:rsidRPr="00020109" w:rsidRDefault="00000000" w:rsidP="00F6275E">
      <w:pPr>
        <w:pStyle w:val="TOC3"/>
        <w:rPr>
          <w:rFonts w:eastAsiaTheme="minorEastAsia"/>
          <w:noProof/>
          <w:sz w:val="28"/>
          <w:szCs w:val="28"/>
        </w:rPr>
      </w:pPr>
      <w:hyperlink w:anchor="_Toc85903718" w:history="1">
        <w:r w:rsidR="000662C0" w:rsidRPr="00020109">
          <w:rPr>
            <w:rStyle w:val="Hyperlink"/>
            <w:noProof/>
            <w:sz w:val="28"/>
            <w:szCs w:val="28"/>
            <w:lang w:val="vi-VN"/>
          </w:rPr>
          <w:t>1. Thực trạng công tác bảo vệ môi trường</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_Toc85903718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68</w:t>
        </w:r>
        <w:r w:rsidR="000662C0" w:rsidRPr="00020109">
          <w:rPr>
            <w:noProof/>
            <w:webHidden/>
            <w:sz w:val="28"/>
            <w:szCs w:val="28"/>
          </w:rPr>
          <w:fldChar w:fldCharType="end"/>
        </w:r>
      </w:hyperlink>
    </w:p>
    <w:p w14:paraId="2A91D31D" w14:textId="75FB6F5C" w:rsidR="000662C0" w:rsidRPr="00020109" w:rsidRDefault="00000000" w:rsidP="00F6275E">
      <w:pPr>
        <w:pStyle w:val="TOC3"/>
        <w:rPr>
          <w:rFonts w:eastAsiaTheme="minorEastAsia"/>
          <w:noProof/>
          <w:sz w:val="28"/>
          <w:szCs w:val="28"/>
        </w:rPr>
      </w:pPr>
      <w:hyperlink w:anchor="_Toc85903719" w:history="1">
        <w:r w:rsidR="000662C0" w:rsidRPr="00020109">
          <w:rPr>
            <w:rStyle w:val="Hyperlink"/>
            <w:noProof/>
            <w:sz w:val="28"/>
            <w:szCs w:val="28"/>
            <w:lang w:val="nb-NO"/>
          </w:rPr>
          <w:t>2</w:t>
        </w:r>
        <w:r w:rsidR="000662C0" w:rsidRPr="00020109">
          <w:rPr>
            <w:rStyle w:val="Hyperlink"/>
            <w:noProof/>
            <w:sz w:val="28"/>
            <w:szCs w:val="28"/>
            <w:lang w:val="vi-VN"/>
          </w:rPr>
          <w:t>. Hiện trạng ứng  phó v</w:t>
        </w:r>
        <w:r w:rsidR="000662C0" w:rsidRPr="00020109">
          <w:rPr>
            <w:rStyle w:val="Hyperlink"/>
            <w:noProof/>
            <w:sz w:val="28"/>
            <w:szCs w:val="28"/>
          </w:rPr>
          <w:t>ớ</w:t>
        </w:r>
        <w:r w:rsidR="000662C0" w:rsidRPr="00020109">
          <w:rPr>
            <w:rStyle w:val="Hyperlink"/>
            <w:noProof/>
            <w:sz w:val="28"/>
            <w:szCs w:val="28"/>
            <w:lang w:val="vi-VN"/>
          </w:rPr>
          <w:t>i biến đổi khí hậu</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_Toc85903719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68</w:t>
        </w:r>
        <w:r w:rsidR="000662C0" w:rsidRPr="00020109">
          <w:rPr>
            <w:noProof/>
            <w:webHidden/>
            <w:sz w:val="28"/>
            <w:szCs w:val="28"/>
          </w:rPr>
          <w:fldChar w:fldCharType="end"/>
        </w:r>
      </w:hyperlink>
    </w:p>
    <w:p w14:paraId="375CC24C" w14:textId="020A5830" w:rsidR="000662C0" w:rsidRPr="00020109" w:rsidRDefault="00000000" w:rsidP="00F6275E">
      <w:pPr>
        <w:pStyle w:val="TOC2"/>
        <w:rPr>
          <w:rFonts w:eastAsiaTheme="minorEastAsia"/>
          <w:b w:val="0"/>
          <w:bCs w:val="0"/>
          <w:sz w:val="28"/>
          <w:szCs w:val="28"/>
          <w:lang w:val="en-US"/>
        </w:rPr>
      </w:pPr>
      <w:hyperlink w:anchor="_Toc85903720" w:history="1">
        <w:r w:rsidR="000662C0" w:rsidRPr="00020109">
          <w:rPr>
            <w:rStyle w:val="Hyperlink"/>
            <w:sz w:val="28"/>
            <w:szCs w:val="28"/>
            <w:lang w:val="vi-VN"/>
          </w:rPr>
          <w:t xml:space="preserve">V. </w:t>
        </w:r>
        <w:r w:rsidR="000662C0" w:rsidRPr="00020109">
          <w:rPr>
            <w:rStyle w:val="Hyperlink"/>
            <w:sz w:val="28"/>
            <w:szCs w:val="28"/>
          </w:rPr>
          <w:t xml:space="preserve">KẾT CẤU </w:t>
        </w:r>
        <w:r w:rsidR="000662C0" w:rsidRPr="00020109">
          <w:rPr>
            <w:rStyle w:val="Hyperlink"/>
            <w:sz w:val="28"/>
            <w:szCs w:val="28"/>
            <w:lang w:val="vi-VN"/>
          </w:rPr>
          <w:t xml:space="preserve">HẠ TẦNG </w:t>
        </w:r>
        <w:r w:rsidR="000662C0" w:rsidRPr="00020109">
          <w:rPr>
            <w:rStyle w:val="Hyperlink"/>
            <w:sz w:val="28"/>
            <w:szCs w:val="28"/>
          </w:rPr>
          <w:t>KINH TẾ</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_Toc85903720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69</w:t>
        </w:r>
        <w:r w:rsidR="000662C0" w:rsidRPr="00020109">
          <w:rPr>
            <w:webHidden/>
            <w:sz w:val="28"/>
            <w:szCs w:val="28"/>
          </w:rPr>
          <w:fldChar w:fldCharType="end"/>
        </w:r>
      </w:hyperlink>
    </w:p>
    <w:p w14:paraId="7C96B160" w14:textId="4C21DA1E" w:rsidR="000662C0" w:rsidRPr="00020109" w:rsidRDefault="00000000" w:rsidP="00F6275E">
      <w:pPr>
        <w:pStyle w:val="TOC3"/>
        <w:rPr>
          <w:rFonts w:eastAsiaTheme="minorEastAsia"/>
          <w:noProof/>
          <w:sz w:val="28"/>
          <w:szCs w:val="28"/>
        </w:rPr>
      </w:pPr>
      <w:hyperlink w:anchor="_Toc85903721" w:history="1">
        <w:r w:rsidR="000662C0" w:rsidRPr="00020109">
          <w:rPr>
            <w:rStyle w:val="Hyperlink"/>
            <w:noProof/>
            <w:sz w:val="28"/>
            <w:szCs w:val="28"/>
            <w:lang w:val="vi-VN"/>
          </w:rPr>
          <w:t>1.</w:t>
        </w:r>
        <w:r w:rsidR="000662C0" w:rsidRPr="00020109">
          <w:rPr>
            <w:rStyle w:val="Hyperlink"/>
            <w:noProof/>
            <w:sz w:val="28"/>
            <w:szCs w:val="28"/>
          </w:rPr>
          <w:t xml:space="preserve"> H</w:t>
        </w:r>
        <w:r w:rsidR="000662C0" w:rsidRPr="00020109">
          <w:rPr>
            <w:rStyle w:val="Hyperlink"/>
            <w:noProof/>
            <w:sz w:val="28"/>
            <w:szCs w:val="28"/>
            <w:lang w:val="vi-VN"/>
          </w:rPr>
          <w:t>ạ tầng giao thông</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_Toc85903721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69</w:t>
        </w:r>
        <w:r w:rsidR="000662C0" w:rsidRPr="00020109">
          <w:rPr>
            <w:noProof/>
            <w:webHidden/>
            <w:sz w:val="28"/>
            <w:szCs w:val="28"/>
          </w:rPr>
          <w:fldChar w:fldCharType="end"/>
        </w:r>
      </w:hyperlink>
    </w:p>
    <w:p w14:paraId="3C1FB2ED" w14:textId="70F7A4B4" w:rsidR="000662C0" w:rsidRPr="00020109" w:rsidRDefault="00000000" w:rsidP="00F6275E">
      <w:pPr>
        <w:pStyle w:val="TOC3"/>
        <w:rPr>
          <w:rFonts w:eastAsiaTheme="minorEastAsia"/>
          <w:noProof/>
          <w:sz w:val="28"/>
          <w:szCs w:val="28"/>
        </w:rPr>
      </w:pPr>
      <w:hyperlink w:anchor="_Toc85903722" w:history="1">
        <w:r w:rsidR="000662C0" w:rsidRPr="00020109">
          <w:rPr>
            <w:rStyle w:val="Hyperlink"/>
            <w:noProof/>
            <w:sz w:val="28"/>
            <w:szCs w:val="28"/>
            <w:lang w:val="nl-NL"/>
          </w:rPr>
          <w:t xml:space="preserve">2. </w:t>
        </w:r>
        <w:r w:rsidR="000662C0" w:rsidRPr="00020109">
          <w:rPr>
            <w:rStyle w:val="Hyperlink"/>
            <w:noProof/>
            <w:sz w:val="28"/>
            <w:szCs w:val="28"/>
            <w:lang w:val="vi-VN"/>
          </w:rPr>
          <w:t>Hạ tầng điện</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_Toc85903722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76</w:t>
        </w:r>
        <w:r w:rsidR="000662C0" w:rsidRPr="00020109">
          <w:rPr>
            <w:noProof/>
            <w:webHidden/>
            <w:sz w:val="28"/>
            <w:szCs w:val="28"/>
          </w:rPr>
          <w:fldChar w:fldCharType="end"/>
        </w:r>
      </w:hyperlink>
    </w:p>
    <w:p w14:paraId="271FFC1A" w14:textId="4A790E16" w:rsidR="000662C0" w:rsidRPr="00020109" w:rsidRDefault="00000000" w:rsidP="00F6275E">
      <w:pPr>
        <w:pStyle w:val="TOC3"/>
        <w:rPr>
          <w:rFonts w:eastAsiaTheme="minorEastAsia"/>
          <w:noProof/>
          <w:sz w:val="28"/>
          <w:szCs w:val="28"/>
        </w:rPr>
      </w:pPr>
      <w:hyperlink w:anchor="_Toc85903723" w:history="1">
        <w:r w:rsidR="000662C0" w:rsidRPr="00020109">
          <w:rPr>
            <w:rStyle w:val="Hyperlink"/>
            <w:noProof/>
            <w:sz w:val="28"/>
            <w:szCs w:val="28"/>
          </w:rPr>
          <w:t>3. Hạ tầng cấp thoát nước</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_Toc85903723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78</w:t>
        </w:r>
        <w:r w:rsidR="000662C0" w:rsidRPr="00020109">
          <w:rPr>
            <w:noProof/>
            <w:webHidden/>
            <w:sz w:val="28"/>
            <w:szCs w:val="28"/>
          </w:rPr>
          <w:fldChar w:fldCharType="end"/>
        </w:r>
      </w:hyperlink>
    </w:p>
    <w:p w14:paraId="1117284C" w14:textId="1F9C8F8B" w:rsidR="000662C0" w:rsidRPr="00020109" w:rsidRDefault="00000000" w:rsidP="00F6275E">
      <w:pPr>
        <w:pStyle w:val="TOC3"/>
        <w:rPr>
          <w:rFonts w:eastAsiaTheme="minorEastAsia"/>
          <w:noProof/>
          <w:sz w:val="28"/>
          <w:szCs w:val="28"/>
        </w:rPr>
      </w:pPr>
      <w:hyperlink w:anchor="_Toc85903724" w:history="1">
        <w:r w:rsidR="000662C0" w:rsidRPr="00020109">
          <w:rPr>
            <w:rStyle w:val="Hyperlink"/>
            <w:noProof/>
            <w:sz w:val="28"/>
            <w:szCs w:val="28"/>
          </w:rPr>
          <w:t>4. Khu, cụm Công nghiệp</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_Toc85903724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84</w:t>
        </w:r>
        <w:r w:rsidR="000662C0" w:rsidRPr="00020109">
          <w:rPr>
            <w:noProof/>
            <w:webHidden/>
            <w:sz w:val="28"/>
            <w:szCs w:val="28"/>
          </w:rPr>
          <w:fldChar w:fldCharType="end"/>
        </w:r>
      </w:hyperlink>
    </w:p>
    <w:p w14:paraId="40719D96" w14:textId="0E05594A" w:rsidR="000662C0" w:rsidRPr="00020109" w:rsidRDefault="00000000" w:rsidP="00F6275E">
      <w:pPr>
        <w:pStyle w:val="TOC3"/>
        <w:rPr>
          <w:rFonts w:eastAsiaTheme="minorEastAsia"/>
          <w:noProof/>
          <w:sz w:val="28"/>
          <w:szCs w:val="28"/>
        </w:rPr>
      </w:pPr>
      <w:hyperlink w:anchor="_Toc85903725" w:history="1">
        <w:r w:rsidR="000662C0" w:rsidRPr="00020109">
          <w:rPr>
            <w:rStyle w:val="Hyperlink"/>
            <w:noProof/>
            <w:sz w:val="28"/>
            <w:szCs w:val="28"/>
          </w:rPr>
          <w:t>5. Bưu chính, viễn thông</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_Toc85903725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84</w:t>
        </w:r>
        <w:r w:rsidR="000662C0" w:rsidRPr="00020109">
          <w:rPr>
            <w:noProof/>
            <w:webHidden/>
            <w:sz w:val="28"/>
            <w:szCs w:val="28"/>
          </w:rPr>
          <w:fldChar w:fldCharType="end"/>
        </w:r>
      </w:hyperlink>
    </w:p>
    <w:p w14:paraId="61B76340" w14:textId="5746B6B9" w:rsidR="000662C0" w:rsidRPr="00020109" w:rsidRDefault="00000000" w:rsidP="00F6275E">
      <w:pPr>
        <w:pStyle w:val="TOC3"/>
        <w:rPr>
          <w:rFonts w:eastAsiaTheme="minorEastAsia"/>
          <w:noProof/>
          <w:sz w:val="28"/>
          <w:szCs w:val="28"/>
        </w:rPr>
      </w:pPr>
      <w:hyperlink w:anchor="_Toc85903726" w:history="1">
        <w:r w:rsidR="000662C0" w:rsidRPr="00020109">
          <w:rPr>
            <w:rStyle w:val="Hyperlink"/>
            <w:noProof/>
            <w:sz w:val="28"/>
            <w:szCs w:val="28"/>
          </w:rPr>
          <w:t>6</w:t>
        </w:r>
        <w:r w:rsidR="000662C0" w:rsidRPr="00020109">
          <w:rPr>
            <w:rStyle w:val="Hyperlink"/>
            <w:noProof/>
            <w:sz w:val="28"/>
            <w:szCs w:val="28"/>
            <w:lang w:val="vi-VN"/>
          </w:rPr>
          <w:t>. Về thu gom chất thải rắn và vệ sinh môi trường</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_Toc85903726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86</w:t>
        </w:r>
        <w:r w:rsidR="000662C0" w:rsidRPr="00020109">
          <w:rPr>
            <w:noProof/>
            <w:webHidden/>
            <w:sz w:val="28"/>
            <w:szCs w:val="28"/>
          </w:rPr>
          <w:fldChar w:fldCharType="end"/>
        </w:r>
      </w:hyperlink>
    </w:p>
    <w:p w14:paraId="53676D55" w14:textId="02BD73D4" w:rsidR="000662C0" w:rsidRPr="00020109" w:rsidRDefault="00000000" w:rsidP="00F6275E">
      <w:pPr>
        <w:pStyle w:val="TOC2"/>
        <w:rPr>
          <w:rFonts w:eastAsiaTheme="minorEastAsia"/>
          <w:b w:val="0"/>
          <w:bCs w:val="0"/>
          <w:sz w:val="28"/>
          <w:szCs w:val="28"/>
          <w:lang w:val="en-US"/>
        </w:rPr>
      </w:pPr>
      <w:hyperlink w:anchor="_Toc85903727" w:history="1">
        <w:r w:rsidR="000662C0" w:rsidRPr="00020109">
          <w:rPr>
            <w:rStyle w:val="Hyperlink"/>
            <w:sz w:val="28"/>
            <w:szCs w:val="28"/>
          </w:rPr>
          <w:t>XII. KẾT CẤU HẠ TẦNG XÃ HỘI</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_Toc85903727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87</w:t>
        </w:r>
        <w:r w:rsidR="000662C0" w:rsidRPr="00020109">
          <w:rPr>
            <w:webHidden/>
            <w:sz w:val="28"/>
            <w:szCs w:val="28"/>
          </w:rPr>
          <w:fldChar w:fldCharType="end"/>
        </w:r>
      </w:hyperlink>
    </w:p>
    <w:p w14:paraId="41DA42FA" w14:textId="676CC30C" w:rsidR="000662C0" w:rsidRPr="00020109" w:rsidRDefault="00000000" w:rsidP="00F6275E">
      <w:pPr>
        <w:pStyle w:val="TOC3"/>
        <w:rPr>
          <w:rFonts w:eastAsiaTheme="minorEastAsia"/>
          <w:noProof/>
          <w:sz w:val="28"/>
          <w:szCs w:val="28"/>
        </w:rPr>
      </w:pPr>
      <w:hyperlink w:anchor="_Toc85903728" w:history="1">
        <w:r w:rsidR="000662C0" w:rsidRPr="00020109">
          <w:rPr>
            <w:rStyle w:val="Hyperlink"/>
            <w:noProof/>
            <w:sz w:val="28"/>
            <w:szCs w:val="28"/>
          </w:rPr>
          <w:t xml:space="preserve">1. </w:t>
        </w:r>
        <w:r w:rsidR="000662C0" w:rsidRPr="00020109">
          <w:rPr>
            <w:rStyle w:val="Hyperlink"/>
            <w:noProof/>
            <w:sz w:val="28"/>
            <w:szCs w:val="28"/>
            <w:lang w:val="vi-VN"/>
          </w:rPr>
          <w:t>Hạ tầng văn hóa, thể thao</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_Toc85903728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87</w:t>
        </w:r>
        <w:r w:rsidR="000662C0" w:rsidRPr="00020109">
          <w:rPr>
            <w:noProof/>
            <w:webHidden/>
            <w:sz w:val="28"/>
            <w:szCs w:val="28"/>
          </w:rPr>
          <w:fldChar w:fldCharType="end"/>
        </w:r>
      </w:hyperlink>
    </w:p>
    <w:p w14:paraId="6D483647" w14:textId="1C215FC7" w:rsidR="000662C0" w:rsidRPr="00020109" w:rsidRDefault="00000000" w:rsidP="00F6275E">
      <w:pPr>
        <w:pStyle w:val="TOC3"/>
        <w:rPr>
          <w:rFonts w:eastAsiaTheme="minorEastAsia"/>
          <w:noProof/>
          <w:sz w:val="28"/>
          <w:szCs w:val="28"/>
        </w:rPr>
      </w:pPr>
      <w:hyperlink w:anchor="_Toc85903729" w:history="1">
        <w:r w:rsidR="000662C0" w:rsidRPr="00020109">
          <w:rPr>
            <w:rStyle w:val="Hyperlink"/>
            <w:noProof/>
            <w:sz w:val="28"/>
            <w:szCs w:val="28"/>
          </w:rPr>
          <w:t xml:space="preserve">2. </w:t>
        </w:r>
        <w:r w:rsidR="000662C0" w:rsidRPr="00020109">
          <w:rPr>
            <w:rStyle w:val="Hyperlink"/>
            <w:noProof/>
            <w:sz w:val="28"/>
            <w:szCs w:val="28"/>
            <w:lang w:val="vi-VN"/>
          </w:rPr>
          <w:t>Hạ tầng giáo dục, đào tạo</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_Toc85903729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90</w:t>
        </w:r>
        <w:r w:rsidR="000662C0" w:rsidRPr="00020109">
          <w:rPr>
            <w:noProof/>
            <w:webHidden/>
            <w:sz w:val="28"/>
            <w:szCs w:val="28"/>
          </w:rPr>
          <w:fldChar w:fldCharType="end"/>
        </w:r>
      </w:hyperlink>
    </w:p>
    <w:p w14:paraId="06572A3F" w14:textId="6307A6DE" w:rsidR="000662C0" w:rsidRPr="00020109" w:rsidRDefault="00000000" w:rsidP="00F6275E">
      <w:pPr>
        <w:pStyle w:val="TOC3"/>
        <w:rPr>
          <w:rFonts w:eastAsiaTheme="minorEastAsia"/>
          <w:noProof/>
          <w:sz w:val="28"/>
          <w:szCs w:val="28"/>
        </w:rPr>
      </w:pPr>
      <w:hyperlink w:anchor="_Toc85903730" w:history="1">
        <w:r w:rsidR="000662C0" w:rsidRPr="00020109">
          <w:rPr>
            <w:rStyle w:val="Hyperlink"/>
            <w:noProof/>
            <w:sz w:val="28"/>
            <w:szCs w:val="28"/>
          </w:rPr>
          <w:t xml:space="preserve">3. </w:t>
        </w:r>
        <w:r w:rsidR="000662C0" w:rsidRPr="00020109">
          <w:rPr>
            <w:rStyle w:val="Hyperlink"/>
            <w:noProof/>
            <w:sz w:val="28"/>
            <w:szCs w:val="28"/>
            <w:lang w:val="vi-VN"/>
          </w:rPr>
          <w:t>Hạ tầng các cơ sở y tế và chăm sóc sức khoẻ</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_Toc85903730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90</w:t>
        </w:r>
        <w:r w:rsidR="000662C0" w:rsidRPr="00020109">
          <w:rPr>
            <w:noProof/>
            <w:webHidden/>
            <w:sz w:val="28"/>
            <w:szCs w:val="28"/>
          </w:rPr>
          <w:fldChar w:fldCharType="end"/>
        </w:r>
      </w:hyperlink>
    </w:p>
    <w:p w14:paraId="58FC6E74" w14:textId="15C3D37D" w:rsidR="000662C0" w:rsidRPr="00020109" w:rsidRDefault="00000000" w:rsidP="00F6275E">
      <w:pPr>
        <w:pStyle w:val="TOC3"/>
        <w:rPr>
          <w:rFonts w:eastAsiaTheme="minorEastAsia"/>
          <w:noProof/>
          <w:sz w:val="28"/>
          <w:szCs w:val="28"/>
        </w:rPr>
      </w:pPr>
      <w:hyperlink w:anchor="_Toc85903731" w:history="1">
        <w:r w:rsidR="000662C0" w:rsidRPr="00020109">
          <w:rPr>
            <w:rStyle w:val="Hyperlink"/>
            <w:noProof/>
            <w:sz w:val="28"/>
            <w:szCs w:val="28"/>
          </w:rPr>
          <w:t xml:space="preserve">4. </w:t>
        </w:r>
        <w:r w:rsidR="000662C0" w:rsidRPr="00020109">
          <w:rPr>
            <w:rStyle w:val="Hyperlink"/>
            <w:noProof/>
            <w:sz w:val="28"/>
            <w:szCs w:val="28"/>
            <w:lang w:val="vi-VN"/>
          </w:rPr>
          <w:t>Nhà tang lễ và nghĩa trang</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_Toc85903731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91</w:t>
        </w:r>
        <w:r w:rsidR="000662C0" w:rsidRPr="00020109">
          <w:rPr>
            <w:noProof/>
            <w:webHidden/>
            <w:sz w:val="28"/>
            <w:szCs w:val="28"/>
          </w:rPr>
          <w:fldChar w:fldCharType="end"/>
        </w:r>
      </w:hyperlink>
    </w:p>
    <w:p w14:paraId="6726417D" w14:textId="36BD53E8" w:rsidR="000662C0" w:rsidRPr="00020109" w:rsidRDefault="00000000" w:rsidP="00F6275E">
      <w:pPr>
        <w:pStyle w:val="TOC2"/>
        <w:rPr>
          <w:rFonts w:eastAsiaTheme="minorEastAsia"/>
          <w:b w:val="0"/>
          <w:bCs w:val="0"/>
          <w:sz w:val="28"/>
          <w:szCs w:val="28"/>
          <w:lang w:val="en-US"/>
        </w:rPr>
      </w:pPr>
      <w:hyperlink w:anchor="_Toc85903732" w:history="1">
        <w:r w:rsidR="000662C0" w:rsidRPr="00020109">
          <w:rPr>
            <w:rStyle w:val="Hyperlink"/>
            <w:sz w:val="28"/>
            <w:szCs w:val="28"/>
          </w:rPr>
          <w:t>X</w:t>
        </w:r>
        <w:r w:rsidR="000662C0" w:rsidRPr="00020109">
          <w:rPr>
            <w:rStyle w:val="Hyperlink"/>
            <w:sz w:val="28"/>
            <w:szCs w:val="28"/>
            <w:lang w:val="zu-ZA"/>
          </w:rPr>
          <w:t>III</w:t>
        </w:r>
        <w:r w:rsidR="000662C0" w:rsidRPr="00020109">
          <w:rPr>
            <w:rStyle w:val="Hyperlink"/>
            <w:sz w:val="28"/>
            <w:szCs w:val="28"/>
          </w:rPr>
          <w:t>. HIỆN TRẠNG SỬ DỤNG ĐẤT</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_Toc85903732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91</w:t>
        </w:r>
        <w:r w:rsidR="000662C0" w:rsidRPr="00020109">
          <w:rPr>
            <w:webHidden/>
            <w:sz w:val="28"/>
            <w:szCs w:val="28"/>
          </w:rPr>
          <w:fldChar w:fldCharType="end"/>
        </w:r>
      </w:hyperlink>
    </w:p>
    <w:p w14:paraId="41AB4116" w14:textId="36BCD61B" w:rsidR="000662C0" w:rsidRPr="00020109" w:rsidRDefault="00000000" w:rsidP="00F6275E">
      <w:pPr>
        <w:pStyle w:val="TOC3"/>
        <w:rPr>
          <w:rFonts w:eastAsiaTheme="minorEastAsia"/>
          <w:noProof/>
          <w:sz w:val="28"/>
          <w:szCs w:val="28"/>
        </w:rPr>
      </w:pPr>
      <w:hyperlink w:anchor="_Toc85903733" w:history="1">
        <w:r w:rsidR="000662C0" w:rsidRPr="00020109">
          <w:rPr>
            <w:rStyle w:val="Hyperlink"/>
            <w:noProof/>
            <w:sz w:val="28"/>
            <w:szCs w:val="28"/>
            <w:lang w:val="vi-VN"/>
          </w:rPr>
          <w:t>1. Hiện trạng sử dụng đất</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_Toc85903733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91</w:t>
        </w:r>
        <w:r w:rsidR="000662C0" w:rsidRPr="00020109">
          <w:rPr>
            <w:noProof/>
            <w:webHidden/>
            <w:sz w:val="28"/>
            <w:szCs w:val="28"/>
          </w:rPr>
          <w:fldChar w:fldCharType="end"/>
        </w:r>
      </w:hyperlink>
    </w:p>
    <w:p w14:paraId="61ECB950" w14:textId="7CBA74D1" w:rsidR="000662C0" w:rsidRPr="00020109" w:rsidRDefault="00000000" w:rsidP="00F6275E">
      <w:pPr>
        <w:pStyle w:val="TOC3"/>
        <w:rPr>
          <w:rFonts w:eastAsiaTheme="minorEastAsia"/>
          <w:noProof/>
          <w:sz w:val="28"/>
          <w:szCs w:val="28"/>
        </w:rPr>
      </w:pPr>
      <w:hyperlink w:anchor="_Toc85903734" w:history="1">
        <w:r w:rsidR="000662C0" w:rsidRPr="00020109">
          <w:rPr>
            <w:rStyle w:val="Hyperlink"/>
            <w:noProof/>
            <w:sz w:val="28"/>
            <w:szCs w:val="28"/>
            <w:lang w:val="vi-VN"/>
          </w:rPr>
          <w:t>2. Đất nông nghiệp</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_Toc85903734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93</w:t>
        </w:r>
        <w:r w:rsidR="000662C0" w:rsidRPr="00020109">
          <w:rPr>
            <w:noProof/>
            <w:webHidden/>
            <w:sz w:val="28"/>
            <w:szCs w:val="28"/>
          </w:rPr>
          <w:fldChar w:fldCharType="end"/>
        </w:r>
      </w:hyperlink>
    </w:p>
    <w:p w14:paraId="518E2779" w14:textId="2CF3E941" w:rsidR="000662C0" w:rsidRPr="00020109" w:rsidRDefault="00000000" w:rsidP="00F6275E">
      <w:pPr>
        <w:pStyle w:val="TOC3"/>
        <w:rPr>
          <w:rFonts w:eastAsiaTheme="minorEastAsia"/>
          <w:noProof/>
          <w:sz w:val="28"/>
          <w:szCs w:val="28"/>
        </w:rPr>
      </w:pPr>
      <w:hyperlink w:anchor="_Toc85903735" w:history="1">
        <w:r w:rsidR="000662C0" w:rsidRPr="00020109">
          <w:rPr>
            <w:rStyle w:val="Hyperlink"/>
            <w:noProof/>
            <w:sz w:val="28"/>
            <w:szCs w:val="28"/>
            <w:lang w:val="vi-VN"/>
          </w:rPr>
          <w:t>3. Đất phi nông nghiệp</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_Toc85903735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94</w:t>
        </w:r>
        <w:r w:rsidR="000662C0" w:rsidRPr="00020109">
          <w:rPr>
            <w:noProof/>
            <w:webHidden/>
            <w:sz w:val="28"/>
            <w:szCs w:val="28"/>
          </w:rPr>
          <w:fldChar w:fldCharType="end"/>
        </w:r>
      </w:hyperlink>
    </w:p>
    <w:p w14:paraId="558D3EFF" w14:textId="02ED9830" w:rsidR="000662C0" w:rsidRPr="00020109" w:rsidRDefault="00000000" w:rsidP="00F6275E">
      <w:pPr>
        <w:pStyle w:val="TOC3"/>
        <w:rPr>
          <w:rFonts w:eastAsiaTheme="minorEastAsia"/>
          <w:noProof/>
          <w:sz w:val="28"/>
          <w:szCs w:val="28"/>
        </w:rPr>
      </w:pPr>
      <w:hyperlink w:anchor="_Toc85903736" w:history="1">
        <w:r w:rsidR="000662C0" w:rsidRPr="00020109">
          <w:rPr>
            <w:rStyle w:val="Hyperlink"/>
            <w:noProof/>
            <w:sz w:val="28"/>
            <w:szCs w:val="28"/>
            <w:lang w:val="vi-VN"/>
          </w:rPr>
          <w:t>4. Đất chưa sử dụng</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_Toc85903736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97</w:t>
        </w:r>
        <w:r w:rsidR="000662C0" w:rsidRPr="00020109">
          <w:rPr>
            <w:noProof/>
            <w:webHidden/>
            <w:sz w:val="28"/>
            <w:szCs w:val="28"/>
          </w:rPr>
          <w:fldChar w:fldCharType="end"/>
        </w:r>
      </w:hyperlink>
    </w:p>
    <w:p w14:paraId="26B6A803" w14:textId="010385D6" w:rsidR="000662C0" w:rsidRPr="00020109" w:rsidRDefault="00000000" w:rsidP="00F6275E">
      <w:pPr>
        <w:pStyle w:val="TOC2"/>
        <w:rPr>
          <w:rFonts w:eastAsiaTheme="minorEastAsia"/>
          <w:b w:val="0"/>
          <w:bCs w:val="0"/>
          <w:sz w:val="28"/>
          <w:szCs w:val="28"/>
          <w:lang w:val="en-US"/>
        </w:rPr>
      </w:pPr>
      <w:hyperlink w:anchor="_Toc85903737" w:history="1">
        <w:r w:rsidR="000662C0" w:rsidRPr="00020109">
          <w:rPr>
            <w:rStyle w:val="Hyperlink"/>
            <w:sz w:val="28"/>
            <w:szCs w:val="28"/>
          </w:rPr>
          <w:t>XI</w:t>
        </w:r>
        <w:r w:rsidR="000662C0" w:rsidRPr="00020109">
          <w:rPr>
            <w:rStyle w:val="Hyperlink"/>
            <w:sz w:val="28"/>
            <w:szCs w:val="28"/>
            <w:lang w:val="vi-VN"/>
          </w:rPr>
          <w:t xml:space="preserve">V. </w:t>
        </w:r>
        <w:r w:rsidR="000662C0" w:rsidRPr="00020109">
          <w:rPr>
            <w:rStyle w:val="Hyperlink"/>
            <w:sz w:val="28"/>
            <w:szCs w:val="28"/>
          </w:rPr>
          <w:t>ĐÁNH GIÁ CHUNG</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_Toc85903737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105</w:t>
        </w:r>
        <w:r w:rsidR="000662C0" w:rsidRPr="00020109">
          <w:rPr>
            <w:webHidden/>
            <w:sz w:val="28"/>
            <w:szCs w:val="28"/>
          </w:rPr>
          <w:fldChar w:fldCharType="end"/>
        </w:r>
      </w:hyperlink>
    </w:p>
    <w:p w14:paraId="485839BB" w14:textId="3E7D002C" w:rsidR="000662C0" w:rsidRPr="00020109" w:rsidRDefault="00000000" w:rsidP="00F6275E">
      <w:pPr>
        <w:pStyle w:val="TOC3"/>
        <w:rPr>
          <w:rFonts w:eastAsiaTheme="minorEastAsia"/>
          <w:noProof/>
          <w:sz w:val="28"/>
          <w:szCs w:val="28"/>
        </w:rPr>
      </w:pPr>
      <w:hyperlink w:anchor="_Toc85903738" w:history="1">
        <w:r w:rsidR="000662C0" w:rsidRPr="00020109">
          <w:rPr>
            <w:rStyle w:val="Hyperlink"/>
            <w:noProof/>
            <w:sz w:val="28"/>
            <w:szCs w:val="28"/>
            <w:lang w:val="zu-ZA"/>
          </w:rPr>
          <w:t>1. Vai trò, vị trí của thành phố đối với tỉnh và khu vực</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_Toc85903738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105</w:t>
        </w:r>
        <w:r w:rsidR="000662C0" w:rsidRPr="00020109">
          <w:rPr>
            <w:noProof/>
            <w:webHidden/>
            <w:sz w:val="28"/>
            <w:szCs w:val="28"/>
          </w:rPr>
          <w:fldChar w:fldCharType="end"/>
        </w:r>
      </w:hyperlink>
    </w:p>
    <w:p w14:paraId="7BAB8F13" w14:textId="2F60A3B8" w:rsidR="000662C0" w:rsidRPr="00020109" w:rsidRDefault="00000000" w:rsidP="00F6275E">
      <w:pPr>
        <w:pStyle w:val="TOC3"/>
        <w:rPr>
          <w:rFonts w:eastAsiaTheme="minorEastAsia"/>
          <w:noProof/>
          <w:sz w:val="28"/>
          <w:szCs w:val="28"/>
        </w:rPr>
      </w:pPr>
      <w:hyperlink w:anchor="_Toc85903739" w:history="1">
        <w:r w:rsidR="000662C0" w:rsidRPr="00020109">
          <w:rPr>
            <w:rStyle w:val="Hyperlink"/>
            <w:noProof/>
            <w:sz w:val="28"/>
            <w:szCs w:val="28"/>
            <w:lang w:val="zu-ZA"/>
          </w:rPr>
          <w:t>2. Những kết quả đạt được</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_Toc85903739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106</w:t>
        </w:r>
        <w:r w:rsidR="000662C0" w:rsidRPr="00020109">
          <w:rPr>
            <w:noProof/>
            <w:webHidden/>
            <w:sz w:val="28"/>
            <w:szCs w:val="28"/>
          </w:rPr>
          <w:fldChar w:fldCharType="end"/>
        </w:r>
      </w:hyperlink>
    </w:p>
    <w:p w14:paraId="7F9CCB6D" w14:textId="1F7754DF" w:rsidR="000662C0" w:rsidRPr="00020109" w:rsidRDefault="00000000" w:rsidP="00F6275E">
      <w:pPr>
        <w:pStyle w:val="TOC3"/>
        <w:rPr>
          <w:rFonts w:eastAsiaTheme="minorEastAsia"/>
          <w:noProof/>
          <w:sz w:val="28"/>
          <w:szCs w:val="28"/>
        </w:rPr>
      </w:pPr>
      <w:hyperlink w:anchor="_Toc85903740" w:history="1">
        <w:r w:rsidR="000662C0" w:rsidRPr="00020109">
          <w:rPr>
            <w:rStyle w:val="Hyperlink"/>
            <w:noProof/>
            <w:sz w:val="28"/>
            <w:szCs w:val="28"/>
            <w:lang w:val="zu-ZA"/>
          </w:rPr>
          <w:t>3. Những hạn chế, thách thức</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_Toc85903740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110</w:t>
        </w:r>
        <w:r w:rsidR="000662C0" w:rsidRPr="00020109">
          <w:rPr>
            <w:noProof/>
            <w:webHidden/>
            <w:sz w:val="28"/>
            <w:szCs w:val="28"/>
          </w:rPr>
          <w:fldChar w:fldCharType="end"/>
        </w:r>
      </w:hyperlink>
    </w:p>
    <w:p w14:paraId="3D351ACB" w14:textId="4FAA08D2" w:rsidR="000662C0" w:rsidRPr="00020109" w:rsidRDefault="00000000" w:rsidP="00F6275E">
      <w:pPr>
        <w:pStyle w:val="TOC1"/>
        <w:spacing w:line="360" w:lineRule="auto"/>
        <w:rPr>
          <w:rFonts w:ascii="Times New Roman" w:eastAsiaTheme="minorEastAsia" w:hAnsi="Times New Roman"/>
          <w:spacing w:val="0"/>
          <w:sz w:val="28"/>
          <w:szCs w:val="28"/>
          <w:lang w:val="en-US"/>
        </w:rPr>
      </w:pPr>
      <w:hyperlink w:anchor="_Toc85903741" w:history="1">
        <w:r w:rsidR="000662C0" w:rsidRPr="00020109">
          <w:rPr>
            <w:rStyle w:val="Hyperlink"/>
            <w:rFonts w:ascii="Times New Roman" w:hAnsi="Times New Roman"/>
            <w:spacing w:val="-6"/>
            <w:sz w:val="28"/>
            <w:szCs w:val="28"/>
            <w:lang w:val="sq-AL"/>
          </w:rPr>
          <w:t xml:space="preserve">PHẦN III </w:t>
        </w:r>
        <w:r w:rsidR="000662C0" w:rsidRPr="00020109">
          <w:rPr>
            <w:rStyle w:val="Hyperlink"/>
            <w:rFonts w:ascii="Times New Roman" w:hAnsi="Times New Roman"/>
            <w:sz w:val="28"/>
            <w:szCs w:val="28"/>
          </w:rPr>
          <w:t>QUAN ĐIỂM, LỰA CHỌN PHƯƠNG ÁN, MỤC TIÊU, ĐỊNH HƯỚNG PHÁT TRIỂN, PHƯƠNG ÁN TỔ CHỨC KHÔNG GIAN KINH TẾ - XÃ HỘI THỜI KỲ 2021-2030 VÀ TẦM NHÌN ĐẾN NĂM 2050</w:t>
        </w:r>
        <w:r w:rsidR="000662C0" w:rsidRPr="00020109">
          <w:rPr>
            <w:rFonts w:ascii="Times New Roman" w:hAnsi="Times New Roman"/>
            <w:webHidden/>
            <w:sz w:val="28"/>
            <w:szCs w:val="28"/>
          </w:rPr>
          <w:tab/>
        </w:r>
        <w:r w:rsidR="000662C0" w:rsidRPr="00020109">
          <w:rPr>
            <w:rFonts w:ascii="Times New Roman" w:hAnsi="Times New Roman"/>
            <w:webHidden/>
            <w:sz w:val="28"/>
            <w:szCs w:val="28"/>
          </w:rPr>
          <w:fldChar w:fldCharType="begin"/>
        </w:r>
        <w:r w:rsidR="000662C0" w:rsidRPr="00020109">
          <w:rPr>
            <w:rFonts w:ascii="Times New Roman" w:hAnsi="Times New Roman"/>
            <w:webHidden/>
            <w:sz w:val="28"/>
            <w:szCs w:val="28"/>
          </w:rPr>
          <w:instrText xml:space="preserve"> PAGEREF _Toc85903741 \h </w:instrText>
        </w:r>
        <w:r w:rsidR="000662C0" w:rsidRPr="00020109">
          <w:rPr>
            <w:rFonts w:ascii="Times New Roman" w:hAnsi="Times New Roman"/>
            <w:webHidden/>
            <w:sz w:val="28"/>
            <w:szCs w:val="28"/>
          </w:rPr>
        </w:r>
        <w:r w:rsidR="000662C0" w:rsidRPr="00020109">
          <w:rPr>
            <w:rFonts w:ascii="Times New Roman" w:hAnsi="Times New Roman"/>
            <w:webHidden/>
            <w:sz w:val="28"/>
            <w:szCs w:val="28"/>
          </w:rPr>
          <w:fldChar w:fldCharType="separate"/>
        </w:r>
        <w:r w:rsidR="00862009" w:rsidRPr="00020109">
          <w:rPr>
            <w:rFonts w:ascii="Times New Roman" w:hAnsi="Times New Roman"/>
            <w:webHidden/>
            <w:sz w:val="28"/>
            <w:szCs w:val="28"/>
          </w:rPr>
          <w:t>113</w:t>
        </w:r>
        <w:r w:rsidR="000662C0" w:rsidRPr="00020109">
          <w:rPr>
            <w:rFonts w:ascii="Times New Roman" w:hAnsi="Times New Roman"/>
            <w:webHidden/>
            <w:sz w:val="28"/>
            <w:szCs w:val="28"/>
          </w:rPr>
          <w:fldChar w:fldCharType="end"/>
        </w:r>
      </w:hyperlink>
    </w:p>
    <w:p w14:paraId="3951C3E0" w14:textId="19E55F7E" w:rsidR="000662C0" w:rsidRPr="00020109" w:rsidRDefault="00000000" w:rsidP="00F6275E">
      <w:pPr>
        <w:pStyle w:val="TOC2"/>
        <w:rPr>
          <w:rFonts w:eastAsiaTheme="minorEastAsia"/>
          <w:b w:val="0"/>
          <w:bCs w:val="0"/>
          <w:sz w:val="28"/>
          <w:szCs w:val="28"/>
          <w:lang w:val="en-US"/>
        </w:rPr>
      </w:pPr>
      <w:hyperlink w:anchor="_Toc85903742" w:history="1">
        <w:r w:rsidR="000662C0" w:rsidRPr="00020109">
          <w:rPr>
            <w:rStyle w:val="Hyperlink"/>
            <w:sz w:val="28"/>
            <w:szCs w:val="28"/>
          </w:rPr>
          <w:t>I. QUAN ĐIỂM, MỤC TIÊU, NHIỆM VỤ TRỌNG TÂM PHÁT TRIỂN THÀNH PHỐ LAI CHÂU ĐẾN NĂM 2030, TẦM NHÌN ĐẾN NĂM 2050</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_Toc85903742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113</w:t>
        </w:r>
        <w:r w:rsidR="000662C0" w:rsidRPr="00020109">
          <w:rPr>
            <w:webHidden/>
            <w:sz w:val="28"/>
            <w:szCs w:val="28"/>
          </w:rPr>
          <w:fldChar w:fldCharType="end"/>
        </w:r>
      </w:hyperlink>
    </w:p>
    <w:p w14:paraId="10D431F5" w14:textId="33C856D6" w:rsidR="000662C0" w:rsidRPr="00020109" w:rsidRDefault="00000000" w:rsidP="00F6275E">
      <w:pPr>
        <w:pStyle w:val="TOC3"/>
        <w:rPr>
          <w:rFonts w:eastAsiaTheme="minorEastAsia"/>
          <w:noProof/>
          <w:sz w:val="28"/>
          <w:szCs w:val="28"/>
        </w:rPr>
      </w:pPr>
      <w:hyperlink w:anchor="_Toc85903743" w:history="1">
        <w:r w:rsidR="000662C0" w:rsidRPr="00020109">
          <w:rPr>
            <w:rStyle w:val="Hyperlink"/>
            <w:noProof/>
            <w:sz w:val="28"/>
            <w:szCs w:val="28"/>
            <w:lang w:val="vi-VN"/>
          </w:rPr>
          <w:t>1</w:t>
        </w:r>
        <w:r w:rsidR="000662C0" w:rsidRPr="00020109">
          <w:rPr>
            <w:rStyle w:val="Hyperlink"/>
            <w:noProof/>
            <w:sz w:val="28"/>
            <w:szCs w:val="28"/>
            <w:lang w:val="sq-AL"/>
          </w:rPr>
          <w:t>. Quan điểm phát triển của thành phố</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_Toc85903743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113</w:t>
        </w:r>
        <w:r w:rsidR="000662C0" w:rsidRPr="00020109">
          <w:rPr>
            <w:noProof/>
            <w:webHidden/>
            <w:sz w:val="28"/>
            <w:szCs w:val="28"/>
          </w:rPr>
          <w:fldChar w:fldCharType="end"/>
        </w:r>
      </w:hyperlink>
    </w:p>
    <w:p w14:paraId="378D45B8" w14:textId="5CE124AA" w:rsidR="000662C0" w:rsidRPr="00020109" w:rsidRDefault="00000000" w:rsidP="00F6275E">
      <w:pPr>
        <w:pStyle w:val="TOC3"/>
        <w:rPr>
          <w:rFonts w:eastAsiaTheme="minorEastAsia"/>
          <w:noProof/>
          <w:sz w:val="28"/>
          <w:szCs w:val="28"/>
        </w:rPr>
      </w:pPr>
      <w:hyperlink w:anchor="_Toc85903744" w:history="1">
        <w:r w:rsidR="000662C0" w:rsidRPr="00020109">
          <w:rPr>
            <w:rStyle w:val="Hyperlink"/>
            <w:noProof/>
            <w:sz w:val="28"/>
            <w:szCs w:val="28"/>
            <w:lang w:val="pt-BR"/>
          </w:rPr>
          <w:t>2</w:t>
        </w:r>
        <w:r w:rsidR="000662C0" w:rsidRPr="00020109">
          <w:rPr>
            <w:rStyle w:val="Hyperlink"/>
            <w:noProof/>
            <w:sz w:val="28"/>
            <w:szCs w:val="28"/>
            <w:lang w:val="vi-VN"/>
          </w:rPr>
          <w:t>. Mục tiêu</w:t>
        </w:r>
        <w:r w:rsidR="000662C0" w:rsidRPr="00020109">
          <w:rPr>
            <w:rStyle w:val="Hyperlink"/>
            <w:noProof/>
            <w:sz w:val="28"/>
            <w:szCs w:val="28"/>
            <w:lang w:val="pt-BR"/>
          </w:rPr>
          <w:t xml:space="preserve"> phát triển</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_Toc85903744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113</w:t>
        </w:r>
        <w:r w:rsidR="000662C0" w:rsidRPr="00020109">
          <w:rPr>
            <w:noProof/>
            <w:webHidden/>
            <w:sz w:val="28"/>
            <w:szCs w:val="28"/>
          </w:rPr>
          <w:fldChar w:fldCharType="end"/>
        </w:r>
      </w:hyperlink>
    </w:p>
    <w:p w14:paraId="41B862C9" w14:textId="2B72CAF5" w:rsidR="000662C0" w:rsidRPr="00020109" w:rsidRDefault="00000000" w:rsidP="00F6275E">
      <w:pPr>
        <w:pStyle w:val="TOC3"/>
        <w:rPr>
          <w:rFonts w:eastAsiaTheme="minorEastAsia"/>
          <w:noProof/>
          <w:sz w:val="28"/>
          <w:szCs w:val="28"/>
        </w:rPr>
      </w:pPr>
      <w:hyperlink w:anchor="_Toc85903745" w:history="1">
        <w:r w:rsidR="000662C0" w:rsidRPr="00020109">
          <w:rPr>
            <w:rStyle w:val="Hyperlink"/>
            <w:noProof/>
            <w:sz w:val="28"/>
            <w:szCs w:val="28"/>
            <w:lang w:val="zu-ZA"/>
          </w:rPr>
          <w:t>3</w:t>
        </w:r>
        <w:r w:rsidR="000662C0" w:rsidRPr="00020109">
          <w:rPr>
            <w:rStyle w:val="Hyperlink"/>
            <w:noProof/>
            <w:sz w:val="28"/>
            <w:szCs w:val="28"/>
            <w:lang w:val="vi-VN"/>
          </w:rPr>
          <w:t xml:space="preserve">. </w:t>
        </w:r>
        <w:r w:rsidR="000662C0" w:rsidRPr="00020109">
          <w:rPr>
            <w:rStyle w:val="Hyperlink"/>
            <w:noProof/>
            <w:sz w:val="28"/>
            <w:szCs w:val="28"/>
            <w:lang w:val="zu-ZA"/>
          </w:rPr>
          <w:t xml:space="preserve">Các kịch bản </w:t>
        </w:r>
        <w:r w:rsidR="000662C0" w:rsidRPr="00020109">
          <w:rPr>
            <w:rStyle w:val="Hyperlink"/>
            <w:noProof/>
            <w:sz w:val="28"/>
            <w:szCs w:val="28"/>
            <w:lang w:val="vi-VN"/>
          </w:rPr>
          <w:t>phát triển</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_Toc85903745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119</w:t>
        </w:r>
        <w:r w:rsidR="000662C0" w:rsidRPr="00020109">
          <w:rPr>
            <w:noProof/>
            <w:webHidden/>
            <w:sz w:val="28"/>
            <w:szCs w:val="28"/>
          </w:rPr>
          <w:fldChar w:fldCharType="end"/>
        </w:r>
      </w:hyperlink>
    </w:p>
    <w:p w14:paraId="59B282AC" w14:textId="69C59AA8" w:rsidR="000662C0" w:rsidRPr="00020109" w:rsidRDefault="00000000" w:rsidP="00F6275E">
      <w:pPr>
        <w:pStyle w:val="TOC3"/>
        <w:rPr>
          <w:rFonts w:eastAsiaTheme="minorEastAsia"/>
          <w:noProof/>
          <w:sz w:val="28"/>
          <w:szCs w:val="28"/>
        </w:rPr>
      </w:pPr>
      <w:hyperlink w:anchor="_Toc85903746" w:history="1">
        <w:r w:rsidR="000662C0" w:rsidRPr="00020109">
          <w:rPr>
            <w:rStyle w:val="Hyperlink"/>
            <w:noProof/>
            <w:sz w:val="28"/>
            <w:szCs w:val="28"/>
            <w:lang w:val="nl-NL"/>
          </w:rPr>
          <w:t>4. Nhiệm vụ trọng tâm và khâu đột phá phát triển thành phố Lai Châu đến năm 2030</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_Toc85903746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125</w:t>
        </w:r>
        <w:r w:rsidR="000662C0" w:rsidRPr="00020109">
          <w:rPr>
            <w:noProof/>
            <w:webHidden/>
            <w:sz w:val="28"/>
            <w:szCs w:val="28"/>
          </w:rPr>
          <w:fldChar w:fldCharType="end"/>
        </w:r>
      </w:hyperlink>
    </w:p>
    <w:p w14:paraId="304BEF88" w14:textId="742738BF" w:rsidR="000662C0" w:rsidRPr="00020109" w:rsidRDefault="00000000" w:rsidP="00F6275E">
      <w:pPr>
        <w:pStyle w:val="TOC2"/>
        <w:rPr>
          <w:rFonts w:eastAsiaTheme="minorEastAsia"/>
          <w:b w:val="0"/>
          <w:bCs w:val="0"/>
          <w:sz w:val="28"/>
          <w:szCs w:val="28"/>
          <w:lang w:val="en-US"/>
        </w:rPr>
      </w:pPr>
      <w:hyperlink w:anchor="_Toc85903747" w:history="1">
        <w:r w:rsidR="000662C0" w:rsidRPr="00020109">
          <w:rPr>
            <w:rStyle w:val="Hyperlink"/>
            <w:sz w:val="28"/>
            <w:szCs w:val="28"/>
            <w:lang w:val="vi-VN"/>
          </w:rPr>
          <w:t>I</w:t>
        </w:r>
        <w:r w:rsidR="000662C0" w:rsidRPr="00020109">
          <w:rPr>
            <w:rStyle w:val="Hyperlink"/>
            <w:sz w:val="28"/>
            <w:szCs w:val="28"/>
          </w:rPr>
          <w:t>I</w:t>
        </w:r>
        <w:r w:rsidR="000662C0" w:rsidRPr="00020109">
          <w:rPr>
            <w:rStyle w:val="Hyperlink"/>
            <w:sz w:val="28"/>
            <w:szCs w:val="28"/>
            <w:lang w:val="vi-VN"/>
          </w:rPr>
          <w:t xml:space="preserve">. </w:t>
        </w:r>
        <w:r w:rsidR="000662C0" w:rsidRPr="00020109">
          <w:rPr>
            <w:rStyle w:val="Hyperlink"/>
            <w:sz w:val="28"/>
            <w:szCs w:val="28"/>
          </w:rPr>
          <w:t>ĐỊNH HƯỚNG</w:t>
        </w:r>
        <w:r w:rsidR="000662C0" w:rsidRPr="00020109">
          <w:rPr>
            <w:rStyle w:val="Hyperlink"/>
            <w:sz w:val="28"/>
            <w:szCs w:val="28"/>
            <w:lang w:val="vi-VN"/>
          </w:rPr>
          <w:t xml:space="preserve"> PHÁT TRIỂN </w:t>
        </w:r>
        <w:r w:rsidR="000662C0" w:rsidRPr="00020109">
          <w:rPr>
            <w:rStyle w:val="Hyperlink"/>
            <w:sz w:val="28"/>
            <w:szCs w:val="28"/>
          </w:rPr>
          <w:t>KINH TẾ - XÃ HỘI ĐẾN NĂM 2030</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_Toc85903747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127</w:t>
        </w:r>
        <w:r w:rsidR="000662C0" w:rsidRPr="00020109">
          <w:rPr>
            <w:webHidden/>
            <w:sz w:val="28"/>
            <w:szCs w:val="28"/>
          </w:rPr>
          <w:fldChar w:fldCharType="end"/>
        </w:r>
      </w:hyperlink>
    </w:p>
    <w:p w14:paraId="6C30EF39" w14:textId="14C2FBD5" w:rsidR="000662C0" w:rsidRPr="00020109" w:rsidRDefault="00000000" w:rsidP="00F6275E">
      <w:pPr>
        <w:pStyle w:val="TOC3"/>
        <w:rPr>
          <w:rFonts w:eastAsiaTheme="minorEastAsia"/>
          <w:noProof/>
          <w:sz w:val="28"/>
          <w:szCs w:val="28"/>
        </w:rPr>
      </w:pPr>
      <w:hyperlink w:anchor="_Toc85903748" w:history="1">
        <w:r w:rsidR="000662C0" w:rsidRPr="00020109">
          <w:rPr>
            <w:rStyle w:val="Hyperlink"/>
            <w:noProof/>
            <w:sz w:val="28"/>
            <w:szCs w:val="28"/>
            <w:lang w:val="nl-NL"/>
          </w:rPr>
          <w:t>1. Phát triển các ngành kinh tế</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_Toc85903748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127</w:t>
        </w:r>
        <w:r w:rsidR="000662C0" w:rsidRPr="00020109">
          <w:rPr>
            <w:noProof/>
            <w:webHidden/>
            <w:sz w:val="28"/>
            <w:szCs w:val="28"/>
          </w:rPr>
          <w:fldChar w:fldCharType="end"/>
        </w:r>
      </w:hyperlink>
    </w:p>
    <w:p w14:paraId="2C564E1A" w14:textId="1F28FD23" w:rsidR="000662C0" w:rsidRPr="00020109" w:rsidRDefault="00000000" w:rsidP="00F6275E">
      <w:pPr>
        <w:pStyle w:val="TOC3"/>
        <w:rPr>
          <w:rFonts w:eastAsiaTheme="minorEastAsia"/>
          <w:noProof/>
          <w:sz w:val="28"/>
          <w:szCs w:val="28"/>
        </w:rPr>
      </w:pPr>
      <w:hyperlink w:anchor="_Toc85903749" w:history="1">
        <w:r w:rsidR="000662C0" w:rsidRPr="00020109">
          <w:rPr>
            <w:rStyle w:val="Hyperlink"/>
            <w:noProof/>
            <w:sz w:val="28"/>
            <w:szCs w:val="28"/>
            <w:lang w:val="de-DE"/>
          </w:rPr>
          <w:t>2. Phát triển các lĩnh vực văn hóa, xã hội thành phố</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_Toc85903749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143</w:t>
        </w:r>
        <w:r w:rsidR="000662C0" w:rsidRPr="00020109">
          <w:rPr>
            <w:noProof/>
            <w:webHidden/>
            <w:sz w:val="28"/>
            <w:szCs w:val="28"/>
          </w:rPr>
          <w:fldChar w:fldCharType="end"/>
        </w:r>
      </w:hyperlink>
    </w:p>
    <w:p w14:paraId="05FF009C" w14:textId="1BBE2776" w:rsidR="000662C0" w:rsidRPr="00020109" w:rsidRDefault="00000000" w:rsidP="00F6275E">
      <w:pPr>
        <w:pStyle w:val="TOC2"/>
        <w:rPr>
          <w:rFonts w:eastAsiaTheme="minorEastAsia"/>
          <w:b w:val="0"/>
          <w:bCs w:val="0"/>
          <w:sz w:val="28"/>
          <w:szCs w:val="28"/>
          <w:lang w:val="en-US"/>
        </w:rPr>
      </w:pPr>
      <w:hyperlink w:anchor="_Toc85903750" w:history="1">
        <w:r w:rsidR="000662C0" w:rsidRPr="00020109">
          <w:rPr>
            <w:rStyle w:val="Hyperlink"/>
            <w:sz w:val="28"/>
            <w:szCs w:val="28"/>
            <w:shd w:val="clear" w:color="auto" w:fill="FFFFFF"/>
          </w:rPr>
          <w:t>III. PHƯƠNG ÁN TỔ CHỨC KHÔNG GIANG PHÁT TRIỂN KINH TẾ</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_Toc85903750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157</w:t>
        </w:r>
        <w:r w:rsidR="000662C0" w:rsidRPr="00020109">
          <w:rPr>
            <w:webHidden/>
            <w:sz w:val="28"/>
            <w:szCs w:val="28"/>
          </w:rPr>
          <w:fldChar w:fldCharType="end"/>
        </w:r>
      </w:hyperlink>
    </w:p>
    <w:p w14:paraId="22C706E3" w14:textId="3D5C9F69" w:rsidR="000662C0" w:rsidRPr="00020109" w:rsidRDefault="00000000" w:rsidP="00F6275E">
      <w:pPr>
        <w:pStyle w:val="TOC3"/>
        <w:rPr>
          <w:rFonts w:eastAsiaTheme="minorEastAsia"/>
          <w:noProof/>
          <w:sz w:val="28"/>
          <w:szCs w:val="28"/>
        </w:rPr>
      </w:pPr>
      <w:hyperlink w:anchor="_Toc85903751" w:history="1">
        <w:r w:rsidR="000662C0" w:rsidRPr="00020109">
          <w:rPr>
            <w:rStyle w:val="Hyperlink"/>
            <w:noProof/>
            <w:sz w:val="28"/>
            <w:szCs w:val="28"/>
            <w:lang w:val="nb-NO"/>
          </w:rPr>
          <w:t>1.  Tổ chức không gian kinh tế thành phố</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_Toc85903751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157</w:t>
        </w:r>
        <w:r w:rsidR="000662C0" w:rsidRPr="00020109">
          <w:rPr>
            <w:noProof/>
            <w:webHidden/>
            <w:sz w:val="28"/>
            <w:szCs w:val="28"/>
          </w:rPr>
          <w:fldChar w:fldCharType="end"/>
        </w:r>
      </w:hyperlink>
    </w:p>
    <w:p w14:paraId="485FFE5E" w14:textId="6089E757" w:rsidR="000662C0" w:rsidRPr="00020109" w:rsidRDefault="00000000" w:rsidP="00F6275E">
      <w:pPr>
        <w:pStyle w:val="TOC3"/>
        <w:rPr>
          <w:rFonts w:eastAsiaTheme="minorEastAsia"/>
          <w:noProof/>
          <w:sz w:val="28"/>
          <w:szCs w:val="28"/>
        </w:rPr>
      </w:pPr>
      <w:hyperlink w:anchor="_Toc85903752" w:history="1">
        <w:r w:rsidR="000662C0" w:rsidRPr="00020109">
          <w:rPr>
            <w:rStyle w:val="Hyperlink"/>
            <w:noProof/>
            <w:sz w:val="28"/>
            <w:szCs w:val="28"/>
            <w:lang w:val="nb-NO"/>
          </w:rPr>
          <w:t>2. Định hướng phân khu chức năng thành phố Lai Châu</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_Toc85903752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158</w:t>
        </w:r>
        <w:r w:rsidR="000662C0" w:rsidRPr="00020109">
          <w:rPr>
            <w:noProof/>
            <w:webHidden/>
            <w:sz w:val="28"/>
            <w:szCs w:val="28"/>
          </w:rPr>
          <w:fldChar w:fldCharType="end"/>
        </w:r>
      </w:hyperlink>
    </w:p>
    <w:p w14:paraId="25AE3610" w14:textId="43FC8F90" w:rsidR="000662C0" w:rsidRPr="00020109" w:rsidRDefault="00000000" w:rsidP="00F6275E">
      <w:pPr>
        <w:pStyle w:val="TOC3"/>
        <w:rPr>
          <w:rFonts w:eastAsiaTheme="minorEastAsia"/>
          <w:noProof/>
          <w:sz w:val="28"/>
          <w:szCs w:val="28"/>
        </w:rPr>
      </w:pPr>
      <w:hyperlink w:anchor="_Toc85903753" w:history="1">
        <w:r w:rsidR="000662C0" w:rsidRPr="00020109">
          <w:rPr>
            <w:rStyle w:val="Hyperlink"/>
            <w:noProof/>
            <w:sz w:val="28"/>
            <w:szCs w:val="28"/>
            <w:lang w:val="nb-NO"/>
          </w:rPr>
          <w:t>3. Định hướng phát triển thành phố</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_Toc85903753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161</w:t>
        </w:r>
        <w:r w:rsidR="000662C0" w:rsidRPr="00020109">
          <w:rPr>
            <w:noProof/>
            <w:webHidden/>
            <w:sz w:val="28"/>
            <w:szCs w:val="28"/>
          </w:rPr>
          <w:fldChar w:fldCharType="end"/>
        </w:r>
      </w:hyperlink>
    </w:p>
    <w:p w14:paraId="275CDC74" w14:textId="1BCA9B34" w:rsidR="000662C0" w:rsidRPr="00020109" w:rsidRDefault="00000000" w:rsidP="00F6275E">
      <w:pPr>
        <w:pStyle w:val="TOC3"/>
        <w:rPr>
          <w:rFonts w:eastAsiaTheme="minorEastAsia"/>
          <w:noProof/>
          <w:sz w:val="28"/>
          <w:szCs w:val="28"/>
        </w:rPr>
      </w:pPr>
      <w:hyperlink w:anchor="_Toc85903754" w:history="1">
        <w:r w:rsidR="000662C0" w:rsidRPr="00020109">
          <w:rPr>
            <w:rStyle w:val="Hyperlink"/>
            <w:noProof/>
            <w:sz w:val="28"/>
            <w:szCs w:val="28"/>
            <w:lang w:val="nb-NO"/>
          </w:rPr>
          <w:t>4. Không g</w:t>
        </w:r>
        <w:r w:rsidR="000662C0" w:rsidRPr="00020109">
          <w:rPr>
            <w:rStyle w:val="Hyperlink"/>
            <w:noProof/>
            <w:sz w:val="28"/>
            <w:szCs w:val="28"/>
          </w:rPr>
          <w:t>i</w:t>
        </w:r>
        <w:r w:rsidR="000662C0" w:rsidRPr="00020109">
          <w:rPr>
            <w:rStyle w:val="Hyperlink"/>
            <w:noProof/>
            <w:sz w:val="28"/>
            <w:szCs w:val="28"/>
            <w:lang w:val="nb-NO"/>
          </w:rPr>
          <w:t>an phát triển các khu chức năng</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_Toc85903754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163</w:t>
        </w:r>
        <w:r w:rsidR="000662C0" w:rsidRPr="00020109">
          <w:rPr>
            <w:noProof/>
            <w:webHidden/>
            <w:sz w:val="28"/>
            <w:szCs w:val="28"/>
          </w:rPr>
          <w:fldChar w:fldCharType="end"/>
        </w:r>
      </w:hyperlink>
    </w:p>
    <w:p w14:paraId="30822369" w14:textId="099ACB9D" w:rsidR="000662C0" w:rsidRPr="00020109" w:rsidRDefault="00000000" w:rsidP="00F6275E">
      <w:pPr>
        <w:pStyle w:val="TOC2"/>
        <w:rPr>
          <w:rFonts w:eastAsiaTheme="minorEastAsia"/>
          <w:b w:val="0"/>
          <w:bCs w:val="0"/>
          <w:sz w:val="28"/>
          <w:szCs w:val="28"/>
          <w:lang w:val="en-US"/>
        </w:rPr>
      </w:pPr>
      <w:hyperlink w:anchor="_Toc85903755" w:history="1">
        <w:r w:rsidR="000662C0" w:rsidRPr="00020109">
          <w:rPr>
            <w:rStyle w:val="Hyperlink"/>
            <w:sz w:val="28"/>
            <w:szCs w:val="28"/>
            <w:shd w:val="clear" w:color="auto" w:fill="FFFFFF"/>
          </w:rPr>
          <w:t>IV. PHƯƠNG ÁN PHÁT TRIỂN ĐÔ THỊ VÀ NÔNG THÔN ĐẾN 2030</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_Toc85903755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165</w:t>
        </w:r>
        <w:r w:rsidR="000662C0" w:rsidRPr="00020109">
          <w:rPr>
            <w:webHidden/>
            <w:sz w:val="28"/>
            <w:szCs w:val="28"/>
          </w:rPr>
          <w:fldChar w:fldCharType="end"/>
        </w:r>
      </w:hyperlink>
    </w:p>
    <w:p w14:paraId="0B9541BF" w14:textId="21700FB1" w:rsidR="000662C0" w:rsidRPr="00020109" w:rsidRDefault="00000000" w:rsidP="00F6275E">
      <w:pPr>
        <w:pStyle w:val="TOC3"/>
        <w:rPr>
          <w:rFonts w:eastAsiaTheme="minorEastAsia"/>
          <w:noProof/>
          <w:sz w:val="28"/>
          <w:szCs w:val="28"/>
        </w:rPr>
      </w:pPr>
      <w:hyperlink w:anchor="_Toc85903756" w:history="1">
        <w:r w:rsidR="000662C0" w:rsidRPr="00020109">
          <w:rPr>
            <w:rStyle w:val="Hyperlink"/>
            <w:noProof/>
            <w:sz w:val="28"/>
            <w:szCs w:val="28"/>
            <w:lang w:val="nl-NL"/>
          </w:rPr>
          <w:t>1. Định hướng phát triển đô thị</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_Toc85903756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165</w:t>
        </w:r>
        <w:r w:rsidR="000662C0" w:rsidRPr="00020109">
          <w:rPr>
            <w:noProof/>
            <w:webHidden/>
            <w:sz w:val="28"/>
            <w:szCs w:val="28"/>
          </w:rPr>
          <w:fldChar w:fldCharType="end"/>
        </w:r>
      </w:hyperlink>
    </w:p>
    <w:p w14:paraId="7808049D" w14:textId="7B41F9AE" w:rsidR="000662C0" w:rsidRPr="00020109" w:rsidRDefault="00000000" w:rsidP="00F6275E">
      <w:pPr>
        <w:pStyle w:val="TOC3"/>
        <w:rPr>
          <w:rFonts w:eastAsiaTheme="minorEastAsia"/>
          <w:noProof/>
          <w:sz w:val="28"/>
          <w:szCs w:val="28"/>
        </w:rPr>
      </w:pPr>
      <w:hyperlink w:anchor="_Toc85903757" w:history="1">
        <w:r w:rsidR="000662C0" w:rsidRPr="00020109">
          <w:rPr>
            <w:rStyle w:val="Hyperlink"/>
            <w:noProof/>
            <w:sz w:val="28"/>
            <w:szCs w:val="28"/>
            <w:lang w:val="nl-NL"/>
          </w:rPr>
          <w:t>2. Định hướng bố trí sắp xếp lại dân cư, xây dựng nông thôn mới</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_Toc85903757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168</w:t>
        </w:r>
        <w:r w:rsidR="000662C0" w:rsidRPr="00020109">
          <w:rPr>
            <w:noProof/>
            <w:webHidden/>
            <w:sz w:val="28"/>
            <w:szCs w:val="28"/>
          </w:rPr>
          <w:fldChar w:fldCharType="end"/>
        </w:r>
      </w:hyperlink>
    </w:p>
    <w:p w14:paraId="66A5FF22" w14:textId="08DBCF96" w:rsidR="000662C0" w:rsidRPr="00020109" w:rsidRDefault="00000000" w:rsidP="00F6275E">
      <w:pPr>
        <w:pStyle w:val="TOC2"/>
        <w:rPr>
          <w:rFonts w:eastAsiaTheme="minorEastAsia"/>
          <w:b w:val="0"/>
          <w:bCs w:val="0"/>
          <w:sz w:val="28"/>
          <w:szCs w:val="28"/>
          <w:lang w:val="en-US"/>
        </w:rPr>
      </w:pPr>
      <w:hyperlink w:anchor="_Toc85903758" w:history="1">
        <w:r w:rsidR="000662C0" w:rsidRPr="00020109">
          <w:rPr>
            <w:rStyle w:val="Hyperlink"/>
            <w:sz w:val="28"/>
            <w:szCs w:val="28"/>
            <w:shd w:val="clear" w:color="auto" w:fill="FFFFFF"/>
          </w:rPr>
          <w:t>V. PHƯƠNG ÁN PHÁT TRIỂN KẾT CẤU HẠ TẦNG THÀNH PHỐ LAI CHÂU ĐẾN 2030</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_Toc85903758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169</w:t>
        </w:r>
        <w:r w:rsidR="000662C0" w:rsidRPr="00020109">
          <w:rPr>
            <w:webHidden/>
            <w:sz w:val="28"/>
            <w:szCs w:val="28"/>
          </w:rPr>
          <w:fldChar w:fldCharType="end"/>
        </w:r>
      </w:hyperlink>
    </w:p>
    <w:p w14:paraId="09399E30" w14:textId="5B01D36E" w:rsidR="000662C0" w:rsidRPr="00020109" w:rsidRDefault="00000000" w:rsidP="00F6275E">
      <w:pPr>
        <w:pStyle w:val="TOC3"/>
        <w:rPr>
          <w:rFonts w:eastAsiaTheme="minorEastAsia"/>
          <w:noProof/>
          <w:sz w:val="28"/>
          <w:szCs w:val="28"/>
        </w:rPr>
      </w:pPr>
      <w:hyperlink w:anchor="_Toc85903759" w:history="1">
        <w:r w:rsidR="000662C0" w:rsidRPr="00020109">
          <w:rPr>
            <w:rStyle w:val="Hyperlink"/>
            <w:noProof/>
            <w:sz w:val="28"/>
            <w:szCs w:val="28"/>
            <w:lang w:val="nl-NL"/>
          </w:rPr>
          <w:t>1. Định hướng phát triển kết cấu hạ tầng thành phố</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_Toc85903759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169</w:t>
        </w:r>
        <w:r w:rsidR="000662C0" w:rsidRPr="00020109">
          <w:rPr>
            <w:noProof/>
            <w:webHidden/>
            <w:sz w:val="28"/>
            <w:szCs w:val="28"/>
          </w:rPr>
          <w:fldChar w:fldCharType="end"/>
        </w:r>
      </w:hyperlink>
    </w:p>
    <w:p w14:paraId="02763AF5" w14:textId="0D616B36" w:rsidR="000662C0" w:rsidRPr="00020109" w:rsidRDefault="00000000" w:rsidP="00F6275E">
      <w:pPr>
        <w:pStyle w:val="TOC3"/>
        <w:rPr>
          <w:rFonts w:eastAsiaTheme="minorEastAsia"/>
          <w:noProof/>
          <w:sz w:val="28"/>
          <w:szCs w:val="28"/>
        </w:rPr>
      </w:pPr>
      <w:hyperlink w:anchor="_Toc85903760" w:history="1">
        <w:r w:rsidR="000662C0" w:rsidRPr="00020109">
          <w:rPr>
            <w:rStyle w:val="Hyperlink"/>
            <w:noProof/>
            <w:sz w:val="28"/>
            <w:szCs w:val="28"/>
            <w:lang w:val="nl-NL"/>
          </w:rPr>
          <w:t>2. Định hướng phát triển kết cấu hạ tầng nông thôn</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_Toc85903760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182</w:t>
        </w:r>
        <w:r w:rsidR="000662C0" w:rsidRPr="00020109">
          <w:rPr>
            <w:noProof/>
            <w:webHidden/>
            <w:sz w:val="28"/>
            <w:szCs w:val="28"/>
          </w:rPr>
          <w:fldChar w:fldCharType="end"/>
        </w:r>
      </w:hyperlink>
    </w:p>
    <w:p w14:paraId="0CC0803B" w14:textId="4C1F16AA" w:rsidR="000662C0" w:rsidRPr="00020109" w:rsidRDefault="00000000" w:rsidP="00F6275E">
      <w:pPr>
        <w:pStyle w:val="TOC2"/>
        <w:rPr>
          <w:rFonts w:eastAsiaTheme="minorEastAsia"/>
          <w:b w:val="0"/>
          <w:bCs w:val="0"/>
          <w:sz w:val="28"/>
          <w:szCs w:val="28"/>
          <w:lang w:val="en-US"/>
        </w:rPr>
      </w:pPr>
      <w:hyperlink w:anchor="_Toc85903761" w:history="1">
        <w:r w:rsidR="000662C0" w:rsidRPr="00020109">
          <w:rPr>
            <w:rStyle w:val="Hyperlink"/>
            <w:sz w:val="28"/>
            <w:szCs w:val="28"/>
            <w:shd w:val="clear" w:color="auto" w:fill="FFFFFF"/>
          </w:rPr>
          <w:t>VI. QUY HOẠCH BẢO VỆ MÔI TRƯỜNG, THIÊN NHIÊN VÀ ĐA DẠNG SINH HỌC</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_Toc85903761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183</w:t>
        </w:r>
        <w:r w:rsidR="000662C0" w:rsidRPr="00020109">
          <w:rPr>
            <w:webHidden/>
            <w:sz w:val="28"/>
            <w:szCs w:val="28"/>
          </w:rPr>
          <w:fldChar w:fldCharType="end"/>
        </w:r>
      </w:hyperlink>
    </w:p>
    <w:p w14:paraId="500405E4" w14:textId="49B7AFE0" w:rsidR="000662C0" w:rsidRPr="00020109" w:rsidRDefault="00000000" w:rsidP="00F6275E">
      <w:pPr>
        <w:pStyle w:val="TOC3"/>
        <w:rPr>
          <w:rFonts w:eastAsiaTheme="minorEastAsia"/>
          <w:noProof/>
          <w:sz w:val="28"/>
          <w:szCs w:val="28"/>
        </w:rPr>
      </w:pPr>
      <w:hyperlink w:anchor="_Toc85903762" w:history="1">
        <w:r w:rsidR="000662C0" w:rsidRPr="00020109">
          <w:rPr>
            <w:rStyle w:val="Hyperlink"/>
            <w:noProof/>
            <w:sz w:val="28"/>
            <w:szCs w:val="28"/>
            <w:lang w:val="nl-NL"/>
          </w:rPr>
          <w:t>1. Đẩy mạnh các biện pháp phòng ngừa, kiểm soát các nguồn gây ô nhiễm môi trường</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_Toc85903762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183</w:t>
        </w:r>
        <w:r w:rsidR="000662C0" w:rsidRPr="00020109">
          <w:rPr>
            <w:noProof/>
            <w:webHidden/>
            <w:sz w:val="28"/>
            <w:szCs w:val="28"/>
          </w:rPr>
          <w:fldChar w:fldCharType="end"/>
        </w:r>
      </w:hyperlink>
    </w:p>
    <w:p w14:paraId="4562DDFA" w14:textId="6D3995E9" w:rsidR="000662C0" w:rsidRPr="00020109" w:rsidRDefault="00000000" w:rsidP="00F6275E">
      <w:pPr>
        <w:pStyle w:val="TOC3"/>
        <w:rPr>
          <w:rFonts w:eastAsiaTheme="minorEastAsia"/>
          <w:noProof/>
          <w:sz w:val="28"/>
          <w:szCs w:val="28"/>
        </w:rPr>
      </w:pPr>
      <w:hyperlink w:anchor="_Toc85903763" w:history="1">
        <w:r w:rsidR="000662C0" w:rsidRPr="00020109">
          <w:rPr>
            <w:rStyle w:val="Hyperlink"/>
            <w:noProof/>
            <w:sz w:val="28"/>
            <w:szCs w:val="28"/>
            <w:lang w:val="nl-NL"/>
          </w:rPr>
          <w:t>2. Tập trung khắc phục ô nhiễm, cải tạo và phục hồi môi trường, cải thiện chất lượng môi trường và điều kiện sống của người dân</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_Toc85903763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183</w:t>
        </w:r>
        <w:r w:rsidR="000662C0" w:rsidRPr="00020109">
          <w:rPr>
            <w:noProof/>
            <w:webHidden/>
            <w:sz w:val="28"/>
            <w:szCs w:val="28"/>
          </w:rPr>
          <w:fldChar w:fldCharType="end"/>
        </w:r>
      </w:hyperlink>
    </w:p>
    <w:p w14:paraId="7CEA886C" w14:textId="03F38A59" w:rsidR="000662C0" w:rsidRPr="00020109" w:rsidRDefault="00000000" w:rsidP="00F6275E">
      <w:pPr>
        <w:pStyle w:val="TOC3"/>
        <w:rPr>
          <w:rFonts w:eastAsiaTheme="minorEastAsia"/>
          <w:noProof/>
          <w:sz w:val="28"/>
          <w:szCs w:val="28"/>
        </w:rPr>
      </w:pPr>
      <w:hyperlink w:anchor="_Toc85903764" w:history="1">
        <w:r w:rsidR="000662C0" w:rsidRPr="00020109">
          <w:rPr>
            <w:rStyle w:val="Hyperlink"/>
            <w:noProof/>
            <w:sz w:val="28"/>
            <w:szCs w:val="28"/>
            <w:lang w:val="nl-NL"/>
          </w:rPr>
          <w:t>3. Bảo tồn thiên nhiên và đa dạng sinh học</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_Toc85903764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183</w:t>
        </w:r>
        <w:r w:rsidR="000662C0" w:rsidRPr="00020109">
          <w:rPr>
            <w:noProof/>
            <w:webHidden/>
            <w:sz w:val="28"/>
            <w:szCs w:val="28"/>
          </w:rPr>
          <w:fldChar w:fldCharType="end"/>
        </w:r>
      </w:hyperlink>
    </w:p>
    <w:p w14:paraId="4C8097D0" w14:textId="2E0D9600" w:rsidR="000662C0" w:rsidRPr="00020109" w:rsidRDefault="00000000" w:rsidP="00F6275E">
      <w:pPr>
        <w:pStyle w:val="TOC3"/>
        <w:rPr>
          <w:rFonts w:eastAsiaTheme="minorEastAsia"/>
          <w:noProof/>
          <w:sz w:val="28"/>
          <w:szCs w:val="28"/>
        </w:rPr>
      </w:pPr>
      <w:hyperlink w:anchor="_Toc85903765" w:history="1">
        <w:r w:rsidR="000662C0" w:rsidRPr="00020109">
          <w:rPr>
            <w:rStyle w:val="Hyperlink"/>
            <w:noProof/>
            <w:sz w:val="28"/>
            <w:szCs w:val="28"/>
            <w:lang w:val="nl-NL"/>
          </w:rPr>
          <w:t>4. Phương án bảo vệ, khai thác, sử dụng tài nguyên trên địa bàn thành phố</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_Toc85903765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184</w:t>
        </w:r>
        <w:r w:rsidR="000662C0" w:rsidRPr="00020109">
          <w:rPr>
            <w:noProof/>
            <w:webHidden/>
            <w:sz w:val="28"/>
            <w:szCs w:val="28"/>
          </w:rPr>
          <w:fldChar w:fldCharType="end"/>
        </w:r>
      </w:hyperlink>
    </w:p>
    <w:p w14:paraId="7C4CD4B6" w14:textId="72037E70" w:rsidR="000662C0" w:rsidRPr="00020109" w:rsidRDefault="00000000" w:rsidP="00F6275E">
      <w:pPr>
        <w:pStyle w:val="TOC3"/>
        <w:rPr>
          <w:rFonts w:eastAsiaTheme="minorEastAsia"/>
          <w:noProof/>
          <w:sz w:val="28"/>
          <w:szCs w:val="28"/>
        </w:rPr>
      </w:pPr>
      <w:hyperlink w:anchor="_Toc85903766" w:history="1">
        <w:r w:rsidR="000662C0" w:rsidRPr="00020109">
          <w:rPr>
            <w:rStyle w:val="Hyperlink"/>
            <w:noProof/>
            <w:sz w:val="28"/>
            <w:szCs w:val="28"/>
            <w:lang w:val="nl-NL"/>
          </w:rPr>
          <w:t>5. Phương án khai thác, sử dụng, bảo vệ tài nguyên nước, phòng, chống khắc phục hậu quả tác hại do nước gây ra</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_Toc85903766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184</w:t>
        </w:r>
        <w:r w:rsidR="000662C0" w:rsidRPr="00020109">
          <w:rPr>
            <w:noProof/>
            <w:webHidden/>
            <w:sz w:val="28"/>
            <w:szCs w:val="28"/>
          </w:rPr>
          <w:fldChar w:fldCharType="end"/>
        </w:r>
      </w:hyperlink>
    </w:p>
    <w:p w14:paraId="2A893544" w14:textId="79DF44E2" w:rsidR="000662C0" w:rsidRPr="00020109" w:rsidRDefault="00000000" w:rsidP="00F6275E">
      <w:pPr>
        <w:pStyle w:val="TOC3"/>
        <w:rPr>
          <w:rFonts w:eastAsiaTheme="minorEastAsia"/>
          <w:noProof/>
          <w:sz w:val="28"/>
          <w:szCs w:val="28"/>
        </w:rPr>
      </w:pPr>
      <w:hyperlink w:anchor="_Toc85903767" w:history="1">
        <w:r w:rsidR="000662C0" w:rsidRPr="00020109">
          <w:rPr>
            <w:rStyle w:val="Hyperlink"/>
            <w:noProof/>
            <w:sz w:val="28"/>
            <w:szCs w:val="28"/>
            <w:lang w:val="nl-NL"/>
          </w:rPr>
          <w:t>6. Phương án phòng, chống thiên tai và ứng phó với biến đổi khí hậu trên địa bàn thành phố</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_Toc85903767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184</w:t>
        </w:r>
        <w:r w:rsidR="000662C0" w:rsidRPr="00020109">
          <w:rPr>
            <w:noProof/>
            <w:webHidden/>
            <w:sz w:val="28"/>
            <w:szCs w:val="28"/>
          </w:rPr>
          <w:fldChar w:fldCharType="end"/>
        </w:r>
      </w:hyperlink>
    </w:p>
    <w:p w14:paraId="6CCD41F3" w14:textId="2EB0CD65" w:rsidR="000662C0" w:rsidRPr="00020109" w:rsidRDefault="00000000" w:rsidP="00F6275E">
      <w:pPr>
        <w:pStyle w:val="TOC2"/>
        <w:rPr>
          <w:rFonts w:eastAsiaTheme="minorEastAsia"/>
          <w:b w:val="0"/>
          <w:bCs w:val="0"/>
          <w:sz w:val="28"/>
          <w:szCs w:val="28"/>
          <w:lang w:val="en-US"/>
        </w:rPr>
      </w:pPr>
      <w:hyperlink w:anchor="_Toc85903768" w:history="1">
        <w:r w:rsidR="000662C0" w:rsidRPr="00020109">
          <w:rPr>
            <w:rStyle w:val="Hyperlink"/>
            <w:sz w:val="28"/>
            <w:szCs w:val="28"/>
            <w:shd w:val="clear" w:color="auto" w:fill="FFFFFF"/>
          </w:rPr>
          <w:t>VII. QUY HOẠCH SỬ DỤNG ĐẤT THÀNH PHỐ LAI CHÂU ĐẾN 2030</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_Toc85903768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185</w:t>
        </w:r>
        <w:r w:rsidR="000662C0" w:rsidRPr="00020109">
          <w:rPr>
            <w:webHidden/>
            <w:sz w:val="28"/>
            <w:szCs w:val="28"/>
          </w:rPr>
          <w:fldChar w:fldCharType="end"/>
        </w:r>
      </w:hyperlink>
    </w:p>
    <w:p w14:paraId="1967F5B9" w14:textId="3EA156CB" w:rsidR="000662C0" w:rsidRPr="00020109" w:rsidRDefault="00000000" w:rsidP="00F6275E">
      <w:pPr>
        <w:pStyle w:val="TOC3"/>
        <w:rPr>
          <w:rFonts w:eastAsiaTheme="minorEastAsia"/>
          <w:noProof/>
          <w:sz w:val="28"/>
          <w:szCs w:val="28"/>
        </w:rPr>
      </w:pPr>
      <w:hyperlink w:anchor="_Toc85903769" w:history="1">
        <w:r w:rsidR="000662C0" w:rsidRPr="00020109">
          <w:rPr>
            <w:rStyle w:val="Hyperlink"/>
            <w:noProof/>
            <w:sz w:val="28"/>
            <w:szCs w:val="28"/>
            <w:lang w:val="nl-NL"/>
          </w:rPr>
          <w:t>1.</w:t>
        </w:r>
        <w:r w:rsidR="000662C0" w:rsidRPr="00020109">
          <w:rPr>
            <w:rStyle w:val="Hyperlink"/>
            <w:noProof/>
            <w:sz w:val="28"/>
            <w:szCs w:val="28"/>
          </w:rPr>
          <w:t xml:space="preserve"> Mục tiêu</w:t>
        </w:r>
        <w:r w:rsidR="000662C0" w:rsidRPr="00020109">
          <w:rPr>
            <w:rStyle w:val="Hyperlink"/>
            <w:noProof/>
            <w:sz w:val="28"/>
            <w:szCs w:val="28"/>
            <w:lang w:val="nl-NL"/>
          </w:rPr>
          <w:t xml:space="preserve"> phát triển</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_Toc85903769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185</w:t>
        </w:r>
        <w:r w:rsidR="000662C0" w:rsidRPr="00020109">
          <w:rPr>
            <w:noProof/>
            <w:webHidden/>
            <w:sz w:val="28"/>
            <w:szCs w:val="28"/>
          </w:rPr>
          <w:fldChar w:fldCharType="end"/>
        </w:r>
      </w:hyperlink>
    </w:p>
    <w:p w14:paraId="444A8A28" w14:textId="5AAB32FF" w:rsidR="000662C0" w:rsidRPr="00020109" w:rsidRDefault="00000000" w:rsidP="00F6275E">
      <w:pPr>
        <w:pStyle w:val="TOC3"/>
        <w:rPr>
          <w:rFonts w:eastAsiaTheme="minorEastAsia"/>
          <w:noProof/>
          <w:sz w:val="28"/>
          <w:szCs w:val="28"/>
        </w:rPr>
      </w:pPr>
      <w:hyperlink w:anchor="_Toc85903770" w:history="1">
        <w:r w:rsidR="000662C0" w:rsidRPr="00020109">
          <w:rPr>
            <w:rStyle w:val="Hyperlink"/>
            <w:noProof/>
            <w:sz w:val="28"/>
            <w:szCs w:val="28"/>
            <w:lang w:val="nl-NL"/>
          </w:rPr>
          <w:t>2. Quy hoạch sử dụng đất đến năm 2030</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_Toc85903770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185</w:t>
        </w:r>
        <w:r w:rsidR="000662C0" w:rsidRPr="00020109">
          <w:rPr>
            <w:noProof/>
            <w:webHidden/>
            <w:sz w:val="28"/>
            <w:szCs w:val="28"/>
          </w:rPr>
          <w:fldChar w:fldCharType="end"/>
        </w:r>
      </w:hyperlink>
    </w:p>
    <w:p w14:paraId="7AA2F319" w14:textId="769926DF" w:rsidR="000662C0" w:rsidRPr="00020109" w:rsidRDefault="00000000" w:rsidP="00F6275E">
      <w:pPr>
        <w:pStyle w:val="TOC2"/>
        <w:rPr>
          <w:rFonts w:eastAsiaTheme="minorEastAsia"/>
          <w:b w:val="0"/>
          <w:bCs w:val="0"/>
          <w:sz w:val="28"/>
          <w:szCs w:val="28"/>
          <w:lang w:val="en-US"/>
        </w:rPr>
      </w:pPr>
      <w:hyperlink w:anchor="_Toc85903771" w:history="1">
        <w:r w:rsidR="000662C0" w:rsidRPr="00020109">
          <w:rPr>
            <w:rStyle w:val="Hyperlink"/>
            <w:sz w:val="28"/>
            <w:szCs w:val="28"/>
            <w:shd w:val="clear" w:color="auto" w:fill="FFFFFF"/>
          </w:rPr>
          <w:t>VIII. GIẢI PHÁP THỰC HIỆN TÍCH HỢP QUY HOẠCH</w:t>
        </w:r>
        <w:r w:rsidR="000662C0" w:rsidRPr="00020109">
          <w:rPr>
            <w:webHidden/>
            <w:sz w:val="28"/>
            <w:szCs w:val="28"/>
          </w:rPr>
          <w:tab/>
        </w:r>
        <w:r w:rsidR="000662C0" w:rsidRPr="00020109">
          <w:rPr>
            <w:webHidden/>
            <w:sz w:val="28"/>
            <w:szCs w:val="28"/>
          </w:rPr>
          <w:fldChar w:fldCharType="begin"/>
        </w:r>
        <w:r w:rsidR="000662C0" w:rsidRPr="00020109">
          <w:rPr>
            <w:webHidden/>
            <w:sz w:val="28"/>
            <w:szCs w:val="28"/>
          </w:rPr>
          <w:instrText xml:space="preserve"> PAGEREF _Toc85903771 \h </w:instrText>
        </w:r>
        <w:r w:rsidR="000662C0" w:rsidRPr="00020109">
          <w:rPr>
            <w:webHidden/>
            <w:sz w:val="28"/>
            <w:szCs w:val="28"/>
          </w:rPr>
        </w:r>
        <w:r w:rsidR="000662C0" w:rsidRPr="00020109">
          <w:rPr>
            <w:webHidden/>
            <w:sz w:val="28"/>
            <w:szCs w:val="28"/>
          </w:rPr>
          <w:fldChar w:fldCharType="separate"/>
        </w:r>
        <w:r w:rsidR="00862009" w:rsidRPr="00020109">
          <w:rPr>
            <w:webHidden/>
            <w:sz w:val="28"/>
            <w:szCs w:val="28"/>
          </w:rPr>
          <w:t>199</w:t>
        </w:r>
        <w:r w:rsidR="000662C0" w:rsidRPr="00020109">
          <w:rPr>
            <w:webHidden/>
            <w:sz w:val="28"/>
            <w:szCs w:val="28"/>
          </w:rPr>
          <w:fldChar w:fldCharType="end"/>
        </w:r>
      </w:hyperlink>
    </w:p>
    <w:p w14:paraId="58550CBA" w14:textId="690C7A1F" w:rsidR="000662C0" w:rsidRPr="00020109" w:rsidRDefault="00000000" w:rsidP="00F6275E">
      <w:pPr>
        <w:pStyle w:val="TOC3"/>
        <w:rPr>
          <w:rFonts w:eastAsiaTheme="minorEastAsia"/>
          <w:noProof/>
          <w:sz w:val="28"/>
          <w:szCs w:val="28"/>
        </w:rPr>
      </w:pPr>
      <w:hyperlink w:anchor="_Toc85903772" w:history="1">
        <w:r w:rsidR="000662C0" w:rsidRPr="00020109">
          <w:rPr>
            <w:rStyle w:val="Hyperlink"/>
            <w:noProof/>
            <w:sz w:val="28"/>
            <w:szCs w:val="28"/>
          </w:rPr>
          <w:t>1. Giải pháp về đầu tư</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_Toc85903772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199</w:t>
        </w:r>
        <w:r w:rsidR="000662C0" w:rsidRPr="00020109">
          <w:rPr>
            <w:noProof/>
            <w:webHidden/>
            <w:sz w:val="28"/>
            <w:szCs w:val="28"/>
          </w:rPr>
          <w:fldChar w:fldCharType="end"/>
        </w:r>
      </w:hyperlink>
    </w:p>
    <w:p w14:paraId="51D62525" w14:textId="423A4C10" w:rsidR="000662C0" w:rsidRPr="00020109" w:rsidRDefault="00000000" w:rsidP="00F6275E">
      <w:pPr>
        <w:pStyle w:val="TOC3"/>
        <w:rPr>
          <w:rFonts w:eastAsiaTheme="minorEastAsia"/>
          <w:noProof/>
          <w:sz w:val="28"/>
          <w:szCs w:val="28"/>
        </w:rPr>
      </w:pPr>
      <w:hyperlink w:anchor="_Toc85903773" w:history="1">
        <w:r w:rsidR="000662C0" w:rsidRPr="00020109">
          <w:rPr>
            <w:rStyle w:val="Hyperlink"/>
            <w:noProof/>
            <w:sz w:val="28"/>
            <w:szCs w:val="28"/>
            <w:lang w:val="nl-NL"/>
          </w:rPr>
          <w:t>2. Giải pháp dân số, lao động, việc làm và thu hút nguồn nhân lực</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_Toc85903773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202</w:t>
        </w:r>
        <w:r w:rsidR="000662C0" w:rsidRPr="00020109">
          <w:rPr>
            <w:noProof/>
            <w:webHidden/>
            <w:sz w:val="28"/>
            <w:szCs w:val="28"/>
          </w:rPr>
          <w:fldChar w:fldCharType="end"/>
        </w:r>
      </w:hyperlink>
    </w:p>
    <w:p w14:paraId="1F5BD3A9" w14:textId="70F6E6D2" w:rsidR="000662C0" w:rsidRPr="00020109" w:rsidRDefault="00000000" w:rsidP="00F6275E">
      <w:pPr>
        <w:pStyle w:val="TOC3"/>
        <w:rPr>
          <w:rFonts w:eastAsiaTheme="minorEastAsia"/>
          <w:noProof/>
          <w:sz w:val="28"/>
          <w:szCs w:val="28"/>
        </w:rPr>
      </w:pPr>
      <w:hyperlink w:anchor="_Toc85903774" w:history="1">
        <w:r w:rsidR="000662C0" w:rsidRPr="00020109">
          <w:rPr>
            <w:rStyle w:val="Hyperlink"/>
            <w:noProof/>
            <w:sz w:val="28"/>
            <w:szCs w:val="28"/>
            <w:lang w:val="nl-NL"/>
          </w:rPr>
          <w:t>3. Giải pháp phát triển một số ngành và lĩnh vực chủ yếu</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_Toc85903774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204</w:t>
        </w:r>
        <w:r w:rsidR="000662C0" w:rsidRPr="00020109">
          <w:rPr>
            <w:noProof/>
            <w:webHidden/>
            <w:sz w:val="28"/>
            <w:szCs w:val="28"/>
          </w:rPr>
          <w:fldChar w:fldCharType="end"/>
        </w:r>
      </w:hyperlink>
    </w:p>
    <w:p w14:paraId="20D3BE5B" w14:textId="25363EC0" w:rsidR="000662C0" w:rsidRPr="00020109" w:rsidRDefault="00000000" w:rsidP="00F6275E">
      <w:pPr>
        <w:pStyle w:val="TOC3"/>
        <w:rPr>
          <w:rFonts w:eastAsiaTheme="minorEastAsia"/>
          <w:noProof/>
          <w:sz w:val="28"/>
          <w:szCs w:val="28"/>
        </w:rPr>
      </w:pPr>
      <w:hyperlink w:anchor="_Toc85903775" w:history="1">
        <w:r w:rsidR="000662C0" w:rsidRPr="00020109">
          <w:rPr>
            <w:rStyle w:val="Hyperlink"/>
            <w:noProof/>
            <w:sz w:val="28"/>
            <w:szCs w:val="28"/>
            <w:lang w:val="nl-NL"/>
          </w:rPr>
          <w:t>4. Giải pháp nâng cao năng lực quản lý hành chính</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_Toc85903775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207</w:t>
        </w:r>
        <w:r w:rsidR="000662C0" w:rsidRPr="00020109">
          <w:rPr>
            <w:noProof/>
            <w:webHidden/>
            <w:sz w:val="28"/>
            <w:szCs w:val="28"/>
          </w:rPr>
          <w:fldChar w:fldCharType="end"/>
        </w:r>
      </w:hyperlink>
    </w:p>
    <w:p w14:paraId="763A793B" w14:textId="290B6821" w:rsidR="000662C0" w:rsidRPr="00020109" w:rsidRDefault="00000000" w:rsidP="00F6275E">
      <w:pPr>
        <w:pStyle w:val="TOC3"/>
        <w:rPr>
          <w:rFonts w:eastAsiaTheme="minorEastAsia"/>
          <w:noProof/>
          <w:sz w:val="28"/>
          <w:szCs w:val="28"/>
        </w:rPr>
      </w:pPr>
      <w:hyperlink w:anchor="_Toc85903776" w:history="1">
        <w:r w:rsidR="000662C0" w:rsidRPr="00020109">
          <w:rPr>
            <w:rStyle w:val="Hyperlink"/>
            <w:noProof/>
            <w:sz w:val="28"/>
            <w:szCs w:val="28"/>
            <w:lang w:val="nl-NL"/>
          </w:rPr>
          <w:t>5. Giải pháp về phát triển khoa học và công nghệ, sử dụng hiệu qủa tài nguyên và bảo vệ môi trường</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_Toc85903776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208</w:t>
        </w:r>
        <w:r w:rsidR="000662C0" w:rsidRPr="00020109">
          <w:rPr>
            <w:noProof/>
            <w:webHidden/>
            <w:sz w:val="28"/>
            <w:szCs w:val="28"/>
          </w:rPr>
          <w:fldChar w:fldCharType="end"/>
        </w:r>
      </w:hyperlink>
    </w:p>
    <w:p w14:paraId="3C49B3E9" w14:textId="4EFE462A" w:rsidR="000662C0" w:rsidRPr="00020109" w:rsidRDefault="00000000" w:rsidP="00F6275E">
      <w:pPr>
        <w:pStyle w:val="TOC3"/>
        <w:rPr>
          <w:rFonts w:eastAsiaTheme="minorEastAsia"/>
          <w:noProof/>
          <w:sz w:val="28"/>
          <w:szCs w:val="28"/>
        </w:rPr>
      </w:pPr>
      <w:hyperlink w:anchor="_Toc85903777" w:history="1">
        <w:r w:rsidR="000662C0" w:rsidRPr="00020109">
          <w:rPr>
            <w:rStyle w:val="Hyperlink"/>
            <w:noProof/>
            <w:sz w:val="28"/>
            <w:szCs w:val="28"/>
            <w:lang w:val="nl-NL"/>
          </w:rPr>
          <w:t>6. Giải pháp về hợp tác phát triển</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_Toc85903777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209</w:t>
        </w:r>
        <w:r w:rsidR="000662C0" w:rsidRPr="00020109">
          <w:rPr>
            <w:noProof/>
            <w:webHidden/>
            <w:sz w:val="28"/>
            <w:szCs w:val="28"/>
          </w:rPr>
          <w:fldChar w:fldCharType="end"/>
        </w:r>
      </w:hyperlink>
    </w:p>
    <w:p w14:paraId="7287C5A3" w14:textId="4559AF46" w:rsidR="000662C0" w:rsidRPr="00020109" w:rsidRDefault="00000000" w:rsidP="00F6275E">
      <w:pPr>
        <w:pStyle w:val="TOC3"/>
        <w:rPr>
          <w:rFonts w:eastAsiaTheme="minorEastAsia"/>
          <w:noProof/>
          <w:sz w:val="28"/>
          <w:szCs w:val="28"/>
        </w:rPr>
      </w:pPr>
      <w:hyperlink w:anchor="_Toc85903778" w:history="1">
        <w:r w:rsidR="000662C0" w:rsidRPr="00020109">
          <w:rPr>
            <w:rStyle w:val="Hyperlink"/>
            <w:noProof/>
            <w:sz w:val="28"/>
            <w:szCs w:val="28"/>
            <w:lang w:val="nl-NL"/>
          </w:rPr>
          <w:t>7. Về cơ chế chính sách</w:t>
        </w:r>
        <w:r w:rsidR="000662C0" w:rsidRPr="00020109">
          <w:rPr>
            <w:noProof/>
            <w:webHidden/>
            <w:sz w:val="28"/>
            <w:szCs w:val="28"/>
          </w:rPr>
          <w:tab/>
        </w:r>
        <w:r w:rsidR="000662C0" w:rsidRPr="00020109">
          <w:rPr>
            <w:noProof/>
            <w:webHidden/>
            <w:sz w:val="28"/>
            <w:szCs w:val="28"/>
          </w:rPr>
          <w:fldChar w:fldCharType="begin"/>
        </w:r>
        <w:r w:rsidR="000662C0" w:rsidRPr="00020109">
          <w:rPr>
            <w:noProof/>
            <w:webHidden/>
            <w:sz w:val="28"/>
            <w:szCs w:val="28"/>
          </w:rPr>
          <w:instrText xml:space="preserve"> PAGEREF _Toc85903778 \h </w:instrText>
        </w:r>
        <w:r w:rsidR="000662C0" w:rsidRPr="00020109">
          <w:rPr>
            <w:noProof/>
            <w:webHidden/>
            <w:sz w:val="28"/>
            <w:szCs w:val="28"/>
          </w:rPr>
        </w:r>
        <w:r w:rsidR="000662C0" w:rsidRPr="00020109">
          <w:rPr>
            <w:noProof/>
            <w:webHidden/>
            <w:sz w:val="28"/>
            <w:szCs w:val="28"/>
          </w:rPr>
          <w:fldChar w:fldCharType="separate"/>
        </w:r>
        <w:r w:rsidR="00862009" w:rsidRPr="00020109">
          <w:rPr>
            <w:noProof/>
            <w:webHidden/>
            <w:sz w:val="28"/>
            <w:szCs w:val="28"/>
          </w:rPr>
          <w:t>210</w:t>
        </w:r>
        <w:r w:rsidR="000662C0" w:rsidRPr="00020109">
          <w:rPr>
            <w:noProof/>
            <w:webHidden/>
            <w:sz w:val="28"/>
            <w:szCs w:val="28"/>
          </w:rPr>
          <w:fldChar w:fldCharType="end"/>
        </w:r>
      </w:hyperlink>
    </w:p>
    <w:p w14:paraId="1C8C04BD" w14:textId="77777777" w:rsidR="009F4E94" w:rsidRPr="00020109" w:rsidRDefault="009F4E94" w:rsidP="008C544A">
      <w:pPr>
        <w:tabs>
          <w:tab w:val="right" w:leader="dot" w:pos="9450"/>
        </w:tabs>
        <w:rPr>
          <w:color w:val="000000"/>
          <w:sz w:val="28"/>
          <w:szCs w:val="28"/>
        </w:rPr>
      </w:pPr>
      <w:r w:rsidRPr="00020109">
        <w:rPr>
          <w:color w:val="000000"/>
          <w:sz w:val="28"/>
          <w:szCs w:val="28"/>
        </w:rPr>
        <w:fldChar w:fldCharType="end"/>
      </w:r>
    </w:p>
    <w:p w14:paraId="429E88D2" w14:textId="77777777" w:rsidR="009F4E94" w:rsidRPr="00020109" w:rsidRDefault="009F4E94" w:rsidP="008C544A">
      <w:pPr>
        <w:tabs>
          <w:tab w:val="right" w:leader="dot" w:pos="9450"/>
        </w:tabs>
        <w:ind w:firstLine="540"/>
        <w:jc w:val="center"/>
        <w:rPr>
          <w:b/>
          <w:color w:val="000000"/>
          <w:sz w:val="28"/>
          <w:szCs w:val="28"/>
        </w:rPr>
      </w:pPr>
      <w:r w:rsidRPr="00020109">
        <w:rPr>
          <w:color w:val="000000"/>
          <w:sz w:val="28"/>
          <w:szCs w:val="28"/>
        </w:rPr>
        <w:br w:type="page"/>
      </w:r>
      <w:r w:rsidRPr="00020109">
        <w:rPr>
          <w:b/>
          <w:color w:val="000000"/>
          <w:sz w:val="28"/>
          <w:szCs w:val="28"/>
        </w:rPr>
        <w:lastRenderedPageBreak/>
        <w:t>DANH MỤC BẢNG</w:t>
      </w:r>
    </w:p>
    <w:p w14:paraId="696F9FD8" w14:textId="5D997964" w:rsidR="00F7211D" w:rsidRPr="00020109" w:rsidRDefault="009F4E94">
      <w:pPr>
        <w:pStyle w:val="TableofFigures"/>
        <w:tabs>
          <w:tab w:val="right" w:leader="dot" w:pos="9170"/>
        </w:tabs>
        <w:rPr>
          <w:rFonts w:eastAsiaTheme="minorEastAsia"/>
          <w:noProof/>
          <w:sz w:val="28"/>
          <w:szCs w:val="28"/>
        </w:rPr>
      </w:pPr>
      <w:r w:rsidRPr="00020109">
        <w:rPr>
          <w:color w:val="000000"/>
          <w:sz w:val="28"/>
          <w:szCs w:val="28"/>
        </w:rPr>
        <w:fldChar w:fldCharType="begin"/>
      </w:r>
      <w:r w:rsidRPr="00020109">
        <w:rPr>
          <w:color w:val="000000"/>
          <w:sz w:val="28"/>
          <w:szCs w:val="28"/>
        </w:rPr>
        <w:instrText xml:space="preserve"> TOC \h \z \c "Bảng" </w:instrText>
      </w:r>
      <w:r w:rsidRPr="00020109">
        <w:rPr>
          <w:color w:val="000000"/>
          <w:sz w:val="28"/>
          <w:szCs w:val="28"/>
        </w:rPr>
        <w:fldChar w:fldCharType="separate"/>
      </w:r>
      <w:hyperlink w:anchor="_Toc85966619" w:history="1">
        <w:r w:rsidR="00F7211D" w:rsidRPr="00020109">
          <w:rPr>
            <w:rStyle w:val="Hyperlink"/>
            <w:noProof/>
            <w:sz w:val="28"/>
            <w:szCs w:val="28"/>
            <w:lang w:val="nl-NL"/>
          </w:rPr>
          <w:t>Bảng 1. Biến động dân số thành phố Lai Châu</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_Toc85966619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19</w:t>
        </w:r>
        <w:r w:rsidR="00F7211D" w:rsidRPr="00020109">
          <w:rPr>
            <w:noProof/>
            <w:webHidden/>
            <w:sz w:val="28"/>
            <w:szCs w:val="28"/>
          </w:rPr>
          <w:fldChar w:fldCharType="end"/>
        </w:r>
      </w:hyperlink>
    </w:p>
    <w:p w14:paraId="7A541288" w14:textId="293BFD1F" w:rsidR="00F7211D" w:rsidRPr="00020109" w:rsidRDefault="00000000">
      <w:pPr>
        <w:pStyle w:val="TableofFigures"/>
        <w:tabs>
          <w:tab w:val="right" w:leader="dot" w:pos="9170"/>
        </w:tabs>
        <w:rPr>
          <w:rFonts w:eastAsiaTheme="minorEastAsia"/>
          <w:noProof/>
          <w:sz w:val="28"/>
          <w:szCs w:val="28"/>
        </w:rPr>
      </w:pPr>
      <w:hyperlink w:anchor="_Toc85966620" w:history="1">
        <w:r w:rsidR="00F7211D" w:rsidRPr="00020109">
          <w:rPr>
            <w:rStyle w:val="Hyperlink"/>
            <w:noProof/>
            <w:sz w:val="28"/>
            <w:szCs w:val="28"/>
          </w:rPr>
          <w:t>Bảng 2. Diễn biến lực lượng lao động Thành phố Lai Châu</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_Toc85966620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21</w:t>
        </w:r>
        <w:r w:rsidR="00F7211D" w:rsidRPr="00020109">
          <w:rPr>
            <w:noProof/>
            <w:webHidden/>
            <w:sz w:val="28"/>
            <w:szCs w:val="28"/>
          </w:rPr>
          <w:fldChar w:fldCharType="end"/>
        </w:r>
      </w:hyperlink>
    </w:p>
    <w:p w14:paraId="0657EF49" w14:textId="7462538C" w:rsidR="00F7211D" w:rsidRPr="00020109" w:rsidRDefault="00000000">
      <w:pPr>
        <w:pStyle w:val="TableofFigures"/>
        <w:tabs>
          <w:tab w:val="right" w:leader="dot" w:pos="9170"/>
        </w:tabs>
        <w:rPr>
          <w:rFonts w:eastAsiaTheme="minorEastAsia"/>
          <w:noProof/>
          <w:sz w:val="28"/>
          <w:szCs w:val="28"/>
        </w:rPr>
      </w:pPr>
      <w:hyperlink w:anchor="_Toc85966621" w:history="1">
        <w:r w:rsidR="00F7211D" w:rsidRPr="00020109">
          <w:rPr>
            <w:rStyle w:val="Hyperlink"/>
            <w:noProof/>
            <w:sz w:val="28"/>
            <w:szCs w:val="28"/>
            <w:lang w:val="nl-NL"/>
          </w:rPr>
          <w:t>Bảng 3. Chỉ tiêu  phát triển kinh tế thành phố Lai Châu</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_Toc85966621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26</w:t>
        </w:r>
        <w:r w:rsidR="00F7211D" w:rsidRPr="00020109">
          <w:rPr>
            <w:noProof/>
            <w:webHidden/>
            <w:sz w:val="28"/>
            <w:szCs w:val="28"/>
          </w:rPr>
          <w:fldChar w:fldCharType="end"/>
        </w:r>
      </w:hyperlink>
    </w:p>
    <w:p w14:paraId="76836B01" w14:textId="66EA1425" w:rsidR="00F7211D" w:rsidRPr="00020109" w:rsidRDefault="00000000">
      <w:pPr>
        <w:pStyle w:val="TableofFigures"/>
        <w:tabs>
          <w:tab w:val="right" w:leader="dot" w:pos="9170"/>
        </w:tabs>
        <w:rPr>
          <w:rFonts w:eastAsiaTheme="minorEastAsia"/>
          <w:noProof/>
          <w:sz w:val="28"/>
          <w:szCs w:val="28"/>
        </w:rPr>
      </w:pPr>
      <w:hyperlink w:anchor="_Toc85966622" w:history="1">
        <w:r w:rsidR="00F7211D" w:rsidRPr="00020109">
          <w:rPr>
            <w:rStyle w:val="Hyperlink"/>
            <w:noProof/>
            <w:sz w:val="28"/>
            <w:szCs w:val="28"/>
            <w:lang w:val="da-DK"/>
          </w:rPr>
          <w:t>Bảng 4. Giá trị sản xuất Công nghiệp - Xây dựng</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_Toc85966622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29</w:t>
        </w:r>
        <w:r w:rsidR="00F7211D" w:rsidRPr="00020109">
          <w:rPr>
            <w:noProof/>
            <w:webHidden/>
            <w:sz w:val="28"/>
            <w:szCs w:val="28"/>
          </w:rPr>
          <w:fldChar w:fldCharType="end"/>
        </w:r>
      </w:hyperlink>
    </w:p>
    <w:p w14:paraId="2AACFB01" w14:textId="38296B9F" w:rsidR="00F7211D" w:rsidRPr="00020109" w:rsidRDefault="00000000">
      <w:pPr>
        <w:pStyle w:val="TableofFigures"/>
        <w:tabs>
          <w:tab w:val="right" w:leader="dot" w:pos="9170"/>
        </w:tabs>
        <w:rPr>
          <w:rFonts w:eastAsiaTheme="minorEastAsia"/>
          <w:noProof/>
          <w:sz w:val="28"/>
          <w:szCs w:val="28"/>
        </w:rPr>
      </w:pPr>
      <w:hyperlink w:anchor="_Toc85966623" w:history="1">
        <w:r w:rsidR="00F7211D" w:rsidRPr="00020109">
          <w:rPr>
            <w:rStyle w:val="Hyperlink"/>
            <w:noProof/>
            <w:sz w:val="28"/>
            <w:szCs w:val="28"/>
            <w:lang w:val="da-DK"/>
          </w:rPr>
          <w:t>Bảng 5. Giá trị sản xuất dịch vụ</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_Toc85966623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33</w:t>
        </w:r>
        <w:r w:rsidR="00F7211D" w:rsidRPr="00020109">
          <w:rPr>
            <w:noProof/>
            <w:webHidden/>
            <w:sz w:val="28"/>
            <w:szCs w:val="28"/>
          </w:rPr>
          <w:fldChar w:fldCharType="end"/>
        </w:r>
      </w:hyperlink>
    </w:p>
    <w:p w14:paraId="49260FBB" w14:textId="670B2B42" w:rsidR="00F7211D" w:rsidRPr="00020109" w:rsidRDefault="00000000">
      <w:pPr>
        <w:pStyle w:val="TableofFigures"/>
        <w:tabs>
          <w:tab w:val="right" w:leader="dot" w:pos="9170"/>
        </w:tabs>
        <w:rPr>
          <w:rFonts w:eastAsiaTheme="minorEastAsia"/>
          <w:noProof/>
          <w:sz w:val="28"/>
          <w:szCs w:val="28"/>
        </w:rPr>
      </w:pPr>
      <w:hyperlink w:anchor="_Toc85966624" w:history="1">
        <w:r w:rsidR="00F7211D" w:rsidRPr="00020109">
          <w:rPr>
            <w:rStyle w:val="Hyperlink"/>
            <w:noProof/>
            <w:sz w:val="28"/>
            <w:szCs w:val="28"/>
          </w:rPr>
          <w:t>Bảng 6. Một số chỉ tiêu phát triển nông nghiệp thành phố Lai Châu</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_Toc85966624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36</w:t>
        </w:r>
        <w:r w:rsidR="00F7211D" w:rsidRPr="00020109">
          <w:rPr>
            <w:noProof/>
            <w:webHidden/>
            <w:sz w:val="28"/>
            <w:szCs w:val="28"/>
          </w:rPr>
          <w:fldChar w:fldCharType="end"/>
        </w:r>
      </w:hyperlink>
    </w:p>
    <w:p w14:paraId="543665E1" w14:textId="11536952" w:rsidR="00F7211D" w:rsidRPr="00020109" w:rsidRDefault="00000000">
      <w:pPr>
        <w:pStyle w:val="TableofFigures"/>
        <w:tabs>
          <w:tab w:val="right" w:leader="dot" w:pos="9170"/>
        </w:tabs>
        <w:rPr>
          <w:rFonts w:eastAsiaTheme="minorEastAsia"/>
          <w:noProof/>
          <w:sz w:val="28"/>
          <w:szCs w:val="28"/>
        </w:rPr>
      </w:pPr>
      <w:hyperlink w:anchor="_Toc85966625" w:history="1">
        <w:r w:rsidR="00F7211D" w:rsidRPr="00020109">
          <w:rPr>
            <w:rStyle w:val="Hyperlink"/>
            <w:noProof/>
            <w:sz w:val="28"/>
            <w:szCs w:val="28"/>
            <w:lang w:val="da-DK"/>
          </w:rPr>
          <w:t>Bảng 7</w:t>
        </w:r>
        <w:r w:rsidR="00F7211D" w:rsidRPr="00020109">
          <w:rPr>
            <w:rStyle w:val="Hyperlink"/>
            <w:noProof/>
            <w:sz w:val="28"/>
            <w:szCs w:val="28"/>
          </w:rPr>
          <w:t>.</w:t>
        </w:r>
        <w:r w:rsidR="00F7211D" w:rsidRPr="00020109">
          <w:rPr>
            <w:rStyle w:val="Hyperlink"/>
            <w:noProof/>
            <w:sz w:val="28"/>
            <w:szCs w:val="28"/>
            <w:lang w:val="da-DK"/>
          </w:rPr>
          <w:t xml:space="preserve"> Diện tích cây lương thực có hạt phân theo xã/phường</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_Toc85966625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40</w:t>
        </w:r>
        <w:r w:rsidR="00F7211D" w:rsidRPr="00020109">
          <w:rPr>
            <w:noProof/>
            <w:webHidden/>
            <w:sz w:val="28"/>
            <w:szCs w:val="28"/>
          </w:rPr>
          <w:fldChar w:fldCharType="end"/>
        </w:r>
      </w:hyperlink>
    </w:p>
    <w:p w14:paraId="45EF46A0" w14:textId="2FD50FB4" w:rsidR="00F7211D" w:rsidRPr="00020109" w:rsidRDefault="00000000">
      <w:pPr>
        <w:pStyle w:val="TableofFigures"/>
        <w:tabs>
          <w:tab w:val="right" w:leader="dot" w:pos="9170"/>
        </w:tabs>
        <w:rPr>
          <w:rFonts w:eastAsiaTheme="minorEastAsia"/>
          <w:noProof/>
          <w:sz w:val="28"/>
          <w:szCs w:val="28"/>
        </w:rPr>
      </w:pPr>
      <w:hyperlink w:anchor="_Toc85966626" w:history="1">
        <w:r w:rsidR="00F7211D" w:rsidRPr="00020109">
          <w:rPr>
            <w:rStyle w:val="Hyperlink"/>
            <w:noProof/>
            <w:sz w:val="28"/>
            <w:szCs w:val="28"/>
          </w:rPr>
          <w:t>Bảng 8. Sản lượng sản phẩm chăn nuôi chủ yếu theo xã/phường</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_Toc85966626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42</w:t>
        </w:r>
        <w:r w:rsidR="00F7211D" w:rsidRPr="00020109">
          <w:rPr>
            <w:noProof/>
            <w:webHidden/>
            <w:sz w:val="28"/>
            <w:szCs w:val="28"/>
          </w:rPr>
          <w:fldChar w:fldCharType="end"/>
        </w:r>
      </w:hyperlink>
    </w:p>
    <w:p w14:paraId="07753275" w14:textId="6A21BACC" w:rsidR="00F7211D" w:rsidRPr="00020109" w:rsidRDefault="00000000">
      <w:pPr>
        <w:pStyle w:val="TableofFigures"/>
        <w:tabs>
          <w:tab w:val="right" w:leader="dot" w:pos="9170"/>
        </w:tabs>
        <w:rPr>
          <w:rFonts w:eastAsiaTheme="minorEastAsia"/>
          <w:noProof/>
          <w:sz w:val="28"/>
          <w:szCs w:val="28"/>
        </w:rPr>
      </w:pPr>
      <w:hyperlink w:anchor="_Toc85966627" w:history="1">
        <w:r w:rsidR="00F7211D" w:rsidRPr="00020109">
          <w:rPr>
            <w:rStyle w:val="Hyperlink"/>
            <w:noProof/>
            <w:sz w:val="28"/>
            <w:szCs w:val="28"/>
          </w:rPr>
          <w:t>Bảng 9. Diện tích nuôi trồng thủy sản theo xã/phường</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_Toc85966627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43</w:t>
        </w:r>
        <w:r w:rsidR="00F7211D" w:rsidRPr="00020109">
          <w:rPr>
            <w:noProof/>
            <w:webHidden/>
            <w:sz w:val="28"/>
            <w:szCs w:val="28"/>
          </w:rPr>
          <w:fldChar w:fldCharType="end"/>
        </w:r>
      </w:hyperlink>
    </w:p>
    <w:p w14:paraId="361D6D2C" w14:textId="704F3AC9" w:rsidR="00F7211D" w:rsidRPr="00020109" w:rsidRDefault="00000000">
      <w:pPr>
        <w:pStyle w:val="TableofFigures"/>
        <w:tabs>
          <w:tab w:val="right" w:leader="dot" w:pos="9170"/>
        </w:tabs>
        <w:rPr>
          <w:rFonts w:eastAsiaTheme="minorEastAsia"/>
          <w:noProof/>
          <w:sz w:val="28"/>
          <w:szCs w:val="28"/>
        </w:rPr>
      </w:pPr>
      <w:hyperlink w:anchor="_Toc85966628" w:history="1">
        <w:r w:rsidR="00F7211D" w:rsidRPr="00020109">
          <w:rPr>
            <w:rStyle w:val="Hyperlink"/>
            <w:noProof/>
            <w:sz w:val="28"/>
            <w:szCs w:val="28"/>
            <w:lang w:val="nl-NL"/>
          </w:rPr>
          <w:t>Bảng 10. Tổng vốn đầu tư công giao 2016-2020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_Toc85966628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47</w:t>
        </w:r>
        <w:r w:rsidR="00F7211D" w:rsidRPr="00020109">
          <w:rPr>
            <w:noProof/>
            <w:webHidden/>
            <w:sz w:val="28"/>
            <w:szCs w:val="28"/>
          </w:rPr>
          <w:fldChar w:fldCharType="end"/>
        </w:r>
      </w:hyperlink>
    </w:p>
    <w:p w14:paraId="21F21371" w14:textId="52322B86" w:rsidR="00F7211D" w:rsidRPr="00020109" w:rsidRDefault="00000000">
      <w:pPr>
        <w:pStyle w:val="TableofFigures"/>
        <w:tabs>
          <w:tab w:val="right" w:leader="dot" w:pos="9170"/>
        </w:tabs>
        <w:rPr>
          <w:rFonts w:eastAsiaTheme="minorEastAsia"/>
          <w:noProof/>
          <w:sz w:val="28"/>
          <w:szCs w:val="28"/>
        </w:rPr>
      </w:pPr>
      <w:hyperlink w:anchor="_Toc85966629" w:history="1">
        <w:r w:rsidR="00F7211D" w:rsidRPr="00020109">
          <w:rPr>
            <w:rStyle w:val="Hyperlink"/>
            <w:noProof/>
            <w:sz w:val="28"/>
            <w:szCs w:val="28"/>
            <w:lang w:val="vi-VN"/>
          </w:rPr>
          <w:t>Bảng 11</w:t>
        </w:r>
        <w:r w:rsidR="00F7211D" w:rsidRPr="00020109">
          <w:rPr>
            <w:rStyle w:val="Hyperlink"/>
            <w:noProof/>
            <w:sz w:val="28"/>
            <w:szCs w:val="28"/>
          </w:rPr>
          <w:t>.</w:t>
        </w:r>
        <w:r w:rsidR="00F7211D" w:rsidRPr="00020109">
          <w:rPr>
            <w:rStyle w:val="Hyperlink"/>
            <w:noProof/>
            <w:sz w:val="28"/>
            <w:szCs w:val="28"/>
            <w:lang w:val="vi-VN"/>
          </w:rPr>
          <w:t xml:space="preserve"> Một số chỉ tiêu về giáo dục</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_Toc85966629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52</w:t>
        </w:r>
        <w:r w:rsidR="00F7211D" w:rsidRPr="00020109">
          <w:rPr>
            <w:noProof/>
            <w:webHidden/>
            <w:sz w:val="28"/>
            <w:szCs w:val="28"/>
          </w:rPr>
          <w:fldChar w:fldCharType="end"/>
        </w:r>
      </w:hyperlink>
    </w:p>
    <w:p w14:paraId="5EE0A373" w14:textId="00EA205D" w:rsidR="00F7211D" w:rsidRPr="00020109" w:rsidRDefault="00000000">
      <w:pPr>
        <w:pStyle w:val="TableofFigures"/>
        <w:tabs>
          <w:tab w:val="right" w:leader="dot" w:pos="9170"/>
        </w:tabs>
        <w:rPr>
          <w:rFonts w:eastAsiaTheme="minorEastAsia"/>
          <w:noProof/>
          <w:sz w:val="28"/>
          <w:szCs w:val="28"/>
        </w:rPr>
      </w:pPr>
      <w:hyperlink w:anchor="_Toc85966630" w:history="1">
        <w:r w:rsidR="00F7211D" w:rsidRPr="00020109">
          <w:rPr>
            <w:rStyle w:val="Hyperlink"/>
            <w:noProof/>
            <w:sz w:val="28"/>
            <w:szCs w:val="28"/>
            <w:lang w:val="zu-ZA"/>
          </w:rPr>
          <w:t>Bảng 12. Một số chỉ tiêu về y tế</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_Toc85966630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56</w:t>
        </w:r>
        <w:r w:rsidR="00F7211D" w:rsidRPr="00020109">
          <w:rPr>
            <w:noProof/>
            <w:webHidden/>
            <w:sz w:val="28"/>
            <w:szCs w:val="28"/>
          </w:rPr>
          <w:fldChar w:fldCharType="end"/>
        </w:r>
      </w:hyperlink>
    </w:p>
    <w:p w14:paraId="6AEB64F7" w14:textId="5A0D0BA4" w:rsidR="00F7211D" w:rsidRPr="00020109" w:rsidRDefault="00000000">
      <w:pPr>
        <w:pStyle w:val="TableofFigures"/>
        <w:tabs>
          <w:tab w:val="right" w:leader="dot" w:pos="9170"/>
        </w:tabs>
        <w:rPr>
          <w:rFonts w:eastAsiaTheme="minorEastAsia"/>
          <w:noProof/>
          <w:sz w:val="28"/>
          <w:szCs w:val="28"/>
        </w:rPr>
      </w:pPr>
      <w:hyperlink w:anchor="_Toc85966631" w:history="1">
        <w:r w:rsidR="00F7211D" w:rsidRPr="00020109">
          <w:rPr>
            <w:rStyle w:val="Hyperlink"/>
            <w:noProof/>
            <w:sz w:val="28"/>
            <w:szCs w:val="28"/>
            <w:lang w:val="zu-ZA"/>
          </w:rPr>
          <w:t>Bảng 13. Chỉ tiêu  phát triển xã hội thành phố Lai Châu</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_Toc85966631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59</w:t>
        </w:r>
        <w:r w:rsidR="00F7211D" w:rsidRPr="00020109">
          <w:rPr>
            <w:noProof/>
            <w:webHidden/>
            <w:sz w:val="28"/>
            <w:szCs w:val="28"/>
          </w:rPr>
          <w:fldChar w:fldCharType="end"/>
        </w:r>
      </w:hyperlink>
    </w:p>
    <w:p w14:paraId="638D510A" w14:textId="1132FB95" w:rsidR="00F7211D" w:rsidRPr="00020109" w:rsidRDefault="00000000">
      <w:pPr>
        <w:pStyle w:val="TableofFigures"/>
        <w:tabs>
          <w:tab w:val="right" w:leader="dot" w:pos="9170"/>
        </w:tabs>
        <w:rPr>
          <w:rFonts w:eastAsiaTheme="minorEastAsia"/>
          <w:noProof/>
          <w:sz w:val="28"/>
          <w:szCs w:val="28"/>
        </w:rPr>
      </w:pPr>
      <w:hyperlink w:anchor="_Toc85966632" w:history="1">
        <w:r w:rsidR="00F7211D" w:rsidRPr="00020109">
          <w:rPr>
            <w:rStyle w:val="Hyperlink"/>
            <w:noProof/>
            <w:sz w:val="28"/>
            <w:szCs w:val="28"/>
            <w:lang w:val="zu-ZA"/>
          </w:rPr>
          <w:t>Bảng 14. Dân số, lao động và việc làm</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_Toc85966632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63</w:t>
        </w:r>
        <w:r w:rsidR="00F7211D" w:rsidRPr="00020109">
          <w:rPr>
            <w:noProof/>
            <w:webHidden/>
            <w:sz w:val="28"/>
            <w:szCs w:val="28"/>
          </w:rPr>
          <w:fldChar w:fldCharType="end"/>
        </w:r>
      </w:hyperlink>
    </w:p>
    <w:p w14:paraId="3F6AC978" w14:textId="123535E2" w:rsidR="00F7211D" w:rsidRPr="00020109" w:rsidRDefault="00000000">
      <w:pPr>
        <w:pStyle w:val="TableofFigures"/>
        <w:tabs>
          <w:tab w:val="right" w:leader="dot" w:pos="9170"/>
        </w:tabs>
        <w:rPr>
          <w:rFonts w:eastAsiaTheme="minorEastAsia"/>
          <w:noProof/>
          <w:sz w:val="28"/>
          <w:szCs w:val="28"/>
        </w:rPr>
      </w:pPr>
      <w:hyperlink w:anchor="_Toc85966633" w:history="1">
        <w:r w:rsidR="00F7211D" w:rsidRPr="00020109">
          <w:rPr>
            <w:rStyle w:val="Hyperlink"/>
            <w:noProof/>
            <w:sz w:val="28"/>
            <w:szCs w:val="28"/>
            <w:lang w:val="nl-NL"/>
          </w:rPr>
          <w:t>Bảng 15. Tổng hợp giao thông trên địa bàn thành phố đến năm 2020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_Toc85966633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70</w:t>
        </w:r>
        <w:r w:rsidR="00F7211D" w:rsidRPr="00020109">
          <w:rPr>
            <w:noProof/>
            <w:webHidden/>
            <w:sz w:val="28"/>
            <w:szCs w:val="28"/>
          </w:rPr>
          <w:fldChar w:fldCharType="end"/>
        </w:r>
      </w:hyperlink>
    </w:p>
    <w:p w14:paraId="7EBFDC74" w14:textId="02C351B8" w:rsidR="00F7211D" w:rsidRPr="00020109" w:rsidRDefault="00000000">
      <w:pPr>
        <w:pStyle w:val="TableofFigures"/>
        <w:tabs>
          <w:tab w:val="right" w:leader="dot" w:pos="9170"/>
        </w:tabs>
        <w:rPr>
          <w:rFonts w:eastAsiaTheme="minorEastAsia"/>
          <w:noProof/>
          <w:sz w:val="28"/>
          <w:szCs w:val="28"/>
        </w:rPr>
      </w:pPr>
      <w:hyperlink w:anchor="_Toc85966634" w:history="1">
        <w:r w:rsidR="00F7211D" w:rsidRPr="00020109">
          <w:rPr>
            <w:rStyle w:val="Hyperlink"/>
            <w:noProof/>
            <w:sz w:val="28"/>
            <w:szCs w:val="28"/>
          </w:rPr>
          <w:t>Bảng 16. Tổng hợp giao thông nội đô trên địa bàn thành đến năm 2020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_Toc85966634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72</w:t>
        </w:r>
        <w:r w:rsidR="00F7211D" w:rsidRPr="00020109">
          <w:rPr>
            <w:noProof/>
            <w:webHidden/>
            <w:sz w:val="28"/>
            <w:szCs w:val="28"/>
          </w:rPr>
          <w:fldChar w:fldCharType="end"/>
        </w:r>
      </w:hyperlink>
    </w:p>
    <w:p w14:paraId="21794282" w14:textId="3F7CEB84" w:rsidR="00F7211D" w:rsidRPr="00020109" w:rsidRDefault="00000000">
      <w:pPr>
        <w:pStyle w:val="TableofFigures"/>
        <w:tabs>
          <w:tab w:val="right" w:leader="dot" w:pos="9170"/>
        </w:tabs>
        <w:rPr>
          <w:rFonts w:eastAsiaTheme="minorEastAsia"/>
          <w:noProof/>
          <w:sz w:val="28"/>
          <w:szCs w:val="28"/>
        </w:rPr>
      </w:pPr>
      <w:hyperlink w:anchor="_Toc85966635" w:history="1">
        <w:r w:rsidR="00F7211D" w:rsidRPr="00020109">
          <w:rPr>
            <w:rStyle w:val="Hyperlink"/>
            <w:noProof/>
            <w:sz w:val="28"/>
            <w:szCs w:val="28"/>
            <w:lang w:val="nl-NL"/>
          </w:rPr>
          <w:t>Bảng 17. Bảng tổng hợp tình hình thực hiện tuyến vận tải hành khách cố định từ thành phố đi nội tỉnh đường bộ đến năm 2020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_Toc85966635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73</w:t>
        </w:r>
        <w:r w:rsidR="00F7211D" w:rsidRPr="00020109">
          <w:rPr>
            <w:noProof/>
            <w:webHidden/>
            <w:sz w:val="28"/>
            <w:szCs w:val="28"/>
          </w:rPr>
          <w:fldChar w:fldCharType="end"/>
        </w:r>
      </w:hyperlink>
    </w:p>
    <w:p w14:paraId="43F92C26" w14:textId="361D564E" w:rsidR="00F7211D" w:rsidRPr="00020109" w:rsidRDefault="00000000">
      <w:pPr>
        <w:pStyle w:val="TableofFigures"/>
        <w:tabs>
          <w:tab w:val="right" w:leader="dot" w:pos="9170"/>
        </w:tabs>
        <w:rPr>
          <w:rFonts w:eastAsiaTheme="minorEastAsia"/>
          <w:noProof/>
          <w:sz w:val="28"/>
          <w:szCs w:val="28"/>
        </w:rPr>
      </w:pPr>
      <w:hyperlink w:anchor="_Toc85966636" w:history="1">
        <w:r w:rsidR="00F7211D" w:rsidRPr="00020109">
          <w:rPr>
            <w:rStyle w:val="Hyperlink"/>
            <w:noProof/>
            <w:sz w:val="28"/>
            <w:szCs w:val="28"/>
            <w:lang w:val="nl-NL"/>
          </w:rPr>
          <w:t>Bảng 18</w:t>
        </w:r>
        <w:r w:rsidR="00F7211D" w:rsidRPr="00020109">
          <w:rPr>
            <w:rStyle w:val="Hyperlink"/>
            <w:rFonts w:eastAsia="Times New Roman"/>
            <w:noProof/>
            <w:sz w:val="28"/>
            <w:szCs w:val="28"/>
            <w:lang w:val="nl-NL"/>
          </w:rPr>
          <w:t>. Hiện trạng công trình cấp nước sạch đô thị thành phố Lai Châu 2020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_Toc85966636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78</w:t>
        </w:r>
        <w:r w:rsidR="00F7211D" w:rsidRPr="00020109">
          <w:rPr>
            <w:noProof/>
            <w:webHidden/>
            <w:sz w:val="28"/>
            <w:szCs w:val="28"/>
          </w:rPr>
          <w:fldChar w:fldCharType="end"/>
        </w:r>
      </w:hyperlink>
    </w:p>
    <w:p w14:paraId="491F8D1D" w14:textId="677612B7" w:rsidR="00F7211D" w:rsidRPr="00020109" w:rsidRDefault="00000000">
      <w:pPr>
        <w:pStyle w:val="TableofFigures"/>
        <w:tabs>
          <w:tab w:val="right" w:leader="dot" w:pos="9170"/>
        </w:tabs>
        <w:rPr>
          <w:rFonts w:eastAsiaTheme="minorEastAsia"/>
          <w:noProof/>
          <w:sz w:val="28"/>
          <w:szCs w:val="28"/>
        </w:rPr>
      </w:pPr>
      <w:hyperlink w:anchor="_Toc85966637" w:history="1">
        <w:r w:rsidR="00F7211D" w:rsidRPr="00020109">
          <w:rPr>
            <w:rStyle w:val="Hyperlink"/>
            <w:noProof/>
            <w:sz w:val="28"/>
            <w:szCs w:val="28"/>
          </w:rPr>
          <w:t>Bảng 20. Hiện trạng CTTL tỉnh Lai Châu năm 2020 phân theo huyện</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_Toc85966637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83</w:t>
        </w:r>
        <w:r w:rsidR="00F7211D" w:rsidRPr="00020109">
          <w:rPr>
            <w:noProof/>
            <w:webHidden/>
            <w:sz w:val="28"/>
            <w:szCs w:val="28"/>
          </w:rPr>
          <w:fldChar w:fldCharType="end"/>
        </w:r>
      </w:hyperlink>
    </w:p>
    <w:p w14:paraId="5A756D2C" w14:textId="4B7824CB" w:rsidR="00F7211D" w:rsidRPr="00020109" w:rsidRDefault="00000000">
      <w:pPr>
        <w:pStyle w:val="TableofFigures"/>
        <w:tabs>
          <w:tab w:val="right" w:leader="dot" w:pos="9170"/>
        </w:tabs>
        <w:rPr>
          <w:rFonts w:eastAsiaTheme="minorEastAsia"/>
          <w:noProof/>
          <w:sz w:val="28"/>
          <w:szCs w:val="28"/>
        </w:rPr>
      </w:pPr>
      <w:hyperlink w:anchor="_Toc85966638" w:history="1">
        <w:r w:rsidR="00F7211D" w:rsidRPr="00020109">
          <w:rPr>
            <w:rStyle w:val="Hyperlink"/>
            <w:rFonts w:eastAsia="Times New Roman"/>
            <w:noProof/>
            <w:sz w:val="28"/>
            <w:szCs w:val="28"/>
            <w:lang w:val="pt-BR"/>
          </w:rPr>
          <w:t>Bảng 21. Hiện trạng điểm phục vụ viễn thông công cộng có người phục vụ</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_Toc85966638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85</w:t>
        </w:r>
        <w:r w:rsidR="00F7211D" w:rsidRPr="00020109">
          <w:rPr>
            <w:noProof/>
            <w:webHidden/>
            <w:sz w:val="28"/>
            <w:szCs w:val="28"/>
          </w:rPr>
          <w:fldChar w:fldCharType="end"/>
        </w:r>
      </w:hyperlink>
    </w:p>
    <w:p w14:paraId="65EA1071" w14:textId="354109D4" w:rsidR="00F7211D" w:rsidRPr="00020109" w:rsidRDefault="00000000">
      <w:pPr>
        <w:pStyle w:val="TableofFigures"/>
        <w:tabs>
          <w:tab w:val="right" w:leader="dot" w:pos="9170"/>
        </w:tabs>
        <w:rPr>
          <w:rFonts w:eastAsiaTheme="minorEastAsia"/>
          <w:noProof/>
          <w:sz w:val="28"/>
          <w:szCs w:val="28"/>
        </w:rPr>
      </w:pPr>
      <w:hyperlink w:anchor="_Toc85966639" w:history="1">
        <w:r w:rsidR="00F7211D" w:rsidRPr="00020109">
          <w:rPr>
            <w:rStyle w:val="Hyperlink"/>
            <w:noProof/>
            <w:sz w:val="28"/>
            <w:szCs w:val="28"/>
            <w:lang w:val="pt-BR"/>
          </w:rPr>
          <w:t>Bảng 22. Danh sách lễ, tết, hội thường niên của các dân tộc  trên địa bàn TP. Lai Châu</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_Toc85966639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89</w:t>
        </w:r>
        <w:r w:rsidR="00F7211D" w:rsidRPr="00020109">
          <w:rPr>
            <w:noProof/>
            <w:webHidden/>
            <w:sz w:val="28"/>
            <w:szCs w:val="28"/>
          </w:rPr>
          <w:fldChar w:fldCharType="end"/>
        </w:r>
      </w:hyperlink>
    </w:p>
    <w:p w14:paraId="5F85A8A0" w14:textId="259D2DF2" w:rsidR="00F7211D" w:rsidRPr="00020109" w:rsidRDefault="00000000">
      <w:pPr>
        <w:pStyle w:val="TableofFigures"/>
        <w:tabs>
          <w:tab w:val="right" w:leader="dot" w:pos="9170"/>
        </w:tabs>
        <w:rPr>
          <w:rFonts w:eastAsiaTheme="minorEastAsia"/>
          <w:noProof/>
          <w:sz w:val="28"/>
          <w:szCs w:val="28"/>
        </w:rPr>
      </w:pPr>
      <w:hyperlink w:anchor="_Toc85966640" w:history="1">
        <w:r w:rsidR="00F7211D" w:rsidRPr="00020109">
          <w:rPr>
            <w:rStyle w:val="Hyperlink"/>
            <w:noProof/>
            <w:sz w:val="28"/>
            <w:szCs w:val="28"/>
            <w:lang w:val="vi-VN"/>
          </w:rPr>
          <w:t>Bảng 23</w:t>
        </w:r>
        <w:r w:rsidR="00F7211D" w:rsidRPr="00020109">
          <w:rPr>
            <w:rStyle w:val="Hyperlink"/>
            <w:noProof/>
            <w:sz w:val="28"/>
            <w:szCs w:val="28"/>
          </w:rPr>
          <w:t>.</w:t>
        </w:r>
        <w:r w:rsidR="00F7211D" w:rsidRPr="00020109">
          <w:rPr>
            <w:rStyle w:val="Hyperlink"/>
            <w:noProof/>
            <w:sz w:val="28"/>
            <w:szCs w:val="28"/>
            <w:lang w:val="vi-VN"/>
          </w:rPr>
          <w:t xml:space="preserve"> </w:t>
        </w:r>
        <w:r w:rsidR="00F7211D" w:rsidRPr="00020109">
          <w:rPr>
            <w:rStyle w:val="Hyperlink"/>
            <w:noProof/>
            <w:sz w:val="28"/>
            <w:szCs w:val="28"/>
          </w:rPr>
          <w:t xml:space="preserve">Hiện trạng sử dụng đất </w:t>
        </w:r>
        <w:r w:rsidR="00F7211D" w:rsidRPr="00020109">
          <w:rPr>
            <w:rStyle w:val="Hyperlink"/>
            <w:noProof/>
            <w:sz w:val="28"/>
            <w:szCs w:val="28"/>
            <w:lang w:val="vi-VN"/>
          </w:rPr>
          <w:t>theo đơn vị hành chính năm 2020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_Toc85966640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91</w:t>
        </w:r>
        <w:r w:rsidR="00F7211D" w:rsidRPr="00020109">
          <w:rPr>
            <w:noProof/>
            <w:webHidden/>
            <w:sz w:val="28"/>
            <w:szCs w:val="28"/>
          </w:rPr>
          <w:fldChar w:fldCharType="end"/>
        </w:r>
      </w:hyperlink>
    </w:p>
    <w:p w14:paraId="25A2D958" w14:textId="6AB18A23" w:rsidR="00F7211D" w:rsidRPr="00020109" w:rsidRDefault="00000000">
      <w:pPr>
        <w:pStyle w:val="TableofFigures"/>
        <w:tabs>
          <w:tab w:val="right" w:leader="dot" w:pos="9170"/>
        </w:tabs>
        <w:rPr>
          <w:rFonts w:eastAsiaTheme="minorEastAsia"/>
          <w:noProof/>
          <w:sz w:val="28"/>
          <w:szCs w:val="28"/>
        </w:rPr>
      </w:pPr>
      <w:hyperlink w:anchor="_Toc85966641" w:history="1">
        <w:r w:rsidR="00F7211D" w:rsidRPr="00020109">
          <w:rPr>
            <w:rStyle w:val="Hyperlink"/>
            <w:noProof/>
            <w:sz w:val="28"/>
            <w:szCs w:val="28"/>
            <w:lang w:val="vi-VN"/>
          </w:rPr>
          <w:t>Bảng 24</w:t>
        </w:r>
        <w:r w:rsidR="00F7211D" w:rsidRPr="00020109">
          <w:rPr>
            <w:rStyle w:val="Hyperlink"/>
            <w:noProof/>
            <w:sz w:val="28"/>
            <w:szCs w:val="28"/>
          </w:rPr>
          <w:t>.</w:t>
        </w:r>
        <w:r w:rsidR="00F7211D" w:rsidRPr="00020109">
          <w:rPr>
            <w:rStyle w:val="Hyperlink"/>
            <w:noProof/>
            <w:sz w:val="28"/>
            <w:szCs w:val="28"/>
            <w:lang w:val="vi-VN"/>
          </w:rPr>
          <w:t xml:space="preserve"> Hiện trạng sử dụng đất thành phố Lai Châu đến năm 2020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_Toc85966641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98</w:t>
        </w:r>
        <w:r w:rsidR="00F7211D" w:rsidRPr="00020109">
          <w:rPr>
            <w:noProof/>
            <w:webHidden/>
            <w:sz w:val="28"/>
            <w:szCs w:val="28"/>
          </w:rPr>
          <w:fldChar w:fldCharType="end"/>
        </w:r>
      </w:hyperlink>
    </w:p>
    <w:p w14:paraId="7378C8ED" w14:textId="73CA8EDC" w:rsidR="00F7211D" w:rsidRPr="00020109" w:rsidRDefault="00000000">
      <w:pPr>
        <w:pStyle w:val="TableofFigures"/>
        <w:tabs>
          <w:tab w:val="right" w:leader="dot" w:pos="9170"/>
        </w:tabs>
        <w:rPr>
          <w:rFonts w:eastAsiaTheme="minorEastAsia"/>
          <w:noProof/>
          <w:sz w:val="28"/>
          <w:szCs w:val="28"/>
        </w:rPr>
      </w:pPr>
      <w:hyperlink w:anchor="_Toc85966642" w:history="1">
        <w:r w:rsidR="00F7211D" w:rsidRPr="00020109">
          <w:rPr>
            <w:rStyle w:val="Hyperlink"/>
            <w:noProof/>
            <w:sz w:val="28"/>
            <w:szCs w:val="28"/>
          </w:rPr>
          <w:t>Bảng 25. Chỉ tiêu phát triển theo Phương án 1</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_Toc85966642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119</w:t>
        </w:r>
        <w:r w:rsidR="00F7211D" w:rsidRPr="00020109">
          <w:rPr>
            <w:noProof/>
            <w:webHidden/>
            <w:sz w:val="28"/>
            <w:szCs w:val="28"/>
          </w:rPr>
          <w:fldChar w:fldCharType="end"/>
        </w:r>
      </w:hyperlink>
    </w:p>
    <w:p w14:paraId="7BC122A2" w14:textId="336E9F11" w:rsidR="00F7211D" w:rsidRPr="00020109" w:rsidRDefault="00000000">
      <w:pPr>
        <w:pStyle w:val="TableofFigures"/>
        <w:tabs>
          <w:tab w:val="right" w:leader="dot" w:pos="9170"/>
        </w:tabs>
        <w:rPr>
          <w:rFonts w:eastAsiaTheme="minorEastAsia"/>
          <w:noProof/>
          <w:sz w:val="28"/>
          <w:szCs w:val="28"/>
        </w:rPr>
      </w:pPr>
      <w:hyperlink w:anchor="_Toc85966643" w:history="1">
        <w:r w:rsidR="00F7211D" w:rsidRPr="00020109">
          <w:rPr>
            <w:rStyle w:val="Hyperlink"/>
            <w:noProof/>
            <w:sz w:val="28"/>
            <w:szCs w:val="28"/>
          </w:rPr>
          <w:t>Bảng 26. Phát triển theo Phương án 2</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_Toc85966643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122</w:t>
        </w:r>
        <w:r w:rsidR="00F7211D" w:rsidRPr="00020109">
          <w:rPr>
            <w:noProof/>
            <w:webHidden/>
            <w:sz w:val="28"/>
            <w:szCs w:val="28"/>
          </w:rPr>
          <w:fldChar w:fldCharType="end"/>
        </w:r>
      </w:hyperlink>
    </w:p>
    <w:p w14:paraId="3B5A887A" w14:textId="65AB7FC5" w:rsidR="00F7211D" w:rsidRPr="00020109" w:rsidRDefault="00000000">
      <w:pPr>
        <w:pStyle w:val="TableofFigures"/>
        <w:tabs>
          <w:tab w:val="right" w:leader="dot" w:pos="9170"/>
        </w:tabs>
        <w:rPr>
          <w:rFonts w:eastAsiaTheme="minorEastAsia"/>
          <w:noProof/>
          <w:sz w:val="28"/>
          <w:szCs w:val="28"/>
        </w:rPr>
      </w:pPr>
      <w:hyperlink w:anchor="_Toc85966644" w:history="1">
        <w:r w:rsidR="00F7211D" w:rsidRPr="00020109">
          <w:rPr>
            <w:rStyle w:val="Hyperlink"/>
            <w:noProof/>
            <w:sz w:val="28"/>
            <w:szCs w:val="28"/>
            <w:lang w:val="nl-NL"/>
          </w:rPr>
          <w:t>Bảng 27. Chỉ tiêu quy hoạch dịch vụ đến năm 2030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_Toc85966644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128</w:t>
        </w:r>
        <w:r w:rsidR="00F7211D" w:rsidRPr="00020109">
          <w:rPr>
            <w:noProof/>
            <w:webHidden/>
            <w:sz w:val="28"/>
            <w:szCs w:val="28"/>
          </w:rPr>
          <w:fldChar w:fldCharType="end"/>
        </w:r>
      </w:hyperlink>
    </w:p>
    <w:p w14:paraId="1B329241" w14:textId="7AB04024" w:rsidR="00F7211D" w:rsidRPr="00020109" w:rsidRDefault="00000000">
      <w:pPr>
        <w:pStyle w:val="TableofFigures"/>
        <w:tabs>
          <w:tab w:val="right" w:leader="dot" w:pos="9170"/>
        </w:tabs>
        <w:rPr>
          <w:rFonts w:eastAsiaTheme="minorEastAsia"/>
          <w:noProof/>
          <w:sz w:val="28"/>
          <w:szCs w:val="28"/>
        </w:rPr>
      </w:pPr>
      <w:hyperlink w:anchor="_Toc85966645" w:history="1">
        <w:r w:rsidR="00F7211D" w:rsidRPr="00020109">
          <w:rPr>
            <w:rStyle w:val="Hyperlink"/>
            <w:noProof/>
            <w:sz w:val="28"/>
            <w:szCs w:val="28"/>
            <w:lang w:val="pt-BR"/>
          </w:rPr>
          <w:t>Bảng 28. Chỉ tiêu quy hoạch ngành công nghiệp – xây dựng thành phố  đến năm 2030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_Toc85966645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136</w:t>
        </w:r>
        <w:r w:rsidR="00F7211D" w:rsidRPr="00020109">
          <w:rPr>
            <w:noProof/>
            <w:webHidden/>
            <w:sz w:val="28"/>
            <w:szCs w:val="28"/>
          </w:rPr>
          <w:fldChar w:fldCharType="end"/>
        </w:r>
      </w:hyperlink>
    </w:p>
    <w:p w14:paraId="7E218A99" w14:textId="5DEB1DF9" w:rsidR="00F7211D" w:rsidRPr="00020109" w:rsidRDefault="00000000">
      <w:pPr>
        <w:pStyle w:val="TableofFigures"/>
        <w:tabs>
          <w:tab w:val="right" w:leader="dot" w:pos="9170"/>
        </w:tabs>
        <w:rPr>
          <w:rFonts w:eastAsiaTheme="minorEastAsia"/>
          <w:noProof/>
          <w:sz w:val="28"/>
          <w:szCs w:val="28"/>
        </w:rPr>
      </w:pPr>
      <w:hyperlink w:anchor="_Toc85966646" w:history="1">
        <w:r w:rsidR="00F7211D" w:rsidRPr="00020109">
          <w:rPr>
            <w:rStyle w:val="Hyperlink"/>
            <w:noProof/>
            <w:sz w:val="28"/>
            <w:szCs w:val="28"/>
            <w:lang w:val="nl-NL"/>
          </w:rPr>
          <w:t>Bảng 29. Chỉ tiêu quy hoạch ngành nông, lâm và thủy sản thành phố  đến năm 2030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_Toc85966646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139</w:t>
        </w:r>
        <w:r w:rsidR="00F7211D" w:rsidRPr="00020109">
          <w:rPr>
            <w:noProof/>
            <w:webHidden/>
            <w:sz w:val="28"/>
            <w:szCs w:val="28"/>
          </w:rPr>
          <w:fldChar w:fldCharType="end"/>
        </w:r>
      </w:hyperlink>
    </w:p>
    <w:p w14:paraId="67CEF841" w14:textId="6592C521" w:rsidR="00F7211D" w:rsidRPr="00020109" w:rsidRDefault="00000000">
      <w:pPr>
        <w:pStyle w:val="TableofFigures"/>
        <w:tabs>
          <w:tab w:val="right" w:leader="dot" w:pos="9170"/>
        </w:tabs>
        <w:rPr>
          <w:rFonts w:eastAsiaTheme="minorEastAsia"/>
          <w:noProof/>
          <w:sz w:val="28"/>
          <w:szCs w:val="28"/>
        </w:rPr>
      </w:pPr>
      <w:hyperlink w:anchor="_Toc85966647" w:history="1">
        <w:r w:rsidR="00F7211D" w:rsidRPr="00020109">
          <w:rPr>
            <w:rStyle w:val="Hyperlink"/>
            <w:noProof/>
            <w:sz w:val="28"/>
            <w:szCs w:val="28"/>
          </w:rPr>
          <w:t>Bảng 30. Phương án phát triển dân số và lao động</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_Toc85966647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144</w:t>
        </w:r>
        <w:r w:rsidR="00F7211D" w:rsidRPr="00020109">
          <w:rPr>
            <w:noProof/>
            <w:webHidden/>
            <w:sz w:val="28"/>
            <w:szCs w:val="28"/>
          </w:rPr>
          <w:fldChar w:fldCharType="end"/>
        </w:r>
      </w:hyperlink>
    </w:p>
    <w:p w14:paraId="0A16CC61" w14:textId="2FD13062" w:rsidR="00F7211D" w:rsidRPr="00020109" w:rsidRDefault="00000000">
      <w:pPr>
        <w:pStyle w:val="TableofFigures"/>
        <w:tabs>
          <w:tab w:val="right" w:leader="dot" w:pos="9170"/>
        </w:tabs>
        <w:rPr>
          <w:rFonts w:eastAsiaTheme="minorEastAsia"/>
          <w:noProof/>
          <w:sz w:val="28"/>
          <w:szCs w:val="28"/>
        </w:rPr>
      </w:pPr>
      <w:hyperlink w:anchor="_Toc85966648" w:history="1">
        <w:r w:rsidR="00F7211D" w:rsidRPr="00020109">
          <w:rPr>
            <w:rStyle w:val="Hyperlink"/>
            <w:noProof/>
            <w:sz w:val="28"/>
            <w:szCs w:val="28"/>
            <w:lang w:val="de-DE"/>
          </w:rPr>
          <w:t>Bảng 31. Một số chỉ tiêu về giáo dục thành phố đến năm 2030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_Toc85966648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147</w:t>
        </w:r>
        <w:r w:rsidR="00F7211D" w:rsidRPr="00020109">
          <w:rPr>
            <w:noProof/>
            <w:webHidden/>
            <w:sz w:val="28"/>
            <w:szCs w:val="28"/>
          </w:rPr>
          <w:fldChar w:fldCharType="end"/>
        </w:r>
      </w:hyperlink>
    </w:p>
    <w:p w14:paraId="27AB54E5" w14:textId="518B8A9E" w:rsidR="00F7211D" w:rsidRPr="00020109" w:rsidRDefault="00000000">
      <w:pPr>
        <w:pStyle w:val="TableofFigures"/>
        <w:tabs>
          <w:tab w:val="right" w:leader="dot" w:pos="9170"/>
        </w:tabs>
        <w:rPr>
          <w:rFonts w:eastAsiaTheme="minorEastAsia"/>
          <w:noProof/>
          <w:sz w:val="28"/>
          <w:szCs w:val="28"/>
        </w:rPr>
      </w:pPr>
      <w:hyperlink w:anchor="_Toc85966649" w:history="1">
        <w:r w:rsidR="00F7211D" w:rsidRPr="00020109">
          <w:rPr>
            <w:rStyle w:val="Hyperlink"/>
            <w:noProof/>
            <w:sz w:val="28"/>
            <w:szCs w:val="28"/>
            <w:lang w:val="de-DE"/>
          </w:rPr>
          <w:t>Bảng 32. Các chỉ tiêu về y tế thành phố đến năm 2030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_Toc85966649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150</w:t>
        </w:r>
        <w:r w:rsidR="00F7211D" w:rsidRPr="00020109">
          <w:rPr>
            <w:noProof/>
            <w:webHidden/>
            <w:sz w:val="28"/>
            <w:szCs w:val="28"/>
          </w:rPr>
          <w:fldChar w:fldCharType="end"/>
        </w:r>
      </w:hyperlink>
    </w:p>
    <w:p w14:paraId="72E49CBF" w14:textId="64663FE0" w:rsidR="00F7211D" w:rsidRPr="00020109" w:rsidRDefault="00000000">
      <w:pPr>
        <w:pStyle w:val="TableofFigures"/>
        <w:tabs>
          <w:tab w:val="right" w:leader="dot" w:pos="9170"/>
        </w:tabs>
        <w:rPr>
          <w:rFonts w:eastAsiaTheme="minorEastAsia"/>
          <w:noProof/>
          <w:sz w:val="28"/>
          <w:szCs w:val="28"/>
        </w:rPr>
      </w:pPr>
      <w:hyperlink w:anchor="_Toc85966650" w:history="1">
        <w:r w:rsidR="00F7211D" w:rsidRPr="00020109">
          <w:rPr>
            <w:rStyle w:val="Hyperlink"/>
            <w:noProof/>
            <w:sz w:val="28"/>
            <w:szCs w:val="28"/>
            <w:lang w:val="de-DE"/>
          </w:rPr>
          <w:t>Bảng 33. Các chỉ tiêu về an sinh xã hội thành phố đến năm 2030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_Toc85966650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153</w:t>
        </w:r>
        <w:r w:rsidR="00F7211D" w:rsidRPr="00020109">
          <w:rPr>
            <w:noProof/>
            <w:webHidden/>
            <w:sz w:val="28"/>
            <w:szCs w:val="28"/>
          </w:rPr>
          <w:fldChar w:fldCharType="end"/>
        </w:r>
      </w:hyperlink>
    </w:p>
    <w:p w14:paraId="475E3722" w14:textId="31A6D9C1" w:rsidR="00F7211D" w:rsidRPr="00020109" w:rsidRDefault="00000000">
      <w:pPr>
        <w:pStyle w:val="TableofFigures"/>
        <w:tabs>
          <w:tab w:val="right" w:leader="dot" w:pos="9170"/>
        </w:tabs>
        <w:rPr>
          <w:rFonts w:eastAsiaTheme="minorEastAsia"/>
          <w:noProof/>
          <w:sz w:val="28"/>
          <w:szCs w:val="28"/>
        </w:rPr>
      </w:pPr>
      <w:hyperlink w:anchor="_Toc85966651" w:history="1">
        <w:r w:rsidR="00F7211D" w:rsidRPr="00020109">
          <w:rPr>
            <w:rStyle w:val="Hyperlink"/>
            <w:noProof/>
            <w:sz w:val="28"/>
            <w:szCs w:val="28"/>
          </w:rPr>
          <w:t>Bảng 34. Quy hoạch sử dụng đất thành phố Lai Châu đến năm 2030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_Toc85966651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188</w:t>
        </w:r>
        <w:r w:rsidR="00F7211D" w:rsidRPr="00020109">
          <w:rPr>
            <w:noProof/>
            <w:webHidden/>
            <w:sz w:val="28"/>
            <w:szCs w:val="28"/>
          </w:rPr>
          <w:fldChar w:fldCharType="end"/>
        </w:r>
      </w:hyperlink>
    </w:p>
    <w:p w14:paraId="0475F4FD" w14:textId="3E6C8D54" w:rsidR="00F7211D" w:rsidRPr="00020109" w:rsidRDefault="00000000">
      <w:pPr>
        <w:pStyle w:val="TableofFigures"/>
        <w:tabs>
          <w:tab w:val="right" w:leader="dot" w:pos="9170"/>
        </w:tabs>
        <w:rPr>
          <w:rFonts w:eastAsiaTheme="minorEastAsia"/>
          <w:noProof/>
          <w:sz w:val="28"/>
          <w:szCs w:val="28"/>
        </w:rPr>
      </w:pPr>
      <w:hyperlink w:anchor="_Toc85966652" w:history="1">
        <w:r w:rsidR="00F7211D" w:rsidRPr="00020109">
          <w:rPr>
            <w:rStyle w:val="Hyperlink"/>
            <w:noProof/>
            <w:sz w:val="28"/>
            <w:szCs w:val="28"/>
            <w:lang w:val="it-IT"/>
          </w:rPr>
          <w:t>Bảng 35. Quy hoạch sử dụng đất thành phố Lai Châu đến năm 2030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_Toc85966652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192</w:t>
        </w:r>
        <w:r w:rsidR="00F7211D" w:rsidRPr="00020109">
          <w:rPr>
            <w:noProof/>
            <w:webHidden/>
            <w:sz w:val="28"/>
            <w:szCs w:val="28"/>
          </w:rPr>
          <w:fldChar w:fldCharType="end"/>
        </w:r>
      </w:hyperlink>
    </w:p>
    <w:p w14:paraId="3C443506" w14:textId="155FCD51" w:rsidR="00F7211D" w:rsidRPr="00020109" w:rsidRDefault="00000000">
      <w:pPr>
        <w:pStyle w:val="TableofFigures"/>
        <w:tabs>
          <w:tab w:val="right" w:leader="dot" w:pos="9170"/>
        </w:tabs>
        <w:rPr>
          <w:rFonts w:eastAsiaTheme="minorEastAsia"/>
          <w:noProof/>
          <w:sz w:val="28"/>
          <w:szCs w:val="28"/>
        </w:rPr>
      </w:pPr>
      <w:hyperlink w:anchor="_Toc85966653" w:history="1">
        <w:r w:rsidR="00F7211D" w:rsidRPr="00020109">
          <w:rPr>
            <w:rStyle w:val="Hyperlink"/>
            <w:noProof/>
            <w:sz w:val="28"/>
            <w:szCs w:val="28"/>
          </w:rPr>
          <w:t>Bảng 36. Diện tích chuyển dịch mục đích sử dụng</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_Toc85966653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197</w:t>
        </w:r>
        <w:r w:rsidR="00F7211D" w:rsidRPr="00020109">
          <w:rPr>
            <w:noProof/>
            <w:webHidden/>
            <w:sz w:val="28"/>
            <w:szCs w:val="28"/>
          </w:rPr>
          <w:fldChar w:fldCharType="end"/>
        </w:r>
      </w:hyperlink>
    </w:p>
    <w:p w14:paraId="1FB2F9FA" w14:textId="1C6CB5D8" w:rsidR="00F7211D" w:rsidRPr="00020109" w:rsidRDefault="00000000">
      <w:pPr>
        <w:pStyle w:val="TableofFigures"/>
        <w:tabs>
          <w:tab w:val="right" w:leader="dot" w:pos="9170"/>
        </w:tabs>
        <w:rPr>
          <w:rFonts w:eastAsiaTheme="minorEastAsia"/>
          <w:noProof/>
          <w:sz w:val="28"/>
          <w:szCs w:val="28"/>
        </w:rPr>
      </w:pPr>
      <w:hyperlink w:anchor="_Toc85966654" w:history="1">
        <w:r w:rsidR="00F7211D" w:rsidRPr="00020109">
          <w:rPr>
            <w:rStyle w:val="Hyperlink"/>
            <w:noProof/>
            <w:sz w:val="28"/>
            <w:szCs w:val="28"/>
            <w:lang w:val="nb-NO"/>
          </w:rPr>
          <w:t>Bảng 37. Ước tính nhu cầu vốn đầu tư toàn xã hội</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_Toc85966654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199</w:t>
        </w:r>
        <w:r w:rsidR="00F7211D" w:rsidRPr="00020109">
          <w:rPr>
            <w:noProof/>
            <w:webHidden/>
            <w:sz w:val="28"/>
            <w:szCs w:val="28"/>
          </w:rPr>
          <w:fldChar w:fldCharType="end"/>
        </w:r>
      </w:hyperlink>
    </w:p>
    <w:p w14:paraId="3D55CB58" w14:textId="302CBAA5" w:rsidR="009F4E94" w:rsidRPr="00020109" w:rsidRDefault="009F4E94" w:rsidP="008C544A">
      <w:pPr>
        <w:tabs>
          <w:tab w:val="right" w:leader="dot" w:pos="9356"/>
          <w:tab w:val="right" w:leader="dot" w:pos="9450"/>
        </w:tabs>
        <w:ind w:firstLine="540"/>
        <w:rPr>
          <w:color w:val="000000"/>
          <w:sz w:val="28"/>
          <w:szCs w:val="28"/>
        </w:rPr>
      </w:pPr>
      <w:r w:rsidRPr="00020109">
        <w:rPr>
          <w:color w:val="000000"/>
          <w:sz w:val="28"/>
          <w:szCs w:val="28"/>
        </w:rPr>
        <w:fldChar w:fldCharType="end"/>
      </w:r>
    </w:p>
    <w:p w14:paraId="1ACB76F1" w14:textId="0A9EAC68" w:rsidR="005C03B0" w:rsidRPr="00020109" w:rsidRDefault="008C544A" w:rsidP="008C544A">
      <w:pPr>
        <w:tabs>
          <w:tab w:val="right" w:leader="dot" w:pos="9356"/>
          <w:tab w:val="right" w:leader="dot" w:pos="9450"/>
        </w:tabs>
        <w:ind w:firstLine="540"/>
        <w:rPr>
          <w:color w:val="000000"/>
          <w:sz w:val="28"/>
          <w:szCs w:val="28"/>
        </w:rPr>
      </w:pPr>
      <w:r w:rsidRPr="00020109">
        <w:rPr>
          <w:color w:val="000000"/>
          <w:sz w:val="28"/>
          <w:szCs w:val="28"/>
        </w:rPr>
        <w:br w:type="page"/>
      </w:r>
    </w:p>
    <w:p w14:paraId="44D0C345" w14:textId="275A27A4" w:rsidR="008C544A" w:rsidRPr="00020109" w:rsidRDefault="00B81A0D" w:rsidP="008C544A">
      <w:pPr>
        <w:tabs>
          <w:tab w:val="right" w:leader="dot" w:pos="9450"/>
        </w:tabs>
        <w:ind w:firstLine="540"/>
        <w:jc w:val="center"/>
        <w:rPr>
          <w:color w:val="000000"/>
          <w:sz w:val="28"/>
          <w:szCs w:val="28"/>
        </w:rPr>
      </w:pPr>
      <w:r w:rsidRPr="00020109">
        <w:rPr>
          <w:b/>
          <w:color w:val="000000"/>
          <w:sz w:val="28"/>
          <w:szCs w:val="28"/>
        </w:rPr>
        <w:lastRenderedPageBreak/>
        <w:t>DANH MỤC CÁC PHỤ LỤC</w:t>
      </w:r>
    </w:p>
    <w:p w14:paraId="17DFFA1F" w14:textId="0448D5BF" w:rsidR="009F4E94" w:rsidRPr="00020109" w:rsidRDefault="009F4E94" w:rsidP="008C544A">
      <w:pPr>
        <w:pStyle w:val="TableofFigures"/>
        <w:tabs>
          <w:tab w:val="right" w:leader="dot" w:pos="9450"/>
        </w:tabs>
        <w:ind w:firstLine="540"/>
        <w:jc w:val="center"/>
        <w:rPr>
          <w:color w:val="000000"/>
          <w:sz w:val="28"/>
          <w:szCs w:val="28"/>
        </w:rPr>
      </w:pPr>
    </w:p>
    <w:p w14:paraId="4FC32B39" w14:textId="4DC8A945" w:rsidR="00F7211D" w:rsidRPr="00020109" w:rsidRDefault="00B81A0D">
      <w:pPr>
        <w:pStyle w:val="TableofFigures"/>
        <w:tabs>
          <w:tab w:val="right" w:leader="dot" w:pos="9170"/>
        </w:tabs>
        <w:rPr>
          <w:rFonts w:eastAsiaTheme="minorEastAsia"/>
          <w:noProof/>
          <w:sz w:val="28"/>
          <w:szCs w:val="28"/>
        </w:rPr>
      </w:pPr>
      <w:r w:rsidRPr="00020109">
        <w:rPr>
          <w:color w:val="000000"/>
          <w:sz w:val="28"/>
          <w:szCs w:val="28"/>
        </w:rPr>
        <w:fldChar w:fldCharType="begin"/>
      </w:r>
      <w:r w:rsidRPr="00020109">
        <w:rPr>
          <w:color w:val="000000"/>
          <w:sz w:val="28"/>
          <w:szCs w:val="28"/>
        </w:rPr>
        <w:instrText xml:space="preserve"> TOC \h \z \c "PHỤ LỤC" </w:instrText>
      </w:r>
      <w:r w:rsidRPr="00020109">
        <w:rPr>
          <w:color w:val="000000"/>
          <w:sz w:val="28"/>
          <w:szCs w:val="28"/>
        </w:rPr>
        <w:fldChar w:fldCharType="separate"/>
      </w:r>
      <w:hyperlink w:anchor="_Toc85966655" w:history="1">
        <w:r w:rsidR="00F7211D" w:rsidRPr="00020109">
          <w:rPr>
            <w:rStyle w:val="Hyperlink"/>
            <w:noProof/>
            <w:sz w:val="28"/>
            <w:szCs w:val="28"/>
            <w:lang w:val="sv-SE"/>
          </w:rPr>
          <w:t>PHỤ LỤC 1. DANH MỤC DỰ ÁN ĐẦU TƯ CÔNG ƯU TIÊN ĐẦU TƯ GIAI ĐOẠN 2021-2030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_Toc85966655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211</w:t>
        </w:r>
        <w:r w:rsidR="00F7211D" w:rsidRPr="00020109">
          <w:rPr>
            <w:noProof/>
            <w:webHidden/>
            <w:sz w:val="28"/>
            <w:szCs w:val="28"/>
          </w:rPr>
          <w:fldChar w:fldCharType="end"/>
        </w:r>
      </w:hyperlink>
    </w:p>
    <w:p w14:paraId="0D5E19BA" w14:textId="314FFF7D" w:rsidR="00F7211D" w:rsidRPr="00020109" w:rsidRDefault="00000000">
      <w:pPr>
        <w:pStyle w:val="TableofFigures"/>
        <w:tabs>
          <w:tab w:val="right" w:leader="dot" w:pos="9170"/>
        </w:tabs>
        <w:rPr>
          <w:rFonts w:eastAsiaTheme="minorEastAsia"/>
          <w:noProof/>
          <w:sz w:val="28"/>
          <w:szCs w:val="28"/>
        </w:rPr>
      </w:pPr>
      <w:hyperlink w:anchor="_Toc85966656" w:history="1">
        <w:r w:rsidR="00F7211D" w:rsidRPr="00020109">
          <w:rPr>
            <w:rStyle w:val="Hyperlink"/>
            <w:noProof/>
            <w:sz w:val="28"/>
            <w:szCs w:val="28"/>
            <w:lang w:val="sv-SE"/>
          </w:rPr>
          <w:t>PHỤ LỤC 2. DANH MỤC DỰ ÁN THU HÚT ĐẦU TƯ GIAI ĐOẠN 2021-2030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_Toc85966656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219</w:t>
        </w:r>
        <w:r w:rsidR="00F7211D" w:rsidRPr="00020109">
          <w:rPr>
            <w:noProof/>
            <w:webHidden/>
            <w:sz w:val="28"/>
            <w:szCs w:val="28"/>
          </w:rPr>
          <w:fldChar w:fldCharType="end"/>
        </w:r>
      </w:hyperlink>
    </w:p>
    <w:p w14:paraId="6E0DBD40" w14:textId="2E32BBC0" w:rsidR="00F7211D" w:rsidRPr="00020109" w:rsidRDefault="00000000">
      <w:pPr>
        <w:pStyle w:val="TableofFigures"/>
        <w:tabs>
          <w:tab w:val="right" w:leader="dot" w:pos="9170"/>
        </w:tabs>
        <w:rPr>
          <w:rFonts w:eastAsiaTheme="minorEastAsia"/>
          <w:noProof/>
          <w:sz w:val="28"/>
          <w:szCs w:val="28"/>
        </w:rPr>
      </w:pPr>
      <w:hyperlink w:anchor="_Toc85966657" w:history="1">
        <w:r w:rsidR="00F7211D" w:rsidRPr="00020109">
          <w:rPr>
            <w:rStyle w:val="Hyperlink"/>
            <w:noProof/>
            <w:sz w:val="28"/>
            <w:szCs w:val="28"/>
          </w:rPr>
          <w:t>PHỤ LỤC 3. MỘT SỐ DỰ ÁN ĐÃ VÀ ĐANG THỰC HIỆN GIAI ĐOẠN 2016-2020</w:t>
        </w:r>
        <w:r w:rsidR="00F7211D" w:rsidRPr="00020109">
          <w:rPr>
            <w:noProof/>
            <w:webHidden/>
            <w:sz w:val="28"/>
            <w:szCs w:val="28"/>
          </w:rPr>
          <w:tab/>
        </w:r>
        <w:r w:rsidR="00F7211D" w:rsidRPr="00020109">
          <w:rPr>
            <w:noProof/>
            <w:webHidden/>
            <w:sz w:val="28"/>
            <w:szCs w:val="28"/>
          </w:rPr>
          <w:fldChar w:fldCharType="begin"/>
        </w:r>
        <w:r w:rsidR="00F7211D" w:rsidRPr="00020109">
          <w:rPr>
            <w:noProof/>
            <w:webHidden/>
            <w:sz w:val="28"/>
            <w:szCs w:val="28"/>
          </w:rPr>
          <w:instrText xml:space="preserve"> PAGEREF _Toc85966657 \h </w:instrText>
        </w:r>
        <w:r w:rsidR="00F7211D" w:rsidRPr="00020109">
          <w:rPr>
            <w:noProof/>
            <w:webHidden/>
            <w:sz w:val="28"/>
            <w:szCs w:val="28"/>
          </w:rPr>
        </w:r>
        <w:r w:rsidR="00F7211D" w:rsidRPr="00020109">
          <w:rPr>
            <w:noProof/>
            <w:webHidden/>
            <w:sz w:val="28"/>
            <w:szCs w:val="28"/>
          </w:rPr>
          <w:fldChar w:fldCharType="separate"/>
        </w:r>
        <w:r w:rsidR="00862009" w:rsidRPr="00020109">
          <w:rPr>
            <w:noProof/>
            <w:webHidden/>
            <w:sz w:val="28"/>
            <w:szCs w:val="28"/>
          </w:rPr>
          <w:t>221</w:t>
        </w:r>
        <w:r w:rsidR="00F7211D" w:rsidRPr="00020109">
          <w:rPr>
            <w:noProof/>
            <w:webHidden/>
            <w:sz w:val="28"/>
            <w:szCs w:val="28"/>
          </w:rPr>
          <w:fldChar w:fldCharType="end"/>
        </w:r>
      </w:hyperlink>
    </w:p>
    <w:p w14:paraId="2ECE4F36" w14:textId="2022216F" w:rsidR="000C1353" w:rsidRPr="00152E07" w:rsidRDefault="00B81A0D" w:rsidP="008C544A">
      <w:pPr>
        <w:rPr>
          <w:color w:val="000000"/>
          <w:szCs w:val="26"/>
        </w:rPr>
        <w:sectPr w:rsidR="000C1353" w:rsidRPr="00152E07" w:rsidSect="008C544A">
          <w:headerReference w:type="default" r:id="rId11"/>
          <w:footerReference w:type="default" r:id="rId12"/>
          <w:headerReference w:type="first" r:id="rId13"/>
          <w:footerReference w:type="first" r:id="rId14"/>
          <w:pgSz w:w="11907" w:h="16840" w:code="9"/>
          <w:pgMar w:top="1134" w:right="1287" w:bottom="1701" w:left="1440" w:header="720" w:footer="720" w:gutter="0"/>
          <w:cols w:space="720"/>
          <w:titlePg/>
          <w:docGrid w:linePitch="381"/>
        </w:sectPr>
      </w:pPr>
      <w:r w:rsidRPr="00020109">
        <w:rPr>
          <w:color w:val="000000"/>
          <w:sz w:val="28"/>
          <w:szCs w:val="28"/>
        </w:rPr>
        <w:fldChar w:fldCharType="end"/>
      </w:r>
    </w:p>
    <w:p w14:paraId="5FAD26B0" w14:textId="3426E0B8" w:rsidR="00A2089A" w:rsidRPr="008C544A" w:rsidRDefault="009F4E94" w:rsidP="008C544A">
      <w:pPr>
        <w:pStyle w:val="Heading1"/>
        <w:jc w:val="center"/>
      </w:pPr>
      <w:bookmarkStart w:id="0" w:name="_Toc85903687"/>
      <w:r w:rsidRPr="008C544A">
        <w:lastRenderedPageBreak/>
        <w:t>P</w:t>
      </w:r>
      <w:r w:rsidR="00CA20EA" w:rsidRPr="008C544A">
        <w:t>HẦ</w:t>
      </w:r>
      <w:r w:rsidR="00406E5F" w:rsidRPr="008C544A">
        <w:t>N MỞ ĐẦU</w:t>
      </w:r>
      <w:bookmarkEnd w:id="0"/>
    </w:p>
    <w:p w14:paraId="0BBE317C" w14:textId="77777777" w:rsidR="00406E5F" w:rsidRPr="00AA0EBC" w:rsidRDefault="00406E5F" w:rsidP="00AA0EBC">
      <w:pPr>
        <w:pStyle w:val="Heading2"/>
      </w:pPr>
      <w:bookmarkStart w:id="1" w:name="_Toc85903688"/>
      <w:r w:rsidRPr="00AA0EBC">
        <w:t>I. SỰ CẦN THIẾT LẬP PHƯƠNG ÁN PHÁT TRIỂN</w:t>
      </w:r>
      <w:bookmarkEnd w:id="1"/>
      <w:r w:rsidRPr="00AA0EBC">
        <w:t xml:space="preserve"> </w:t>
      </w:r>
    </w:p>
    <w:p w14:paraId="1A7D2197" w14:textId="77777777" w:rsidR="00CE5326" w:rsidRPr="00152E07" w:rsidRDefault="00CE5326" w:rsidP="008C544A">
      <w:pPr>
        <w:ind w:firstLine="720"/>
        <w:rPr>
          <w:color w:val="000000"/>
          <w:szCs w:val="26"/>
        </w:rPr>
      </w:pPr>
      <w:r w:rsidRPr="00152E07">
        <w:rPr>
          <w:color w:val="000000"/>
          <w:szCs w:val="26"/>
        </w:rPr>
        <w:t xml:space="preserve">Thành phố Lai Châu có vị trí ở phía Đông Bắc tỉnh Lai Châu. Phía Bắc giáp các xã Lản Nhì Thàng, huyện Phong Thổ và xã Thèn Sin, huyện Tam Đường; Phía Nam giáp các xã Nùng Nàng, Bản Giang, huyện Tam Đường; Phía Đông giáp các xã Tả Lèng, Giang Ma, huyện Tam Đường; Phía Tây giáp xã Ma Quai, huyện Sìn Hồ. </w:t>
      </w:r>
    </w:p>
    <w:p w14:paraId="4D7E5288" w14:textId="77777777" w:rsidR="0092063E" w:rsidRPr="00152E07" w:rsidRDefault="0092063E" w:rsidP="008C544A">
      <w:pPr>
        <w:pStyle w:val="Cutruc1"/>
        <w:spacing w:before="120" w:line="360" w:lineRule="auto"/>
        <w:ind w:left="0" w:firstLine="720"/>
        <w:rPr>
          <w:rFonts w:ascii="Times New Roman" w:hAnsi="Times New Roman"/>
          <w:color w:val="000000"/>
          <w:szCs w:val="26"/>
          <w:lang w:val="en-US"/>
        </w:rPr>
      </w:pPr>
      <w:r w:rsidRPr="00152E07">
        <w:rPr>
          <w:rFonts w:ascii="Times New Roman" w:hAnsi="Times New Roman"/>
          <w:color w:val="000000"/>
          <w:szCs w:val="26"/>
          <w:lang w:val="en-US"/>
        </w:rPr>
        <w:t xml:space="preserve">Thành phố Lai Châu là đô thị loại III trực thuộc tỉnh Lai Châu, là trung tâm hành chính, kinh tế - xã hội, chính trị của tỉnh Lai Châu. Là đô thị có vị trí chiến lược an ninh quốc phòng của tỉnh và vùng Tây Bắc. </w:t>
      </w:r>
      <w:r w:rsidR="00CE5326" w:rsidRPr="00152E07">
        <w:rPr>
          <w:rFonts w:ascii="Times New Roman" w:hAnsi="Times New Roman"/>
          <w:color w:val="000000"/>
          <w:szCs w:val="26"/>
          <w:lang w:val="en-US"/>
        </w:rPr>
        <w:t>Thành phố Lai Châu có vị trí địa lý và vai trò đặc biệt quan trọng đối với tỉnh nói riêng và miền núi Tây Bắc Bộ nói chung, có vị trí thuận lợi về mặt phát triển thương mại và dịch vụ, nằm trên trục đường giao thông nối Tây Bắc với tam giác tăng trưởng kinh tế phía Bắc là Hà Nội, Hải Phòng và Quảng Ninh theo đường QL32. Lợi thế của cửa khẩu quốc tế Ma Lù Thàng nối với khu vực Vân Nam - Trung Quốc</w:t>
      </w:r>
      <w:r w:rsidRPr="00152E07">
        <w:rPr>
          <w:rFonts w:ascii="Times New Roman" w:hAnsi="Times New Roman"/>
          <w:color w:val="000000"/>
          <w:szCs w:val="26"/>
          <w:lang w:val="en-US"/>
        </w:rPr>
        <w:t>.</w:t>
      </w:r>
    </w:p>
    <w:p w14:paraId="0230F97C" w14:textId="77777777" w:rsidR="00CE5326" w:rsidRPr="00152E07" w:rsidRDefault="00CE5326" w:rsidP="008C544A">
      <w:pPr>
        <w:pStyle w:val="Cutruc1"/>
        <w:spacing w:before="120" w:line="360" w:lineRule="auto"/>
        <w:ind w:left="0" w:firstLine="720"/>
        <w:rPr>
          <w:rFonts w:ascii="Times New Roman" w:hAnsi="Times New Roman"/>
          <w:color w:val="000000"/>
          <w:szCs w:val="26"/>
          <w:lang w:val="en-US"/>
        </w:rPr>
      </w:pPr>
      <w:r w:rsidRPr="00152E07">
        <w:rPr>
          <w:rFonts w:ascii="Times New Roman" w:hAnsi="Times New Roman"/>
          <w:color w:val="000000"/>
          <w:szCs w:val="26"/>
          <w:lang w:val="en-US"/>
        </w:rPr>
        <w:t>Thành phố Lai Châu có vị trí quan trọng về mặt phát triển thương mại dịch vụ hàng hóa với thuận lợi nằm trên trục đường giao thông chính nối khu Tây Bắc với trung tâm phát triển kinh tế của cả nước là Hà Nội theo QL32, QL 4D và đường cao tốc Hà Nội - Lào Cai. Lợi thế của cửa khẩu quốc tế Ma Lù Thàng nối với khu vực Vân Nam - Trung Quốc, khẳng định tính chất trung tâm thương mại dịch vụ của Tỉnh và vùng phụ cận. Thành phố Lai Châu nằm trên tuyến du lịch Hà Nội - Hoà Bình - Sơn La - Điện Biên Phủ</w:t>
      </w:r>
      <w:r w:rsidR="00F16397" w:rsidRPr="00152E07">
        <w:rPr>
          <w:rFonts w:ascii="Times New Roman" w:hAnsi="Times New Roman"/>
          <w:color w:val="000000"/>
          <w:szCs w:val="26"/>
          <w:lang w:val="en-US"/>
        </w:rPr>
        <w:t xml:space="preserve"> - Lai Châu - Sa Pa.</w:t>
      </w:r>
    </w:p>
    <w:p w14:paraId="2BDFC7DD" w14:textId="77777777" w:rsidR="00C25CD9" w:rsidRPr="00152E07" w:rsidRDefault="00C25CD9" w:rsidP="008C544A">
      <w:pPr>
        <w:pStyle w:val="Cutruc1"/>
        <w:spacing w:before="120" w:line="360" w:lineRule="auto"/>
        <w:ind w:left="0" w:firstLine="720"/>
        <w:rPr>
          <w:rFonts w:ascii="Times New Roman" w:hAnsi="Times New Roman"/>
          <w:color w:val="000000"/>
          <w:szCs w:val="26"/>
        </w:rPr>
      </w:pPr>
      <w:r w:rsidRPr="00152E07">
        <w:rPr>
          <w:rFonts w:ascii="Times New Roman" w:hAnsi="Times New Roman"/>
          <w:color w:val="000000"/>
          <w:szCs w:val="26"/>
          <w:lang w:val="en-US"/>
        </w:rPr>
        <w:t xml:space="preserve">Bên cạnh đó, </w:t>
      </w:r>
      <w:r w:rsidRPr="00152E07">
        <w:rPr>
          <w:rFonts w:ascii="Times New Roman" w:hAnsi="Times New Roman"/>
          <w:color w:val="000000"/>
          <w:szCs w:val="26"/>
        </w:rPr>
        <w:t xml:space="preserve">Luật Quy hoạch được ban hành với nhiều nội dung mang tính cải cách, đổi mới quan trọng, hướng đến việc xây dựng quy hoạch tích hợp, đa ngành phù hợp với kinh tế thị trường, chú trọng nhiều hơn đến khía cạnh không gian trong quản lý phát triển, đặc biệt là tính liên kết về không gian phát triển. </w:t>
      </w:r>
      <w:r w:rsidR="0092063E" w:rsidRPr="00152E07">
        <w:rPr>
          <w:rFonts w:ascii="Times New Roman" w:hAnsi="Times New Roman"/>
          <w:color w:val="000000"/>
          <w:szCs w:val="26"/>
        </w:rPr>
        <w:t>B</w:t>
      </w:r>
      <w:r w:rsidRPr="00152E07">
        <w:rPr>
          <w:rFonts w:ascii="Times New Roman" w:hAnsi="Times New Roman"/>
          <w:color w:val="000000"/>
          <w:szCs w:val="26"/>
        </w:rPr>
        <w:t xml:space="preserve">ước vào thời kỳ mới, </w:t>
      </w:r>
      <w:r w:rsidR="0092063E" w:rsidRPr="00152E07">
        <w:rPr>
          <w:rFonts w:ascii="Times New Roman" w:hAnsi="Times New Roman"/>
          <w:color w:val="000000"/>
          <w:szCs w:val="26"/>
        </w:rPr>
        <w:t>quốc gia</w:t>
      </w:r>
      <w:r w:rsidRPr="00152E07">
        <w:rPr>
          <w:rFonts w:ascii="Times New Roman" w:hAnsi="Times New Roman"/>
          <w:color w:val="000000"/>
          <w:szCs w:val="26"/>
        </w:rPr>
        <w:t xml:space="preserve"> có Chiến lược phát triển KT-XH 10 năm 2021-2030, Quy hoạch tổng thể quốc gia, các Quy hoạch </w:t>
      </w:r>
      <w:r w:rsidR="0092063E" w:rsidRPr="00152E07">
        <w:rPr>
          <w:rFonts w:ascii="Times New Roman" w:hAnsi="Times New Roman"/>
          <w:color w:val="000000"/>
          <w:szCs w:val="26"/>
        </w:rPr>
        <w:t>vùng</w:t>
      </w:r>
      <w:r w:rsidRPr="00152E07">
        <w:rPr>
          <w:rFonts w:ascii="Times New Roman" w:hAnsi="Times New Roman"/>
          <w:color w:val="000000"/>
          <w:szCs w:val="26"/>
        </w:rPr>
        <w:t xml:space="preserve"> và tỉnh thời kỳ 2021-2030, tầm nhìn đế</w:t>
      </w:r>
      <w:r w:rsidR="0092063E" w:rsidRPr="00152E07">
        <w:rPr>
          <w:rFonts w:ascii="Times New Roman" w:hAnsi="Times New Roman"/>
          <w:color w:val="000000"/>
          <w:szCs w:val="26"/>
        </w:rPr>
        <w:t>n năm 2050. V</w:t>
      </w:r>
      <w:r w:rsidRPr="00152E07">
        <w:rPr>
          <w:rFonts w:ascii="Times New Roman" w:hAnsi="Times New Roman"/>
          <w:color w:val="000000"/>
          <w:szCs w:val="26"/>
        </w:rPr>
        <w:t xml:space="preserve">iệc nghiên cứu xây dựng nội dung phương án phát triển thành phố để đảm bảo nghiên cứu các định </w:t>
      </w:r>
      <w:r w:rsidRPr="00152E07">
        <w:rPr>
          <w:rFonts w:ascii="Times New Roman" w:hAnsi="Times New Roman"/>
          <w:color w:val="000000"/>
          <w:szCs w:val="26"/>
        </w:rPr>
        <w:lastRenderedPageBreak/>
        <w:t>hướng, phương án tổ chức không gian phát triển của thành phố để tích hợp vào quy hoạch tỉnh.</w:t>
      </w:r>
    </w:p>
    <w:p w14:paraId="43033D82" w14:textId="645546E7" w:rsidR="00406E5F" w:rsidRPr="00152E07" w:rsidRDefault="00406E5F" w:rsidP="008C544A">
      <w:pPr>
        <w:pStyle w:val="Cutruc1"/>
        <w:spacing w:before="120" w:line="360" w:lineRule="auto"/>
        <w:ind w:left="0" w:firstLine="720"/>
        <w:rPr>
          <w:rFonts w:ascii="Times New Roman" w:hAnsi="Times New Roman"/>
          <w:color w:val="000000"/>
          <w:szCs w:val="26"/>
        </w:rPr>
      </w:pPr>
      <w:r w:rsidRPr="00152E07">
        <w:rPr>
          <w:rFonts w:ascii="Times New Roman" w:hAnsi="Times New Roman"/>
          <w:color w:val="000000"/>
          <w:szCs w:val="26"/>
        </w:rPr>
        <w:t>Chính vì vậy xây dựng:</w:t>
      </w:r>
      <w:r w:rsidR="003F77E9">
        <w:rPr>
          <w:rFonts w:ascii="Times New Roman" w:hAnsi="Times New Roman"/>
          <w:color w:val="000000"/>
          <w:szCs w:val="26"/>
        </w:rPr>
        <w:t xml:space="preserve"> “</w:t>
      </w:r>
      <w:r w:rsidR="003F77E9" w:rsidRPr="003F77E9">
        <w:rPr>
          <w:rFonts w:ascii="Times New Roman" w:hAnsi="Times New Roman"/>
          <w:color w:val="FF0000"/>
          <w:szCs w:val="26"/>
        </w:rPr>
        <w:t>THỰC TRẠNG, PHƯƠNG ÁN PHÁT TRIỂN VÀ TỔ CHỨC KHÔNG GIAN PHÁT TRIỂN KINH TẾ - XÃ HỘI, KẾT CẤU HẠ TẦNG KINH TẾ - XÃ HỘI THÀNH PHỐ LAI CHÂU THỜI KỲ 2021 - 2030, TẦM NHÌN ĐẾN NĂM 2050”</w:t>
      </w:r>
      <w:r w:rsidR="003F77E9">
        <w:rPr>
          <w:rFonts w:ascii="Times New Roman" w:hAnsi="Times New Roman"/>
          <w:color w:val="000000"/>
          <w:szCs w:val="26"/>
        </w:rPr>
        <w:t xml:space="preserve"> </w:t>
      </w:r>
      <w:r w:rsidRPr="00152E07">
        <w:rPr>
          <w:rFonts w:ascii="Times New Roman" w:hAnsi="Times New Roman"/>
          <w:color w:val="000000"/>
          <w:szCs w:val="26"/>
        </w:rPr>
        <w:t xml:space="preserve">để có những nghiên cứu đầy đủ, toàn diện về định hướng phát triển, tổ chức không gian, liên kết phát triển của thành phố </w:t>
      </w:r>
      <w:r w:rsidR="00BA0A28" w:rsidRPr="00152E07">
        <w:rPr>
          <w:rFonts w:ascii="Times New Roman" w:hAnsi="Times New Roman"/>
          <w:color w:val="000000"/>
          <w:szCs w:val="26"/>
        </w:rPr>
        <w:t>Lai Châu</w:t>
      </w:r>
      <w:r w:rsidRPr="00152E07">
        <w:rPr>
          <w:rFonts w:ascii="Times New Roman" w:hAnsi="Times New Roman"/>
          <w:color w:val="000000"/>
          <w:szCs w:val="26"/>
        </w:rPr>
        <w:t xml:space="preserve"> với các địa phương trong tỉnh cũng như các địa phương khác để tích hợp vào quy hoạch tỉnh.</w:t>
      </w:r>
    </w:p>
    <w:p w14:paraId="6E5B74FF" w14:textId="77777777" w:rsidR="00406E5F" w:rsidRPr="003B2BCF" w:rsidRDefault="00406E5F" w:rsidP="003B2BCF">
      <w:pPr>
        <w:pStyle w:val="Heading2"/>
      </w:pPr>
      <w:bookmarkStart w:id="2" w:name="_Toc45959527"/>
      <w:bookmarkStart w:id="3" w:name="_Toc45959389"/>
      <w:bookmarkStart w:id="4" w:name="_Toc45959239"/>
      <w:bookmarkStart w:id="5" w:name="_Toc45738828"/>
      <w:bookmarkStart w:id="6" w:name="_Toc45547151"/>
      <w:bookmarkStart w:id="7" w:name="_Toc45545384"/>
      <w:bookmarkStart w:id="8" w:name="_Toc45545258"/>
      <w:bookmarkStart w:id="9" w:name="_Toc45544349"/>
      <w:bookmarkStart w:id="10" w:name="_Toc45543265"/>
      <w:bookmarkStart w:id="11" w:name="_Toc45541009"/>
      <w:bookmarkStart w:id="12" w:name="_Toc44857702"/>
      <w:bookmarkStart w:id="13" w:name="_Toc47216133"/>
      <w:bookmarkStart w:id="14" w:name="_Toc47218384"/>
      <w:bookmarkStart w:id="15" w:name="_Toc47218499"/>
      <w:bookmarkStart w:id="16" w:name="_Toc47218618"/>
      <w:bookmarkStart w:id="17" w:name="_Toc47218837"/>
      <w:bookmarkStart w:id="18" w:name="_Toc48375937"/>
      <w:bookmarkStart w:id="19" w:name="_Toc48378847"/>
      <w:bookmarkStart w:id="20" w:name="_Toc50542688"/>
      <w:bookmarkStart w:id="21" w:name="_Toc58228630"/>
      <w:bookmarkStart w:id="22" w:name="_Toc85903689"/>
      <w:bookmarkStart w:id="23" w:name="_Toc328893463"/>
      <w:bookmarkStart w:id="24" w:name="_Toc328893174"/>
      <w:bookmarkStart w:id="25" w:name="_Toc328892871"/>
      <w:bookmarkStart w:id="26" w:name="_Toc328836430"/>
      <w:bookmarkStart w:id="27" w:name="_Toc328836230"/>
      <w:bookmarkStart w:id="28" w:name="_Toc318190394"/>
      <w:bookmarkStart w:id="29" w:name="_Toc308477362"/>
      <w:r w:rsidRPr="003B2BCF">
        <w:t>II. NHỮNG CĂN CỨ XÂY DỰNG</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r w:rsidRPr="003B2BCF">
        <w:t xml:space="preserve"> </w:t>
      </w:r>
      <w:bookmarkEnd w:id="23"/>
      <w:bookmarkEnd w:id="24"/>
      <w:bookmarkEnd w:id="25"/>
      <w:bookmarkEnd w:id="26"/>
      <w:bookmarkEnd w:id="27"/>
      <w:bookmarkEnd w:id="28"/>
      <w:bookmarkEnd w:id="29"/>
    </w:p>
    <w:p w14:paraId="45A4537F" w14:textId="77777777" w:rsidR="00406E5F" w:rsidRPr="00152E07" w:rsidRDefault="00406E5F" w:rsidP="003B2BCF">
      <w:pPr>
        <w:pStyle w:val="Heading3"/>
        <w:rPr>
          <w:lang w:val="pt-BR"/>
        </w:rPr>
      </w:pPr>
      <w:bookmarkStart w:id="30" w:name="_Toc45959528"/>
      <w:bookmarkStart w:id="31" w:name="_Toc45959390"/>
      <w:bookmarkStart w:id="32" w:name="_Toc45959240"/>
      <w:bookmarkStart w:id="33" w:name="_Toc45738829"/>
      <w:bookmarkStart w:id="34" w:name="_Toc45547152"/>
      <w:bookmarkStart w:id="35" w:name="_Toc45545385"/>
      <w:bookmarkStart w:id="36" w:name="_Toc45545259"/>
      <w:bookmarkStart w:id="37" w:name="_Toc45544350"/>
      <w:bookmarkStart w:id="38" w:name="_Toc45543266"/>
      <w:bookmarkStart w:id="39" w:name="_Toc47216134"/>
      <w:bookmarkStart w:id="40" w:name="_Toc47218385"/>
      <w:bookmarkStart w:id="41" w:name="_Toc47218500"/>
      <w:bookmarkStart w:id="42" w:name="_Toc47218619"/>
      <w:bookmarkStart w:id="43" w:name="_Toc47218838"/>
      <w:bookmarkStart w:id="44" w:name="_Toc48375938"/>
      <w:bookmarkStart w:id="45" w:name="_Toc48378848"/>
      <w:bookmarkStart w:id="46" w:name="_Toc50542689"/>
      <w:bookmarkStart w:id="47" w:name="_Toc58228631"/>
      <w:bookmarkStart w:id="48" w:name="_Toc85903690"/>
      <w:r w:rsidRPr="00152E07">
        <w:rPr>
          <w:lang w:val="pt-BR"/>
        </w:rPr>
        <w:t>1. Căn cứ pháp lý</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4C240887" w14:textId="5EA82C0C" w:rsidR="002D68C1" w:rsidRPr="006715AE" w:rsidRDefault="002D68C1" w:rsidP="008C544A">
      <w:pPr>
        <w:ind w:firstLine="720"/>
        <w:rPr>
          <w:color w:val="FF0000"/>
          <w:szCs w:val="26"/>
          <w:lang w:val="pt-BR"/>
        </w:rPr>
      </w:pPr>
      <w:r w:rsidRPr="00152E07">
        <w:rPr>
          <w:color w:val="000000"/>
          <w:szCs w:val="26"/>
          <w:lang w:val="pt-BR"/>
        </w:rPr>
        <w:t>Luật Quy hoạch 21/2017/QH14 ngày 24/11/2017. Luật sửa đổi, bổ sung một số điều của 11 luật có liên quan đến quy hoạch ngày 15/6/2018. Luật sửa đổi, bổ sung một số điều của 37 luật có liên quan đến quy hoạch ngày 20/11/2018. Pháp lệnh sửa đổi, bổ sung một số điều của 04 pháp lệnh có liên quan đến quy hoạch ngày 22/12/2018. Nghị quyết 751/2019/UBTVQH14 ngày 16 tháng 8 năm 2019 của Ủy ban Thường vụ Quốc hội về Giải thích một số điều của Luật Quy hoạ</w:t>
      </w:r>
      <w:r w:rsidR="00804D3E" w:rsidRPr="00152E07">
        <w:rPr>
          <w:color w:val="000000"/>
          <w:szCs w:val="26"/>
          <w:lang w:val="pt-BR"/>
        </w:rPr>
        <w:t xml:space="preserve">ch. </w:t>
      </w:r>
      <w:r w:rsidR="00804D3E" w:rsidRPr="006715AE">
        <w:rPr>
          <w:color w:val="FF0000"/>
          <w:szCs w:val="26"/>
          <w:lang w:val="pt-BR"/>
        </w:rPr>
        <w:t>Nghị quyết 866/NQ-UBTVQH14 ngày 10/01/2020 của Ủy ban thường vụ Quốc hội</w:t>
      </w:r>
      <w:r w:rsidR="006715AE">
        <w:rPr>
          <w:color w:val="FF0000"/>
          <w:szCs w:val="26"/>
          <w:lang w:val="pt-BR"/>
        </w:rPr>
        <w:t xml:space="preserve"> </w:t>
      </w:r>
      <w:r w:rsidR="006715AE" w:rsidRPr="006715AE">
        <w:rPr>
          <w:color w:val="FF0000"/>
          <w:szCs w:val="26"/>
          <w:lang w:val="pt-BR"/>
        </w:rPr>
        <w:t>về việc sắp xếp các đơn vị hành chính cấp huyện, cấp xã thuộc tỉnh Lai Châu</w:t>
      </w:r>
      <w:r w:rsidR="006715AE">
        <w:rPr>
          <w:color w:val="FF0000"/>
          <w:szCs w:val="26"/>
          <w:lang w:val="pt-BR"/>
        </w:rPr>
        <w:t>.</w:t>
      </w:r>
    </w:p>
    <w:p w14:paraId="1D67F145" w14:textId="77777777" w:rsidR="002D68C1" w:rsidRPr="00152E07" w:rsidRDefault="002D68C1" w:rsidP="008C544A">
      <w:pPr>
        <w:ind w:firstLine="720"/>
        <w:rPr>
          <w:color w:val="000000"/>
          <w:szCs w:val="26"/>
          <w:lang w:val="pt-BR"/>
        </w:rPr>
      </w:pPr>
      <w:r w:rsidRPr="00152E07">
        <w:rPr>
          <w:color w:val="000000"/>
          <w:szCs w:val="26"/>
          <w:lang w:val="pt-BR"/>
        </w:rPr>
        <w:t xml:space="preserve">Nghị định số 37/2019/NĐ-CP ngày 07/5/2019 của Chính phủ về Quy định chi tiết thi hành một số điều của Luật Quy hoạch. Nghị quyết số 11/NQ-CP ngày 05/02/2018 của Chính phủ về triển khai thi hành Luật Quy hoạch. </w:t>
      </w:r>
      <w:r w:rsidRPr="00152E07">
        <w:rPr>
          <w:color w:val="000000"/>
          <w:szCs w:val="26"/>
        </w:rPr>
        <w:t>Quyết định số 349/QĐ-TTg ngày 06 tháng 3 năm 2020 của Thủ tướng Chính phủ về việc phê duyệt Nhiệm vụ lập quy hoạch tỉnh Lai Châu thời kỳ 2021-2030, tầm nhìn đến năm 2050.</w:t>
      </w:r>
    </w:p>
    <w:p w14:paraId="379FAFD2" w14:textId="77777777" w:rsidR="006F2CA1" w:rsidRPr="00152E07" w:rsidRDefault="002D68C1" w:rsidP="008C544A">
      <w:pPr>
        <w:ind w:firstLine="720"/>
        <w:rPr>
          <w:color w:val="000000"/>
          <w:szCs w:val="26"/>
          <w:lang w:val="pt-BR"/>
        </w:rPr>
      </w:pPr>
      <w:r w:rsidRPr="00152E07">
        <w:rPr>
          <w:color w:val="000000"/>
          <w:szCs w:val="26"/>
          <w:lang w:val="pt-BR"/>
        </w:rPr>
        <w:t>Thông tư số 08/2018/BKHĐT ngày 17/5/2019 của Bộ Kế hoạch và Đầu tư về định mức cho hoạt động quy hoạch. Thông tư số 113/2018/TT-BTC ngày 15 tháng 11 năm 2018 của Bộ Tài chính quy định về giá trong hoạt động quy hoạch</w:t>
      </w:r>
      <w:r w:rsidRPr="00152E07">
        <w:rPr>
          <w:rStyle w:val="fontstyle01"/>
          <w:rFonts w:ascii="Times New Roman" w:hAnsi="Times New Roman"/>
          <w:sz w:val="26"/>
          <w:szCs w:val="26"/>
          <w:lang w:val="pt-BR"/>
        </w:rPr>
        <w:t xml:space="preserve">. </w:t>
      </w:r>
      <w:r w:rsidRPr="00152E07">
        <w:rPr>
          <w:color w:val="000000"/>
          <w:szCs w:val="26"/>
          <w:lang w:val="pt-BR"/>
        </w:rPr>
        <w:t>Hướng dẫn số 373/BKHĐT-QLQH ngày 22/01/2021 của Bộ Kế hoạch và Đầu tư về việc hướng dẫn về cách thức, mức độ chi tiết tích hợp quy hoạch tỉnh</w:t>
      </w:r>
      <w:r w:rsidR="006F2CA1" w:rsidRPr="00152E07">
        <w:rPr>
          <w:color w:val="000000"/>
          <w:szCs w:val="26"/>
          <w:lang w:val="pt-BR"/>
        </w:rPr>
        <w:t>.</w:t>
      </w:r>
    </w:p>
    <w:p w14:paraId="0428D745" w14:textId="1F0657A7" w:rsidR="00406E5F" w:rsidRPr="00152E07" w:rsidRDefault="00406E5F" w:rsidP="00B90898">
      <w:pPr>
        <w:pStyle w:val="Heading3"/>
      </w:pPr>
      <w:bookmarkStart w:id="49" w:name="_Toc45959529"/>
      <w:bookmarkStart w:id="50" w:name="_Toc45959391"/>
      <w:bookmarkStart w:id="51" w:name="_Toc45959241"/>
      <w:bookmarkStart w:id="52" w:name="_Toc45738830"/>
      <w:bookmarkStart w:id="53" w:name="_Toc45547153"/>
      <w:bookmarkStart w:id="54" w:name="_Toc45545386"/>
      <w:bookmarkStart w:id="55" w:name="_Toc45545260"/>
      <w:bookmarkStart w:id="56" w:name="_Toc45544351"/>
      <w:bookmarkStart w:id="57" w:name="_Toc47216135"/>
      <w:bookmarkStart w:id="58" w:name="_Toc47218386"/>
      <w:bookmarkStart w:id="59" w:name="_Toc47218501"/>
      <w:bookmarkStart w:id="60" w:name="_Toc47218620"/>
      <w:bookmarkStart w:id="61" w:name="_Toc47218839"/>
      <w:bookmarkStart w:id="62" w:name="_Toc48375939"/>
      <w:bookmarkStart w:id="63" w:name="_Toc48378849"/>
      <w:bookmarkStart w:id="64" w:name="_Toc50542690"/>
      <w:bookmarkStart w:id="65" w:name="_Toc58228632"/>
      <w:bookmarkStart w:id="66" w:name="_Toc85903691"/>
      <w:r w:rsidRPr="00152E07">
        <w:lastRenderedPageBreak/>
        <w:t>2. Văn bản, chủ trương của Nhà nước</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2DD72C96" w14:textId="77777777" w:rsidR="002D68C1" w:rsidRPr="00152E07" w:rsidRDefault="002D68C1" w:rsidP="008C544A">
      <w:pPr>
        <w:ind w:firstLine="720"/>
        <w:rPr>
          <w:color w:val="000000"/>
          <w:szCs w:val="26"/>
          <w:lang w:val="pt-BR"/>
        </w:rPr>
      </w:pPr>
      <w:r w:rsidRPr="00152E07">
        <w:rPr>
          <w:color w:val="000000"/>
          <w:szCs w:val="26"/>
          <w:lang w:val="pt-BR"/>
        </w:rPr>
        <w:t>Nghị quyết Đại hội Đảng toàn quốc lần thứ XII (2016), bao gồm cả Chiến lược phát triển kinh tế - xã hội 2011-2020; dự thảo Chiến lược phát triển kinh tế - xã hội 2021-2030. Nghị quyết số 18-NQ/TW ngày 25/10/2017 của Hội nghị lần thứ 6 Ban  Chấp hành Trung ương Đảng khóa XII về một số vấn đề về tiếp tục đổi mới, sắp xếp tổ chức bộ máy của hệ thống chính trị tinh gọn, hoạt động hiệu lực, hiệu quả. Nghị quyết số 37-NQ/TW ngày 24/12/2018 của Bộ Chính trị về sắp xếp đơn vị hành chính cấp huyện, cấp xã. Nghị quyết số 29-NQ/TW ngày 04/11/2013 của Hội nghị lần thứ 8 Ban Chấp hành Trung ương Đảng khóa XI về đổi mới căn bản, toàn diện giáo dục và đào tạo, đáp ứng yêu cầu công nghiệp hóa, hiện đại hóa trong điều kiện kinh tế  thị trường định hướng xã hội chủ nghĩa và hội nhập quốc tế. Nghị quyết số 24-NQ/TW ngày 03/6/2013 của Ban Chấp hành Trung  ương Đảng khóa XI về chủ động ứng phó với biến đổi khí hậu, tăng cường quản lý tài nguyên và bảo vệ môi trường. Nghị quyết số 28-NQ/TW ngày 25/10/2013 của Bộ Chính trị về Chiến  lược bảo vệ Tổ quốc trong tình hình mới. Nghị quyết số 08-NQ/TW ngày 17/01/2017 của Bộ Chính trị về phát triển du lịch trở thành ngành kinh tế mũi nhọn. Nghị quyết số 05-NQ/TW ngày 1/1/2016 của Ban Chấp hành Trung ương về một số chủ trương, chính sách lớn nhằm tiếp tục đổi mới mô hình tăng trưởng, nâng cao chất lượng tăng trưởng, NSLĐ, sức cạnh tranh của nền kinh tế. Nghị quyết số 06 – NQ/TW ngày 5/11/2016 của về thực hiện có hiệu quả tiến trình hội nhập kinh tế quốc tế, giữ vững ổn định chính trị - xã hội trong bối cảnh nước ta tham gia các hiệp định thương mại tự do thế hệ mới. Nghị quyết số 39-NQ/TW ngày 15/01/2019 của Bộ Chính trị về nâng cao hiệu quả quản lý, khai thác, sử dụng và phát huy các nguồn lực của nền kinh tế. Nghị quyết số 50-NQ/TW ngày 20/8/2019 của Bộ Chính trị về định hướng hoàn thiện thể chế, chính sách, nâng cao chất lượng, hiệu quả hợp tác đầu tư nước ngoài đến năm 2030. Nghị quyết số 52-NQ/TW ngày 27/9/2019 của Bộ Chính trị về một số chủ trương, chính sách chủ động tham gia cuộc cách mạng công nghiệp lần thứ tư. Các Nghị quyết khác có liên quan.</w:t>
      </w:r>
    </w:p>
    <w:p w14:paraId="32D64B03" w14:textId="77777777" w:rsidR="00406E5F" w:rsidRPr="00152E07" w:rsidRDefault="002D68C1" w:rsidP="008C544A">
      <w:pPr>
        <w:ind w:firstLine="720"/>
        <w:rPr>
          <w:color w:val="000000"/>
          <w:szCs w:val="26"/>
          <w:lang w:val="pt-BR"/>
        </w:rPr>
      </w:pPr>
      <w:r w:rsidRPr="00152E07">
        <w:rPr>
          <w:color w:val="000000"/>
          <w:szCs w:val="26"/>
          <w:lang w:val="pt-BR"/>
        </w:rPr>
        <w:t xml:space="preserve">Quyết định số 1393/2012/QĐ-TTg ngày 25/09/2012 của Thủ tướng Chính phủ phê duyệt chiến lược quốc gia về tăng trưởng xanh trong giai đoạn 2011-2020, tầm nhìn đến năm 2050. Quyết định 622/QĐ-TTg ngày 10/5/2017 ban hành Kế hoạch hành động </w:t>
      </w:r>
      <w:r w:rsidRPr="00152E07">
        <w:rPr>
          <w:color w:val="000000"/>
          <w:szCs w:val="26"/>
          <w:lang w:val="pt-BR"/>
        </w:rPr>
        <w:lastRenderedPageBreak/>
        <w:t>quốc gia thực hiện Chương trình nghị sự 2030 vì sự phát triển bền vững. Quyết định số 122/QĐ-TTg ngày 10/01/2013 của Thủ tướng Chính phủ về việc phê duyệt Chiến lược quốc gia bảo vệ, chăm sóc và nâng cao sức khỏe nhân dân giai đoạn 2011 – 2020, tầm nhìn đến năm 2030. Các quyết định khác của Thủ tướng Chính phủ có liên quan</w:t>
      </w:r>
      <w:r w:rsidR="00406E5F" w:rsidRPr="00152E07">
        <w:rPr>
          <w:color w:val="000000"/>
          <w:szCs w:val="26"/>
          <w:lang w:val="pt-BR"/>
        </w:rPr>
        <w:t>.</w:t>
      </w:r>
    </w:p>
    <w:p w14:paraId="620887BB" w14:textId="15D171C5" w:rsidR="00406E5F" w:rsidRPr="00152E07" w:rsidRDefault="00406E5F" w:rsidP="00B90898">
      <w:pPr>
        <w:pStyle w:val="Heading3"/>
        <w:rPr>
          <w:lang w:val="pt-BR"/>
        </w:rPr>
      </w:pPr>
      <w:bookmarkStart w:id="67" w:name="_Toc45959530"/>
      <w:bookmarkStart w:id="68" w:name="_Toc45959392"/>
      <w:bookmarkStart w:id="69" w:name="_Toc45959242"/>
      <w:bookmarkStart w:id="70" w:name="_Toc45738831"/>
      <w:bookmarkStart w:id="71" w:name="_Toc45547154"/>
      <w:bookmarkStart w:id="72" w:name="_Toc45545387"/>
      <w:bookmarkStart w:id="73" w:name="_Toc45545261"/>
      <w:bookmarkStart w:id="74" w:name="_Toc45544352"/>
      <w:bookmarkStart w:id="75" w:name="_Toc47216136"/>
      <w:bookmarkStart w:id="76" w:name="_Toc47218387"/>
      <w:bookmarkStart w:id="77" w:name="_Toc47218502"/>
      <w:bookmarkStart w:id="78" w:name="_Toc47218621"/>
      <w:bookmarkStart w:id="79" w:name="_Toc47218840"/>
      <w:bookmarkStart w:id="80" w:name="_Toc48375940"/>
      <w:bookmarkStart w:id="81" w:name="_Toc48378850"/>
      <w:bookmarkStart w:id="82" w:name="_Toc50542691"/>
      <w:bookmarkStart w:id="83" w:name="_Toc58228633"/>
      <w:bookmarkStart w:id="84" w:name="_Toc85903692"/>
      <w:r w:rsidRPr="00152E07">
        <w:rPr>
          <w:lang w:val="pt-BR"/>
        </w:rPr>
        <w:t xml:space="preserve">3. Văn bản, chủ </w:t>
      </w:r>
      <w:r w:rsidRPr="00B90898">
        <w:t>trương</w:t>
      </w:r>
      <w:r w:rsidRPr="00152E07">
        <w:rPr>
          <w:lang w:val="pt-BR"/>
        </w:rPr>
        <w:t xml:space="preserve"> và các tài liệu của Tỉnh</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7C4C025F" w14:textId="77777777" w:rsidR="002D68C1" w:rsidRPr="00152E07" w:rsidRDefault="002D68C1" w:rsidP="008C544A">
      <w:pPr>
        <w:ind w:firstLine="720"/>
        <w:rPr>
          <w:color w:val="000000"/>
          <w:szCs w:val="26"/>
          <w:lang w:val="pt-BR"/>
        </w:rPr>
      </w:pPr>
      <w:r w:rsidRPr="00152E07">
        <w:rPr>
          <w:color w:val="000000"/>
          <w:szCs w:val="26"/>
          <w:lang w:val="pt-BR"/>
        </w:rPr>
        <w:t>Các đề án, nghị quyết giai đoạn 2021-2025, định hướng đến năm 2030 về phát triển nông nghiệp hàng hóa tập trung; phát triển hạ tầng thiết yếu; phát triển rừng bền vững; bảo tồn, phát huy bản sắc văn hóa truyền thống tốt đẹp các dân tộc gắn với phát triển du lịch; nâng cao chất lượng đội ngũ cán bộ lãnh đạo, quản lý người dân tộc thiểu số và cán bộ chủ chốt cấp xã; đẩy mạnh cải cách hành chính, cải thiện môi trường đầu tư kinh doanh, nâng cao năng lực cạnh tranh cấp tỉnh.</w:t>
      </w:r>
    </w:p>
    <w:p w14:paraId="0B03F6DE" w14:textId="77777777" w:rsidR="002D68C1" w:rsidRPr="00152E07" w:rsidRDefault="002D68C1" w:rsidP="008C544A">
      <w:pPr>
        <w:ind w:firstLine="720"/>
        <w:rPr>
          <w:color w:val="000000"/>
          <w:szCs w:val="26"/>
          <w:lang w:val="pt-BR"/>
        </w:rPr>
      </w:pPr>
      <w:r w:rsidRPr="00152E07">
        <w:rPr>
          <w:color w:val="000000"/>
          <w:szCs w:val="26"/>
          <w:lang w:val="pt-BR"/>
        </w:rPr>
        <w:t xml:space="preserve">Nghị quyết số 05-NQ/ĐH ngày 23/10/2020 của Đại hội đại biểu Đảng bộ tỉnh Lai Châu lần thứ XIV, nhiệm kỳ 2020-2025. Nghị quyết số 39/2020/NQ-HĐND ngày 13/12/2020 của Hội đồng nhân dân tỉnh về Kế hoạch phát triển kinh tế - xã hội 5 năm giai đoạn 2021-2025. </w:t>
      </w:r>
    </w:p>
    <w:p w14:paraId="32225BF8" w14:textId="77777777" w:rsidR="002D68C1" w:rsidRPr="00152E07" w:rsidRDefault="002D68C1" w:rsidP="008C544A">
      <w:pPr>
        <w:ind w:firstLine="720"/>
        <w:rPr>
          <w:color w:val="000000"/>
          <w:szCs w:val="26"/>
          <w:lang w:val="pt-BR"/>
        </w:rPr>
      </w:pPr>
      <w:r w:rsidRPr="00152E07">
        <w:rPr>
          <w:color w:val="000000"/>
          <w:szCs w:val="26"/>
          <w:lang w:val="pt-BR"/>
        </w:rPr>
        <w:t xml:space="preserve">Quyết định số 45/2020/QĐ-UBND ngày 15/12/2020 của UBND tỉnh về Kế hoạch phát triển kinh tế xã hội 5 năm giai đoạn 2021-2025. Quyết định 1406/QĐ-UBND ngày 30/10/2014 của UBND tỉnh Lai Châu về phê duyệt Đề án Tái cơ cấu ngành nông nghiệp tỉnh Lai Châu đến năm 2020, tầm nhìn đến năm 2030. Quyết định 30/QĐ-UBND ngày 14/01/2020 của UBND tỉnh về việc phê duyệt đề án xây dựng nông thôn mới gắn với du lịch nông thôn tại một số bản trên địa bàn tỉnh Lai Châu giai đoạn 2020-2025. Quyết định 1587/QĐ-UBND ngày 27/11/2019 của UBND tỉnh phê duyệt chủ trương đầu tư dự án khuyến khích doanh nghiệp đầu tư vào nông nghiệp, nông thôn trên địa bàn tỉnh Lai Châu giai đoạn 2020-2025. Quyết định 29/QĐ-UBND ngày 14/1/2020 của UBND tỉnh phê duyệt đề án phát triển một số cây dược liệu giai đoạn 2020-2025, tầm nhìn đến năm 2030 trên địa bàn tỉnh Lai Châu. Quyết định số 2426/QĐ-UBND ngày 14/8/2019 của UBND thành phố Lai Châu về việc phê đuyệt danh mục dự án phát triển sản xuất liên kết theo chuỗi giá trị, gắn với sản xuất và tiêu thụ sản phẩm thực hiện chương trình xây dựng NTM thành phố Lai Châu. </w:t>
      </w:r>
    </w:p>
    <w:p w14:paraId="6B2F1135" w14:textId="77777777" w:rsidR="002D68C1" w:rsidRPr="00152E07" w:rsidRDefault="002D68C1" w:rsidP="008C544A">
      <w:pPr>
        <w:ind w:firstLine="720"/>
        <w:rPr>
          <w:color w:val="000000"/>
          <w:szCs w:val="26"/>
          <w:lang w:val="pt-BR"/>
        </w:rPr>
      </w:pPr>
      <w:r w:rsidRPr="00152E07">
        <w:rPr>
          <w:color w:val="000000"/>
          <w:szCs w:val="26"/>
          <w:lang w:val="pt-BR"/>
        </w:rPr>
        <w:lastRenderedPageBreak/>
        <w:t>Quyết định 623/QĐ-UBND ngày 06/6/2013 của UBND tỉnh về việc Điều chỉnh quy hoạch tổng thể phát triển du lịch tỉnh Lai Châu đến năm 2020, tầm nhìn đến năm 2030. Quyết định số 881/QĐ-UBND ngày 19/8/2013 của UBND tỉnh về việc phê duyệt Quy hoạch phát triển hệ thống y tế tỉnh Lai Châu đến năm 2020, tầm nhìn đến năm 2030. Quyết định số 1062/QĐ-UBND ngày 04/10/2013 của UBND tỉnh Lai Châu về việc phê duyệt Quy hoạch phát triển sự nghiệp Thể dục thể thao tỉnh Lai Châu đến năm 2020, định hướng đến năm 2030. Quyết định số 643/QĐ-UBND ngày 29/6/2015 của UBND tỉnh Lai Châu về việc phê duyệt quy hoạch hạ tầng viễn thông thụ động trên địa bàn tỉnh Lai Châu đến năm 2020, định hướng đến năm 2025. Quyết định số 1578/QĐ-UBND ngày 25/12/2015 của UBND tỉnh Lai Châu về việc phê duyệt Quy hoạch phát triển sự nghiệp Văn hóa tỉnh Lai Châu đến năm 2020 định hướng đến năm 2030. Quyết định 1204/QĐ-UBND ngày 15/9/2016 của UBND tỉnh về việc phê duyệt đề án phát triển cây Quế trên địa bàn tỉnh Lai Châu giai đoạn 2017-2030. Quyết định 1655/QĐ-UBND ngày 26/12/2017 của UBND tỉnh về việc phê duyệt Đề án khuyến khích phát triển cây Mắc ca tập trung trên địa bàn tỉnh Lai Châu đến năm 2021. Quyết định số 1680/QĐ-UBND ngày 28/12/2017 của UBND tỉnh Lai Châu về việc phê duyệt chương trình phát triển đô thị tỉnh Lai Châu giai đoạ</w:t>
      </w:r>
      <w:r w:rsidR="00804D3E" w:rsidRPr="00152E07">
        <w:rPr>
          <w:color w:val="000000"/>
          <w:szCs w:val="26"/>
          <w:lang w:val="pt-BR"/>
        </w:rPr>
        <w:t xml:space="preserve">n 2017-2030. </w:t>
      </w:r>
      <w:r w:rsidR="00804D3E" w:rsidRPr="006715AE">
        <w:rPr>
          <w:color w:val="FF0000"/>
          <w:szCs w:val="26"/>
          <w:lang w:val="pt-BR"/>
        </w:rPr>
        <w:t>Quyết định 107/QĐ-UBND ngày 28/1/2021 của UBND tỉnh về kế hoạch phát triển vật liệu xây dựng tỉnh Lai Châu đến năm 2022, định hướng 2030</w:t>
      </w:r>
      <w:r w:rsidR="00804D3E" w:rsidRPr="00152E07">
        <w:rPr>
          <w:color w:val="000000"/>
          <w:szCs w:val="26"/>
          <w:lang w:val="pt-BR"/>
        </w:rPr>
        <w:t>.</w:t>
      </w:r>
    </w:p>
    <w:p w14:paraId="07B40F79" w14:textId="77777777" w:rsidR="002D68C1" w:rsidRPr="00152E07" w:rsidRDefault="002D68C1" w:rsidP="008C544A">
      <w:pPr>
        <w:ind w:firstLine="720"/>
        <w:rPr>
          <w:color w:val="000000"/>
          <w:szCs w:val="26"/>
          <w:lang w:val="pt-BR"/>
        </w:rPr>
      </w:pPr>
      <w:r w:rsidRPr="00152E07">
        <w:rPr>
          <w:color w:val="000000"/>
          <w:szCs w:val="26"/>
          <w:lang w:val="pt-BR"/>
        </w:rPr>
        <w:t>Quyết định số 140/QĐ-BXD ngày 01/02/2013 của Bộ xây dựng về việc công nhận Thành phố Lai Châu là đô thị loại III thuộc Tỉnh Lai Châu. Quyết định số 581/QĐ-UBND ngày 20/5/2020 của UBND tỉnh Lai Châu về việc phê duyệt đồ án điều chỉnh tổng thể quy hoạch chung thành phố Lai Châu và vùng phụ cận đến năm 2035.</w:t>
      </w:r>
    </w:p>
    <w:p w14:paraId="21C25A1E" w14:textId="77777777" w:rsidR="002D68C1" w:rsidRPr="00152E07" w:rsidRDefault="002D68C1" w:rsidP="008C544A">
      <w:pPr>
        <w:ind w:firstLine="720"/>
        <w:rPr>
          <w:color w:val="000000"/>
          <w:szCs w:val="26"/>
          <w:lang w:val="pt-BR"/>
        </w:rPr>
      </w:pPr>
      <w:r w:rsidRPr="00152E07">
        <w:rPr>
          <w:color w:val="000000"/>
          <w:szCs w:val="26"/>
          <w:lang w:val="pt-BR"/>
        </w:rPr>
        <w:t xml:space="preserve">Quyết định số 1622/QĐ-UBND ngày 11/12/2013 của UBND tỉnh về việc phê duyệt quy hoạch sử dụng đất đến năm 2020 và kế hoạch sử dụng đất 5 năm kỳ đầu (2011-2015) </w:t>
      </w:r>
      <w:r w:rsidR="00804D3E" w:rsidRPr="00152E07">
        <w:rPr>
          <w:color w:val="000000"/>
          <w:szCs w:val="26"/>
          <w:lang w:val="pt-BR"/>
        </w:rPr>
        <w:t>thị xã</w:t>
      </w:r>
      <w:r w:rsidRPr="00152E07">
        <w:rPr>
          <w:color w:val="000000"/>
          <w:szCs w:val="26"/>
          <w:lang w:val="pt-BR"/>
        </w:rPr>
        <w:t xml:space="preserve"> Lai Châu </w:t>
      </w:r>
      <w:r w:rsidRPr="00152E07">
        <w:rPr>
          <w:i/>
          <w:color w:val="000000"/>
          <w:szCs w:val="26"/>
          <w:lang w:val="pt-BR"/>
        </w:rPr>
        <w:t xml:space="preserve">(nay là thành phố Lai Châu). </w:t>
      </w:r>
      <w:r w:rsidRPr="00152E07">
        <w:rPr>
          <w:color w:val="000000"/>
          <w:szCs w:val="26"/>
          <w:lang w:val="pt-BR"/>
        </w:rPr>
        <w:t xml:space="preserve">Quyết định số 1673/QĐ-UBND ngày 28/12/2018 của UBND tỉnh Lai Châu về việc phê duyệt Điều chỉnh quy hoạch sử dụng đất đến năm 2020 của thành phố Lai Châu. </w:t>
      </w:r>
    </w:p>
    <w:p w14:paraId="3807FD7A" w14:textId="77777777" w:rsidR="00804D3E" w:rsidRPr="00152E07" w:rsidRDefault="00804D3E" w:rsidP="008C544A">
      <w:pPr>
        <w:ind w:firstLine="720"/>
        <w:rPr>
          <w:color w:val="000000"/>
          <w:szCs w:val="26"/>
          <w:lang w:val="pt-BR"/>
        </w:rPr>
      </w:pPr>
      <w:r w:rsidRPr="00152E07">
        <w:rPr>
          <w:color w:val="000000"/>
          <w:szCs w:val="26"/>
          <w:lang w:val="pt-BR"/>
        </w:rPr>
        <w:lastRenderedPageBreak/>
        <w:t>Nghị quyết 139/NQ-HĐND ngày 12/3/2021 của HĐND thành phố thông qua quy hoạch sử dụng đất thời kỳ 2021-2030 và kế hoạch sử dụng đất năm 2021 của thành phố Lai Châu, tỉnh Lai Châu.</w:t>
      </w:r>
    </w:p>
    <w:p w14:paraId="2593FD3A" w14:textId="77777777" w:rsidR="002D68C1" w:rsidRPr="00152E07" w:rsidRDefault="002D68C1" w:rsidP="008C544A">
      <w:pPr>
        <w:ind w:firstLine="720"/>
        <w:rPr>
          <w:color w:val="000000"/>
          <w:szCs w:val="26"/>
          <w:lang w:val="pt-BR"/>
        </w:rPr>
      </w:pPr>
      <w:r w:rsidRPr="00152E07">
        <w:rPr>
          <w:color w:val="000000"/>
          <w:szCs w:val="26"/>
          <w:lang w:val="pt-BR"/>
        </w:rPr>
        <w:t xml:space="preserve">Các Quyết định bổ sung công trình dự án phát sinh đưa vào điều chỉnh quy hoạch sử dụng đất năm 2020 của thành phố Lai Châu: Quyết định số 754/QĐ-UBND ngày 18/6/2020; số 1054/QĐ-UBND ngày 31/7/2020. </w:t>
      </w:r>
    </w:p>
    <w:p w14:paraId="39664D9F" w14:textId="77777777" w:rsidR="00804D3E" w:rsidRPr="00152E07" w:rsidRDefault="002D68C1" w:rsidP="008C544A">
      <w:pPr>
        <w:ind w:firstLine="720"/>
        <w:rPr>
          <w:color w:val="000000"/>
          <w:szCs w:val="26"/>
          <w:lang w:val="pt-BR"/>
        </w:rPr>
      </w:pPr>
      <w:r w:rsidRPr="00152E07">
        <w:rPr>
          <w:color w:val="000000"/>
          <w:szCs w:val="26"/>
          <w:lang w:val="pt-BR"/>
        </w:rPr>
        <w:t xml:space="preserve">Công văn số 1938/UBND-KTN ngày 11/9/2020 của UBND tỉnh Lai Châu về việc báo cáo kết quả thực hiện quy hoạch, kế hoạch sử dụng đất thời kỳ 2011-2020 và đề xuất nhu cầu sử dụng đất thời kỳ 2021-2030. </w:t>
      </w:r>
    </w:p>
    <w:p w14:paraId="24BCA567" w14:textId="77777777" w:rsidR="00866A9B" w:rsidRPr="00152E07" w:rsidRDefault="002D68C1" w:rsidP="008C544A">
      <w:pPr>
        <w:ind w:firstLine="720"/>
        <w:rPr>
          <w:color w:val="000000"/>
          <w:szCs w:val="26"/>
          <w:lang w:val="pt-BR"/>
        </w:rPr>
      </w:pPr>
      <w:r w:rsidRPr="00152E07">
        <w:rPr>
          <w:color w:val="000000"/>
          <w:szCs w:val="26"/>
          <w:lang w:val="pt-BR"/>
        </w:rPr>
        <w:t>Công văn số 324/UBND-TNMT ngày 28/02/2020 của UBND thành phố Lai Châu về việc triển khai lập Quy hoạch sử dụng đất giai đoạn 2021-2030, kế hoạch sử dụng đất năm 2021 của thành phố Lai Châu</w:t>
      </w:r>
      <w:r w:rsidR="0046343E" w:rsidRPr="00152E07">
        <w:rPr>
          <w:color w:val="000000"/>
          <w:szCs w:val="26"/>
          <w:lang w:val="pt-BR"/>
        </w:rPr>
        <w:t>.</w:t>
      </w:r>
    </w:p>
    <w:p w14:paraId="742235AF" w14:textId="77777777" w:rsidR="00E80A83" w:rsidRPr="00152E07" w:rsidRDefault="00E80A83" w:rsidP="008C544A">
      <w:pPr>
        <w:ind w:firstLine="720"/>
        <w:rPr>
          <w:color w:val="000000"/>
          <w:szCs w:val="26"/>
          <w:lang w:val="pt-BR"/>
        </w:rPr>
      </w:pPr>
      <w:r w:rsidRPr="00152E07">
        <w:rPr>
          <w:color w:val="000000"/>
          <w:szCs w:val="26"/>
          <w:lang w:val="pt-BR"/>
        </w:rPr>
        <w:t>Công văn số 335/BC-UBND ngày 26/2/2021 của UBND thành phố về kết quả chính thức chỉ tiêu phát triển KTXH năm 2020 trên địa bàn thành phố Lai Châu.</w:t>
      </w:r>
    </w:p>
    <w:p w14:paraId="5F726F89" w14:textId="77777777" w:rsidR="00406E5F" w:rsidRPr="00152E07" w:rsidRDefault="00406E5F" w:rsidP="00B90898">
      <w:pPr>
        <w:pStyle w:val="Heading3"/>
        <w:rPr>
          <w:b w:val="0"/>
          <w:lang w:val="vi-VN"/>
        </w:rPr>
      </w:pPr>
      <w:bookmarkStart w:id="85" w:name="_Toc45959531"/>
      <w:bookmarkStart w:id="86" w:name="_Toc45959393"/>
      <w:bookmarkStart w:id="87" w:name="_Toc45959243"/>
      <w:bookmarkStart w:id="88" w:name="_Toc45738832"/>
      <w:bookmarkStart w:id="89" w:name="_Toc45547155"/>
      <w:bookmarkStart w:id="90" w:name="_Toc45545388"/>
      <w:bookmarkStart w:id="91" w:name="_Toc45545262"/>
      <w:bookmarkStart w:id="92" w:name="_Toc45544353"/>
      <w:bookmarkStart w:id="93" w:name="_Toc47216137"/>
      <w:bookmarkStart w:id="94" w:name="_Toc47218388"/>
      <w:bookmarkStart w:id="95" w:name="_Toc47218503"/>
      <w:bookmarkStart w:id="96" w:name="_Toc47218622"/>
      <w:bookmarkStart w:id="97" w:name="_Toc47218841"/>
      <w:bookmarkStart w:id="98" w:name="_Toc48375941"/>
      <w:bookmarkStart w:id="99" w:name="_Toc48378851"/>
      <w:bookmarkStart w:id="100" w:name="_Toc50542692"/>
      <w:bookmarkStart w:id="101" w:name="_Toc58228634"/>
      <w:bookmarkStart w:id="102" w:name="_Toc85903693"/>
      <w:r w:rsidRPr="00152E07">
        <w:rPr>
          <w:lang w:val="pt-BR"/>
        </w:rPr>
        <w:t xml:space="preserve">4. Các văn bản, chủ trương, tài liệu của </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r w:rsidRPr="00152E07">
        <w:rPr>
          <w:lang w:val="pt-BR"/>
        </w:rPr>
        <w:t>thành phố</w:t>
      </w:r>
      <w:bookmarkEnd w:id="102"/>
    </w:p>
    <w:p w14:paraId="442DC970" w14:textId="77777777" w:rsidR="00406E5F" w:rsidRPr="00152E07" w:rsidRDefault="00406E5F" w:rsidP="008C544A">
      <w:pPr>
        <w:ind w:firstLine="720"/>
        <w:rPr>
          <w:color w:val="000000"/>
          <w:szCs w:val="26"/>
          <w:lang w:val="vi-VN"/>
        </w:rPr>
      </w:pPr>
      <w:r w:rsidRPr="00152E07">
        <w:rPr>
          <w:color w:val="000000"/>
          <w:szCs w:val="26"/>
          <w:lang w:val="vi-VN"/>
        </w:rPr>
        <w:t>Các quy hoạch ngành, quy hoạch xây dựng, quy hoạch nông thôn mới trên địa bàn thành phố</w:t>
      </w:r>
      <w:r w:rsidR="0022496C" w:rsidRPr="00152E07">
        <w:rPr>
          <w:color w:val="000000"/>
          <w:szCs w:val="26"/>
          <w:lang w:val="vi-VN"/>
        </w:rPr>
        <w:t>.</w:t>
      </w:r>
    </w:p>
    <w:p w14:paraId="2B95B265" w14:textId="77777777" w:rsidR="00406E5F" w:rsidRPr="00152E07" w:rsidRDefault="00406E5F" w:rsidP="008C544A">
      <w:pPr>
        <w:ind w:firstLine="720"/>
        <w:rPr>
          <w:color w:val="000000"/>
          <w:szCs w:val="26"/>
          <w:lang w:val="vi-VN"/>
        </w:rPr>
      </w:pPr>
      <w:r w:rsidRPr="00152E07">
        <w:rPr>
          <w:color w:val="000000"/>
          <w:szCs w:val="26"/>
          <w:lang w:val="vi-VN"/>
        </w:rPr>
        <w:t xml:space="preserve">Các Nghị quyết, Báo cáo của Thành ủy, Hội đồng nhân dân, UBND thành phố </w:t>
      </w:r>
      <w:r w:rsidR="00BA0A28" w:rsidRPr="00152E07">
        <w:rPr>
          <w:color w:val="000000"/>
          <w:szCs w:val="26"/>
          <w:lang w:val="vi-VN"/>
        </w:rPr>
        <w:t>Lai Châu</w:t>
      </w:r>
      <w:r w:rsidRPr="00152E07">
        <w:rPr>
          <w:color w:val="000000"/>
          <w:szCs w:val="26"/>
          <w:lang w:val="vi-VN"/>
        </w:rPr>
        <w:t>, kế hoạch, mục tiêu phát triển kinh tế - xã hội đến năm 202</w:t>
      </w:r>
      <w:r w:rsidR="0022496C" w:rsidRPr="00152E07">
        <w:rPr>
          <w:color w:val="000000"/>
          <w:szCs w:val="26"/>
          <w:lang w:val="vi-VN"/>
        </w:rPr>
        <w:t>5, 2030.</w:t>
      </w:r>
    </w:p>
    <w:p w14:paraId="28E984F7" w14:textId="77777777" w:rsidR="0022496C" w:rsidRPr="00152E07" w:rsidRDefault="00406E5F" w:rsidP="008C544A">
      <w:pPr>
        <w:widowControl w:val="0"/>
        <w:ind w:firstLine="720"/>
        <w:rPr>
          <w:color w:val="000000"/>
          <w:szCs w:val="26"/>
          <w:lang w:val="vi-VN"/>
        </w:rPr>
      </w:pPr>
      <w:r w:rsidRPr="00152E07">
        <w:rPr>
          <w:color w:val="000000"/>
          <w:szCs w:val="26"/>
          <w:lang w:val="vi-VN"/>
        </w:rPr>
        <w:t>Hiện trạng sử dụng đất năm 20</w:t>
      </w:r>
      <w:r w:rsidR="00521C37" w:rsidRPr="00152E07">
        <w:rPr>
          <w:color w:val="000000"/>
          <w:szCs w:val="26"/>
          <w:lang w:val="vi-VN"/>
        </w:rPr>
        <w:t>20</w:t>
      </w:r>
      <w:r w:rsidRPr="00152E07">
        <w:rPr>
          <w:color w:val="000000"/>
          <w:szCs w:val="26"/>
          <w:lang w:val="vi-VN"/>
        </w:rPr>
        <w:t xml:space="preserve"> thành phố </w:t>
      </w:r>
      <w:r w:rsidR="00BA0A28" w:rsidRPr="00152E07">
        <w:rPr>
          <w:color w:val="000000"/>
          <w:szCs w:val="26"/>
          <w:lang w:val="vi-VN"/>
        </w:rPr>
        <w:t>Lai Châu</w:t>
      </w:r>
      <w:r w:rsidRPr="00152E07">
        <w:rPr>
          <w:color w:val="000000"/>
          <w:szCs w:val="26"/>
          <w:lang w:val="vi-VN"/>
        </w:rPr>
        <w:t>; Bản đồ hiện trạng sử dụng đất năm 20</w:t>
      </w:r>
      <w:r w:rsidR="00521C37" w:rsidRPr="00152E07">
        <w:rPr>
          <w:color w:val="000000"/>
          <w:szCs w:val="26"/>
          <w:lang w:val="vi-VN"/>
        </w:rPr>
        <w:t>20</w:t>
      </w:r>
      <w:r w:rsidRPr="00152E07">
        <w:rPr>
          <w:color w:val="000000"/>
          <w:szCs w:val="26"/>
          <w:lang w:val="vi-VN"/>
        </w:rPr>
        <w:t xml:space="preserve"> của thành phố</w:t>
      </w:r>
      <w:r w:rsidR="00521C37" w:rsidRPr="00152E07">
        <w:rPr>
          <w:color w:val="000000"/>
          <w:szCs w:val="26"/>
          <w:lang w:val="vi-VN"/>
        </w:rPr>
        <w:t>/</w:t>
      </w:r>
      <w:r w:rsidRPr="00152E07">
        <w:rPr>
          <w:color w:val="000000"/>
          <w:szCs w:val="26"/>
          <w:lang w:val="vi-VN"/>
        </w:rPr>
        <w:t>xã, phườ</w:t>
      </w:r>
      <w:r w:rsidR="0022496C" w:rsidRPr="00152E07">
        <w:rPr>
          <w:color w:val="000000"/>
          <w:szCs w:val="26"/>
          <w:lang w:val="vi-VN"/>
        </w:rPr>
        <w:t>ng.</w:t>
      </w:r>
    </w:p>
    <w:p w14:paraId="219EBB05" w14:textId="77777777" w:rsidR="00406E5F" w:rsidRPr="00152E07" w:rsidRDefault="00406E5F" w:rsidP="008C544A">
      <w:pPr>
        <w:widowControl w:val="0"/>
        <w:ind w:firstLine="720"/>
        <w:rPr>
          <w:color w:val="000000"/>
          <w:szCs w:val="26"/>
          <w:lang w:val="vi-VN"/>
        </w:rPr>
      </w:pPr>
      <w:r w:rsidRPr="00152E07">
        <w:rPr>
          <w:color w:val="000000"/>
          <w:szCs w:val="26"/>
          <w:lang w:val="vi-VN"/>
        </w:rPr>
        <w:t xml:space="preserve">Niên giám thống kê năm 2010, 2019, 2020 thành phố </w:t>
      </w:r>
      <w:r w:rsidR="00BA0A28" w:rsidRPr="00152E07">
        <w:rPr>
          <w:color w:val="000000"/>
          <w:szCs w:val="26"/>
          <w:lang w:val="vi-VN"/>
        </w:rPr>
        <w:t>Lai Châu</w:t>
      </w:r>
      <w:r w:rsidRPr="00152E07">
        <w:rPr>
          <w:color w:val="000000"/>
          <w:szCs w:val="26"/>
          <w:lang w:val="vi-VN"/>
        </w:rPr>
        <w:t xml:space="preserve">, tỉnh </w:t>
      </w:r>
      <w:r w:rsidR="00BA0A28" w:rsidRPr="00152E07">
        <w:rPr>
          <w:color w:val="000000"/>
          <w:szCs w:val="26"/>
          <w:lang w:val="vi-VN"/>
        </w:rPr>
        <w:t>Lai Châu</w:t>
      </w:r>
      <w:r w:rsidRPr="00152E07">
        <w:rPr>
          <w:color w:val="000000"/>
          <w:szCs w:val="26"/>
          <w:lang w:val="vi-VN"/>
        </w:rPr>
        <w:t>.</w:t>
      </w:r>
    </w:p>
    <w:p w14:paraId="0963616C" w14:textId="7F70774A" w:rsidR="00406E5F" w:rsidRPr="00B90898" w:rsidRDefault="00406E5F" w:rsidP="00B90898">
      <w:pPr>
        <w:pStyle w:val="Heading1"/>
        <w:jc w:val="center"/>
      </w:pPr>
      <w:r w:rsidRPr="00152E07">
        <w:rPr>
          <w:lang w:val="vi-VN"/>
        </w:rPr>
        <w:br w:type="page"/>
      </w:r>
      <w:bookmarkStart w:id="103" w:name="_Toc85903694"/>
      <w:r w:rsidRPr="00B90898">
        <w:lastRenderedPageBreak/>
        <w:t>PHẦN I</w:t>
      </w:r>
      <w:bookmarkStart w:id="104" w:name="_Toc48375944"/>
      <w:bookmarkStart w:id="105" w:name="_Toc48378854"/>
      <w:bookmarkStart w:id="106" w:name="_Toc50542695"/>
      <w:bookmarkStart w:id="107" w:name="_Toc58228637"/>
      <w:r w:rsidR="000662C0">
        <w:t xml:space="preserve"> </w:t>
      </w:r>
      <w:r w:rsidR="00B90898">
        <w:br/>
      </w:r>
      <w:r w:rsidRPr="00B90898">
        <w:t xml:space="preserve">CÁC YẾU TỐ, ĐIỀU KIỆN TỰ NHIÊN, TÀI NGUYÊN, XÃ HỘI CỦA </w:t>
      </w:r>
      <w:bookmarkEnd w:id="104"/>
      <w:bookmarkEnd w:id="105"/>
      <w:bookmarkEnd w:id="106"/>
      <w:bookmarkEnd w:id="107"/>
      <w:r w:rsidRPr="00B90898">
        <w:t xml:space="preserve">THÀNH PHỐ </w:t>
      </w:r>
      <w:r w:rsidR="00BA0A28" w:rsidRPr="00B90898">
        <w:t>LAI CHÂU</w:t>
      </w:r>
      <w:bookmarkEnd w:id="103"/>
    </w:p>
    <w:p w14:paraId="449D166B" w14:textId="77777777" w:rsidR="009F4E94" w:rsidRPr="00152E07" w:rsidRDefault="009F4E94" w:rsidP="00B90898">
      <w:pPr>
        <w:pStyle w:val="Heading2"/>
      </w:pPr>
      <w:bookmarkStart w:id="108" w:name="_Toc85903695"/>
      <w:r w:rsidRPr="00152E07">
        <w:t>I. VỊ TRÍ ĐỊA LÝ-KINH TẾ</w:t>
      </w:r>
      <w:r w:rsidR="00FF6499" w:rsidRPr="00152E07">
        <w:t xml:space="preserve">, </w:t>
      </w:r>
      <w:r w:rsidRPr="00152E07">
        <w:t>ĐIỀU KIỆN TỰ NHIÊN, TÀI NGUYÊN</w:t>
      </w:r>
      <w:bookmarkEnd w:id="108"/>
      <w:r w:rsidRPr="00152E07">
        <w:t xml:space="preserve"> </w:t>
      </w:r>
      <w:bookmarkStart w:id="109" w:name="_Toc393975760"/>
      <w:bookmarkStart w:id="110" w:name="_Toc395079586"/>
      <w:bookmarkStart w:id="111" w:name="_Toc395180973"/>
      <w:bookmarkStart w:id="112" w:name="_Toc395184514"/>
      <w:bookmarkStart w:id="113" w:name="_Toc395604613"/>
      <w:bookmarkStart w:id="114" w:name="_Toc396039731"/>
      <w:bookmarkStart w:id="115" w:name="_Toc396040361"/>
      <w:bookmarkStart w:id="116" w:name="_Toc396040601"/>
      <w:bookmarkStart w:id="117" w:name="_Toc396130178"/>
      <w:bookmarkStart w:id="118" w:name="_Toc400367448"/>
    </w:p>
    <w:p w14:paraId="5971EAD3" w14:textId="77777777" w:rsidR="009F4E94" w:rsidRPr="00152E07" w:rsidRDefault="009F4E94" w:rsidP="00B90898">
      <w:pPr>
        <w:pStyle w:val="Heading3"/>
        <w:rPr>
          <w:lang w:val="nl-NL"/>
        </w:rPr>
      </w:pPr>
      <w:bookmarkStart w:id="119" w:name="_Toc393975761"/>
      <w:bookmarkStart w:id="120" w:name="_Toc395079587"/>
      <w:bookmarkStart w:id="121" w:name="_Toc395180974"/>
      <w:bookmarkStart w:id="122" w:name="_Toc395184515"/>
      <w:bookmarkStart w:id="123" w:name="_Toc395604614"/>
      <w:bookmarkStart w:id="124" w:name="_Toc396039732"/>
      <w:bookmarkStart w:id="125" w:name="_Toc396040362"/>
      <w:bookmarkStart w:id="126" w:name="_Toc396040602"/>
      <w:bookmarkStart w:id="127" w:name="_Toc396130179"/>
      <w:bookmarkStart w:id="128" w:name="_Toc400367449"/>
      <w:bookmarkStart w:id="129" w:name="_Toc85903696"/>
      <w:bookmarkEnd w:id="109"/>
      <w:bookmarkEnd w:id="110"/>
      <w:bookmarkEnd w:id="111"/>
      <w:bookmarkEnd w:id="112"/>
      <w:bookmarkEnd w:id="113"/>
      <w:bookmarkEnd w:id="114"/>
      <w:bookmarkEnd w:id="115"/>
      <w:bookmarkEnd w:id="116"/>
      <w:bookmarkEnd w:id="117"/>
      <w:bookmarkEnd w:id="118"/>
      <w:r w:rsidRPr="00152E07">
        <w:rPr>
          <w:lang w:val="nl-NL"/>
        </w:rPr>
        <w:t>1. Vị trí địa lý</w:t>
      </w:r>
      <w:bookmarkEnd w:id="119"/>
      <w:bookmarkEnd w:id="120"/>
      <w:bookmarkEnd w:id="121"/>
      <w:bookmarkEnd w:id="122"/>
      <w:bookmarkEnd w:id="123"/>
      <w:bookmarkEnd w:id="124"/>
      <w:bookmarkEnd w:id="125"/>
      <w:bookmarkEnd w:id="126"/>
      <w:bookmarkEnd w:id="127"/>
      <w:bookmarkEnd w:id="128"/>
      <w:bookmarkEnd w:id="129"/>
    </w:p>
    <w:p w14:paraId="024A8656" w14:textId="3DBF77B9" w:rsidR="00CE5326" w:rsidRPr="00152E07" w:rsidRDefault="00CE5326" w:rsidP="008C544A">
      <w:pPr>
        <w:ind w:firstLine="720"/>
        <w:rPr>
          <w:color w:val="000000"/>
          <w:szCs w:val="26"/>
          <w:lang w:val="nl-NL"/>
        </w:rPr>
      </w:pPr>
      <w:r w:rsidRPr="00152E07">
        <w:rPr>
          <w:color w:val="000000"/>
          <w:szCs w:val="26"/>
          <w:lang w:val="nl-NL"/>
        </w:rPr>
        <w:t>Thành phố Lai Châu có vị trí ở phía Đông Bắc tỉnh Lai Châu. Phía Bắc giáp các xã Lản Nhì Thàng, huyện Phong Thổ và</w:t>
      </w:r>
      <w:r w:rsidR="00CC6164" w:rsidRPr="00152E07">
        <w:rPr>
          <w:color w:val="000000"/>
          <w:szCs w:val="26"/>
          <w:lang w:val="nl-NL"/>
        </w:rPr>
        <w:t xml:space="preserve"> và xã </w:t>
      </w:r>
      <w:r w:rsidRPr="00152E07">
        <w:rPr>
          <w:color w:val="000000"/>
          <w:szCs w:val="26"/>
          <w:lang w:val="nl-NL"/>
        </w:rPr>
        <w:t xml:space="preserve">Thèn Sin, huyện Tam Đường; Phía Nam giáp các xã Nùng Nàng, Bản Giang, huyện Tam Đường; Phía Đông giáp các xã Tả Lèng, Giang Ma, huyện Tam Đường; Phía Tây giáp xã Ma Quai, huyện Sìn Hồ. </w:t>
      </w:r>
    </w:p>
    <w:p w14:paraId="00103104" w14:textId="77777777" w:rsidR="00854203" w:rsidRPr="00152E07" w:rsidRDefault="00EA7AF4" w:rsidP="008C544A">
      <w:pPr>
        <w:ind w:firstLine="720"/>
        <w:rPr>
          <w:color w:val="000000"/>
          <w:szCs w:val="26"/>
          <w:lang w:val="nl-NL"/>
        </w:rPr>
      </w:pPr>
      <w:r w:rsidRPr="00152E07">
        <w:rPr>
          <w:color w:val="000000"/>
          <w:szCs w:val="26"/>
          <w:lang w:val="nl-NL"/>
        </w:rPr>
        <w:t xml:space="preserve">Thành phố Lai Châu có tổng diện tích đất tự nhiên </w:t>
      </w:r>
      <w:r w:rsidR="00E15CB7" w:rsidRPr="00152E07">
        <w:rPr>
          <w:b/>
          <w:color w:val="000000"/>
          <w:szCs w:val="26"/>
          <w:lang w:val="nl-NL"/>
        </w:rPr>
        <w:t>9.687,99</w:t>
      </w:r>
      <w:r w:rsidR="00E9074D" w:rsidRPr="00152E07">
        <w:rPr>
          <w:b/>
          <w:color w:val="000000"/>
          <w:szCs w:val="26"/>
          <w:lang w:val="nl-NL"/>
        </w:rPr>
        <w:t xml:space="preserve"> </w:t>
      </w:r>
      <w:r w:rsidRPr="00152E07">
        <w:rPr>
          <w:b/>
          <w:color w:val="000000"/>
          <w:szCs w:val="26"/>
          <w:lang w:val="nl-NL"/>
        </w:rPr>
        <w:t>ha</w:t>
      </w:r>
      <w:r w:rsidRPr="00152E07">
        <w:rPr>
          <w:color w:val="000000"/>
          <w:szCs w:val="26"/>
          <w:lang w:val="nl-NL"/>
        </w:rPr>
        <w:t>, là trung tâm chính trị, kinh tế, văn hóa của tỉnh. Có vị trí quan trọng trong chiến lược phát triển KT-XH, QP-AN của tỉnh; có trục đường quốc lộ 4D đi qua cửa khẩu Ma Lù Thàng (đi Mông Tự - Trung Quốc), nằm trên tuyến du lịch Điện Biên - Sa Pa, qua khu bảo tồn Hoàng Liên - huyện Văn Bàn, tỉnh Lào Cai, kết nối với vùng sông Đà.  N</w:t>
      </w:r>
      <w:r w:rsidR="00CE5326" w:rsidRPr="00152E07">
        <w:rPr>
          <w:color w:val="000000"/>
          <w:szCs w:val="26"/>
          <w:lang w:val="nl-NL"/>
        </w:rPr>
        <w:t>ằm trên trục đường giao thông nối Tây Bắc với tam giác tăng trưởng kinh tế phía Bắc là Hà Nội, Hải Phòng và Quảng Ninh theo đường QL32. Lợi thế của cửa khẩu quốc tế Ma Lù Thàng nối với khu vực Vân Nam -Trung Quốc.</w:t>
      </w:r>
    </w:p>
    <w:p w14:paraId="201AA0CD" w14:textId="77777777" w:rsidR="00C115C4" w:rsidRPr="00152E07" w:rsidRDefault="00C115C4" w:rsidP="008C544A">
      <w:pPr>
        <w:ind w:firstLine="720"/>
        <w:rPr>
          <w:color w:val="000000"/>
          <w:szCs w:val="26"/>
          <w:lang w:val="nl-NL"/>
        </w:rPr>
      </w:pPr>
    </w:p>
    <w:p w14:paraId="08351A89" w14:textId="44AEAC8B" w:rsidR="00854203" w:rsidRPr="00152E07" w:rsidRDefault="00D67503" w:rsidP="008C544A">
      <w:pPr>
        <w:rPr>
          <w:color w:val="000000"/>
          <w:szCs w:val="26"/>
          <w:lang w:val="nl-NL"/>
        </w:rPr>
      </w:pPr>
      <w:r w:rsidRPr="00152E07">
        <w:rPr>
          <w:noProof/>
          <w:color w:val="000000"/>
          <w:szCs w:val="26"/>
        </w:rPr>
        <w:lastRenderedPageBreak/>
        <w:drawing>
          <wp:inline distT="0" distB="0" distL="0" distR="0" wp14:anchorId="76557B45" wp14:editId="4C647378">
            <wp:extent cx="5543550" cy="3609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43550" cy="3609975"/>
                    </a:xfrm>
                    <a:prstGeom prst="rect">
                      <a:avLst/>
                    </a:prstGeom>
                    <a:noFill/>
                    <a:ln>
                      <a:noFill/>
                    </a:ln>
                  </pic:spPr>
                </pic:pic>
              </a:graphicData>
            </a:graphic>
          </wp:inline>
        </w:drawing>
      </w:r>
    </w:p>
    <w:p w14:paraId="7847A718" w14:textId="77AE7C82" w:rsidR="00854203" w:rsidRPr="00152E07" w:rsidRDefault="00854203" w:rsidP="00B90898">
      <w:pPr>
        <w:pStyle w:val="Caption"/>
        <w:jc w:val="center"/>
        <w:rPr>
          <w:color w:val="000000"/>
          <w:sz w:val="26"/>
          <w:szCs w:val="26"/>
          <w:lang w:val="nl-NL"/>
        </w:rPr>
      </w:pPr>
      <w:r w:rsidRPr="00152E07">
        <w:rPr>
          <w:color w:val="000000"/>
          <w:sz w:val="26"/>
          <w:szCs w:val="26"/>
        </w:rPr>
        <w:t xml:space="preserve">Bản đồ </w:t>
      </w:r>
      <w:r w:rsidRPr="00152E07">
        <w:rPr>
          <w:color w:val="000000"/>
          <w:sz w:val="26"/>
          <w:szCs w:val="26"/>
        </w:rPr>
        <w:fldChar w:fldCharType="begin"/>
      </w:r>
      <w:r w:rsidRPr="00152E07">
        <w:rPr>
          <w:color w:val="000000"/>
          <w:sz w:val="26"/>
          <w:szCs w:val="26"/>
        </w:rPr>
        <w:instrText xml:space="preserve"> SEQ Bản_đồ \* ARABIC </w:instrText>
      </w:r>
      <w:r w:rsidRPr="00152E07">
        <w:rPr>
          <w:color w:val="000000"/>
          <w:sz w:val="26"/>
          <w:szCs w:val="26"/>
        </w:rPr>
        <w:fldChar w:fldCharType="separate"/>
      </w:r>
      <w:r w:rsidR="00862009">
        <w:rPr>
          <w:noProof/>
          <w:color w:val="000000"/>
          <w:sz w:val="26"/>
          <w:szCs w:val="26"/>
        </w:rPr>
        <w:t>1</w:t>
      </w:r>
      <w:r w:rsidRPr="00152E07">
        <w:rPr>
          <w:color w:val="000000"/>
          <w:sz w:val="26"/>
          <w:szCs w:val="26"/>
        </w:rPr>
        <w:fldChar w:fldCharType="end"/>
      </w:r>
      <w:r w:rsidR="00B90898">
        <w:rPr>
          <w:color w:val="000000"/>
          <w:sz w:val="26"/>
          <w:szCs w:val="26"/>
        </w:rPr>
        <w:t>.</w:t>
      </w:r>
      <w:r w:rsidRPr="00152E07">
        <w:rPr>
          <w:color w:val="000000"/>
          <w:sz w:val="26"/>
          <w:szCs w:val="26"/>
        </w:rPr>
        <w:t xml:space="preserve"> Bản đồ hành chính thành phố Lai Châu năm 2021</w:t>
      </w:r>
    </w:p>
    <w:p w14:paraId="6FE22ED3" w14:textId="77777777" w:rsidR="009F4E94" w:rsidRPr="00152E07" w:rsidRDefault="009F4E94" w:rsidP="00B90898">
      <w:pPr>
        <w:pStyle w:val="Heading3"/>
        <w:rPr>
          <w:lang w:val="nl-NL"/>
        </w:rPr>
      </w:pPr>
      <w:bookmarkStart w:id="130" w:name="_Toc393975762"/>
      <w:bookmarkStart w:id="131" w:name="_Toc395079588"/>
      <w:bookmarkStart w:id="132" w:name="_Toc395180975"/>
      <w:bookmarkStart w:id="133" w:name="_Toc395184516"/>
      <w:bookmarkStart w:id="134" w:name="_Toc395604615"/>
      <w:bookmarkStart w:id="135" w:name="_Toc396039733"/>
      <w:bookmarkStart w:id="136" w:name="_Toc396040363"/>
      <w:bookmarkStart w:id="137" w:name="_Toc396040603"/>
      <w:bookmarkStart w:id="138" w:name="_Toc396130180"/>
      <w:bookmarkStart w:id="139" w:name="_Toc400367450"/>
      <w:bookmarkStart w:id="140" w:name="_Toc85903697"/>
      <w:r w:rsidRPr="00152E07">
        <w:rPr>
          <w:lang w:val="nl-NL"/>
        </w:rPr>
        <w:t>2. Điều kiện tự nhiên</w:t>
      </w:r>
      <w:bookmarkEnd w:id="130"/>
      <w:bookmarkEnd w:id="131"/>
      <w:bookmarkEnd w:id="132"/>
      <w:bookmarkEnd w:id="133"/>
      <w:bookmarkEnd w:id="134"/>
      <w:bookmarkEnd w:id="135"/>
      <w:bookmarkEnd w:id="136"/>
      <w:bookmarkEnd w:id="137"/>
      <w:bookmarkEnd w:id="138"/>
      <w:bookmarkEnd w:id="139"/>
      <w:bookmarkEnd w:id="140"/>
    </w:p>
    <w:p w14:paraId="532B5AD9" w14:textId="77777777" w:rsidR="00521C37" w:rsidRPr="00152E07" w:rsidRDefault="009F4E94" w:rsidP="008C544A">
      <w:pPr>
        <w:ind w:firstLine="720"/>
        <w:rPr>
          <w:color w:val="000000"/>
          <w:szCs w:val="26"/>
          <w:lang w:val="nl-NL"/>
        </w:rPr>
      </w:pPr>
      <w:r w:rsidRPr="00152E07">
        <w:rPr>
          <w:b/>
          <w:i/>
          <w:color w:val="000000"/>
          <w:szCs w:val="26"/>
          <w:lang w:val="nl-NL"/>
        </w:rPr>
        <w:t>Địa hình</w:t>
      </w:r>
      <w:r w:rsidR="00FF6499" w:rsidRPr="00152E07">
        <w:rPr>
          <w:color w:val="000000"/>
          <w:szCs w:val="26"/>
          <w:lang w:val="nl-NL"/>
        </w:rPr>
        <w:t xml:space="preserve">: </w:t>
      </w:r>
      <w:bookmarkStart w:id="141" w:name="_Toc64468771"/>
      <w:bookmarkStart w:id="142" w:name="_Toc66193401"/>
      <w:r w:rsidR="00CE5326" w:rsidRPr="00152E07">
        <w:rPr>
          <w:color w:val="000000"/>
          <w:szCs w:val="26"/>
          <w:lang w:val="nl-NL"/>
        </w:rPr>
        <w:t xml:space="preserve">Thành phố Lai Châu nằm trong một thung lũng chạy dài từ Tây Bắc xuống Đông Nam, giữa 2 dãy núi </w:t>
      </w:r>
      <w:r w:rsidR="00804D3E" w:rsidRPr="00152E07">
        <w:rPr>
          <w:color w:val="000000"/>
          <w:szCs w:val="26"/>
          <w:lang w:val="nl-NL"/>
        </w:rPr>
        <w:t>Hoàng Liên Sơn</w:t>
      </w:r>
      <w:r w:rsidR="00CE5326" w:rsidRPr="00152E07">
        <w:rPr>
          <w:color w:val="000000"/>
          <w:szCs w:val="26"/>
          <w:lang w:val="nl-NL"/>
        </w:rPr>
        <w:t xml:space="preserve"> và Pu Sam Cáp dọc theo quốc lộ 4D. Địa hình tương đối bằng phẳng, với độ dốc trung bình 5-10%. Phía Tây và Tây Nam là các dãy núi cao, phía Bắc và Đông Bắc có xen kẹp địa hình bát úp với cao độ trung bình 940m. Phía Nam là cánh đồng lúa và đồi chè của nông trường Tam Đường cũ.</w:t>
      </w:r>
      <w:bookmarkEnd w:id="141"/>
      <w:bookmarkEnd w:id="142"/>
    </w:p>
    <w:p w14:paraId="41491CF6" w14:textId="77777777" w:rsidR="00EA7AF4" w:rsidRPr="00152E07" w:rsidRDefault="00EA7AF4" w:rsidP="008C544A">
      <w:pPr>
        <w:ind w:firstLine="720"/>
        <w:rPr>
          <w:color w:val="000000"/>
          <w:szCs w:val="26"/>
          <w:lang w:val="nl-NL"/>
        </w:rPr>
      </w:pPr>
      <w:r w:rsidRPr="00152E07">
        <w:rPr>
          <w:b/>
          <w:i/>
          <w:color w:val="000000"/>
          <w:szCs w:val="26"/>
          <w:lang w:val="nl-NL"/>
        </w:rPr>
        <w:t>Địa chất</w:t>
      </w:r>
      <w:r w:rsidR="00FF6499" w:rsidRPr="00152E07">
        <w:rPr>
          <w:b/>
          <w:i/>
          <w:color w:val="000000"/>
          <w:szCs w:val="26"/>
          <w:lang w:val="nl-NL"/>
        </w:rPr>
        <w:t>:</w:t>
      </w:r>
      <w:r w:rsidRPr="00152E07">
        <w:rPr>
          <w:color w:val="000000"/>
          <w:szCs w:val="26"/>
          <w:lang w:val="nl-NL"/>
        </w:rPr>
        <w:t xml:space="preserve"> của khu vực thành phố Lai Châu gồm ba tầng đá chính là tầng Vân Nam, tầng Điệp Vân Lục và tầng Điệp Đồng Giao. Thành phố có suối Sùng Phài chủ yếu thoát nước vào mùa mưa, lưu lượng không lớn, thoát theo hướng Tây Bắc xuống Đông Nam. Do đặc điểm nằm trên vùng núi đá vôi có nhiều hang động Castơ nên lưu lượng và chất lượng nước dưới đất có khả năng liên quan rất lớn từ nguồn nước mặt và liên quan giữa các hang với nhau, tạo thành dòng chảy ngầm trong đô thị, có khả năng phát tán rộng các tác nhân gây ô nhiễm môi trườ</w:t>
      </w:r>
      <w:r w:rsidR="00B84591" w:rsidRPr="00152E07">
        <w:rPr>
          <w:color w:val="000000"/>
          <w:szCs w:val="26"/>
          <w:lang w:val="nl-NL"/>
        </w:rPr>
        <w:t>ng</w:t>
      </w:r>
      <w:r w:rsidRPr="00152E07">
        <w:rPr>
          <w:color w:val="000000"/>
          <w:szCs w:val="26"/>
          <w:lang w:val="nl-NL"/>
        </w:rPr>
        <w:t>.</w:t>
      </w:r>
    </w:p>
    <w:p w14:paraId="2CE8D2F3" w14:textId="77777777" w:rsidR="00B84591" w:rsidRPr="00152E07" w:rsidRDefault="009F4E94" w:rsidP="008C544A">
      <w:pPr>
        <w:ind w:firstLine="720"/>
        <w:rPr>
          <w:color w:val="000000"/>
          <w:szCs w:val="26"/>
          <w:lang w:val="nl-NL"/>
        </w:rPr>
      </w:pPr>
      <w:r w:rsidRPr="00152E07">
        <w:rPr>
          <w:b/>
          <w:i/>
          <w:color w:val="000000"/>
          <w:szCs w:val="26"/>
          <w:lang w:val="nl-NL"/>
        </w:rPr>
        <w:t>Khí hậu</w:t>
      </w:r>
      <w:r w:rsidR="00EA7AF4" w:rsidRPr="00152E07">
        <w:rPr>
          <w:b/>
          <w:i/>
          <w:color w:val="000000"/>
          <w:szCs w:val="26"/>
          <w:lang w:val="nl-NL"/>
        </w:rPr>
        <w:t>, thủy văn</w:t>
      </w:r>
      <w:r w:rsidR="00FF6499" w:rsidRPr="00152E07">
        <w:rPr>
          <w:color w:val="000000"/>
          <w:szCs w:val="26"/>
          <w:lang w:val="nl-NL"/>
        </w:rPr>
        <w:t xml:space="preserve">: </w:t>
      </w:r>
      <w:r w:rsidR="00CE5326" w:rsidRPr="00152E07">
        <w:rPr>
          <w:color w:val="000000"/>
          <w:szCs w:val="26"/>
          <w:lang w:val="nl-NL"/>
        </w:rPr>
        <w:t xml:space="preserve">Thành phố Lai Châu nằm trong vùng khí hậu Tây Bắc, ảnh hưởng nhiều của địa hình và hoàn lưu khí quyển. Đặc điểm khí hậu là mùa đông tương </w:t>
      </w:r>
      <w:r w:rsidR="00CE5326" w:rsidRPr="00152E07">
        <w:rPr>
          <w:color w:val="000000"/>
          <w:szCs w:val="26"/>
          <w:lang w:val="nl-NL"/>
        </w:rPr>
        <w:lastRenderedPageBreak/>
        <w:t>đối ẩm. Mùa hạ đến sớm từ tháng 3. Mùa mưa đến sớm từ tháng 4, kết thúc sớm vào tháng 9. Nhiệt độ cao nhất là 33,7</w:t>
      </w:r>
      <w:r w:rsidR="00CE5326" w:rsidRPr="00152E07">
        <w:rPr>
          <w:color w:val="000000"/>
          <w:szCs w:val="26"/>
          <w:vertAlign w:val="superscript"/>
          <w:lang w:val="nl-NL"/>
        </w:rPr>
        <w:t>o</w:t>
      </w:r>
      <w:r w:rsidR="00CE5326" w:rsidRPr="00152E07">
        <w:rPr>
          <w:color w:val="000000"/>
          <w:szCs w:val="26"/>
          <w:lang w:val="nl-NL"/>
        </w:rPr>
        <w:t xml:space="preserve"> C, nhiệt độ thấp nhất là 0,4</w:t>
      </w:r>
      <w:r w:rsidR="00CE5326" w:rsidRPr="00152E07">
        <w:rPr>
          <w:color w:val="000000"/>
          <w:szCs w:val="26"/>
          <w:vertAlign w:val="superscript"/>
          <w:lang w:val="nl-NL"/>
        </w:rPr>
        <w:t>o</w:t>
      </w:r>
      <w:r w:rsidR="00CE5326" w:rsidRPr="00152E07">
        <w:rPr>
          <w:color w:val="000000"/>
          <w:szCs w:val="26"/>
          <w:lang w:val="nl-NL"/>
        </w:rPr>
        <w:t xml:space="preserve"> C, Nhiệt độ trung bình năm là 19,2</w:t>
      </w:r>
      <w:r w:rsidR="00CE5326" w:rsidRPr="00152E07">
        <w:rPr>
          <w:color w:val="000000"/>
          <w:szCs w:val="26"/>
          <w:vertAlign w:val="superscript"/>
          <w:lang w:val="nl-NL"/>
        </w:rPr>
        <w:t>o</w:t>
      </w:r>
      <w:r w:rsidR="00CE5326" w:rsidRPr="00152E07">
        <w:rPr>
          <w:color w:val="000000"/>
          <w:szCs w:val="26"/>
          <w:lang w:val="nl-NL"/>
        </w:rPr>
        <w:t xml:space="preserve">C. Lượng mưa hàng năm khá lớn và phân bố gần như đều trong năm. Hướng gió chủ đạo là hướng gió Đông Nam, tốc độ trung bình 29m/s. </w:t>
      </w:r>
    </w:p>
    <w:p w14:paraId="7AF175FC" w14:textId="77777777" w:rsidR="009F4E94" w:rsidRPr="00152E07" w:rsidRDefault="009F4E94" w:rsidP="00B90898">
      <w:pPr>
        <w:pStyle w:val="Heading3"/>
        <w:rPr>
          <w:lang w:val="nl-NL"/>
        </w:rPr>
      </w:pPr>
      <w:bookmarkStart w:id="143" w:name="_Toc393975763"/>
      <w:bookmarkStart w:id="144" w:name="_Toc395079589"/>
      <w:bookmarkStart w:id="145" w:name="_Toc395180976"/>
      <w:bookmarkStart w:id="146" w:name="_Toc395184517"/>
      <w:bookmarkStart w:id="147" w:name="_Toc395604616"/>
      <w:bookmarkStart w:id="148" w:name="_Toc396039734"/>
      <w:bookmarkStart w:id="149" w:name="_Toc396040364"/>
      <w:bookmarkStart w:id="150" w:name="_Toc396040604"/>
      <w:bookmarkStart w:id="151" w:name="_Toc396130181"/>
      <w:bookmarkStart w:id="152" w:name="_Toc400367451"/>
      <w:bookmarkStart w:id="153" w:name="_Toc85903698"/>
      <w:r w:rsidRPr="00152E07">
        <w:rPr>
          <w:lang w:val="nl-NL"/>
        </w:rPr>
        <w:t>3. Tài nguyên</w:t>
      </w:r>
      <w:bookmarkEnd w:id="143"/>
      <w:bookmarkEnd w:id="144"/>
      <w:bookmarkEnd w:id="145"/>
      <w:bookmarkEnd w:id="146"/>
      <w:bookmarkEnd w:id="147"/>
      <w:bookmarkEnd w:id="148"/>
      <w:bookmarkEnd w:id="149"/>
      <w:bookmarkEnd w:id="150"/>
      <w:bookmarkEnd w:id="151"/>
      <w:bookmarkEnd w:id="152"/>
      <w:r w:rsidRPr="00152E07">
        <w:rPr>
          <w:lang w:val="nl-NL"/>
        </w:rPr>
        <w:t xml:space="preserve"> thiên nhiên</w:t>
      </w:r>
      <w:bookmarkEnd w:id="153"/>
    </w:p>
    <w:p w14:paraId="1C485037" w14:textId="77777777" w:rsidR="00561901" w:rsidRPr="00152E07" w:rsidRDefault="009F4E94" w:rsidP="008C544A">
      <w:pPr>
        <w:ind w:firstLine="567"/>
        <w:rPr>
          <w:color w:val="000000"/>
          <w:szCs w:val="26"/>
          <w:lang w:val="nl-NL"/>
        </w:rPr>
      </w:pPr>
      <w:bookmarkStart w:id="154" w:name="_Toc393975764"/>
      <w:bookmarkStart w:id="155" w:name="_Toc395079590"/>
      <w:bookmarkStart w:id="156" w:name="_Toc395180977"/>
      <w:bookmarkStart w:id="157" w:name="_Toc395184518"/>
      <w:bookmarkStart w:id="158" w:name="_Toc395604617"/>
      <w:bookmarkStart w:id="159" w:name="_Toc396039735"/>
      <w:bookmarkStart w:id="160" w:name="_Toc396040365"/>
      <w:bookmarkStart w:id="161" w:name="_Toc396040605"/>
      <w:bookmarkStart w:id="162" w:name="_Toc396130182"/>
      <w:bookmarkStart w:id="163" w:name="_Toc400367452"/>
      <w:r w:rsidRPr="00152E07">
        <w:rPr>
          <w:b/>
          <w:i/>
          <w:color w:val="000000"/>
          <w:szCs w:val="26"/>
          <w:lang w:val="nl-NL"/>
        </w:rPr>
        <w:t>Tài nguyên đất</w:t>
      </w:r>
      <w:bookmarkEnd w:id="154"/>
      <w:bookmarkEnd w:id="155"/>
      <w:bookmarkEnd w:id="156"/>
      <w:bookmarkEnd w:id="157"/>
      <w:bookmarkEnd w:id="158"/>
      <w:bookmarkEnd w:id="159"/>
      <w:bookmarkEnd w:id="160"/>
      <w:bookmarkEnd w:id="161"/>
      <w:bookmarkEnd w:id="162"/>
      <w:bookmarkEnd w:id="163"/>
      <w:r w:rsidR="00561901" w:rsidRPr="00152E07">
        <w:rPr>
          <w:b/>
          <w:i/>
          <w:color w:val="000000"/>
          <w:szCs w:val="26"/>
          <w:lang w:val="nl-NL"/>
        </w:rPr>
        <w:t>, khoán sản</w:t>
      </w:r>
      <w:r w:rsidR="00FF6499" w:rsidRPr="00152E07">
        <w:rPr>
          <w:b/>
          <w:i/>
          <w:color w:val="000000"/>
          <w:szCs w:val="26"/>
          <w:lang w:val="nl-NL"/>
        </w:rPr>
        <w:t xml:space="preserve">: </w:t>
      </w:r>
      <w:r w:rsidR="000B6936" w:rsidRPr="00152E07">
        <w:rPr>
          <w:color w:val="000000"/>
          <w:szCs w:val="26"/>
          <w:lang w:val="nl-NL"/>
        </w:rPr>
        <w:t>Đất đai phong phú với 04 nhóm đất</w:t>
      </w:r>
      <w:r w:rsidR="00FF6499" w:rsidRPr="00152E07">
        <w:rPr>
          <w:color w:val="000000"/>
          <w:szCs w:val="26"/>
          <w:lang w:val="nl-NL"/>
        </w:rPr>
        <w:t xml:space="preserve"> </w:t>
      </w:r>
      <w:r w:rsidR="000B6936" w:rsidRPr="00152E07">
        <w:rPr>
          <w:color w:val="000000"/>
          <w:szCs w:val="26"/>
          <w:lang w:val="nl-NL"/>
        </w:rPr>
        <w:t>chính</w:t>
      </w:r>
      <w:r w:rsidR="00FF6499" w:rsidRPr="00152E07">
        <w:rPr>
          <w:color w:val="000000"/>
          <w:szCs w:val="26"/>
          <w:lang w:val="nl-NL"/>
        </w:rPr>
        <w:t xml:space="preserve"> như </w:t>
      </w:r>
      <w:r w:rsidR="000B6936" w:rsidRPr="00152E07">
        <w:rPr>
          <w:color w:val="000000"/>
          <w:szCs w:val="26"/>
          <w:lang w:val="nl-NL"/>
        </w:rPr>
        <w:t>Nhóm đất phù sa, nhóm đất đen, nhóm đất đỏ vàng và nhóm đất mùn vàng đỏ trên núi. Rất thuận lợi cho phát triển các loại cây trồng: chè, cây ăn quả và phát triển rừng.</w:t>
      </w:r>
      <w:bookmarkStart w:id="164" w:name="_Toc393975765"/>
      <w:r w:rsidR="00FF6499" w:rsidRPr="00152E07">
        <w:rPr>
          <w:color w:val="000000"/>
          <w:szCs w:val="26"/>
          <w:lang w:val="nl-NL"/>
        </w:rPr>
        <w:t xml:space="preserve"> </w:t>
      </w:r>
      <w:r w:rsidR="00561901" w:rsidRPr="00152E07">
        <w:rPr>
          <w:b/>
          <w:i/>
          <w:color w:val="000000"/>
          <w:szCs w:val="26"/>
          <w:lang w:val="nl-NL"/>
        </w:rPr>
        <w:t>Thành phố không có điểm mỏ có giá trị lớn, chủ yếu là tài nguyên đá, cát, sỏi - là những nguyên vật liệu xây dựng thông thường</w:t>
      </w:r>
      <w:r w:rsidR="00561901" w:rsidRPr="00152E07">
        <w:rPr>
          <w:color w:val="000000"/>
          <w:szCs w:val="26"/>
          <w:lang w:val="nl-NL"/>
        </w:rPr>
        <w:t>.</w:t>
      </w:r>
    </w:p>
    <w:p w14:paraId="1D3A17A3" w14:textId="77777777" w:rsidR="00655FA2" w:rsidRPr="00152E07" w:rsidRDefault="009F4E94" w:rsidP="008C544A">
      <w:pPr>
        <w:ind w:firstLine="567"/>
        <w:rPr>
          <w:color w:val="000000"/>
          <w:szCs w:val="26"/>
          <w:lang w:val="nl-NL"/>
        </w:rPr>
      </w:pPr>
      <w:bookmarkStart w:id="165" w:name="_Toc395180978"/>
      <w:bookmarkStart w:id="166" w:name="_Toc395184519"/>
      <w:bookmarkStart w:id="167" w:name="_Toc395604618"/>
      <w:bookmarkStart w:id="168" w:name="_Toc396039736"/>
      <w:bookmarkStart w:id="169" w:name="_Toc396040366"/>
      <w:bookmarkStart w:id="170" w:name="_Toc396040606"/>
      <w:bookmarkStart w:id="171" w:name="_Toc396130183"/>
      <w:bookmarkStart w:id="172" w:name="_Toc400367453"/>
      <w:r w:rsidRPr="00152E07">
        <w:rPr>
          <w:b/>
          <w:i/>
          <w:color w:val="000000"/>
          <w:szCs w:val="26"/>
          <w:lang w:val="nl-NL"/>
        </w:rPr>
        <w:t>Tài nguyên nước</w:t>
      </w:r>
      <w:bookmarkEnd w:id="164"/>
      <w:bookmarkEnd w:id="165"/>
      <w:bookmarkEnd w:id="166"/>
      <w:bookmarkEnd w:id="167"/>
      <w:bookmarkEnd w:id="168"/>
      <w:bookmarkEnd w:id="169"/>
      <w:bookmarkEnd w:id="170"/>
      <w:bookmarkEnd w:id="171"/>
      <w:bookmarkEnd w:id="172"/>
      <w:r w:rsidR="00FF6499" w:rsidRPr="00152E07">
        <w:rPr>
          <w:b/>
          <w:i/>
          <w:color w:val="000000"/>
          <w:szCs w:val="26"/>
          <w:lang w:val="nl-NL"/>
        </w:rPr>
        <w:t xml:space="preserve">: </w:t>
      </w:r>
      <w:r w:rsidR="000B6936" w:rsidRPr="00152E07">
        <w:rPr>
          <w:color w:val="000000"/>
          <w:szCs w:val="26"/>
          <w:lang w:val="nl-NL"/>
        </w:rPr>
        <w:t>Thành phố có 3 nguồn nước chính: nguồn nước mặt, bao gồm suối T</w:t>
      </w:r>
      <w:r w:rsidR="00196EAB" w:rsidRPr="00152E07">
        <w:rPr>
          <w:color w:val="000000"/>
          <w:szCs w:val="26"/>
          <w:lang w:val="nl-NL"/>
        </w:rPr>
        <w:t>à</w:t>
      </w:r>
      <w:r w:rsidR="000B6936" w:rsidRPr="00152E07">
        <w:rPr>
          <w:color w:val="000000"/>
          <w:szCs w:val="26"/>
          <w:lang w:val="nl-NL"/>
        </w:rPr>
        <w:t xml:space="preserve"> Lèng, suối Lùng Than chảy qua xã San Thàng, nguồn nước ngầm nằm ở tầng đá vôi Đồng Giao và một số nguồn nước mạch lộ có chất lượng đảm bảo sinh hoạt của khu vực nội thị</w:t>
      </w:r>
      <w:r w:rsidRPr="00152E07">
        <w:rPr>
          <w:color w:val="000000"/>
          <w:szCs w:val="26"/>
          <w:lang w:val="nl-NL"/>
        </w:rPr>
        <w:t>.</w:t>
      </w:r>
    </w:p>
    <w:p w14:paraId="58A990E5" w14:textId="0D6F5B4D" w:rsidR="00DE0E18" w:rsidRPr="00152E07" w:rsidRDefault="009F4E94" w:rsidP="008C544A">
      <w:pPr>
        <w:ind w:firstLine="567"/>
        <w:rPr>
          <w:bCs/>
          <w:color w:val="000000"/>
          <w:spacing w:val="-4"/>
          <w:szCs w:val="26"/>
          <w:lang w:val="nl-NL"/>
        </w:rPr>
      </w:pPr>
      <w:bookmarkStart w:id="173" w:name="_Toc393975766"/>
      <w:bookmarkStart w:id="174" w:name="_Toc395079591"/>
      <w:bookmarkStart w:id="175" w:name="_Toc395180979"/>
      <w:bookmarkStart w:id="176" w:name="_Toc395184520"/>
      <w:bookmarkStart w:id="177" w:name="_Toc395604619"/>
      <w:bookmarkStart w:id="178" w:name="_Toc396039737"/>
      <w:bookmarkStart w:id="179" w:name="_Toc396040367"/>
      <w:bookmarkStart w:id="180" w:name="_Toc396040607"/>
      <w:bookmarkStart w:id="181" w:name="_Toc396130184"/>
      <w:bookmarkStart w:id="182" w:name="_Toc400367454"/>
      <w:r w:rsidRPr="00152E07">
        <w:rPr>
          <w:b/>
          <w:i/>
          <w:color w:val="000000"/>
          <w:szCs w:val="26"/>
          <w:lang w:val="nl-NL"/>
        </w:rPr>
        <w:t>Tài nguyên rừng</w:t>
      </w:r>
      <w:bookmarkEnd w:id="173"/>
      <w:bookmarkEnd w:id="174"/>
      <w:bookmarkEnd w:id="175"/>
      <w:bookmarkEnd w:id="176"/>
      <w:bookmarkEnd w:id="177"/>
      <w:bookmarkEnd w:id="178"/>
      <w:bookmarkEnd w:id="179"/>
      <w:bookmarkEnd w:id="180"/>
      <w:bookmarkEnd w:id="181"/>
      <w:bookmarkEnd w:id="182"/>
      <w:r w:rsidR="00FF6499" w:rsidRPr="00152E07">
        <w:rPr>
          <w:b/>
          <w:i/>
          <w:color w:val="000000"/>
          <w:szCs w:val="26"/>
          <w:lang w:val="nl-NL"/>
        </w:rPr>
        <w:t xml:space="preserve">: </w:t>
      </w:r>
      <w:r w:rsidR="00DE0E18" w:rsidRPr="00152E07">
        <w:rPr>
          <w:color w:val="000000"/>
          <w:szCs w:val="26"/>
          <w:lang w:val="nl-NL"/>
        </w:rPr>
        <w:t xml:space="preserve">Tổng diện tích rừng trên địa bàn khoảng </w:t>
      </w:r>
      <w:r w:rsidR="002F3FB6" w:rsidRPr="00093002">
        <w:rPr>
          <w:color w:val="000000"/>
          <w:szCs w:val="26"/>
          <w:lang w:val="nl-NL"/>
        </w:rPr>
        <w:t>2.566,1</w:t>
      </w:r>
      <w:r w:rsidR="00FF6499" w:rsidRPr="00093002">
        <w:rPr>
          <w:color w:val="000000"/>
          <w:szCs w:val="26"/>
          <w:lang w:val="nl-NL"/>
        </w:rPr>
        <w:t xml:space="preserve"> ha</w:t>
      </w:r>
      <w:r w:rsidR="00DE0E18" w:rsidRPr="00152E07">
        <w:rPr>
          <w:color w:val="000000"/>
          <w:szCs w:val="26"/>
          <w:lang w:val="nl-NL"/>
        </w:rPr>
        <w:t>. Giai đoạn 2011-2020 trên địa bàn thành phố đã trồng mới 137,6</w:t>
      </w:r>
      <w:r w:rsidR="005148FC" w:rsidRPr="00152E07">
        <w:rPr>
          <w:color w:val="000000"/>
          <w:szCs w:val="26"/>
          <w:lang w:val="nl-NL"/>
        </w:rPr>
        <w:t xml:space="preserve"> </w:t>
      </w:r>
      <w:r w:rsidR="00DE0E18" w:rsidRPr="00152E07">
        <w:rPr>
          <w:color w:val="000000"/>
          <w:szCs w:val="26"/>
          <w:lang w:val="nl-NL"/>
        </w:rPr>
        <w:t xml:space="preserve">ha rừng, </w:t>
      </w:r>
      <w:r w:rsidR="007C411A" w:rsidRPr="00152E07">
        <w:rPr>
          <w:color w:val="000000"/>
          <w:szCs w:val="26"/>
          <w:lang w:val="nl-NL"/>
        </w:rPr>
        <w:t>còn lại chủ yếu là rừng phòng hộ, rừng tự nhiên. Rừng Thành phố chủ yếu là rừng cỏ thảm thực vật nghèo, động vật quý hiếm hầu như không có.</w:t>
      </w:r>
      <w:r w:rsidR="00DE0E18" w:rsidRPr="00152E07">
        <w:rPr>
          <w:color w:val="000000"/>
          <w:szCs w:val="26"/>
          <w:lang w:val="nl-NL"/>
        </w:rPr>
        <w:t xml:space="preserve"> Thực hiện tốt công tác quản lý bảo vệ, khoanh nuôi tái sinh rừng và trồng mới rừng, phòng cháy, chữa cháy rừng; thực hiện tốt chính sách chi trả dịch vụ môi trường rừng. Việc quản lý tài nguyên rừng còn hạn chế, còn tình trạng chặt phá rừng trái phép.</w:t>
      </w:r>
    </w:p>
    <w:p w14:paraId="7C28825F" w14:textId="77777777" w:rsidR="00521C37" w:rsidRPr="00152E07" w:rsidRDefault="009F4E94" w:rsidP="008C544A">
      <w:pPr>
        <w:ind w:firstLine="567"/>
        <w:rPr>
          <w:color w:val="000000"/>
          <w:szCs w:val="26"/>
          <w:lang w:val="nl-NL"/>
        </w:rPr>
      </w:pPr>
      <w:bookmarkStart w:id="183" w:name="_Toc393975767"/>
      <w:bookmarkStart w:id="184" w:name="_Toc395079592"/>
      <w:bookmarkStart w:id="185" w:name="_Toc395180980"/>
      <w:bookmarkStart w:id="186" w:name="_Toc395184521"/>
      <w:bookmarkStart w:id="187" w:name="_Toc395604620"/>
      <w:bookmarkStart w:id="188" w:name="_Toc396039738"/>
      <w:bookmarkStart w:id="189" w:name="_Toc396040368"/>
      <w:bookmarkStart w:id="190" w:name="_Toc396040608"/>
      <w:bookmarkStart w:id="191" w:name="_Toc396130185"/>
      <w:bookmarkStart w:id="192" w:name="_Toc400367455"/>
      <w:r w:rsidRPr="00152E07">
        <w:rPr>
          <w:b/>
          <w:i/>
          <w:color w:val="000000"/>
          <w:szCs w:val="26"/>
          <w:lang w:val="nl-NL"/>
        </w:rPr>
        <w:t>Tài nguyên du lịch</w:t>
      </w:r>
      <w:bookmarkEnd w:id="183"/>
      <w:bookmarkEnd w:id="184"/>
      <w:bookmarkEnd w:id="185"/>
      <w:bookmarkEnd w:id="186"/>
      <w:bookmarkEnd w:id="187"/>
      <w:bookmarkEnd w:id="188"/>
      <w:bookmarkEnd w:id="189"/>
      <w:bookmarkEnd w:id="190"/>
      <w:bookmarkEnd w:id="191"/>
      <w:bookmarkEnd w:id="192"/>
      <w:r w:rsidR="00FF6499" w:rsidRPr="00152E07">
        <w:rPr>
          <w:b/>
          <w:i/>
          <w:color w:val="000000"/>
          <w:szCs w:val="26"/>
          <w:lang w:val="nl-NL"/>
        </w:rPr>
        <w:t xml:space="preserve">: </w:t>
      </w:r>
      <w:r w:rsidR="00561901" w:rsidRPr="00152E07">
        <w:rPr>
          <w:color w:val="000000"/>
          <w:szCs w:val="26"/>
          <w:lang w:val="nl-NL"/>
        </w:rPr>
        <w:t xml:space="preserve">Thành phố Lai Châu có hệ sinh thái đa dạng, nhiều hang động trên dãy Pu Sam Cáp - Nùng Nàng và khu vực Tả Gia Khâu xã Sùng Phài; nơi có nhiều dân tộc anh em chung sống tạo nên nền văn hoá đa dạng, phong phú. </w:t>
      </w:r>
      <w:r w:rsidRPr="00152E07">
        <w:rPr>
          <w:color w:val="000000"/>
          <w:szCs w:val="26"/>
          <w:lang w:val="nl-NL"/>
        </w:rPr>
        <w:t>Tài nguyên du lịch của thành phố có tiềm năng từ cảnh quan tự nhiên đến các di tích lịch sử, văn hóa vật thể và phi vật thể, cụ thể:</w:t>
      </w:r>
      <w:r w:rsidR="00FF6499" w:rsidRPr="00152E07">
        <w:rPr>
          <w:color w:val="000000"/>
          <w:szCs w:val="26"/>
          <w:lang w:val="nl-NL"/>
        </w:rPr>
        <w:t xml:space="preserve"> (1) </w:t>
      </w:r>
      <w:r w:rsidRPr="00152E07">
        <w:rPr>
          <w:color w:val="000000"/>
          <w:szCs w:val="26"/>
          <w:lang w:val="nl-NL"/>
        </w:rPr>
        <w:t>Về cảnh quan và các danh thắng của thành phố</w:t>
      </w:r>
      <w:r w:rsidR="00FF6499" w:rsidRPr="00152E07">
        <w:rPr>
          <w:color w:val="000000"/>
          <w:szCs w:val="26"/>
          <w:lang w:val="nl-NL"/>
        </w:rPr>
        <w:t xml:space="preserve">; (2) </w:t>
      </w:r>
      <w:r w:rsidRPr="00152E07">
        <w:rPr>
          <w:color w:val="000000"/>
          <w:szCs w:val="26"/>
          <w:lang w:val="nl-NL"/>
        </w:rPr>
        <w:t>Về các di tích lịch sử, văn hóa vật thể và phi vật thể</w:t>
      </w:r>
      <w:bookmarkStart w:id="193" w:name="_Toc393975768"/>
      <w:bookmarkStart w:id="194" w:name="_Toc395079593"/>
      <w:bookmarkStart w:id="195" w:name="_Toc395180981"/>
      <w:bookmarkStart w:id="196" w:name="_Toc395184522"/>
      <w:bookmarkStart w:id="197" w:name="_Toc395604621"/>
      <w:bookmarkStart w:id="198" w:name="_Toc396039739"/>
      <w:bookmarkStart w:id="199" w:name="_Toc396040369"/>
      <w:bookmarkStart w:id="200" w:name="_Toc396040609"/>
      <w:bookmarkStart w:id="201" w:name="_Toc396130186"/>
      <w:bookmarkStart w:id="202" w:name="_Toc400367456"/>
      <w:r w:rsidR="00790F4B" w:rsidRPr="00152E07">
        <w:rPr>
          <w:color w:val="000000"/>
          <w:szCs w:val="26"/>
          <w:lang w:val="nl-NL"/>
        </w:rPr>
        <w:t>.</w:t>
      </w:r>
    </w:p>
    <w:p w14:paraId="391E66E8" w14:textId="77777777" w:rsidR="009F4E94" w:rsidRPr="00152E07" w:rsidRDefault="009F4E94" w:rsidP="00B90898">
      <w:pPr>
        <w:pStyle w:val="Heading2"/>
      </w:pPr>
      <w:bookmarkStart w:id="203" w:name="_Toc85903699"/>
      <w:r w:rsidRPr="00152E07">
        <w:lastRenderedPageBreak/>
        <w:t>II. ĐIỀU KIỆN VĂN HÓA XÃ HỘI, DÂN CƯ, NGUỒN NHÂN LỰC</w:t>
      </w:r>
      <w:bookmarkEnd w:id="203"/>
    </w:p>
    <w:p w14:paraId="5E5E9770" w14:textId="77777777" w:rsidR="00703171" w:rsidRPr="00152E07" w:rsidRDefault="00703171" w:rsidP="00B90898">
      <w:pPr>
        <w:pStyle w:val="Heading3"/>
        <w:rPr>
          <w:lang w:val="vi-VN"/>
        </w:rPr>
      </w:pPr>
      <w:bookmarkStart w:id="204" w:name="_Toc50559168"/>
      <w:bookmarkStart w:id="205" w:name="_Toc57574489"/>
      <w:bookmarkStart w:id="206" w:name="_Toc57574959"/>
      <w:bookmarkStart w:id="207" w:name="_Toc58762967"/>
      <w:bookmarkStart w:id="208" w:name="_Toc85903700"/>
      <w:r w:rsidRPr="00152E07">
        <w:rPr>
          <w:lang w:val="vi-VN"/>
        </w:rPr>
        <w:t>1. Văn hóa, lịch sử</w:t>
      </w:r>
      <w:bookmarkEnd w:id="204"/>
      <w:bookmarkEnd w:id="205"/>
      <w:bookmarkEnd w:id="206"/>
      <w:bookmarkEnd w:id="207"/>
      <w:bookmarkEnd w:id="208"/>
      <w:r w:rsidRPr="00152E07">
        <w:rPr>
          <w:lang w:val="vi-VN"/>
        </w:rPr>
        <w:t xml:space="preserve"> </w:t>
      </w:r>
    </w:p>
    <w:p w14:paraId="6DE496A0" w14:textId="77777777" w:rsidR="00790F4B" w:rsidRPr="00152E07" w:rsidRDefault="004745A0" w:rsidP="008C544A">
      <w:pPr>
        <w:tabs>
          <w:tab w:val="left" w:pos="57"/>
        </w:tabs>
        <w:ind w:firstLine="57"/>
        <w:rPr>
          <w:color w:val="000000"/>
          <w:szCs w:val="26"/>
          <w:lang w:val="nl-NL"/>
        </w:rPr>
      </w:pPr>
      <w:r w:rsidRPr="00152E07">
        <w:rPr>
          <w:color w:val="000000"/>
          <w:szCs w:val="26"/>
          <w:lang w:val="nl-NL"/>
        </w:rPr>
        <w:tab/>
      </w:r>
      <w:r w:rsidR="00DE0E18" w:rsidRPr="00152E07">
        <w:rPr>
          <w:color w:val="000000"/>
          <w:szCs w:val="26"/>
          <w:lang w:val="nl-NL"/>
        </w:rPr>
        <w:t>Hệ sinh thái đa dạng, nhiều hang động trên dãy Pu Sam Cáp - Nùng Nàng và khu vực Gia Khâu, xã Sùng Phài; nơi có nhiều dân tộc anh em chung sống tạo nên nền văn hoá đa dạng, phong phú</w:t>
      </w:r>
      <w:r w:rsidR="005148FC" w:rsidRPr="00152E07">
        <w:rPr>
          <w:color w:val="000000"/>
          <w:szCs w:val="26"/>
          <w:lang w:val="nl-NL"/>
        </w:rPr>
        <w:t xml:space="preserve"> để</w:t>
      </w:r>
      <w:r w:rsidR="00DE0E18" w:rsidRPr="00152E07">
        <w:rPr>
          <w:color w:val="000000"/>
          <w:szCs w:val="26"/>
          <w:lang w:val="nl-NL"/>
        </w:rPr>
        <w:t xml:space="preserve"> phát triển du lịch. </w:t>
      </w:r>
    </w:p>
    <w:p w14:paraId="75736A63" w14:textId="77777777" w:rsidR="00DE0E18" w:rsidRPr="00152E07" w:rsidRDefault="004745A0" w:rsidP="008C544A">
      <w:pPr>
        <w:tabs>
          <w:tab w:val="left" w:pos="57"/>
        </w:tabs>
        <w:ind w:firstLine="57"/>
        <w:rPr>
          <w:rFonts w:eastAsia="Times New Roman"/>
          <w:bCs/>
          <w:color w:val="000000"/>
          <w:szCs w:val="26"/>
          <w:lang w:val="nl-NL"/>
        </w:rPr>
      </w:pPr>
      <w:r w:rsidRPr="00152E07">
        <w:rPr>
          <w:color w:val="000000"/>
          <w:szCs w:val="26"/>
          <w:lang w:val="nl-NL"/>
        </w:rPr>
        <w:tab/>
      </w:r>
      <w:r w:rsidR="00DE0E18" w:rsidRPr="00152E07">
        <w:rPr>
          <w:color w:val="000000"/>
          <w:szCs w:val="26"/>
          <w:lang w:val="nl-NL"/>
        </w:rPr>
        <w:t>Tuy nhiên, hoạt động du lịch có mức tăng trưởng khá, bước đầu khai thác hiệu quả các điểm du lịch hiện có; phát triển các loại hình du lịch, sản phẩm du lịch, hình thành nhiều điểm du lịch thu hút du khách trong và ngoài tỉnh. Du lịch chưa khai thác hết tiềm năng, lợi thế; chưa thu hút được nhiều nhà đầu tư đầu tư phát triển du lịch. Nguồn nhân lực du lịch còn hạn chế cả về số lượng và chất lượng. Các hoạt động xúc tiến, quảng bá du lịch hiệu quả chưa cao.</w:t>
      </w:r>
    </w:p>
    <w:p w14:paraId="67C55851" w14:textId="77777777" w:rsidR="009F4E94" w:rsidRPr="00152E07" w:rsidRDefault="009F4E94" w:rsidP="00B90898">
      <w:pPr>
        <w:pStyle w:val="Heading3"/>
        <w:rPr>
          <w:lang w:val="nl-NL"/>
        </w:rPr>
      </w:pPr>
      <w:bookmarkStart w:id="209" w:name="_Toc85903701"/>
      <w:r w:rsidRPr="00152E07">
        <w:rPr>
          <w:lang w:val="nl-NL"/>
        </w:rPr>
        <w:t xml:space="preserve">2. </w:t>
      </w:r>
      <w:bookmarkEnd w:id="193"/>
      <w:r w:rsidRPr="00152E07">
        <w:rPr>
          <w:lang w:val="nl-NL"/>
        </w:rPr>
        <w:t>Đặc điểm dân cư và nguồn nhân lực</w:t>
      </w:r>
      <w:bookmarkEnd w:id="194"/>
      <w:bookmarkEnd w:id="195"/>
      <w:bookmarkEnd w:id="196"/>
      <w:bookmarkEnd w:id="197"/>
      <w:bookmarkEnd w:id="198"/>
      <w:bookmarkEnd w:id="199"/>
      <w:bookmarkEnd w:id="200"/>
      <w:bookmarkEnd w:id="201"/>
      <w:bookmarkEnd w:id="202"/>
      <w:bookmarkEnd w:id="209"/>
    </w:p>
    <w:p w14:paraId="18D9FB1D" w14:textId="77777777" w:rsidR="009F4E94" w:rsidRPr="00152E07" w:rsidRDefault="009F4E94" w:rsidP="00B90898">
      <w:pPr>
        <w:pStyle w:val="Heading4"/>
        <w:rPr>
          <w:lang w:val="nl-NL"/>
        </w:rPr>
      </w:pPr>
      <w:bookmarkStart w:id="210" w:name="_Toc393975770"/>
      <w:bookmarkStart w:id="211" w:name="_Toc395079594"/>
      <w:bookmarkStart w:id="212" w:name="_Toc395180982"/>
      <w:bookmarkStart w:id="213" w:name="_Toc395184523"/>
      <w:bookmarkStart w:id="214" w:name="_Toc395604622"/>
      <w:bookmarkStart w:id="215" w:name="_Toc396039740"/>
      <w:bookmarkStart w:id="216" w:name="_Toc396040370"/>
      <w:bookmarkStart w:id="217" w:name="_Toc396040610"/>
      <w:bookmarkStart w:id="218" w:name="_Toc396130187"/>
      <w:bookmarkStart w:id="219" w:name="_Toc400367457"/>
      <w:r w:rsidRPr="00152E07">
        <w:rPr>
          <w:lang w:val="nl-NL"/>
        </w:rPr>
        <w:t>2.1. Dân số</w:t>
      </w:r>
      <w:bookmarkEnd w:id="210"/>
      <w:bookmarkEnd w:id="211"/>
      <w:bookmarkEnd w:id="212"/>
      <w:bookmarkEnd w:id="213"/>
      <w:bookmarkEnd w:id="214"/>
      <w:bookmarkEnd w:id="215"/>
      <w:bookmarkEnd w:id="216"/>
      <w:bookmarkEnd w:id="217"/>
      <w:bookmarkEnd w:id="218"/>
      <w:bookmarkEnd w:id="219"/>
    </w:p>
    <w:p w14:paraId="7D833949" w14:textId="77777777" w:rsidR="00C705EF" w:rsidRPr="00152E07" w:rsidRDefault="001175A8" w:rsidP="008C544A">
      <w:pPr>
        <w:tabs>
          <w:tab w:val="left" w:pos="57"/>
        </w:tabs>
        <w:ind w:firstLine="57"/>
        <w:rPr>
          <w:color w:val="000000"/>
          <w:szCs w:val="26"/>
          <w:lang w:val="nl-NL"/>
        </w:rPr>
      </w:pPr>
      <w:r w:rsidRPr="00152E07">
        <w:rPr>
          <w:color w:val="000000"/>
          <w:szCs w:val="26"/>
          <w:lang w:val="nl-NL"/>
        </w:rPr>
        <w:tab/>
      </w:r>
      <w:r w:rsidR="00B813AF" w:rsidRPr="00152E07">
        <w:rPr>
          <w:color w:val="000000"/>
          <w:szCs w:val="26"/>
          <w:lang w:val="nl-NL"/>
        </w:rPr>
        <w:t>Giai đoạn 2010-2020, toàn thành phố đạt tăng trưởng dân số</w:t>
      </w:r>
      <w:r w:rsidR="00C705EF" w:rsidRPr="00152E07">
        <w:rPr>
          <w:color w:val="000000"/>
          <w:szCs w:val="26"/>
          <w:lang w:val="nl-NL"/>
        </w:rPr>
        <w:t xml:space="preserve"> bình quân 5,06</w:t>
      </w:r>
      <w:r w:rsidR="00B813AF" w:rsidRPr="00152E07">
        <w:rPr>
          <w:color w:val="000000"/>
          <w:szCs w:val="26"/>
          <w:lang w:val="nl-NL"/>
        </w:rPr>
        <w:t>%/năm</w:t>
      </w:r>
      <w:r w:rsidR="00C705EF" w:rsidRPr="00152E07">
        <w:rPr>
          <w:color w:val="000000"/>
          <w:szCs w:val="26"/>
          <w:lang w:val="nl-NL"/>
        </w:rPr>
        <w:t>, trong đó tăng trưởng chung dân số đô thị đạt 5,38%/năm, tăng trưởng dân số chung nông thôn 3,96%/năm</w:t>
      </w:r>
      <w:r w:rsidR="00B813AF" w:rsidRPr="00152E07">
        <w:rPr>
          <w:color w:val="000000"/>
          <w:szCs w:val="26"/>
          <w:lang w:val="nl-NL"/>
        </w:rPr>
        <w:t xml:space="preserve">. </w:t>
      </w:r>
      <w:r w:rsidR="00CB509C" w:rsidRPr="00152E07">
        <w:rPr>
          <w:color w:val="000000"/>
          <w:szCs w:val="26"/>
          <w:lang w:val="nl-NL"/>
        </w:rPr>
        <w:t>Trong khi tỷ lệ tăng dân số năm 2010 toàn thành phố đạt 2,0% và năm 2020 giảm xuống còn 1,</w:t>
      </w:r>
      <w:r w:rsidR="00C705EF" w:rsidRPr="00152E07">
        <w:rPr>
          <w:color w:val="000000"/>
          <w:szCs w:val="26"/>
          <w:lang w:val="nl-NL"/>
        </w:rPr>
        <w:t>3</w:t>
      </w:r>
      <w:r w:rsidR="00CB509C" w:rsidRPr="00152E07">
        <w:rPr>
          <w:color w:val="000000"/>
          <w:szCs w:val="26"/>
          <w:lang w:val="nl-NL"/>
        </w:rPr>
        <w:t xml:space="preserve">%. </w:t>
      </w:r>
      <w:r w:rsidR="00B813AF" w:rsidRPr="00152E07">
        <w:rPr>
          <w:color w:val="000000"/>
          <w:szCs w:val="26"/>
          <w:lang w:val="nl-NL"/>
        </w:rPr>
        <w:t xml:space="preserve">Như vậy, giai đoạn 5 năm gần đây tốc độ tăng dân số của Thành phố Lai Châu thấp hơn bình quân 10 năm qua, và thấp hơn so với giai đoạn 5 năm trước. </w:t>
      </w:r>
      <w:r w:rsidR="00C705EF" w:rsidRPr="00152E07">
        <w:rPr>
          <w:color w:val="000000"/>
          <w:szCs w:val="26"/>
          <w:lang w:val="nl-NL"/>
        </w:rPr>
        <w:t xml:space="preserve">Cơ cấu dân số đô thị tăng lên từ 76,3% năm 2010 lên 82,5% năm 2020. </w:t>
      </w:r>
    </w:p>
    <w:p w14:paraId="4B7865DE" w14:textId="30B16DB7" w:rsidR="003D1162" w:rsidRDefault="00C705EF" w:rsidP="008C544A">
      <w:pPr>
        <w:tabs>
          <w:tab w:val="left" w:pos="57"/>
        </w:tabs>
        <w:ind w:firstLine="57"/>
        <w:rPr>
          <w:color w:val="000000"/>
          <w:szCs w:val="26"/>
          <w:lang w:val="nl-NL"/>
        </w:rPr>
      </w:pPr>
      <w:r w:rsidRPr="00152E07">
        <w:rPr>
          <w:color w:val="000000"/>
          <w:szCs w:val="26"/>
          <w:lang w:val="nl-NL"/>
        </w:rPr>
        <w:tab/>
      </w:r>
      <w:r w:rsidR="00B813AF" w:rsidRPr="00152E07">
        <w:rPr>
          <w:color w:val="000000"/>
          <w:szCs w:val="26"/>
          <w:lang w:val="nl-NL"/>
        </w:rPr>
        <w:t xml:space="preserve">Điều này, tạo nên áp lực lớn cho thành phố </w:t>
      </w:r>
      <w:r w:rsidR="00137817" w:rsidRPr="00152E07">
        <w:rPr>
          <w:color w:val="000000"/>
          <w:szCs w:val="26"/>
          <w:lang w:val="nl-NL"/>
        </w:rPr>
        <w:t xml:space="preserve">trong tiến trình </w:t>
      </w:r>
      <w:r w:rsidR="00B813AF" w:rsidRPr="00152E07">
        <w:rPr>
          <w:color w:val="000000"/>
          <w:szCs w:val="26"/>
          <w:lang w:val="nl-NL"/>
        </w:rPr>
        <w:t>mở rộng quy mô diện tích, cũng như nâng cấp đô thị</w:t>
      </w:r>
      <w:r w:rsidR="00137817" w:rsidRPr="00152E07">
        <w:rPr>
          <w:color w:val="000000"/>
          <w:szCs w:val="26"/>
          <w:lang w:val="nl-NL"/>
        </w:rPr>
        <w:t xml:space="preserve"> từ đô thị loại III lên đô thị loại II</w:t>
      </w:r>
      <w:r w:rsidR="00B813AF" w:rsidRPr="00152E07">
        <w:rPr>
          <w:color w:val="000000"/>
          <w:szCs w:val="26"/>
          <w:lang w:val="nl-NL"/>
        </w:rPr>
        <w:t xml:space="preserve"> </w:t>
      </w:r>
      <w:r w:rsidR="00137817" w:rsidRPr="00152E07">
        <w:rPr>
          <w:color w:val="000000"/>
          <w:szCs w:val="26"/>
          <w:lang w:val="nl-NL"/>
        </w:rPr>
        <w:t>trong tương lai, nế</w:t>
      </w:r>
      <w:r w:rsidR="00B813AF" w:rsidRPr="00152E07">
        <w:rPr>
          <w:color w:val="000000"/>
          <w:szCs w:val="26"/>
          <w:lang w:val="nl-NL"/>
        </w:rPr>
        <w:t xml:space="preserve">u chính quyền không có chính sách thích đáng </w:t>
      </w:r>
      <w:r w:rsidR="00137817" w:rsidRPr="00152E07">
        <w:rPr>
          <w:color w:val="000000"/>
          <w:szCs w:val="26"/>
          <w:lang w:val="nl-NL"/>
        </w:rPr>
        <w:t>để</w:t>
      </w:r>
      <w:r w:rsidR="00B813AF" w:rsidRPr="00152E07">
        <w:rPr>
          <w:color w:val="000000"/>
          <w:szCs w:val="26"/>
          <w:lang w:val="nl-NL"/>
        </w:rPr>
        <w:t xml:space="preserve"> thu hút nguồn </w:t>
      </w:r>
      <w:r w:rsidR="00137817" w:rsidRPr="00152E07">
        <w:rPr>
          <w:color w:val="000000"/>
          <w:szCs w:val="26"/>
          <w:lang w:val="nl-NL"/>
        </w:rPr>
        <w:t xml:space="preserve">nhân </w:t>
      </w:r>
      <w:r w:rsidR="00B813AF" w:rsidRPr="00152E07">
        <w:rPr>
          <w:color w:val="000000"/>
          <w:szCs w:val="26"/>
          <w:lang w:val="nl-NL"/>
        </w:rPr>
        <w:t xml:space="preserve">lực </w:t>
      </w:r>
      <w:r w:rsidR="00137817" w:rsidRPr="00152E07">
        <w:rPr>
          <w:color w:val="000000"/>
          <w:szCs w:val="26"/>
          <w:lang w:val="nl-NL"/>
        </w:rPr>
        <w:t>tại chỗ và định cư</w:t>
      </w:r>
      <w:r w:rsidR="00093002">
        <w:rPr>
          <w:color w:val="000000"/>
          <w:szCs w:val="26"/>
          <w:lang w:val="nl-NL"/>
        </w:rPr>
        <w:t xml:space="preserve"> tại </w:t>
      </w:r>
      <w:r w:rsidR="00B813AF" w:rsidRPr="00152E07">
        <w:rPr>
          <w:color w:val="000000"/>
          <w:szCs w:val="26"/>
          <w:lang w:val="nl-NL"/>
        </w:rPr>
        <w:t>thành phố nói riêng và toàn tỉnh nói chung.</w:t>
      </w:r>
    </w:p>
    <w:p w14:paraId="21CAE1DF" w14:textId="7F47DA0F" w:rsidR="00093002" w:rsidRDefault="00093002" w:rsidP="008C544A">
      <w:pPr>
        <w:tabs>
          <w:tab w:val="left" w:pos="57"/>
        </w:tabs>
        <w:ind w:firstLine="57"/>
        <w:rPr>
          <w:color w:val="000000"/>
          <w:szCs w:val="26"/>
          <w:lang w:val="nl-NL"/>
        </w:rPr>
      </w:pPr>
    </w:p>
    <w:p w14:paraId="02857E8B" w14:textId="49C44FA2" w:rsidR="00093002" w:rsidRDefault="00093002" w:rsidP="008C544A">
      <w:pPr>
        <w:tabs>
          <w:tab w:val="left" w:pos="57"/>
        </w:tabs>
        <w:ind w:firstLine="57"/>
        <w:rPr>
          <w:color w:val="000000"/>
          <w:szCs w:val="26"/>
          <w:lang w:val="nl-NL"/>
        </w:rPr>
      </w:pPr>
    </w:p>
    <w:p w14:paraId="0B2FC502" w14:textId="2BF43E51" w:rsidR="00093002" w:rsidRDefault="00093002" w:rsidP="008C544A">
      <w:pPr>
        <w:tabs>
          <w:tab w:val="left" w:pos="57"/>
        </w:tabs>
        <w:ind w:firstLine="57"/>
        <w:rPr>
          <w:color w:val="000000"/>
          <w:szCs w:val="26"/>
          <w:lang w:val="nl-NL"/>
        </w:rPr>
      </w:pPr>
    </w:p>
    <w:p w14:paraId="540774E1" w14:textId="77777777" w:rsidR="00093002" w:rsidRPr="00152E07" w:rsidRDefault="00093002" w:rsidP="008C544A">
      <w:pPr>
        <w:tabs>
          <w:tab w:val="left" w:pos="57"/>
        </w:tabs>
        <w:ind w:firstLine="57"/>
        <w:rPr>
          <w:color w:val="000000"/>
          <w:szCs w:val="26"/>
          <w:lang w:val="nl-NL"/>
        </w:rPr>
      </w:pPr>
    </w:p>
    <w:p w14:paraId="64E8C1B3" w14:textId="68E0534E" w:rsidR="00137817" w:rsidRPr="00152E07" w:rsidRDefault="00137817" w:rsidP="00B90898">
      <w:pPr>
        <w:pStyle w:val="Caption"/>
        <w:jc w:val="center"/>
        <w:rPr>
          <w:color w:val="000000"/>
          <w:sz w:val="26"/>
          <w:szCs w:val="26"/>
          <w:lang w:val="nl-NL"/>
        </w:rPr>
      </w:pPr>
      <w:bookmarkStart w:id="220" w:name="_Toc85966619"/>
      <w:r w:rsidRPr="00152E07">
        <w:rPr>
          <w:color w:val="000000"/>
          <w:sz w:val="26"/>
          <w:szCs w:val="26"/>
          <w:lang w:val="nl-NL"/>
        </w:rPr>
        <w:lastRenderedPageBreak/>
        <w:t xml:space="preserve">Bảng </w:t>
      </w:r>
      <w:r w:rsidRPr="00152E07">
        <w:rPr>
          <w:color w:val="000000"/>
          <w:sz w:val="26"/>
          <w:szCs w:val="26"/>
        </w:rPr>
        <w:fldChar w:fldCharType="begin"/>
      </w:r>
      <w:r w:rsidRPr="00152E07">
        <w:rPr>
          <w:color w:val="000000"/>
          <w:sz w:val="26"/>
          <w:szCs w:val="26"/>
          <w:lang w:val="nl-NL"/>
        </w:rPr>
        <w:instrText xml:space="preserve"> SEQ Bảng \* ARABIC </w:instrText>
      </w:r>
      <w:r w:rsidRPr="00152E07">
        <w:rPr>
          <w:color w:val="000000"/>
          <w:sz w:val="26"/>
          <w:szCs w:val="26"/>
        </w:rPr>
        <w:fldChar w:fldCharType="separate"/>
      </w:r>
      <w:r w:rsidR="00EB4F53">
        <w:rPr>
          <w:noProof/>
          <w:color w:val="000000"/>
          <w:sz w:val="26"/>
          <w:szCs w:val="26"/>
          <w:lang w:val="nl-NL"/>
        </w:rPr>
        <w:t>1</w:t>
      </w:r>
      <w:r w:rsidRPr="00152E07">
        <w:rPr>
          <w:color w:val="000000"/>
          <w:sz w:val="26"/>
          <w:szCs w:val="26"/>
        </w:rPr>
        <w:fldChar w:fldCharType="end"/>
      </w:r>
      <w:r w:rsidR="00B90898">
        <w:rPr>
          <w:color w:val="000000"/>
          <w:sz w:val="26"/>
          <w:szCs w:val="26"/>
          <w:lang w:val="nl-NL"/>
        </w:rPr>
        <w:t>.</w:t>
      </w:r>
      <w:r w:rsidRPr="00152E07">
        <w:rPr>
          <w:color w:val="000000"/>
          <w:sz w:val="26"/>
          <w:szCs w:val="26"/>
          <w:lang w:val="nl-NL"/>
        </w:rPr>
        <w:t xml:space="preserve"> </w:t>
      </w:r>
      <w:r w:rsidR="00C705EF" w:rsidRPr="00152E07">
        <w:rPr>
          <w:color w:val="000000"/>
          <w:sz w:val="26"/>
          <w:szCs w:val="26"/>
          <w:lang w:val="nl-NL"/>
        </w:rPr>
        <w:t>Biến động d</w:t>
      </w:r>
      <w:r w:rsidRPr="00152E07">
        <w:rPr>
          <w:color w:val="000000"/>
          <w:sz w:val="26"/>
          <w:szCs w:val="26"/>
          <w:lang w:val="nl-NL"/>
        </w:rPr>
        <w:t>ân số thành phố Lai Châu</w:t>
      </w:r>
      <w:bookmarkEnd w:id="220"/>
    </w:p>
    <w:tbl>
      <w:tblPr>
        <w:tblW w:w="9747" w:type="dxa"/>
        <w:tblInd w:w="108" w:type="dxa"/>
        <w:tblLook w:val="04A0" w:firstRow="1" w:lastRow="0" w:firstColumn="1" w:lastColumn="0" w:noHBand="0" w:noVBand="1"/>
      </w:tblPr>
      <w:tblGrid>
        <w:gridCol w:w="1560"/>
        <w:gridCol w:w="1701"/>
        <w:gridCol w:w="1623"/>
        <w:gridCol w:w="1392"/>
        <w:gridCol w:w="919"/>
        <w:gridCol w:w="1065"/>
        <w:gridCol w:w="1487"/>
      </w:tblGrid>
      <w:tr w:rsidR="005148FC" w:rsidRPr="00152E07" w14:paraId="506632DA" w14:textId="77777777" w:rsidTr="005148FC">
        <w:trPr>
          <w:trHeight w:val="308"/>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5BD7E1" w14:textId="77777777" w:rsidR="005148FC" w:rsidRPr="00152E07" w:rsidRDefault="005148FC" w:rsidP="008C544A">
            <w:pPr>
              <w:rPr>
                <w:rFonts w:eastAsia="Times New Roman"/>
                <w:b/>
                <w:color w:val="000000"/>
                <w:szCs w:val="26"/>
              </w:rPr>
            </w:pPr>
            <w:r w:rsidRPr="00152E07">
              <w:rPr>
                <w:rFonts w:eastAsia="Times New Roman"/>
                <w:b/>
                <w:color w:val="000000"/>
                <w:szCs w:val="26"/>
              </w:rPr>
              <w:t>Năm</w:t>
            </w:r>
          </w:p>
        </w:tc>
        <w:tc>
          <w:tcPr>
            <w:tcW w:w="4716"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5A322" w14:textId="77777777" w:rsidR="005148FC" w:rsidRPr="00152E07" w:rsidRDefault="005148FC" w:rsidP="008C544A">
            <w:pPr>
              <w:rPr>
                <w:rFonts w:eastAsia="Times New Roman"/>
                <w:b/>
                <w:color w:val="000000"/>
                <w:szCs w:val="26"/>
              </w:rPr>
            </w:pPr>
            <w:r w:rsidRPr="00152E07">
              <w:rPr>
                <w:rFonts w:eastAsia="Times New Roman"/>
                <w:b/>
                <w:color w:val="000000"/>
                <w:szCs w:val="26"/>
              </w:rPr>
              <w:t>Dân số</w:t>
            </w:r>
            <w:r w:rsidR="00C705EF" w:rsidRPr="00152E07">
              <w:rPr>
                <w:rFonts w:eastAsia="Times New Roman"/>
                <w:b/>
                <w:color w:val="000000"/>
                <w:szCs w:val="26"/>
              </w:rPr>
              <w:t xml:space="preserve"> (người)</w:t>
            </w:r>
          </w:p>
        </w:tc>
        <w:tc>
          <w:tcPr>
            <w:tcW w:w="3471"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004BBC" w14:textId="77777777" w:rsidR="005148FC" w:rsidRPr="00152E07" w:rsidRDefault="005148FC" w:rsidP="008C544A">
            <w:pPr>
              <w:rPr>
                <w:rFonts w:eastAsia="Times New Roman"/>
                <w:b/>
                <w:color w:val="000000"/>
                <w:szCs w:val="26"/>
              </w:rPr>
            </w:pPr>
            <w:r w:rsidRPr="00152E07">
              <w:rPr>
                <w:rFonts w:eastAsia="Times New Roman"/>
                <w:b/>
                <w:color w:val="000000"/>
                <w:szCs w:val="26"/>
              </w:rPr>
              <w:t>Cơ cấu</w:t>
            </w:r>
            <w:r w:rsidR="00C705EF" w:rsidRPr="00152E07">
              <w:rPr>
                <w:rFonts w:eastAsia="Times New Roman"/>
                <w:b/>
                <w:color w:val="000000"/>
                <w:szCs w:val="26"/>
              </w:rPr>
              <w:t xml:space="preserve"> (%)</w:t>
            </w:r>
          </w:p>
        </w:tc>
      </w:tr>
      <w:tr w:rsidR="005148FC" w:rsidRPr="00152E07" w14:paraId="1EB803AD" w14:textId="77777777" w:rsidTr="005148FC">
        <w:trPr>
          <w:trHeight w:val="308"/>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BB9C0F0" w14:textId="77777777" w:rsidR="005148FC" w:rsidRPr="00152E07" w:rsidRDefault="005148FC" w:rsidP="008C544A">
            <w:pPr>
              <w:rPr>
                <w:rFonts w:eastAsia="Times New Roman"/>
                <w:b/>
                <w:color w:val="000000"/>
                <w:szCs w:val="26"/>
              </w:rPr>
            </w:pP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2BBF09" w14:textId="77777777" w:rsidR="005148FC" w:rsidRPr="00152E07" w:rsidRDefault="005148FC" w:rsidP="008C544A">
            <w:pPr>
              <w:rPr>
                <w:rFonts w:eastAsia="Times New Roman"/>
                <w:b/>
                <w:color w:val="000000"/>
                <w:szCs w:val="26"/>
              </w:rPr>
            </w:pPr>
            <w:r w:rsidRPr="00152E07">
              <w:rPr>
                <w:rFonts w:eastAsia="Times New Roman"/>
                <w:b/>
                <w:color w:val="000000"/>
                <w:szCs w:val="26"/>
              </w:rPr>
              <w:t xml:space="preserve">Tổng dân số </w:t>
            </w:r>
            <w:r w:rsidR="00C705EF" w:rsidRPr="00152E07">
              <w:rPr>
                <w:rFonts w:eastAsia="Times New Roman"/>
                <w:b/>
                <w:color w:val="000000"/>
                <w:szCs w:val="26"/>
              </w:rPr>
              <w:t>trung bình</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4C7BE2" w14:textId="77777777" w:rsidR="005148FC" w:rsidRPr="00152E07" w:rsidRDefault="005148FC" w:rsidP="008C544A">
            <w:pPr>
              <w:rPr>
                <w:rFonts w:eastAsia="Times New Roman"/>
                <w:b/>
                <w:color w:val="000000"/>
                <w:szCs w:val="26"/>
              </w:rPr>
            </w:pPr>
            <w:r w:rsidRPr="00152E07">
              <w:rPr>
                <w:rFonts w:eastAsia="Times New Roman"/>
                <w:b/>
                <w:color w:val="000000"/>
                <w:szCs w:val="26"/>
              </w:rPr>
              <w:t>Dân số đô thị</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396F1C" w14:textId="77777777" w:rsidR="005148FC" w:rsidRPr="00152E07" w:rsidRDefault="005148FC" w:rsidP="008C544A">
            <w:pPr>
              <w:rPr>
                <w:rFonts w:eastAsia="Times New Roman"/>
                <w:b/>
                <w:color w:val="000000"/>
                <w:szCs w:val="26"/>
              </w:rPr>
            </w:pPr>
            <w:r w:rsidRPr="00152E07">
              <w:rPr>
                <w:rFonts w:eastAsia="Times New Roman"/>
                <w:b/>
                <w:color w:val="000000"/>
                <w:szCs w:val="26"/>
              </w:rPr>
              <w:t>Dân số nông thôn</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684F21" w14:textId="77777777" w:rsidR="005148FC" w:rsidRPr="00152E07" w:rsidRDefault="005148FC" w:rsidP="008C544A">
            <w:pPr>
              <w:rPr>
                <w:rFonts w:eastAsia="Times New Roman"/>
                <w:b/>
                <w:color w:val="000000"/>
                <w:szCs w:val="26"/>
              </w:rPr>
            </w:pPr>
            <w:r w:rsidRPr="00152E07">
              <w:rPr>
                <w:rFonts w:eastAsia="Times New Roman"/>
                <w:b/>
                <w:color w:val="000000"/>
                <w:szCs w:val="26"/>
              </w:rPr>
              <w:t>Tổng</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B0632E" w14:textId="77777777" w:rsidR="005148FC" w:rsidRPr="00152E07" w:rsidRDefault="005148FC" w:rsidP="008C544A">
            <w:pPr>
              <w:rPr>
                <w:rFonts w:eastAsia="Times New Roman"/>
                <w:b/>
                <w:color w:val="000000"/>
                <w:szCs w:val="26"/>
              </w:rPr>
            </w:pPr>
            <w:r w:rsidRPr="00152E07">
              <w:rPr>
                <w:rFonts w:eastAsia="Times New Roman"/>
                <w:b/>
                <w:color w:val="000000"/>
                <w:szCs w:val="26"/>
              </w:rPr>
              <w:t>Dân số đô thị</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D9AC69" w14:textId="77777777" w:rsidR="005148FC" w:rsidRPr="00152E07" w:rsidRDefault="005148FC" w:rsidP="008C544A">
            <w:pPr>
              <w:rPr>
                <w:rFonts w:eastAsia="Times New Roman"/>
                <w:b/>
                <w:color w:val="000000"/>
                <w:szCs w:val="26"/>
              </w:rPr>
            </w:pPr>
            <w:r w:rsidRPr="00152E07">
              <w:rPr>
                <w:rFonts w:eastAsia="Times New Roman"/>
                <w:b/>
                <w:color w:val="000000"/>
                <w:szCs w:val="26"/>
              </w:rPr>
              <w:t>Dân số nông thôn</w:t>
            </w:r>
          </w:p>
        </w:tc>
      </w:tr>
      <w:tr w:rsidR="005148FC" w:rsidRPr="00152E07" w14:paraId="26474086"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71BAEC" w14:textId="77777777" w:rsidR="005148FC" w:rsidRPr="00152E07" w:rsidRDefault="005148FC" w:rsidP="008C544A">
            <w:pPr>
              <w:rPr>
                <w:rFonts w:eastAsia="Times New Roman"/>
                <w:color w:val="000000"/>
                <w:szCs w:val="26"/>
              </w:rPr>
            </w:pPr>
            <w:r w:rsidRPr="00152E07">
              <w:rPr>
                <w:rFonts w:eastAsia="Times New Roman"/>
                <w:color w:val="000000"/>
                <w:szCs w:val="26"/>
              </w:rPr>
              <w:t>Năm 2010</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1CB69D"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27.350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969ECB"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20.870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56B1F5"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6.480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F5C02C" w14:textId="77777777" w:rsidR="005148FC" w:rsidRPr="00152E07" w:rsidRDefault="005148FC" w:rsidP="008C544A">
            <w:pPr>
              <w:rPr>
                <w:rFonts w:eastAsia="Times New Roman"/>
                <w:color w:val="000000"/>
                <w:szCs w:val="26"/>
              </w:rPr>
            </w:pPr>
            <w:r w:rsidRPr="00152E07">
              <w:rPr>
                <w:rFonts w:eastAsia="Times New Roman"/>
                <w:color w:val="000000"/>
                <w:szCs w:val="26"/>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DA2C5B" w14:textId="77777777" w:rsidR="005148FC" w:rsidRPr="00152E07" w:rsidRDefault="005148FC" w:rsidP="008C544A">
            <w:pPr>
              <w:rPr>
                <w:rFonts w:eastAsia="Times New Roman"/>
                <w:color w:val="000000"/>
                <w:szCs w:val="26"/>
              </w:rPr>
            </w:pPr>
            <w:r w:rsidRPr="00152E07">
              <w:rPr>
                <w:rFonts w:eastAsia="Times New Roman"/>
                <w:color w:val="000000"/>
                <w:szCs w:val="26"/>
              </w:rPr>
              <w:t>76,3</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E466C5" w14:textId="77777777" w:rsidR="005148FC" w:rsidRPr="00152E07" w:rsidRDefault="005148FC" w:rsidP="008C544A">
            <w:pPr>
              <w:rPr>
                <w:rFonts w:eastAsia="Times New Roman"/>
                <w:color w:val="000000"/>
                <w:szCs w:val="26"/>
              </w:rPr>
            </w:pPr>
            <w:r w:rsidRPr="00152E07">
              <w:rPr>
                <w:rFonts w:eastAsia="Times New Roman"/>
                <w:color w:val="000000"/>
                <w:szCs w:val="26"/>
              </w:rPr>
              <w:t>23,7</w:t>
            </w:r>
          </w:p>
        </w:tc>
      </w:tr>
      <w:tr w:rsidR="005148FC" w:rsidRPr="00152E07" w14:paraId="6510A1EE"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832DEC" w14:textId="77777777" w:rsidR="005148FC" w:rsidRPr="00152E07" w:rsidRDefault="005148FC" w:rsidP="008C544A">
            <w:pPr>
              <w:rPr>
                <w:rFonts w:eastAsia="Times New Roman"/>
                <w:color w:val="000000"/>
                <w:szCs w:val="26"/>
              </w:rPr>
            </w:pPr>
            <w:r w:rsidRPr="00152E07">
              <w:rPr>
                <w:rFonts w:eastAsia="Times New Roman"/>
                <w:color w:val="000000"/>
                <w:szCs w:val="26"/>
              </w:rPr>
              <w:t>Năm 2011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857706"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29.300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33F52D"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21.710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518A94"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7.590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3E1155" w14:textId="77777777" w:rsidR="005148FC" w:rsidRPr="00152E07" w:rsidRDefault="005148FC" w:rsidP="008C544A">
            <w:pPr>
              <w:rPr>
                <w:rFonts w:eastAsia="Times New Roman"/>
                <w:color w:val="000000"/>
                <w:szCs w:val="26"/>
              </w:rPr>
            </w:pPr>
            <w:r w:rsidRPr="00152E07">
              <w:rPr>
                <w:rFonts w:eastAsia="Times New Roman"/>
                <w:color w:val="000000"/>
                <w:szCs w:val="26"/>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2B9AE2" w14:textId="77777777" w:rsidR="005148FC" w:rsidRPr="00152E07" w:rsidRDefault="005148FC" w:rsidP="008C544A">
            <w:pPr>
              <w:rPr>
                <w:rFonts w:eastAsia="Times New Roman"/>
                <w:color w:val="000000"/>
                <w:szCs w:val="26"/>
              </w:rPr>
            </w:pPr>
            <w:r w:rsidRPr="00152E07">
              <w:rPr>
                <w:rFonts w:eastAsia="Times New Roman"/>
                <w:color w:val="000000"/>
                <w:szCs w:val="26"/>
              </w:rPr>
              <w:t>74,1</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E1A200" w14:textId="77777777" w:rsidR="005148FC" w:rsidRPr="00152E07" w:rsidRDefault="005148FC" w:rsidP="008C544A">
            <w:pPr>
              <w:rPr>
                <w:rFonts w:eastAsia="Times New Roman"/>
                <w:color w:val="000000"/>
                <w:szCs w:val="26"/>
              </w:rPr>
            </w:pPr>
            <w:r w:rsidRPr="00152E07">
              <w:rPr>
                <w:rFonts w:eastAsia="Times New Roman"/>
                <w:color w:val="000000"/>
                <w:szCs w:val="26"/>
              </w:rPr>
              <w:t>25,9</w:t>
            </w:r>
          </w:p>
        </w:tc>
      </w:tr>
      <w:tr w:rsidR="005148FC" w:rsidRPr="00152E07" w14:paraId="6BF17432"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10FB0" w14:textId="77777777" w:rsidR="005148FC" w:rsidRPr="00152E07" w:rsidRDefault="005148FC" w:rsidP="008C544A">
            <w:pPr>
              <w:rPr>
                <w:rFonts w:eastAsia="Times New Roman"/>
                <w:color w:val="000000"/>
                <w:szCs w:val="26"/>
              </w:rPr>
            </w:pPr>
            <w:r w:rsidRPr="00152E07">
              <w:rPr>
                <w:rFonts w:eastAsia="Times New Roman"/>
                <w:color w:val="000000"/>
                <w:szCs w:val="26"/>
              </w:rPr>
              <w:t>Năm 2012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39FD0"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31.040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F6D657"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22.420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89911C"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8.620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90C047" w14:textId="77777777" w:rsidR="005148FC" w:rsidRPr="00152E07" w:rsidRDefault="005148FC" w:rsidP="008C544A">
            <w:pPr>
              <w:rPr>
                <w:rFonts w:eastAsia="Times New Roman"/>
                <w:color w:val="000000"/>
                <w:szCs w:val="26"/>
              </w:rPr>
            </w:pPr>
            <w:r w:rsidRPr="00152E07">
              <w:rPr>
                <w:rFonts w:eastAsia="Times New Roman"/>
                <w:color w:val="000000"/>
                <w:szCs w:val="26"/>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2D4D37" w14:textId="77777777" w:rsidR="005148FC" w:rsidRPr="00152E07" w:rsidRDefault="005148FC" w:rsidP="008C544A">
            <w:pPr>
              <w:rPr>
                <w:rFonts w:eastAsia="Times New Roman"/>
                <w:color w:val="000000"/>
                <w:szCs w:val="26"/>
              </w:rPr>
            </w:pPr>
            <w:r w:rsidRPr="00152E07">
              <w:rPr>
                <w:rFonts w:eastAsia="Times New Roman"/>
                <w:color w:val="000000"/>
                <w:szCs w:val="26"/>
              </w:rPr>
              <w:t>72,2</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F826B4" w14:textId="77777777" w:rsidR="005148FC" w:rsidRPr="00152E07" w:rsidRDefault="005148FC" w:rsidP="008C544A">
            <w:pPr>
              <w:rPr>
                <w:rFonts w:eastAsia="Times New Roman"/>
                <w:color w:val="000000"/>
                <w:szCs w:val="26"/>
              </w:rPr>
            </w:pPr>
            <w:r w:rsidRPr="00152E07">
              <w:rPr>
                <w:rFonts w:eastAsia="Times New Roman"/>
                <w:color w:val="000000"/>
                <w:szCs w:val="26"/>
              </w:rPr>
              <w:t>27,8</w:t>
            </w:r>
          </w:p>
        </w:tc>
      </w:tr>
      <w:tr w:rsidR="005148FC" w:rsidRPr="00152E07" w14:paraId="2C8B3631"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0393D5" w14:textId="77777777" w:rsidR="005148FC" w:rsidRPr="00152E07" w:rsidRDefault="005148FC" w:rsidP="008C544A">
            <w:pPr>
              <w:rPr>
                <w:rFonts w:eastAsia="Times New Roman"/>
                <w:color w:val="000000"/>
                <w:szCs w:val="26"/>
              </w:rPr>
            </w:pPr>
            <w:r w:rsidRPr="00152E07">
              <w:rPr>
                <w:rFonts w:eastAsia="Times New Roman"/>
                <w:color w:val="000000"/>
                <w:szCs w:val="26"/>
              </w:rPr>
              <w:t>Năm 2013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4B1AFD"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33.500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570FC3"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27.200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0479FE"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6.300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C8CA0E" w14:textId="77777777" w:rsidR="005148FC" w:rsidRPr="00152E07" w:rsidRDefault="005148FC" w:rsidP="008C544A">
            <w:pPr>
              <w:rPr>
                <w:rFonts w:eastAsia="Times New Roman"/>
                <w:color w:val="000000"/>
                <w:szCs w:val="26"/>
              </w:rPr>
            </w:pPr>
            <w:r w:rsidRPr="00152E07">
              <w:rPr>
                <w:rFonts w:eastAsia="Times New Roman"/>
                <w:color w:val="000000"/>
                <w:szCs w:val="26"/>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FC718C" w14:textId="77777777" w:rsidR="005148FC" w:rsidRPr="00152E07" w:rsidRDefault="005148FC" w:rsidP="008C544A">
            <w:pPr>
              <w:rPr>
                <w:rFonts w:eastAsia="Times New Roman"/>
                <w:color w:val="000000"/>
                <w:szCs w:val="26"/>
              </w:rPr>
            </w:pPr>
            <w:r w:rsidRPr="00152E07">
              <w:rPr>
                <w:rFonts w:eastAsia="Times New Roman"/>
                <w:color w:val="000000"/>
                <w:szCs w:val="26"/>
              </w:rPr>
              <w:t>81,2</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9CE85D" w14:textId="77777777" w:rsidR="005148FC" w:rsidRPr="00152E07" w:rsidRDefault="005148FC" w:rsidP="008C544A">
            <w:pPr>
              <w:rPr>
                <w:rFonts w:eastAsia="Times New Roman"/>
                <w:color w:val="000000"/>
                <w:szCs w:val="26"/>
              </w:rPr>
            </w:pPr>
            <w:r w:rsidRPr="00152E07">
              <w:rPr>
                <w:rFonts w:eastAsia="Times New Roman"/>
                <w:color w:val="000000"/>
                <w:szCs w:val="26"/>
              </w:rPr>
              <w:t>18,8</w:t>
            </w:r>
          </w:p>
        </w:tc>
      </w:tr>
      <w:tr w:rsidR="005148FC" w:rsidRPr="00152E07" w14:paraId="091D01AB"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AAB9AF" w14:textId="77777777" w:rsidR="005148FC" w:rsidRPr="00152E07" w:rsidRDefault="005148FC" w:rsidP="008C544A">
            <w:pPr>
              <w:rPr>
                <w:rFonts w:eastAsia="Times New Roman"/>
                <w:color w:val="000000"/>
                <w:szCs w:val="26"/>
              </w:rPr>
            </w:pPr>
            <w:r w:rsidRPr="00152E07">
              <w:rPr>
                <w:rFonts w:eastAsia="Times New Roman"/>
                <w:color w:val="000000"/>
                <w:szCs w:val="26"/>
              </w:rPr>
              <w:t>Năm 2014</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A25E24"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34.689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0276C0"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28.077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927E57"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6.612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059A3C" w14:textId="77777777" w:rsidR="005148FC" w:rsidRPr="00152E07" w:rsidRDefault="005148FC" w:rsidP="008C544A">
            <w:pPr>
              <w:rPr>
                <w:rFonts w:eastAsia="Times New Roman"/>
                <w:color w:val="000000"/>
                <w:szCs w:val="26"/>
              </w:rPr>
            </w:pPr>
            <w:r w:rsidRPr="00152E07">
              <w:rPr>
                <w:rFonts w:eastAsia="Times New Roman"/>
                <w:color w:val="000000"/>
                <w:szCs w:val="26"/>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FAC657" w14:textId="77777777" w:rsidR="005148FC" w:rsidRPr="00152E07" w:rsidRDefault="005148FC" w:rsidP="008C544A">
            <w:pPr>
              <w:rPr>
                <w:rFonts w:eastAsia="Times New Roman"/>
                <w:color w:val="000000"/>
                <w:szCs w:val="26"/>
              </w:rPr>
            </w:pPr>
            <w:r w:rsidRPr="00152E07">
              <w:rPr>
                <w:rFonts w:eastAsia="Times New Roman"/>
                <w:color w:val="000000"/>
                <w:szCs w:val="26"/>
              </w:rPr>
              <w:t>80,9</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7C993" w14:textId="77777777" w:rsidR="005148FC" w:rsidRPr="00152E07" w:rsidRDefault="005148FC" w:rsidP="008C544A">
            <w:pPr>
              <w:rPr>
                <w:rFonts w:eastAsia="Times New Roman"/>
                <w:color w:val="000000"/>
                <w:szCs w:val="26"/>
              </w:rPr>
            </w:pPr>
            <w:r w:rsidRPr="00152E07">
              <w:rPr>
                <w:rFonts w:eastAsia="Times New Roman"/>
                <w:color w:val="000000"/>
                <w:szCs w:val="26"/>
              </w:rPr>
              <w:t>19,1</w:t>
            </w:r>
          </w:p>
        </w:tc>
      </w:tr>
      <w:tr w:rsidR="005148FC" w:rsidRPr="00152E07" w14:paraId="3F8AEFB7"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D5BAF0" w14:textId="77777777" w:rsidR="005148FC" w:rsidRPr="00152E07" w:rsidRDefault="005148FC" w:rsidP="008C544A">
            <w:pPr>
              <w:rPr>
                <w:rFonts w:eastAsia="Times New Roman"/>
                <w:color w:val="000000"/>
                <w:szCs w:val="26"/>
              </w:rPr>
            </w:pPr>
            <w:r w:rsidRPr="00152E07">
              <w:rPr>
                <w:rFonts w:eastAsia="Times New Roman"/>
                <w:color w:val="000000"/>
                <w:szCs w:val="26"/>
              </w:rPr>
              <w:t>Năm 2015</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715D67"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35.975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193EE9"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29.844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8F72A5"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6.131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2E0366" w14:textId="77777777" w:rsidR="005148FC" w:rsidRPr="00152E07" w:rsidRDefault="005148FC" w:rsidP="008C544A">
            <w:pPr>
              <w:rPr>
                <w:rFonts w:eastAsia="Times New Roman"/>
                <w:color w:val="000000"/>
                <w:szCs w:val="26"/>
              </w:rPr>
            </w:pPr>
            <w:r w:rsidRPr="00152E07">
              <w:rPr>
                <w:rFonts w:eastAsia="Times New Roman"/>
                <w:color w:val="000000"/>
                <w:szCs w:val="26"/>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4549A1" w14:textId="77777777" w:rsidR="005148FC" w:rsidRPr="00152E07" w:rsidRDefault="005148FC" w:rsidP="008C544A">
            <w:pPr>
              <w:rPr>
                <w:rFonts w:eastAsia="Times New Roman"/>
                <w:color w:val="000000"/>
                <w:szCs w:val="26"/>
              </w:rPr>
            </w:pPr>
            <w:r w:rsidRPr="00152E07">
              <w:rPr>
                <w:rFonts w:eastAsia="Times New Roman"/>
                <w:color w:val="000000"/>
                <w:szCs w:val="26"/>
              </w:rPr>
              <w:t>83,0</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267CB4" w14:textId="77777777" w:rsidR="005148FC" w:rsidRPr="00152E07" w:rsidRDefault="005148FC" w:rsidP="008C544A">
            <w:pPr>
              <w:rPr>
                <w:rFonts w:eastAsia="Times New Roman"/>
                <w:color w:val="000000"/>
                <w:szCs w:val="26"/>
              </w:rPr>
            </w:pPr>
            <w:r w:rsidRPr="00152E07">
              <w:rPr>
                <w:rFonts w:eastAsia="Times New Roman"/>
                <w:color w:val="000000"/>
                <w:szCs w:val="26"/>
              </w:rPr>
              <w:t>17,0</w:t>
            </w:r>
          </w:p>
        </w:tc>
      </w:tr>
      <w:tr w:rsidR="005148FC" w:rsidRPr="00152E07" w14:paraId="41136C0D"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1B0FA7" w14:textId="77777777" w:rsidR="005148FC" w:rsidRPr="00152E07" w:rsidRDefault="005148FC" w:rsidP="008C544A">
            <w:pPr>
              <w:rPr>
                <w:rFonts w:eastAsia="Times New Roman"/>
                <w:color w:val="000000"/>
                <w:szCs w:val="26"/>
              </w:rPr>
            </w:pPr>
            <w:r w:rsidRPr="00152E07">
              <w:rPr>
                <w:rFonts w:eastAsia="Times New Roman"/>
                <w:color w:val="000000"/>
                <w:szCs w:val="26"/>
              </w:rPr>
              <w:t>Năm 2016</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346125"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37.260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F9C5D"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30.476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9E600C"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6.784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D7720C" w14:textId="77777777" w:rsidR="005148FC" w:rsidRPr="00152E07" w:rsidRDefault="005148FC" w:rsidP="008C544A">
            <w:pPr>
              <w:rPr>
                <w:rFonts w:eastAsia="Times New Roman"/>
                <w:color w:val="000000"/>
                <w:szCs w:val="26"/>
              </w:rPr>
            </w:pPr>
            <w:r w:rsidRPr="00152E07">
              <w:rPr>
                <w:rFonts w:eastAsia="Times New Roman"/>
                <w:color w:val="000000"/>
                <w:szCs w:val="26"/>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3EE6FC" w14:textId="77777777" w:rsidR="005148FC" w:rsidRPr="00152E07" w:rsidRDefault="005148FC" w:rsidP="008C544A">
            <w:pPr>
              <w:rPr>
                <w:rFonts w:eastAsia="Times New Roman"/>
                <w:color w:val="000000"/>
                <w:szCs w:val="26"/>
              </w:rPr>
            </w:pPr>
            <w:r w:rsidRPr="00152E07">
              <w:rPr>
                <w:rFonts w:eastAsia="Times New Roman"/>
                <w:color w:val="000000"/>
                <w:szCs w:val="26"/>
              </w:rPr>
              <w:t>81,8</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304D53" w14:textId="77777777" w:rsidR="005148FC" w:rsidRPr="00152E07" w:rsidRDefault="005148FC" w:rsidP="008C544A">
            <w:pPr>
              <w:rPr>
                <w:rFonts w:eastAsia="Times New Roman"/>
                <w:color w:val="000000"/>
                <w:szCs w:val="26"/>
              </w:rPr>
            </w:pPr>
            <w:r w:rsidRPr="00152E07">
              <w:rPr>
                <w:rFonts w:eastAsia="Times New Roman"/>
                <w:color w:val="000000"/>
                <w:szCs w:val="26"/>
              </w:rPr>
              <w:t>18,2</w:t>
            </w:r>
          </w:p>
        </w:tc>
      </w:tr>
      <w:tr w:rsidR="005148FC" w:rsidRPr="00152E07" w14:paraId="19E7CC4D"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251527" w14:textId="77777777" w:rsidR="005148FC" w:rsidRPr="00152E07" w:rsidRDefault="005148FC" w:rsidP="008C544A">
            <w:pPr>
              <w:rPr>
                <w:rFonts w:eastAsia="Times New Roman"/>
                <w:color w:val="000000"/>
                <w:szCs w:val="26"/>
              </w:rPr>
            </w:pPr>
            <w:r w:rsidRPr="00152E07">
              <w:rPr>
                <w:rFonts w:eastAsia="Times New Roman"/>
                <w:color w:val="000000"/>
                <w:szCs w:val="26"/>
              </w:rPr>
              <w:t>Năm 2017</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A93842"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38.423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E01391"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31.569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5B887A"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6.854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8F9240" w14:textId="77777777" w:rsidR="005148FC" w:rsidRPr="00152E07" w:rsidRDefault="005148FC" w:rsidP="008C544A">
            <w:pPr>
              <w:rPr>
                <w:rFonts w:eastAsia="Times New Roman"/>
                <w:color w:val="000000"/>
                <w:szCs w:val="26"/>
              </w:rPr>
            </w:pPr>
            <w:r w:rsidRPr="00152E07">
              <w:rPr>
                <w:rFonts w:eastAsia="Times New Roman"/>
                <w:color w:val="000000"/>
                <w:szCs w:val="26"/>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EA8A9A" w14:textId="77777777" w:rsidR="005148FC" w:rsidRPr="00152E07" w:rsidRDefault="005148FC" w:rsidP="008C544A">
            <w:pPr>
              <w:rPr>
                <w:rFonts w:eastAsia="Times New Roman"/>
                <w:color w:val="000000"/>
                <w:szCs w:val="26"/>
              </w:rPr>
            </w:pPr>
            <w:r w:rsidRPr="00152E07">
              <w:rPr>
                <w:rFonts w:eastAsia="Times New Roman"/>
                <w:color w:val="000000"/>
                <w:szCs w:val="26"/>
              </w:rPr>
              <w:t>82,2</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D3F841" w14:textId="77777777" w:rsidR="005148FC" w:rsidRPr="00152E07" w:rsidRDefault="005148FC" w:rsidP="008C544A">
            <w:pPr>
              <w:rPr>
                <w:rFonts w:eastAsia="Times New Roman"/>
                <w:color w:val="000000"/>
                <w:szCs w:val="26"/>
              </w:rPr>
            </w:pPr>
            <w:r w:rsidRPr="00152E07">
              <w:rPr>
                <w:rFonts w:eastAsia="Times New Roman"/>
                <w:color w:val="000000"/>
                <w:szCs w:val="26"/>
              </w:rPr>
              <w:t>17,8</w:t>
            </w:r>
          </w:p>
        </w:tc>
      </w:tr>
      <w:tr w:rsidR="005148FC" w:rsidRPr="00152E07" w14:paraId="62E9641D"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957505" w14:textId="77777777" w:rsidR="005148FC" w:rsidRPr="00152E07" w:rsidRDefault="005148FC" w:rsidP="008C544A">
            <w:pPr>
              <w:rPr>
                <w:rFonts w:eastAsia="Times New Roman"/>
                <w:color w:val="000000"/>
                <w:szCs w:val="26"/>
              </w:rPr>
            </w:pPr>
            <w:r w:rsidRPr="00152E07">
              <w:rPr>
                <w:rFonts w:eastAsia="Times New Roman"/>
                <w:color w:val="000000"/>
                <w:szCs w:val="26"/>
              </w:rPr>
              <w:t>Năm 2018</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B732DC"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40.150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26E714"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33.155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7BDD34"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6.995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E20627" w14:textId="77777777" w:rsidR="005148FC" w:rsidRPr="00152E07" w:rsidRDefault="005148FC" w:rsidP="008C544A">
            <w:pPr>
              <w:rPr>
                <w:rFonts w:eastAsia="Times New Roman"/>
                <w:color w:val="000000"/>
                <w:szCs w:val="26"/>
              </w:rPr>
            </w:pPr>
            <w:r w:rsidRPr="00152E07">
              <w:rPr>
                <w:rFonts w:eastAsia="Times New Roman"/>
                <w:color w:val="000000"/>
                <w:szCs w:val="26"/>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130686" w14:textId="77777777" w:rsidR="005148FC" w:rsidRPr="00152E07" w:rsidRDefault="005148FC" w:rsidP="008C544A">
            <w:pPr>
              <w:rPr>
                <w:rFonts w:eastAsia="Times New Roman"/>
                <w:color w:val="000000"/>
                <w:szCs w:val="26"/>
              </w:rPr>
            </w:pPr>
            <w:r w:rsidRPr="00152E07">
              <w:rPr>
                <w:rFonts w:eastAsia="Times New Roman"/>
                <w:color w:val="000000"/>
                <w:szCs w:val="26"/>
              </w:rPr>
              <w:t>82,6</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EDFC00" w14:textId="77777777" w:rsidR="005148FC" w:rsidRPr="00152E07" w:rsidRDefault="005148FC" w:rsidP="008C544A">
            <w:pPr>
              <w:rPr>
                <w:rFonts w:eastAsia="Times New Roman"/>
                <w:color w:val="000000"/>
                <w:szCs w:val="26"/>
              </w:rPr>
            </w:pPr>
            <w:r w:rsidRPr="00152E07">
              <w:rPr>
                <w:rFonts w:eastAsia="Times New Roman"/>
                <w:color w:val="000000"/>
                <w:szCs w:val="26"/>
              </w:rPr>
              <w:t>17,4</w:t>
            </w:r>
          </w:p>
        </w:tc>
      </w:tr>
      <w:tr w:rsidR="005148FC" w:rsidRPr="00152E07" w14:paraId="3F6DFD2E"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B29DC1" w14:textId="77777777" w:rsidR="005148FC" w:rsidRPr="00152E07" w:rsidRDefault="005148FC" w:rsidP="008C544A">
            <w:pPr>
              <w:rPr>
                <w:rFonts w:eastAsia="Times New Roman"/>
                <w:color w:val="000000"/>
                <w:szCs w:val="26"/>
              </w:rPr>
            </w:pPr>
            <w:r w:rsidRPr="00152E07">
              <w:rPr>
                <w:rFonts w:eastAsia="Times New Roman"/>
                <w:color w:val="000000"/>
                <w:szCs w:val="26"/>
              </w:rPr>
              <w:t>Năm 2019</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5ABA33"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41.931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A5FC23"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34.578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C69ABC"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7.353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2B1E34" w14:textId="77777777" w:rsidR="005148FC" w:rsidRPr="00152E07" w:rsidRDefault="005148FC" w:rsidP="008C544A">
            <w:pPr>
              <w:rPr>
                <w:rFonts w:eastAsia="Times New Roman"/>
                <w:color w:val="000000"/>
                <w:szCs w:val="26"/>
              </w:rPr>
            </w:pPr>
            <w:r w:rsidRPr="00152E07">
              <w:rPr>
                <w:rFonts w:eastAsia="Times New Roman"/>
                <w:color w:val="000000"/>
                <w:szCs w:val="26"/>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3266C4" w14:textId="77777777" w:rsidR="005148FC" w:rsidRPr="00152E07" w:rsidRDefault="005148FC" w:rsidP="008C544A">
            <w:pPr>
              <w:rPr>
                <w:rFonts w:eastAsia="Times New Roman"/>
                <w:color w:val="000000"/>
                <w:szCs w:val="26"/>
              </w:rPr>
            </w:pPr>
            <w:r w:rsidRPr="00152E07">
              <w:rPr>
                <w:rFonts w:eastAsia="Times New Roman"/>
                <w:color w:val="000000"/>
                <w:szCs w:val="26"/>
              </w:rPr>
              <w:t>82,5</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9D37AF" w14:textId="77777777" w:rsidR="005148FC" w:rsidRPr="00152E07" w:rsidRDefault="005148FC" w:rsidP="008C544A">
            <w:pPr>
              <w:rPr>
                <w:rFonts w:eastAsia="Times New Roman"/>
                <w:color w:val="000000"/>
                <w:szCs w:val="26"/>
              </w:rPr>
            </w:pPr>
            <w:r w:rsidRPr="00152E07">
              <w:rPr>
                <w:rFonts w:eastAsia="Times New Roman"/>
                <w:color w:val="000000"/>
                <w:szCs w:val="26"/>
              </w:rPr>
              <w:t>17,5</w:t>
            </w:r>
          </w:p>
        </w:tc>
      </w:tr>
      <w:tr w:rsidR="005148FC" w:rsidRPr="00152E07" w14:paraId="72CDBE66"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96A7EC" w14:textId="77777777" w:rsidR="005148FC" w:rsidRPr="00152E07" w:rsidRDefault="005148FC" w:rsidP="008C544A">
            <w:pPr>
              <w:rPr>
                <w:rFonts w:eastAsia="Times New Roman"/>
                <w:color w:val="000000"/>
                <w:szCs w:val="26"/>
              </w:rPr>
            </w:pPr>
            <w:r w:rsidRPr="00152E07">
              <w:rPr>
                <w:rFonts w:eastAsia="Times New Roman"/>
                <w:color w:val="000000"/>
                <w:szCs w:val="26"/>
              </w:rPr>
              <w:t>Năm 2020</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B4FD40"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44.799 </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4451B"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35.241 </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BC1A3D" w14:textId="77777777" w:rsidR="005148FC" w:rsidRPr="00152E07" w:rsidRDefault="005148FC" w:rsidP="008C544A">
            <w:pPr>
              <w:rPr>
                <w:rFonts w:eastAsia="Times New Roman"/>
                <w:color w:val="000000"/>
                <w:szCs w:val="26"/>
              </w:rPr>
            </w:pPr>
            <w:r w:rsidRPr="00152E07">
              <w:rPr>
                <w:rFonts w:eastAsia="Times New Roman"/>
                <w:color w:val="000000"/>
                <w:szCs w:val="26"/>
              </w:rPr>
              <w:t xml:space="preserve">      9.558 </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4772B3" w14:textId="77777777" w:rsidR="005148FC" w:rsidRPr="00152E07" w:rsidRDefault="005148FC" w:rsidP="008C544A">
            <w:pPr>
              <w:rPr>
                <w:rFonts w:eastAsia="Times New Roman"/>
                <w:color w:val="000000"/>
                <w:szCs w:val="26"/>
              </w:rPr>
            </w:pPr>
            <w:r w:rsidRPr="00152E07">
              <w:rPr>
                <w:rFonts w:eastAsia="Times New Roman"/>
                <w:color w:val="000000"/>
                <w:szCs w:val="26"/>
              </w:rPr>
              <w:t>100,0</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07FD05" w14:textId="77777777" w:rsidR="005148FC" w:rsidRPr="00152E07" w:rsidRDefault="005148FC" w:rsidP="008C544A">
            <w:pPr>
              <w:rPr>
                <w:rFonts w:eastAsia="Times New Roman"/>
                <w:color w:val="000000"/>
                <w:szCs w:val="26"/>
              </w:rPr>
            </w:pPr>
            <w:r w:rsidRPr="00152E07">
              <w:rPr>
                <w:rFonts w:eastAsia="Times New Roman"/>
                <w:color w:val="000000"/>
                <w:szCs w:val="26"/>
              </w:rPr>
              <w:t>82,5</w:t>
            </w: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260F1" w14:textId="77777777" w:rsidR="005148FC" w:rsidRPr="00152E07" w:rsidRDefault="005148FC" w:rsidP="008C544A">
            <w:pPr>
              <w:rPr>
                <w:rFonts w:eastAsia="Times New Roman"/>
                <w:color w:val="000000"/>
                <w:szCs w:val="26"/>
              </w:rPr>
            </w:pPr>
            <w:r w:rsidRPr="00152E07">
              <w:rPr>
                <w:rFonts w:eastAsia="Times New Roman"/>
                <w:color w:val="000000"/>
                <w:szCs w:val="26"/>
              </w:rPr>
              <w:t>17,5</w:t>
            </w:r>
          </w:p>
        </w:tc>
      </w:tr>
      <w:tr w:rsidR="00C705EF" w:rsidRPr="00152E07" w14:paraId="48995CF8" w14:textId="77777777" w:rsidTr="005148FC">
        <w:trPr>
          <w:trHeight w:val="308"/>
        </w:trPr>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0E4421" w14:textId="77777777" w:rsidR="00C705EF" w:rsidRPr="00152E07" w:rsidRDefault="00C705EF" w:rsidP="008C544A">
            <w:pPr>
              <w:rPr>
                <w:rFonts w:eastAsia="Times New Roman"/>
                <w:color w:val="000000"/>
                <w:szCs w:val="26"/>
              </w:rPr>
            </w:pPr>
            <w:r w:rsidRPr="00152E07">
              <w:rPr>
                <w:rFonts w:eastAsia="Times New Roman"/>
                <w:color w:val="000000"/>
                <w:szCs w:val="26"/>
              </w:rPr>
              <w:t>Tốc độ tăng BQ (%/năm)</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588BF7" w14:textId="77777777" w:rsidR="00C705EF" w:rsidRPr="00152E07" w:rsidRDefault="00994A39" w:rsidP="008C544A">
            <w:pPr>
              <w:rPr>
                <w:rFonts w:eastAsia="Times New Roman"/>
                <w:color w:val="000000"/>
                <w:szCs w:val="26"/>
              </w:rPr>
            </w:pPr>
            <w:r w:rsidRPr="00152E07">
              <w:rPr>
                <w:rFonts w:eastAsia="Times New Roman"/>
                <w:color w:val="000000"/>
                <w:szCs w:val="26"/>
              </w:rPr>
              <w:t xml:space="preserve">         </w:t>
            </w:r>
            <w:r w:rsidR="00C705EF" w:rsidRPr="00152E07">
              <w:rPr>
                <w:rFonts w:eastAsia="Times New Roman"/>
                <w:color w:val="000000"/>
                <w:szCs w:val="26"/>
              </w:rPr>
              <w:t>5,06</w:t>
            </w:r>
          </w:p>
        </w:tc>
        <w:tc>
          <w:tcPr>
            <w:tcW w:w="162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FE64BD" w14:textId="77777777" w:rsidR="00C705EF" w:rsidRPr="00152E07" w:rsidRDefault="00994A39" w:rsidP="008C544A">
            <w:pPr>
              <w:rPr>
                <w:rFonts w:eastAsia="Times New Roman"/>
                <w:color w:val="000000"/>
                <w:szCs w:val="26"/>
              </w:rPr>
            </w:pPr>
            <w:r w:rsidRPr="00152E07">
              <w:rPr>
                <w:rFonts w:eastAsia="Times New Roman"/>
                <w:color w:val="000000"/>
                <w:szCs w:val="26"/>
              </w:rPr>
              <w:t xml:space="preserve">     </w:t>
            </w:r>
            <w:r w:rsidR="00C705EF" w:rsidRPr="00152E07">
              <w:rPr>
                <w:rFonts w:eastAsia="Times New Roman"/>
                <w:color w:val="000000"/>
                <w:szCs w:val="26"/>
              </w:rPr>
              <w:t>5,38</w:t>
            </w:r>
          </w:p>
        </w:tc>
        <w:tc>
          <w:tcPr>
            <w:tcW w:w="139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6B709E" w14:textId="77777777" w:rsidR="00C705EF" w:rsidRPr="00152E07" w:rsidRDefault="00C705EF" w:rsidP="008C544A">
            <w:pPr>
              <w:rPr>
                <w:rFonts w:eastAsia="Times New Roman"/>
                <w:color w:val="000000"/>
                <w:szCs w:val="26"/>
              </w:rPr>
            </w:pPr>
            <w:r w:rsidRPr="00152E07">
              <w:rPr>
                <w:rFonts w:eastAsia="Times New Roman"/>
                <w:color w:val="000000"/>
                <w:szCs w:val="26"/>
              </w:rPr>
              <w:t>3,96</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DCC1B98" w14:textId="77777777" w:rsidR="00C705EF" w:rsidRPr="00152E07" w:rsidRDefault="00C705EF" w:rsidP="008C544A">
            <w:pPr>
              <w:rPr>
                <w:rFonts w:eastAsia="Times New Roman"/>
                <w:color w:val="000000"/>
                <w:szCs w:val="26"/>
              </w:rPr>
            </w:pP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A4B408D" w14:textId="77777777" w:rsidR="00C705EF" w:rsidRPr="00152E07" w:rsidRDefault="00C705EF" w:rsidP="008C544A">
            <w:pPr>
              <w:rPr>
                <w:rFonts w:eastAsia="Times New Roman"/>
                <w:color w:val="000000"/>
                <w:szCs w:val="26"/>
              </w:rPr>
            </w:pPr>
          </w:p>
        </w:tc>
        <w:tc>
          <w:tcPr>
            <w:tcW w:w="14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F8531D" w14:textId="77777777" w:rsidR="00C705EF" w:rsidRPr="00152E07" w:rsidRDefault="00C705EF" w:rsidP="008C544A">
            <w:pPr>
              <w:rPr>
                <w:rFonts w:eastAsia="Times New Roman"/>
                <w:color w:val="000000"/>
                <w:szCs w:val="26"/>
              </w:rPr>
            </w:pPr>
          </w:p>
        </w:tc>
      </w:tr>
    </w:tbl>
    <w:p w14:paraId="3E908357" w14:textId="77777777" w:rsidR="00031C00" w:rsidRPr="00152E07" w:rsidRDefault="00031C00" w:rsidP="00B90898">
      <w:pPr>
        <w:pStyle w:val="Caption"/>
        <w:jc w:val="right"/>
        <w:rPr>
          <w:b w:val="0"/>
          <w:i/>
          <w:color w:val="000000"/>
          <w:sz w:val="26"/>
          <w:szCs w:val="26"/>
        </w:rPr>
      </w:pPr>
      <w:bookmarkStart w:id="221" w:name="_Toc393975771"/>
      <w:bookmarkStart w:id="222" w:name="_Toc395079595"/>
      <w:bookmarkStart w:id="223" w:name="_Toc395180983"/>
      <w:bookmarkStart w:id="224" w:name="_Toc395184524"/>
      <w:bookmarkStart w:id="225" w:name="_Toc395604623"/>
      <w:bookmarkStart w:id="226" w:name="_Toc396039741"/>
      <w:bookmarkStart w:id="227" w:name="_Toc396040371"/>
      <w:bookmarkStart w:id="228" w:name="_Toc396040611"/>
      <w:bookmarkStart w:id="229" w:name="_Toc396130188"/>
      <w:bookmarkStart w:id="230" w:name="_Toc400367458"/>
      <w:r w:rsidRPr="00152E07">
        <w:rPr>
          <w:b w:val="0"/>
          <w:i/>
          <w:color w:val="000000"/>
          <w:sz w:val="26"/>
          <w:szCs w:val="26"/>
        </w:rPr>
        <w:t>Nguồn: Niên giám thống kê thành phố Lai Châu hàng năm</w:t>
      </w:r>
    </w:p>
    <w:p w14:paraId="490B7400" w14:textId="77777777" w:rsidR="00917337" w:rsidRPr="00152E07" w:rsidRDefault="00917337" w:rsidP="008C544A">
      <w:pPr>
        <w:tabs>
          <w:tab w:val="left" w:pos="57"/>
        </w:tabs>
        <w:ind w:firstLine="57"/>
        <w:rPr>
          <w:color w:val="000000"/>
          <w:szCs w:val="26"/>
        </w:rPr>
      </w:pPr>
      <w:r w:rsidRPr="00152E07">
        <w:rPr>
          <w:color w:val="000000"/>
          <w:szCs w:val="26"/>
        </w:rPr>
        <w:tab/>
        <w:t xml:space="preserve">Năm 2010, tổng dân số </w:t>
      </w:r>
      <w:r w:rsidR="00C705EF" w:rsidRPr="00152E07">
        <w:rPr>
          <w:color w:val="000000"/>
          <w:szCs w:val="26"/>
        </w:rPr>
        <w:t xml:space="preserve">trung bình </w:t>
      </w:r>
      <w:r w:rsidRPr="00152E07">
        <w:rPr>
          <w:color w:val="000000"/>
          <w:szCs w:val="26"/>
        </w:rPr>
        <w:t>toàn thành phố là 27.</w:t>
      </w:r>
      <w:r w:rsidR="00A2001C" w:rsidRPr="00152E07">
        <w:rPr>
          <w:color w:val="000000"/>
          <w:szCs w:val="26"/>
        </w:rPr>
        <w:t>35</w:t>
      </w:r>
      <w:r w:rsidRPr="00152E07">
        <w:rPr>
          <w:color w:val="000000"/>
          <w:szCs w:val="26"/>
        </w:rPr>
        <w:t>0 người</w:t>
      </w:r>
      <w:r w:rsidR="00C705EF" w:rsidRPr="00152E07">
        <w:rPr>
          <w:color w:val="000000"/>
          <w:szCs w:val="26"/>
        </w:rPr>
        <w:t>, đ</w:t>
      </w:r>
      <w:r w:rsidRPr="00152E07">
        <w:rPr>
          <w:color w:val="000000"/>
          <w:szCs w:val="26"/>
        </w:rPr>
        <w:t xml:space="preserve">ến năm 2020 đạt </w:t>
      </w:r>
      <w:r w:rsidR="000F3EBC" w:rsidRPr="00152E07">
        <w:rPr>
          <w:color w:val="000000"/>
          <w:szCs w:val="26"/>
        </w:rPr>
        <w:t>4</w:t>
      </w:r>
      <w:r w:rsidR="00C705EF" w:rsidRPr="00152E07">
        <w:rPr>
          <w:color w:val="000000"/>
          <w:szCs w:val="26"/>
        </w:rPr>
        <w:t>4</w:t>
      </w:r>
      <w:r w:rsidRPr="00152E07">
        <w:rPr>
          <w:color w:val="000000"/>
          <w:szCs w:val="26"/>
        </w:rPr>
        <w:t>.</w:t>
      </w:r>
      <w:r w:rsidR="00C705EF" w:rsidRPr="00152E07">
        <w:rPr>
          <w:color w:val="000000"/>
          <w:szCs w:val="26"/>
        </w:rPr>
        <w:t>799</w:t>
      </w:r>
      <w:r w:rsidRPr="00152E07">
        <w:rPr>
          <w:color w:val="000000"/>
          <w:szCs w:val="26"/>
        </w:rPr>
        <w:t xml:space="preserve"> người (</w:t>
      </w:r>
      <w:r w:rsidRPr="00152E07">
        <w:rPr>
          <w:i/>
          <w:color w:val="000000"/>
          <w:szCs w:val="26"/>
        </w:rPr>
        <w:t>sau khi đã nhập cả toàn bộ 2.374 người của xã Nậm Loỏng thuộc thành phố Lai Châu và cùng với tốc độ tăng dân số chung của các địa phương trong nội thành phố</w:t>
      </w:r>
      <w:r w:rsidR="00C705EF" w:rsidRPr="00152E07">
        <w:rPr>
          <w:color w:val="000000"/>
          <w:szCs w:val="26"/>
        </w:rPr>
        <w:t>). T</w:t>
      </w:r>
      <w:r w:rsidRPr="00152E07">
        <w:rPr>
          <w:color w:val="000000"/>
          <w:szCs w:val="26"/>
        </w:rPr>
        <w:t xml:space="preserve">rong đó dân số khu vực thành thị </w:t>
      </w:r>
      <w:r w:rsidR="00C705EF" w:rsidRPr="00152E07">
        <w:rPr>
          <w:color w:val="000000"/>
          <w:szCs w:val="26"/>
        </w:rPr>
        <w:t xml:space="preserve">năm 2010 là 20.870 người và năm 2020 </w:t>
      </w:r>
      <w:r w:rsidRPr="00152E07">
        <w:rPr>
          <w:color w:val="000000"/>
          <w:szCs w:val="26"/>
        </w:rPr>
        <w:t>là 35.</w:t>
      </w:r>
      <w:r w:rsidR="00C705EF" w:rsidRPr="00152E07">
        <w:rPr>
          <w:color w:val="000000"/>
          <w:szCs w:val="26"/>
        </w:rPr>
        <w:t>241</w:t>
      </w:r>
      <w:r w:rsidRPr="00152E07">
        <w:rPr>
          <w:color w:val="000000"/>
          <w:szCs w:val="26"/>
        </w:rPr>
        <w:t xml:space="preserve"> </w:t>
      </w:r>
      <w:r w:rsidRPr="00152E07">
        <w:rPr>
          <w:color w:val="000000"/>
          <w:szCs w:val="26"/>
        </w:rPr>
        <w:lastRenderedPageBreak/>
        <w:t>người, chiế</w:t>
      </w:r>
      <w:r w:rsidR="00C705EF" w:rsidRPr="00152E07">
        <w:rPr>
          <w:color w:val="000000"/>
          <w:szCs w:val="26"/>
        </w:rPr>
        <w:t>m 82</w:t>
      </w:r>
      <w:r w:rsidR="00A2001C" w:rsidRPr="00152E07">
        <w:rPr>
          <w:color w:val="000000"/>
          <w:szCs w:val="26"/>
        </w:rPr>
        <w:t>,</w:t>
      </w:r>
      <w:r w:rsidR="00C705EF" w:rsidRPr="00152E07">
        <w:rPr>
          <w:color w:val="000000"/>
          <w:szCs w:val="26"/>
        </w:rPr>
        <w:t>5</w:t>
      </w:r>
      <w:r w:rsidRPr="00152E07">
        <w:rPr>
          <w:color w:val="000000"/>
          <w:szCs w:val="26"/>
        </w:rPr>
        <w:t>% toàn dân số của thành phố; dân số khu vực nông thôn khoảng 9.</w:t>
      </w:r>
      <w:r w:rsidR="0036543F" w:rsidRPr="00152E07">
        <w:rPr>
          <w:color w:val="000000"/>
          <w:szCs w:val="26"/>
        </w:rPr>
        <w:t>558</w:t>
      </w:r>
      <w:r w:rsidRPr="00152E07">
        <w:rPr>
          <w:color w:val="000000"/>
          <w:szCs w:val="26"/>
        </w:rPr>
        <w:t xml:space="preserve"> người, chiế</w:t>
      </w:r>
      <w:r w:rsidR="0036543F" w:rsidRPr="00152E07">
        <w:rPr>
          <w:color w:val="000000"/>
          <w:szCs w:val="26"/>
        </w:rPr>
        <w:t>m 17</w:t>
      </w:r>
      <w:r w:rsidRPr="00152E07">
        <w:rPr>
          <w:color w:val="000000"/>
          <w:szCs w:val="26"/>
        </w:rPr>
        <w:t>,</w:t>
      </w:r>
      <w:r w:rsidR="0036543F" w:rsidRPr="00152E07">
        <w:rPr>
          <w:color w:val="000000"/>
          <w:szCs w:val="26"/>
        </w:rPr>
        <w:t>5</w:t>
      </w:r>
      <w:r w:rsidRPr="00152E07">
        <w:rPr>
          <w:color w:val="000000"/>
          <w:szCs w:val="26"/>
        </w:rPr>
        <w:t>%. Cơ cấu dân số theo nam nữ của thành phố cơ bản cân bằng</w:t>
      </w:r>
      <w:r w:rsidR="00A2001C" w:rsidRPr="00152E07">
        <w:rPr>
          <w:color w:val="000000"/>
          <w:szCs w:val="26"/>
        </w:rPr>
        <w:t>, n</w:t>
      </w:r>
      <w:r w:rsidRPr="00152E07">
        <w:rPr>
          <w:color w:val="000000"/>
          <w:szCs w:val="26"/>
        </w:rPr>
        <w:t>ăm 20</w:t>
      </w:r>
      <w:r w:rsidR="00A2001C" w:rsidRPr="00152E07">
        <w:rPr>
          <w:color w:val="000000"/>
          <w:szCs w:val="26"/>
        </w:rPr>
        <w:t>20</w:t>
      </w:r>
      <w:r w:rsidRPr="00152E07">
        <w:rPr>
          <w:color w:val="000000"/>
          <w:szCs w:val="26"/>
        </w:rPr>
        <w:t>, số dân là nam chiếm 50,</w:t>
      </w:r>
      <w:r w:rsidR="00A2001C" w:rsidRPr="00152E07">
        <w:rPr>
          <w:color w:val="000000"/>
          <w:szCs w:val="26"/>
        </w:rPr>
        <w:t>2</w:t>
      </w:r>
      <w:r w:rsidRPr="00152E07">
        <w:rPr>
          <w:color w:val="000000"/>
          <w:szCs w:val="26"/>
        </w:rPr>
        <w:t>% và nữ là 49,</w:t>
      </w:r>
      <w:r w:rsidR="00A2001C" w:rsidRPr="00152E07">
        <w:rPr>
          <w:color w:val="000000"/>
          <w:szCs w:val="26"/>
        </w:rPr>
        <w:t>8</w:t>
      </w:r>
      <w:r w:rsidRPr="00152E07">
        <w:rPr>
          <w:color w:val="000000"/>
          <w:szCs w:val="26"/>
        </w:rPr>
        <w:t>%).</w:t>
      </w:r>
      <w:bookmarkStart w:id="231" w:name="_1ksv4uv" w:colFirst="0" w:colLast="0"/>
      <w:bookmarkEnd w:id="231"/>
    </w:p>
    <w:p w14:paraId="576E0435" w14:textId="0DF9FC3C" w:rsidR="00917337" w:rsidRPr="00152E07" w:rsidRDefault="00917337" w:rsidP="008C544A">
      <w:pPr>
        <w:tabs>
          <w:tab w:val="left" w:pos="57"/>
        </w:tabs>
        <w:ind w:firstLine="57"/>
        <w:rPr>
          <w:color w:val="000000"/>
          <w:szCs w:val="26"/>
        </w:rPr>
      </w:pPr>
      <w:r w:rsidRPr="00152E07">
        <w:rPr>
          <w:color w:val="000000"/>
          <w:szCs w:val="26"/>
        </w:rPr>
        <w:tab/>
        <w:t>Thành phố Lai Châu được công nhận đô thị loại III năm 2013 (Quyết định 140/QĐ-BXD ngày 01/02/2013 của Bộ Xây dựng). Tổng dân số thành phố đến năm 2015 đạt 36.247 người và năm 2020 đạ</w:t>
      </w:r>
      <w:r w:rsidR="0036543F" w:rsidRPr="00152E07">
        <w:rPr>
          <w:color w:val="000000"/>
          <w:szCs w:val="26"/>
        </w:rPr>
        <w:t>t 45,8</w:t>
      </w:r>
      <w:r w:rsidRPr="00152E07">
        <w:rPr>
          <w:color w:val="000000"/>
          <w:szCs w:val="26"/>
        </w:rPr>
        <w:t xml:space="preserve"> nghìn người. Cơ cấu dân số theo dân tộc: Thành phố có hiện diện đủ 17 dân tộc, trong đó Dân tộc kinh chiếm 71%, dân tộc Giáy chiếm 12%, dân tộc Thái chiếm 6,5%, dân tộc H’Mông chiếm 6%, còn lại là dân tộc khác chiếm 4,5%. </w:t>
      </w:r>
    </w:p>
    <w:p w14:paraId="32A447C9" w14:textId="77777777" w:rsidR="00917337" w:rsidRPr="00152E07" w:rsidRDefault="00917337" w:rsidP="008C544A">
      <w:pPr>
        <w:tabs>
          <w:tab w:val="left" w:pos="57"/>
        </w:tabs>
        <w:ind w:firstLine="57"/>
        <w:rPr>
          <w:color w:val="000000"/>
          <w:spacing w:val="-4"/>
          <w:szCs w:val="26"/>
          <w:lang w:val="nl-NL"/>
        </w:rPr>
      </w:pPr>
      <w:r w:rsidRPr="00152E07">
        <w:rPr>
          <w:color w:val="000000"/>
          <w:szCs w:val="26"/>
        </w:rPr>
        <w:tab/>
        <w:t xml:space="preserve">Mật độ dân số trung bình toàn thành phố năm 2020 đạt </w:t>
      </w:r>
      <w:r w:rsidR="00500E2B" w:rsidRPr="00152E07">
        <w:rPr>
          <w:color w:val="000000"/>
          <w:szCs w:val="26"/>
        </w:rPr>
        <w:t>774,15</w:t>
      </w:r>
      <w:r w:rsidRPr="00152E07">
        <w:rPr>
          <w:color w:val="000000"/>
          <w:szCs w:val="26"/>
        </w:rPr>
        <w:t xml:space="preserve"> người/km</w:t>
      </w:r>
      <w:r w:rsidRPr="00152E07">
        <w:rPr>
          <w:color w:val="000000"/>
          <w:szCs w:val="26"/>
          <w:vertAlign w:val="superscript"/>
        </w:rPr>
        <w:t>2</w:t>
      </w:r>
      <w:r w:rsidRPr="00152E07">
        <w:rPr>
          <w:color w:val="000000"/>
          <w:szCs w:val="26"/>
        </w:rPr>
        <w:t>, mật độ dân số trung bình tại các phường khoảng 1.630 người/km2.</w:t>
      </w:r>
    </w:p>
    <w:p w14:paraId="6362BE63" w14:textId="77777777" w:rsidR="009F4E94" w:rsidRPr="00152E07" w:rsidRDefault="009F4E94" w:rsidP="00B90898">
      <w:pPr>
        <w:pStyle w:val="Heading4"/>
        <w:rPr>
          <w:lang w:val="nl-NL"/>
        </w:rPr>
      </w:pPr>
      <w:r w:rsidRPr="00152E07">
        <w:rPr>
          <w:lang w:val="nl-NL"/>
        </w:rPr>
        <w:t>2.2. L</w:t>
      </w:r>
      <w:r w:rsidR="00137817" w:rsidRPr="00152E07">
        <w:rPr>
          <w:lang w:val="nl-NL"/>
        </w:rPr>
        <w:t>ực lượng l</w:t>
      </w:r>
      <w:r w:rsidRPr="00152E07">
        <w:rPr>
          <w:lang w:val="nl-NL"/>
        </w:rPr>
        <w:t>ao động</w:t>
      </w:r>
      <w:bookmarkEnd w:id="221"/>
      <w:bookmarkEnd w:id="222"/>
      <w:bookmarkEnd w:id="223"/>
      <w:bookmarkEnd w:id="224"/>
      <w:bookmarkEnd w:id="225"/>
      <w:bookmarkEnd w:id="226"/>
      <w:bookmarkEnd w:id="227"/>
      <w:bookmarkEnd w:id="228"/>
      <w:bookmarkEnd w:id="229"/>
      <w:bookmarkEnd w:id="230"/>
    </w:p>
    <w:p w14:paraId="5E2ECA08" w14:textId="77777777" w:rsidR="006F548C" w:rsidRPr="00152E07" w:rsidRDefault="00547255" w:rsidP="008C544A">
      <w:pPr>
        <w:tabs>
          <w:tab w:val="left" w:pos="57"/>
        </w:tabs>
        <w:ind w:firstLine="680"/>
        <w:rPr>
          <w:color w:val="000000"/>
          <w:szCs w:val="26"/>
          <w:lang w:val="nl-NL"/>
        </w:rPr>
      </w:pPr>
      <w:r w:rsidRPr="00152E07">
        <w:rPr>
          <w:color w:val="000000"/>
          <w:szCs w:val="26"/>
          <w:lang w:val="nl-NL"/>
        </w:rPr>
        <w:t>Trong giai đoạn 2010-2020, có tốc độ tăng trưởng bình quân năm về lực lượng lao động</w:t>
      </w:r>
      <w:r w:rsidR="000D6D57" w:rsidRPr="00152E07">
        <w:rPr>
          <w:color w:val="000000"/>
          <w:szCs w:val="26"/>
          <w:lang w:val="nl-NL"/>
        </w:rPr>
        <w:t xml:space="preserve"> (</w:t>
      </w:r>
      <w:r w:rsidR="00805325" w:rsidRPr="00152E07">
        <w:rPr>
          <w:color w:val="000000"/>
          <w:szCs w:val="26"/>
          <w:lang w:val="nl-NL"/>
        </w:rPr>
        <w:t>độ tuổi trên 15 tuổi</w:t>
      </w:r>
      <w:r w:rsidR="000D6D57" w:rsidRPr="00152E07">
        <w:rPr>
          <w:color w:val="000000"/>
          <w:szCs w:val="26"/>
          <w:lang w:val="nl-NL"/>
        </w:rPr>
        <w:t>)</w:t>
      </w:r>
      <w:r w:rsidRPr="00152E07">
        <w:rPr>
          <w:color w:val="000000"/>
          <w:szCs w:val="26"/>
          <w:lang w:val="nl-NL"/>
        </w:rPr>
        <w:t xml:space="preserve"> của thành phố đạt 10,45%/năm, cao hơn gấp 2 lần so với tăng trưởng dân số. Trong đó, giai đoạn 2010-2015 tăng 16,6%/năm, nhưng giai đoạn 2016-2020 giảm xuống còn 4,63%/năm.</w:t>
      </w:r>
      <w:r w:rsidR="000D6D57" w:rsidRPr="00152E07">
        <w:rPr>
          <w:color w:val="000000"/>
          <w:szCs w:val="26"/>
          <w:lang w:val="nl-NL"/>
        </w:rPr>
        <w:t xml:space="preserve"> </w:t>
      </w:r>
      <w:r w:rsidR="006F548C" w:rsidRPr="00152E07">
        <w:rPr>
          <w:color w:val="000000"/>
          <w:szCs w:val="26"/>
          <w:lang w:val="nl-NL"/>
        </w:rPr>
        <w:t>Tổng số người trong độ tuổi lao động toàn thành phố năm 2010 có 11.510 người, chiếm 42,01% tổng dân số</w:t>
      </w:r>
      <w:r w:rsidR="00805325" w:rsidRPr="00152E07">
        <w:rPr>
          <w:color w:val="000000"/>
          <w:szCs w:val="26"/>
          <w:lang w:val="nl-NL"/>
        </w:rPr>
        <w:t xml:space="preserve"> </w:t>
      </w:r>
      <w:r w:rsidR="006F548C" w:rsidRPr="00152E07">
        <w:rPr>
          <w:color w:val="000000"/>
          <w:szCs w:val="26"/>
          <w:lang w:val="nl-NL"/>
        </w:rPr>
        <w:t>và năm 2020 có 31.107 người, chiế</w:t>
      </w:r>
      <w:r w:rsidR="00D106FA" w:rsidRPr="00152E07">
        <w:rPr>
          <w:color w:val="000000"/>
          <w:szCs w:val="26"/>
          <w:lang w:val="nl-NL"/>
        </w:rPr>
        <w:t>m 69</w:t>
      </w:r>
      <w:r w:rsidR="006F548C" w:rsidRPr="00152E07">
        <w:rPr>
          <w:color w:val="000000"/>
          <w:szCs w:val="26"/>
          <w:lang w:val="nl-NL"/>
        </w:rPr>
        <w:t>,</w:t>
      </w:r>
      <w:r w:rsidR="00D106FA" w:rsidRPr="00152E07">
        <w:rPr>
          <w:color w:val="000000"/>
          <w:szCs w:val="26"/>
          <w:lang w:val="nl-NL"/>
        </w:rPr>
        <w:t>4</w:t>
      </w:r>
      <w:r w:rsidR="006F548C" w:rsidRPr="00152E07">
        <w:rPr>
          <w:color w:val="000000"/>
          <w:szCs w:val="26"/>
          <w:lang w:val="nl-NL"/>
        </w:rPr>
        <w:t xml:space="preserve">% dân số. </w:t>
      </w:r>
    </w:p>
    <w:p w14:paraId="44098E97" w14:textId="0B652BFA" w:rsidR="00521C37" w:rsidRDefault="006F548C" w:rsidP="008C544A">
      <w:pPr>
        <w:tabs>
          <w:tab w:val="left" w:pos="57"/>
        </w:tabs>
        <w:ind w:firstLine="680"/>
        <w:rPr>
          <w:color w:val="000000"/>
          <w:szCs w:val="26"/>
          <w:lang w:val="nl-NL"/>
        </w:rPr>
      </w:pPr>
      <w:r w:rsidRPr="00152E07">
        <w:rPr>
          <w:color w:val="000000"/>
          <w:szCs w:val="26"/>
          <w:lang w:val="nl-NL"/>
        </w:rPr>
        <w:t xml:space="preserve">Trong khi đó, tốc độ tăng trưởng bình quân về số lao động đang làm việc trong các ngành kinh tế quốc dân của thành phố giai đoạn 2010-2020 đạt 10,54% (tương đương với tăng trưởng về lực lượng lao động), trong đó giai đoạn 2010-2015 đạt 15,63%/năm, giai đoạn 2016-2020 đạt 3,93%/năm. Tổng số lao động đang làm việc ở các ngành kinh tế quốc dân năm 2010 là 10.828 người, chiếm 94,1% lực lượng lao động, chiếm 39,5% dân số toàn thành phố và tỷ lệ thấp nghiệp chỉ chiếm 5,9%; đến năm 2020 đạt 29.492 người, chiếm 94,8% lực lượng lao động và chiếm 65,3% dân số, với tỷ lệ thất nghiệp còn 1,4%. Thực hiện tốt Đề án đào tạo nghề, giải quyết việc làm cho người lao động. Số lao động được đào tạo nghề và giải quyết </w:t>
      </w:r>
      <w:r w:rsidRPr="00093002">
        <w:rPr>
          <w:color w:val="FF0000"/>
          <w:szCs w:val="26"/>
          <w:lang w:val="nl-NL"/>
        </w:rPr>
        <w:t xml:space="preserve">việc làm tăng </w:t>
      </w:r>
      <w:r w:rsidR="0070222B">
        <w:rPr>
          <w:color w:val="FF0000"/>
          <w:szCs w:val="26"/>
          <w:lang w:val="nl-NL"/>
        </w:rPr>
        <w:t>lên hàng năm</w:t>
      </w:r>
      <w:r w:rsidRPr="00152E07">
        <w:rPr>
          <w:color w:val="000000"/>
          <w:szCs w:val="26"/>
          <w:lang w:val="nl-NL"/>
        </w:rPr>
        <w:t>. Lực lượng lao động được qua đào tạo chiếm 76% tổng số năm 2010, đến năm 2015 lên tới 80,9% và năm 2020 chiếm 8</w:t>
      </w:r>
      <w:r w:rsidR="00D106FA" w:rsidRPr="00152E07">
        <w:rPr>
          <w:color w:val="000000"/>
          <w:szCs w:val="26"/>
          <w:lang w:val="nl-NL"/>
        </w:rPr>
        <w:t>2,8</w:t>
      </w:r>
      <w:r w:rsidRPr="00152E07">
        <w:rPr>
          <w:color w:val="000000"/>
          <w:szCs w:val="26"/>
          <w:lang w:val="nl-NL"/>
        </w:rPr>
        <w:t>%.</w:t>
      </w:r>
      <w:r w:rsidR="003D1162" w:rsidRPr="00152E07">
        <w:rPr>
          <w:color w:val="000000"/>
          <w:szCs w:val="26"/>
          <w:lang w:val="nl-NL"/>
        </w:rPr>
        <w:t xml:space="preserve"> </w:t>
      </w:r>
    </w:p>
    <w:p w14:paraId="3DB01018" w14:textId="6789EED3" w:rsidR="00C705EF" w:rsidRPr="00152E07" w:rsidRDefault="00D106FA" w:rsidP="00B90898">
      <w:pPr>
        <w:pStyle w:val="Caption"/>
        <w:jc w:val="center"/>
        <w:rPr>
          <w:color w:val="000000"/>
          <w:sz w:val="26"/>
          <w:szCs w:val="26"/>
        </w:rPr>
      </w:pPr>
      <w:bookmarkStart w:id="232" w:name="_Toc85966620"/>
      <w:r w:rsidRPr="00152E07">
        <w:rPr>
          <w:color w:val="000000"/>
          <w:sz w:val="26"/>
          <w:szCs w:val="26"/>
        </w:rPr>
        <w:lastRenderedPageBreak/>
        <w:t xml:space="preserve">Bảng </w:t>
      </w:r>
      <w:r w:rsidRPr="00152E07">
        <w:rPr>
          <w:color w:val="000000"/>
          <w:sz w:val="26"/>
          <w:szCs w:val="26"/>
        </w:rPr>
        <w:fldChar w:fldCharType="begin"/>
      </w:r>
      <w:r w:rsidRPr="00152E07">
        <w:rPr>
          <w:color w:val="000000"/>
          <w:sz w:val="26"/>
          <w:szCs w:val="26"/>
        </w:rPr>
        <w:instrText xml:space="preserve"> SEQ Bảng \* ARABIC </w:instrText>
      </w:r>
      <w:r w:rsidRPr="00152E07">
        <w:rPr>
          <w:color w:val="000000"/>
          <w:sz w:val="26"/>
          <w:szCs w:val="26"/>
        </w:rPr>
        <w:fldChar w:fldCharType="separate"/>
      </w:r>
      <w:r w:rsidR="00EB4F53">
        <w:rPr>
          <w:noProof/>
          <w:color w:val="000000"/>
          <w:sz w:val="26"/>
          <w:szCs w:val="26"/>
        </w:rPr>
        <w:t>2</w:t>
      </w:r>
      <w:r w:rsidRPr="00152E07">
        <w:rPr>
          <w:color w:val="000000"/>
          <w:sz w:val="26"/>
          <w:szCs w:val="26"/>
        </w:rPr>
        <w:fldChar w:fldCharType="end"/>
      </w:r>
      <w:r w:rsidR="00B90898">
        <w:rPr>
          <w:color w:val="000000"/>
          <w:sz w:val="26"/>
          <w:szCs w:val="26"/>
        </w:rPr>
        <w:t>.</w:t>
      </w:r>
      <w:r w:rsidRPr="00152E07">
        <w:rPr>
          <w:color w:val="000000"/>
          <w:sz w:val="26"/>
          <w:szCs w:val="26"/>
        </w:rPr>
        <w:t xml:space="preserve"> Diễn biến lực lượng lao động Thành phố Lai Châu</w:t>
      </w:r>
      <w:bookmarkEnd w:id="232"/>
    </w:p>
    <w:tbl>
      <w:tblPr>
        <w:tblW w:w="9913" w:type="dxa"/>
        <w:tblInd w:w="108" w:type="dxa"/>
        <w:tblLook w:val="04A0" w:firstRow="1" w:lastRow="0" w:firstColumn="1" w:lastColumn="0" w:noHBand="0" w:noVBand="1"/>
      </w:tblPr>
      <w:tblGrid>
        <w:gridCol w:w="541"/>
        <w:gridCol w:w="4138"/>
        <w:gridCol w:w="1507"/>
        <w:gridCol w:w="934"/>
        <w:gridCol w:w="931"/>
        <w:gridCol w:w="931"/>
        <w:gridCol w:w="931"/>
      </w:tblGrid>
      <w:tr w:rsidR="0036543F" w:rsidRPr="00152E07" w14:paraId="1747C7CA" w14:textId="77777777" w:rsidTr="0057732B">
        <w:trPr>
          <w:trHeight w:val="300"/>
        </w:trPr>
        <w:tc>
          <w:tcPr>
            <w:tcW w:w="541" w:type="dxa"/>
            <w:tcBorders>
              <w:top w:val="single" w:sz="4" w:space="0" w:color="auto"/>
              <w:left w:val="single" w:sz="4" w:space="0" w:color="auto"/>
              <w:bottom w:val="single" w:sz="4" w:space="0" w:color="auto"/>
              <w:right w:val="single" w:sz="4" w:space="0" w:color="auto"/>
            </w:tcBorders>
            <w:shd w:val="clear" w:color="000000" w:fill="FFFFFF"/>
            <w:vAlign w:val="center"/>
          </w:tcPr>
          <w:p w14:paraId="3DFFC382"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Stt</w:t>
            </w:r>
          </w:p>
        </w:tc>
        <w:tc>
          <w:tcPr>
            <w:tcW w:w="4138" w:type="dxa"/>
            <w:tcBorders>
              <w:top w:val="single" w:sz="4" w:space="0" w:color="auto"/>
              <w:left w:val="single" w:sz="4" w:space="0" w:color="auto"/>
              <w:bottom w:val="single" w:sz="4" w:space="0" w:color="auto"/>
              <w:right w:val="single" w:sz="4" w:space="0" w:color="auto"/>
            </w:tcBorders>
            <w:shd w:val="clear" w:color="000000" w:fill="FFFFFF"/>
            <w:vAlign w:val="center"/>
          </w:tcPr>
          <w:p w14:paraId="17FC1D75"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Chỉ tiêu</w:t>
            </w:r>
          </w:p>
        </w:tc>
        <w:tc>
          <w:tcPr>
            <w:tcW w:w="1507" w:type="dxa"/>
            <w:tcBorders>
              <w:top w:val="single" w:sz="4" w:space="0" w:color="auto"/>
              <w:left w:val="single" w:sz="4" w:space="0" w:color="auto"/>
              <w:bottom w:val="single" w:sz="4" w:space="0" w:color="auto"/>
              <w:right w:val="single" w:sz="4" w:space="0" w:color="auto"/>
            </w:tcBorders>
            <w:shd w:val="clear" w:color="000000" w:fill="FFFFFF"/>
            <w:vAlign w:val="center"/>
          </w:tcPr>
          <w:p w14:paraId="3E02D311"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Đơn vị</w:t>
            </w:r>
          </w:p>
        </w:tc>
        <w:tc>
          <w:tcPr>
            <w:tcW w:w="9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680A8C"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2010</w:t>
            </w:r>
          </w:p>
        </w:tc>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694864"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2015</w:t>
            </w:r>
          </w:p>
        </w:tc>
        <w:tc>
          <w:tcPr>
            <w:tcW w:w="93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0B129F"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2019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tcPr>
          <w:p w14:paraId="60D645FC"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2020</w:t>
            </w:r>
          </w:p>
        </w:tc>
      </w:tr>
      <w:tr w:rsidR="0036543F" w:rsidRPr="00152E07" w14:paraId="6DB24626" w14:textId="77777777" w:rsidTr="0057732B">
        <w:trPr>
          <w:trHeight w:val="300"/>
        </w:trPr>
        <w:tc>
          <w:tcPr>
            <w:tcW w:w="54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7C851CC"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1</w:t>
            </w:r>
          </w:p>
        </w:tc>
        <w:tc>
          <w:tcPr>
            <w:tcW w:w="413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AF6C88B"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Dân số</w:t>
            </w:r>
          </w:p>
        </w:tc>
        <w:tc>
          <w:tcPr>
            <w:tcW w:w="150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8783046"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Người</w:t>
            </w:r>
          </w:p>
        </w:tc>
        <w:tc>
          <w:tcPr>
            <w:tcW w:w="9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E0B49E"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27.350</w:t>
            </w:r>
          </w:p>
        </w:tc>
        <w:tc>
          <w:tcPr>
            <w:tcW w:w="9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DB3F1"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35.975</w:t>
            </w:r>
          </w:p>
        </w:tc>
        <w:tc>
          <w:tcPr>
            <w:tcW w:w="9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6CF447"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41.759</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E40575"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44.799</w:t>
            </w:r>
          </w:p>
        </w:tc>
      </w:tr>
      <w:tr w:rsidR="0036543F" w:rsidRPr="00152E07" w14:paraId="6E9D60D3" w14:textId="77777777" w:rsidTr="0057732B">
        <w:trPr>
          <w:trHeight w:val="300"/>
        </w:trPr>
        <w:tc>
          <w:tcPr>
            <w:tcW w:w="5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3A082D"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2</w:t>
            </w:r>
          </w:p>
        </w:tc>
        <w:tc>
          <w:tcPr>
            <w:tcW w:w="4138" w:type="dxa"/>
            <w:tcBorders>
              <w:top w:val="single" w:sz="4" w:space="0" w:color="auto"/>
              <w:left w:val="nil"/>
              <w:bottom w:val="single" w:sz="4" w:space="0" w:color="auto"/>
              <w:right w:val="single" w:sz="4" w:space="0" w:color="auto"/>
            </w:tcBorders>
            <w:shd w:val="clear" w:color="auto" w:fill="auto"/>
            <w:noWrap/>
            <w:vAlign w:val="center"/>
            <w:hideMark/>
          </w:tcPr>
          <w:p w14:paraId="2C58A79A"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Lực lượng lao động trên 15 tuổi (người)</w:t>
            </w:r>
          </w:p>
        </w:tc>
        <w:tc>
          <w:tcPr>
            <w:tcW w:w="1507" w:type="dxa"/>
            <w:tcBorders>
              <w:top w:val="single" w:sz="4" w:space="0" w:color="auto"/>
              <w:left w:val="single" w:sz="4" w:space="0" w:color="auto"/>
              <w:bottom w:val="nil"/>
              <w:right w:val="single" w:sz="4" w:space="0" w:color="auto"/>
            </w:tcBorders>
            <w:shd w:val="clear" w:color="000000" w:fill="FFFFFF"/>
            <w:vAlign w:val="center"/>
            <w:hideMark/>
          </w:tcPr>
          <w:p w14:paraId="60227F28"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Người</w:t>
            </w:r>
          </w:p>
        </w:tc>
        <w:tc>
          <w:tcPr>
            <w:tcW w:w="9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7514EC"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11.510</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74B07115"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24.810</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2FEF1A2E"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29.357</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02CC31C1"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31.107</w:t>
            </w:r>
          </w:p>
        </w:tc>
      </w:tr>
      <w:tr w:rsidR="0036543F" w:rsidRPr="00152E07" w14:paraId="0513F88D"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69862D6"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2.1</w:t>
            </w:r>
          </w:p>
        </w:tc>
        <w:tc>
          <w:tcPr>
            <w:tcW w:w="4138" w:type="dxa"/>
            <w:tcBorders>
              <w:top w:val="nil"/>
              <w:left w:val="nil"/>
              <w:bottom w:val="single" w:sz="4" w:space="0" w:color="auto"/>
              <w:right w:val="single" w:sz="4" w:space="0" w:color="auto"/>
            </w:tcBorders>
            <w:shd w:val="clear" w:color="000000" w:fill="FFFFFF"/>
            <w:vAlign w:val="center"/>
            <w:hideMark/>
          </w:tcPr>
          <w:p w14:paraId="3F14709A"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Tổng LĐ làm việc trong các ngành kinh tế</w:t>
            </w:r>
          </w:p>
        </w:tc>
        <w:tc>
          <w:tcPr>
            <w:tcW w:w="1507" w:type="dxa"/>
            <w:tcBorders>
              <w:top w:val="single" w:sz="4" w:space="0" w:color="auto"/>
              <w:left w:val="single" w:sz="4" w:space="0" w:color="auto"/>
              <w:bottom w:val="nil"/>
              <w:right w:val="single" w:sz="4" w:space="0" w:color="auto"/>
            </w:tcBorders>
            <w:shd w:val="clear" w:color="000000" w:fill="FFFFFF"/>
            <w:vAlign w:val="center"/>
            <w:hideMark/>
          </w:tcPr>
          <w:p w14:paraId="0E309B04"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Người</w:t>
            </w:r>
          </w:p>
        </w:tc>
        <w:tc>
          <w:tcPr>
            <w:tcW w:w="934" w:type="dxa"/>
            <w:tcBorders>
              <w:top w:val="nil"/>
              <w:left w:val="single" w:sz="4" w:space="0" w:color="auto"/>
              <w:bottom w:val="single" w:sz="4" w:space="0" w:color="auto"/>
              <w:right w:val="single" w:sz="4" w:space="0" w:color="auto"/>
            </w:tcBorders>
            <w:shd w:val="clear" w:color="auto" w:fill="auto"/>
            <w:noWrap/>
            <w:vAlign w:val="center"/>
            <w:hideMark/>
          </w:tcPr>
          <w:p w14:paraId="79B79E79"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10.828</w:t>
            </w:r>
          </w:p>
        </w:tc>
        <w:tc>
          <w:tcPr>
            <w:tcW w:w="931" w:type="dxa"/>
            <w:tcBorders>
              <w:top w:val="nil"/>
              <w:left w:val="nil"/>
              <w:bottom w:val="single" w:sz="4" w:space="0" w:color="auto"/>
              <w:right w:val="single" w:sz="4" w:space="0" w:color="auto"/>
            </w:tcBorders>
            <w:shd w:val="clear" w:color="auto" w:fill="auto"/>
            <w:noWrap/>
            <w:vAlign w:val="center"/>
            <w:hideMark/>
          </w:tcPr>
          <w:p w14:paraId="144786BD"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24.326</w:t>
            </w:r>
          </w:p>
        </w:tc>
        <w:tc>
          <w:tcPr>
            <w:tcW w:w="931" w:type="dxa"/>
            <w:tcBorders>
              <w:top w:val="nil"/>
              <w:left w:val="nil"/>
              <w:bottom w:val="single" w:sz="4" w:space="0" w:color="auto"/>
              <w:right w:val="single" w:sz="4" w:space="0" w:color="auto"/>
            </w:tcBorders>
            <w:shd w:val="clear" w:color="auto" w:fill="auto"/>
            <w:noWrap/>
            <w:vAlign w:val="center"/>
            <w:hideMark/>
          </w:tcPr>
          <w:p w14:paraId="1708C107"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27.078</w:t>
            </w:r>
          </w:p>
        </w:tc>
        <w:tc>
          <w:tcPr>
            <w:tcW w:w="931" w:type="dxa"/>
            <w:tcBorders>
              <w:top w:val="nil"/>
              <w:left w:val="nil"/>
              <w:bottom w:val="single" w:sz="4" w:space="0" w:color="auto"/>
              <w:right w:val="single" w:sz="4" w:space="0" w:color="auto"/>
            </w:tcBorders>
            <w:shd w:val="clear" w:color="auto" w:fill="auto"/>
            <w:noWrap/>
            <w:vAlign w:val="center"/>
            <w:hideMark/>
          </w:tcPr>
          <w:p w14:paraId="45E1DE25"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29.492</w:t>
            </w:r>
          </w:p>
        </w:tc>
      </w:tr>
      <w:tr w:rsidR="0036543F" w:rsidRPr="00152E07" w14:paraId="627A3365"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6A32FB28"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 </w:t>
            </w:r>
          </w:p>
        </w:tc>
        <w:tc>
          <w:tcPr>
            <w:tcW w:w="4138" w:type="dxa"/>
            <w:tcBorders>
              <w:top w:val="nil"/>
              <w:left w:val="nil"/>
              <w:bottom w:val="single" w:sz="4" w:space="0" w:color="auto"/>
              <w:right w:val="single" w:sz="4" w:space="0" w:color="auto"/>
            </w:tcBorders>
            <w:shd w:val="clear" w:color="auto" w:fill="auto"/>
            <w:noWrap/>
            <w:vAlign w:val="center"/>
            <w:hideMark/>
          </w:tcPr>
          <w:p w14:paraId="40DA27BD"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Công nghíệp-Xây dựng</w:t>
            </w:r>
          </w:p>
        </w:tc>
        <w:tc>
          <w:tcPr>
            <w:tcW w:w="1507" w:type="dxa"/>
            <w:tcBorders>
              <w:top w:val="single" w:sz="4" w:space="0" w:color="auto"/>
              <w:left w:val="nil"/>
              <w:bottom w:val="single" w:sz="4" w:space="0" w:color="auto"/>
              <w:right w:val="single" w:sz="4" w:space="0" w:color="auto"/>
            </w:tcBorders>
            <w:shd w:val="clear" w:color="auto" w:fill="auto"/>
            <w:noWrap/>
            <w:vAlign w:val="center"/>
            <w:hideMark/>
          </w:tcPr>
          <w:p w14:paraId="0C336151"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 </w:t>
            </w:r>
          </w:p>
        </w:tc>
        <w:tc>
          <w:tcPr>
            <w:tcW w:w="934" w:type="dxa"/>
            <w:tcBorders>
              <w:top w:val="nil"/>
              <w:left w:val="nil"/>
              <w:bottom w:val="single" w:sz="4" w:space="0" w:color="auto"/>
              <w:right w:val="single" w:sz="4" w:space="0" w:color="auto"/>
            </w:tcBorders>
            <w:shd w:val="clear" w:color="auto" w:fill="auto"/>
            <w:noWrap/>
            <w:vAlign w:val="center"/>
            <w:hideMark/>
          </w:tcPr>
          <w:p w14:paraId="2A292A3B"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2.490</w:t>
            </w:r>
          </w:p>
        </w:tc>
        <w:tc>
          <w:tcPr>
            <w:tcW w:w="931" w:type="dxa"/>
            <w:tcBorders>
              <w:top w:val="nil"/>
              <w:left w:val="nil"/>
              <w:bottom w:val="single" w:sz="4" w:space="0" w:color="auto"/>
              <w:right w:val="single" w:sz="4" w:space="0" w:color="auto"/>
            </w:tcBorders>
            <w:shd w:val="clear" w:color="auto" w:fill="auto"/>
            <w:noWrap/>
            <w:vAlign w:val="center"/>
            <w:hideMark/>
          </w:tcPr>
          <w:p w14:paraId="0845F00E"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7.784</w:t>
            </w:r>
          </w:p>
        </w:tc>
        <w:tc>
          <w:tcPr>
            <w:tcW w:w="931" w:type="dxa"/>
            <w:tcBorders>
              <w:top w:val="nil"/>
              <w:left w:val="nil"/>
              <w:bottom w:val="single" w:sz="4" w:space="0" w:color="auto"/>
              <w:right w:val="single" w:sz="4" w:space="0" w:color="auto"/>
            </w:tcBorders>
            <w:shd w:val="clear" w:color="auto" w:fill="auto"/>
            <w:noWrap/>
            <w:vAlign w:val="center"/>
            <w:hideMark/>
          </w:tcPr>
          <w:p w14:paraId="7E16FBA9"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6.971</w:t>
            </w:r>
          </w:p>
        </w:tc>
        <w:tc>
          <w:tcPr>
            <w:tcW w:w="931" w:type="dxa"/>
            <w:tcBorders>
              <w:top w:val="nil"/>
              <w:left w:val="nil"/>
              <w:bottom w:val="single" w:sz="4" w:space="0" w:color="auto"/>
              <w:right w:val="single" w:sz="4" w:space="0" w:color="auto"/>
            </w:tcBorders>
            <w:shd w:val="clear" w:color="auto" w:fill="auto"/>
            <w:noWrap/>
            <w:vAlign w:val="center"/>
            <w:hideMark/>
          </w:tcPr>
          <w:p w14:paraId="52C17389"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7.579</w:t>
            </w:r>
          </w:p>
        </w:tc>
      </w:tr>
      <w:tr w:rsidR="0036543F" w:rsidRPr="00152E07" w14:paraId="259F316C"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0512A7BA"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 </w:t>
            </w:r>
          </w:p>
        </w:tc>
        <w:tc>
          <w:tcPr>
            <w:tcW w:w="4138" w:type="dxa"/>
            <w:tcBorders>
              <w:top w:val="nil"/>
              <w:left w:val="nil"/>
              <w:bottom w:val="single" w:sz="4" w:space="0" w:color="auto"/>
              <w:right w:val="single" w:sz="4" w:space="0" w:color="auto"/>
            </w:tcBorders>
            <w:shd w:val="clear" w:color="auto" w:fill="auto"/>
            <w:noWrap/>
            <w:vAlign w:val="center"/>
            <w:hideMark/>
          </w:tcPr>
          <w:p w14:paraId="37B92B9D"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Nông, lâm nghiệp</w:t>
            </w:r>
          </w:p>
        </w:tc>
        <w:tc>
          <w:tcPr>
            <w:tcW w:w="1507" w:type="dxa"/>
            <w:tcBorders>
              <w:top w:val="nil"/>
              <w:left w:val="nil"/>
              <w:bottom w:val="single" w:sz="4" w:space="0" w:color="auto"/>
              <w:right w:val="single" w:sz="4" w:space="0" w:color="auto"/>
            </w:tcBorders>
            <w:shd w:val="clear" w:color="auto" w:fill="auto"/>
            <w:noWrap/>
            <w:vAlign w:val="center"/>
            <w:hideMark/>
          </w:tcPr>
          <w:p w14:paraId="55CB03D8"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 </w:t>
            </w:r>
          </w:p>
        </w:tc>
        <w:tc>
          <w:tcPr>
            <w:tcW w:w="934" w:type="dxa"/>
            <w:tcBorders>
              <w:top w:val="nil"/>
              <w:left w:val="nil"/>
              <w:bottom w:val="single" w:sz="4" w:space="0" w:color="auto"/>
              <w:right w:val="single" w:sz="4" w:space="0" w:color="auto"/>
            </w:tcBorders>
            <w:shd w:val="clear" w:color="auto" w:fill="auto"/>
            <w:noWrap/>
            <w:vAlign w:val="center"/>
            <w:hideMark/>
          </w:tcPr>
          <w:p w14:paraId="685F5F31"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2.707</w:t>
            </w:r>
          </w:p>
        </w:tc>
        <w:tc>
          <w:tcPr>
            <w:tcW w:w="931" w:type="dxa"/>
            <w:tcBorders>
              <w:top w:val="nil"/>
              <w:left w:val="nil"/>
              <w:bottom w:val="single" w:sz="4" w:space="0" w:color="auto"/>
              <w:right w:val="single" w:sz="4" w:space="0" w:color="auto"/>
            </w:tcBorders>
            <w:shd w:val="clear" w:color="auto" w:fill="auto"/>
            <w:noWrap/>
            <w:vAlign w:val="center"/>
            <w:hideMark/>
          </w:tcPr>
          <w:p w14:paraId="2DD3BFF5"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5.594</w:t>
            </w:r>
          </w:p>
        </w:tc>
        <w:tc>
          <w:tcPr>
            <w:tcW w:w="931" w:type="dxa"/>
            <w:tcBorders>
              <w:top w:val="nil"/>
              <w:left w:val="nil"/>
              <w:bottom w:val="single" w:sz="4" w:space="0" w:color="auto"/>
              <w:right w:val="single" w:sz="4" w:space="0" w:color="auto"/>
            </w:tcBorders>
            <w:shd w:val="clear" w:color="auto" w:fill="auto"/>
            <w:noWrap/>
            <w:vAlign w:val="center"/>
            <w:hideMark/>
          </w:tcPr>
          <w:p w14:paraId="2F77D5B9"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4.991</w:t>
            </w:r>
          </w:p>
        </w:tc>
        <w:tc>
          <w:tcPr>
            <w:tcW w:w="931" w:type="dxa"/>
            <w:tcBorders>
              <w:top w:val="nil"/>
              <w:left w:val="nil"/>
              <w:bottom w:val="single" w:sz="4" w:space="0" w:color="auto"/>
              <w:right w:val="single" w:sz="4" w:space="0" w:color="auto"/>
            </w:tcBorders>
            <w:shd w:val="clear" w:color="auto" w:fill="auto"/>
            <w:noWrap/>
            <w:vAlign w:val="center"/>
            <w:hideMark/>
          </w:tcPr>
          <w:p w14:paraId="234EEB22"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5.809</w:t>
            </w:r>
          </w:p>
        </w:tc>
      </w:tr>
      <w:tr w:rsidR="0036543F" w:rsidRPr="00152E07" w14:paraId="52EA91F6"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6737CD4E"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 </w:t>
            </w:r>
          </w:p>
        </w:tc>
        <w:tc>
          <w:tcPr>
            <w:tcW w:w="4138" w:type="dxa"/>
            <w:tcBorders>
              <w:top w:val="nil"/>
              <w:left w:val="nil"/>
              <w:bottom w:val="single" w:sz="4" w:space="0" w:color="auto"/>
              <w:right w:val="single" w:sz="4" w:space="0" w:color="auto"/>
            </w:tcBorders>
            <w:shd w:val="clear" w:color="auto" w:fill="auto"/>
            <w:noWrap/>
            <w:vAlign w:val="center"/>
            <w:hideMark/>
          </w:tcPr>
          <w:p w14:paraId="62CC17B4"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Khu vực dịch vụ</w:t>
            </w:r>
          </w:p>
        </w:tc>
        <w:tc>
          <w:tcPr>
            <w:tcW w:w="1507" w:type="dxa"/>
            <w:tcBorders>
              <w:top w:val="nil"/>
              <w:left w:val="nil"/>
              <w:bottom w:val="single" w:sz="4" w:space="0" w:color="auto"/>
              <w:right w:val="single" w:sz="4" w:space="0" w:color="auto"/>
            </w:tcBorders>
            <w:shd w:val="clear" w:color="auto" w:fill="auto"/>
            <w:noWrap/>
            <w:vAlign w:val="center"/>
            <w:hideMark/>
          </w:tcPr>
          <w:p w14:paraId="4AB64395"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 </w:t>
            </w:r>
          </w:p>
        </w:tc>
        <w:tc>
          <w:tcPr>
            <w:tcW w:w="934" w:type="dxa"/>
            <w:tcBorders>
              <w:top w:val="nil"/>
              <w:left w:val="nil"/>
              <w:bottom w:val="single" w:sz="4" w:space="0" w:color="auto"/>
              <w:right w:val="single" w:sz="4" w:space="0" w:color="auto"/>
            </w:tcBorders>
            <w:shd w:val="clear" w:color="auto" w:fill="auto"/>
            <w:noWrap/>
            <w:vAlign w:val="center"/>
            <w:hideMark/>
          </w:tcPr>
          <w:p w14:paraId="4D4B9A3F"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5.631</w:t>
            </w:r>
          </w:p>
        </w:tc>
        <w:tc>
          <w:tcPr>
            <w:tcW w:w="931" w:type="dxa"/>
            <w:tcBorders>
              <w:top w:val="nil"/>
              <w:left w:val="nil"/>
              <w:bottom w:val="single" w:sz="4" w:space="0" w:color="auto"/>
              <w:right w:val="single" w:sz="4" w:space="0" w:color="auto"/>
            </w:tcBorders>
            <w:shd w:val="clear" w:color="auto" w:fill="auto"/>
            <w:noWrap/>
            <w:vAlign w:val="center"/>
            <w:hideMark/>
          </w:tcPr>
          <w:p w14:paraId="68694B09"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10.948</w:t>
            </w:r>
          </w:p>
        </w:tc>
        <w:tc>
          <w:tcPr>
            <w:tcW w:w="931" w:type="dxa"/>
            <w:tcBorders>
              <w:top w:val="nil"/>
              <w:left w:val="nil"/>
              <w:bottom w:val="single" w:sz="4" w:space="0" w:color="auto"/>
              <w:right w:val="single" w:sz="4" w:space="0" w:color="auto"/>
            </w:tcBorders>
            <w:shd w:val="clear" w:color="auto" w:fill="auto"/>
            <w:noWrap/>
            <w:vAlign w:val="center"/>
            <w:hideMark/>
          </w:tcPr>
          <w:p w14:paraId="2A70848B"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15.116</w:t>
            </w:r>
          </w:p>
        </w:tc>
        <w:tc>
          <w:tcPr>
            <w:tcW w:w="931" w:type="dxa"/>
            <w:tcBorders>
              <w:top w:val="nil"/>
              <w:left w:val="nil"/>
              <w:bottom w:val="single" w:sz="4" w:space="0" w:color="auto"/>
              <w:right w:val="single" w:sz="4" w:space="0" w:color="auto"/>
            </w:tcBorders>
            <w:shd w:val="clear" w:color="auto" w:fill="auto"/>
            <w:noWrap/>
            <w:vAlign w:val="center"/>
            <w:hideMark/>
          </w:tcPr>
          <w:p w14:paraId="39998E08"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16.104</w:t>
            </w:r>
          </w:p>
        </w:tc>
      </w:tr>
      <w:tr w:rsidR="0036543F" w:rsidRPr="00152E07" w14:paraId="7456841B"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0BEE6808"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2.2</w:t>
            </w:r>
          </w:p>
        </w:tc>
        <w:tc>
          <w:tcPr>
            <w:tcW w:w="4138" w:type="dxa"/>
            <w:tcBorders>
              <w:top w:val="nil"/>
              <w:left w:val="nil"/>
              <w:bottom w:val="single" w:sz="4" w:space="0" w:color="auto"/>
              <w:right w:val="single" w:sz="4" w:space="0" w:color="auto"/>
            </w:tcBorders>
            <w:shd w:val="clear" w:color="auto" w:fill="auto"/>
            <w:noWrap/>
            <w:vAlign w:val="center"/>
            <w:hideMark/>
          </w:tcPr>
          <w:p w14:paraId="5419B054"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Cơ cấu lực lượng lao động</w:t>
            </w:r>
          </w:p>
        </w:tc>
        <w:tc>
          <w:tcPr>
            <w:tcW w:w="1507" w:type="dxa"/>
            <w:tcBorders>
              <w:top w:val="nil"/>
              <w:left w:val="nil"/>
              <w:bottom w:val="single" w:sz="4" w:space="0" w:color="auto"/>
              <w:right w:val="single" w:sz="4" w:space="0" w:color="auto"/>
            </w:tcBorders>
            <w:shd w:val="clear" w:color="auto" w:fill="auto"/>
            <w:noWrap/>
            <w:vAlign w:val="center"/>
            <w:hideMark/>
          </w:tcPr>
          <w:p w14:paraId="788E73E8"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w:t>
            </w:r>
          </w:p>
        </w:tc>
        <w:tc>
          <w:tcPr>
            <w:tcW w:w="934" w:type="dxa"/>
            <w:tcBorders>
              <w:top w:val="nil"/>
              <w:left w:val="nil"/>
              <w:bottom w:val="single" w:sz="4" w:space="0" w:color="auto"/>
              <w:right w:val="single" w:sz="4" w:space="0" w:color="auto"/>
            </w:tcBorders>
            <w:shd w:val="clear" w:color="auto" w:fill="auto"/>
            <w:noWrap/>
            <w:vAlign w:val="center"/>
            <w:hideMark/>
          </w:tcPr>
          <w:p w14:paraId="0C0192FB"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100,0</w:t>
            </w:r>
          </w:p>
        </w:tc>
        <w:tc>
          <w:tcPr>
            <w:tcW w:w="931" w:type="dxa"/>
            <w:tcBorders>
              <w:top w:val="nil"/>
              <w:left w:val="nil"/>
              <w:bottom w:val="single" w:sz="4" w:space="0" w:color="auto"/>
              <w:right w:val="single" w:sz="4" w:space="0" w:color="auto"/>
            </w:tcBorders>
            <w:shd w:val="clear" w:color="auto" w:fill="auto"/>
            <w:noWrap/>
            <w:vAlign w:val="center"/>
            <w:hideMark/>
          </w:tcPr>
          <w:p w14:paraId="337058DD"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100,0</w:t>
            </w:r>
          </w:p>
        </w:tc>
        <w:tc>
          <w:tcPr>
            <w:tcW w:w="931" w:type="dxa"/>
            <w:tcBorders>
              <w:top w:val="nil"/>
              <w:left w:val="nil"/>
              <w:bottom w:val="single" w:sz="4" w:space="0" w:color="auto"/>
              <w:right w:val="single" w:sz="4" w:space="0" w:color="auto"/>
            </w:tcBorders>
            <w:shd w:val="clear" w:color="auto" w:fill="auto"/>
            <w:noWrap/>
            <w:vAlign w:val="center"/>
            <w:hideMark/>
          </w:tcPr>
          <w:p w14:paraId="780DDA2B"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100,0</w:t>
            </w:r>
          </w:p>
        </w:tc>
        <w:tc>
          <w:tcPr>
            <w:tcW w:w="931" w:type="dxa"/>
            <w:tcBorders>
              <w:top w:val="nil"/>
              <w:left w:val="nil"/>
              <w:bottom w:val="single" w:sz="4" w:space="0" w:color="auto"/>
              <w:right w:val="single" w:sz="4" w:space="0" w:color="auto"/>
            </w:tcBorders>
            <w:shd w:val="clear" w:color="auto" w:fill="auto"/>
            <w:noWrap/>
            <w:vAlign w:val="center"/>
            <w:hideMark/>
          </w:tcPr>
          <w:p w14:paraId="46779330"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100,0</w:t>
            </w:r>
          </w:p>
        </w:tc>
      </w:tr>
      <w:tr w:rsidR="0036543F" w:rsidRPr="00152E07" w14:paraId="02E12EF7"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361700B0"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 </w:t>
            </w:r>
          </w:p>
        </w:tc>
        <w:tc>
          <w:tcPr>
            <w:tcW w:w="4138" w:type="dxa"/>
            <w:tcBorders>
              <w:top w:val="nil"/>
              <w:left w:val="nil"/>
              <w:bottom w:val="single" w:sz="4" w:space="0" w:color="auto"/>
              <w:right w:val="single" w:sz="4" w:space="0" w:color="auto"/>
            </w:tcBorders>
            <w:shd w:val="clear" w:color="auto" w:fill="auto"/>
            <w:noWrap/>
            <w:vAlign w:val="center"/>
            <w:hideMark/>
          </w:tcPr>
          <w:p w14:paraId="2B822399"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Công nghíệp-Xây dựng</w:t>
            </w:r>
          </w:p>
        </w:tc>
        <w:tc>
          <w:tcPr>
            <w:tcW w:w="1507" w:type="dxa"/>
            <w:tcBorders>
              <w:top w:val="nil"/>
              <w:left w:val="nil"/>
              <w:bottom w:val="single" w:sz="4" w:space="0" w:color="auto"/>
              <w:right w:val="single" w:sz="4" w:space="0" w:color="auto"/>
            </w:tcBorders>
            <w:shd w:val="clear" w:color="auto" w:fill="auto"/>
            <w:noWrap/>
            <w:vAlign w:val="center"/>
            <w:hideMark/>
          </w:tcPr>
          <w:p w14:paraId="3A9C7F3F"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 </w:t>
            </w:r>
          </w:p>
        </w:tc>
        <w:tc>
          <w:tcPr>
            <w:tcW w:w="934" w:type="dxa"/>
            <w:tcBorders>
              <w:top w:val="nil"/>
              <w:left w:val="nil"/>
              <w:bottom w:val="single" w:sz="4" w:space="0" w:color="auto"/>
              <w:right w:val="single" w:sz="4" w:space="0" w:color="auto"/>
            </w:tcBorders>
            <w:shd w:val="clear" w:color="auto" w:fill="auto"/>
            <w:noWrap/>
            <w:vAlign w:val="center"/>
            <w:hideMark/>
          </w:tcPr>
          <w:p w14:paraId="20CA657C"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23,0</w:t>
            </w:r>
          </w:p>
        </w:tc>
        <w:tc>
          <w:tcPr>
            <w:tcW w:w="931" w:type="dxa"/>
            <w:tcBorders>
              <w:top w:val="nil"/>
              <w:left w:val="nil"/>
              <w:bottom w:val="single" w:sz="4" w:space="0" w:color="auto"/>
              <w:right w:val="single" w:sz="4" w:space="0" w:color="auto"/>
            </w:tcBorders>
            <w:shd w:val="clear" w:color="auto" w:fill="auto"/>
            <w:noWrap/>
            <w:vAlign w:val="center"/>
            <w:hideMark/>
          </w:tcPr>
          <w:p w14:paraId="0FA41879"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32,0</w:t>
            </w:r>
          </w:p>
        </w:tc>
        <w:tc>
          <w:tcPr>
            <w:tcW w:w="931" w:type="dxa"/>
            <w:tcBorders>
              <w:top w:val="nil"/>
              <w:left w:val="nil"/>
              <w:bottom w:val="single" w:sz="4" w:space="0" w:color="auto"/>
              <w:right w:val="single" w:sz="4" w:space="0" w:color="auto"/>
            </w:tcBorders>
            <w:shd w:val="clear" w:color="auto" w:fill="auto"/>
            <w:noWrap/>
            <w:vAlign w:val="center"/>
            <w:hideMark/>
          </w:tcPr>
          <w:p w14:paraId="254B85F1"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25,7</w:t>
            </w:r>
          </w:p>
        </w:tc>
        <w:tc>
          <w:tcPr>
            <w:tcW w:w="931" w:type="dxa"/>
            <w:tcBorders>
              <w:top w:val="nil"/>
              <w:left w:val="nil"/>
              <w:bottom w:val="single" w:sz="4" w:space="0" w:color="auto"/>
              <w:right w:val="single" w:sz="4" w:space="0" w:color="auto"/>
            </w:tcBorders>
            <w:shd w:val="clear" w:color="auto" w:fill="auto"/>
            <w:noWrap/>
            <w:vAlign w:val="center"/>
            <w:hideMark/>
          </w:tcPr>
          <w:p w14:paraId="5D5E39ED"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25,7</w:t>
            </w:r>
          </w:p>
        </w:tc>
      </w:tr>
      <w:tr w:rsidR="0036543F" w:rsidRPr="00152E07" w14:paraId="355C2207"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13D3627F"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 </w:t>
            </w:r>
          </w:p>
        </w:tc>
        <w:tc>
          <w:tcPr>
            <w:tcW w:w="4138" w:type="dxa"/>
            <w:tcBorders>
              <w:top w:val="nil"/>
              <w:left w:val="nil"/>
              <w:bottom w:val="single" w:sz="4" w:space="0" w:color="auto"/>
              <w:right w:val="single" w:sz="4" w:space="0" w:color="auto"/>
            </w:tcBorders>
            <w:shd w:val="clear" w:color="auto" w:fill="auto"/>
            <w:noWrap/>
            <w:vAlign w:val="center"/>
            <w:hideMark/>
          </w:tcPr>
          <w:p w14:paraId="2F764E6C"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Nông, lâm nghiệp</w:t>
            </w:r>
          </w:p>
        </w:tc>
        <w:tc>
          <w:tcPr>
            <w:tcW w:w="1507" w:type="dxa"/>
            <w:tcBorders>
              <w:top w:val="nil"/>
              <w:left w:val="nil"/>
              <w:bottom w:val="single" w:sz="4" w:space="0" w:color="auto"/>
              <w:right w:val="single" w:sz="4" w:space="0" w:color="auto"/>
            </w:tcBorders>
            <w:shd w:val="clear" w:color="auto" w:fill="auto"/>
            <w:noWrap/>
            <w:vAlign w:val="center"/>
            <w:hideMark/>
          </w:tcPr>
          <w:p w14:paraId="68AB5D20"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 </w:t>
            </w:r>
          </w:p>
        </w:tc>
        <w:tc>
          <w:tcPr>
            <w:tcW w:w="934" w:type="dxa"/>
            <w:tcBorders>
              <w:top w:val="nil"/>
              <w:left w:val="nil"/>
              <w:bottom w:val="single" w:sz="4" w:space="0" w:color="auto"/>
              <w:right w:val="single" w:sz="4" w:space="0" w:color="auto"/>
            </w:tcBorders>
            <w:shd w:val="clear" w:color="auto" w:fill="auto"/>
            <w:noWrap/>
            <w:vAlign w:val="center"/>
            <w:hideMark/>
          </w:tcPr>
          <w:p w14:paraId="112070F1"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25,0</w:t>
            </w:r>
          </w:p>
        </w:tc>
        <w:tc>
          <w:tcPr>
            <w:tcW w:w="931" w:type="dxa"/>
            <w:tcBorders>
              <w:top w:val="nil"/>
              <w:left w:val="nil"/>
              <w:bottom w:val="single" w:sz="4" w:space="0" w:color="auto"/>
              <w:right w:val="single" w:sz="4" w:space="0" w:color="auto"/>
            </w:tcBorders>
            <w:shd w:val="clear" w:color="auto" w:fill="auto"/>
            <w:noWrap/>
            <w:vAlign w:val="center"/>
            <w:hideMark/>
          </w:tcPr>
          <w:p w14:paraId="249978A3"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23,0</w:t>
            </w:r>
          </w:p>
        </w:tc>
        <w:tc>
          <w:tcPr>
            <w:tcW w:w="931" w:type="dxa"/>
            <w:tcBorders>
              <w:top w:val="nil"/>
              <w:left w:val="nil"/>
              <w:bottom w:val="single" w:sz="4" w:space="0" w:color="auto"/>
              <w:right w:val="single" w:sz="4" w:space="0" w:color="auto"/>
            </w:tcBorders>
            <w:shd w:val="clear" w:color="auto" w:fill="auto"/>
            <w:noWrap/>
            <w:vAlign w:val="center"/>
            <w:hideMark/>
          </w:tcPr>
          <w:p w14:paraId="2EB5C9B3"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18,4</w:t>
            </w:r>
          </w:p>
        </w:tc>
        <w:tc>
          <w:tcPr>
            <w:tcW w:w="931" w:type="dxa"/>
            <w:tcBorders>
              <w:top w:val="nil"/>
              <w:left w:val="nil"/>
              <w:bottom w:val="single" w:sz="4" w:space="0" w:color="auto"/>
              <w:right w:val="single" w:sz="4" w:space="0" w:color="auto"/>
            </w:tcBorders>
            <w:shd w:val="clear" w:color="auto" w:fill="auto"/>
            <w:noWrap/>
            <w:vAlign w:val="center"/>
            <w:hideMark/>
          </w:tcPr>
          <w:p w14:paraId="0F07B29E"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19,7</w:t>
            </w:r>
          </w:p>
        </w:tc>
      </w:tr>
      <w:tr w:rsidR="0036543F" w:rsidRPr="00152E07" w14:paraId="761C11D4"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A923D16"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 </w:t>
            </w:r>
          </w:p>
        </w:tc>
        <w:tc>
          <w:tcPr>
            <w:tcW w:w="4138" w:type="dxa"/>
            <w:tcBorders>
              <w:top w:val="nil"/>
              <w:left w:val="nil"/>
              <w:bottom w:val="single" w:sz="4" w:space="0" w:color="auto"/>
              <w:right w:val="single" w:sz="4" w:space="0" w:color="auto"/>
            </w:tcBorders>
            <w:shd w:val="clear" w:color="auto" w:fill="auto"/>
            <w:noWrap/>
            <w:vAlign w:val="center"/>
            <w:hideMark/>
          </w:tcPr>
          <w:p w14:paraId="473E46F7"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Khu vực dịch vụ</w:t>
            </w:r>
          </w:p>
        </w:tc>
        <w:tc>
          <w:tcPr>
            <w:tcW w:w="1507" w:type="dxa"/>
            <w:tcBorders>
              <w:top w:val="nil"/>
              <w:left w:val="nil"/>
              <w:bottom w:val="single" w:sz="4" w:space="0" w:color="auto"/>
              <w:right w:val="single" w:sz="4" w:space="0" w:color="auto"/>
            </w:tcBorders>
            <w:shd w:val="clear" w:color="auto" w:fill="auto"/>
            <w:noWrap/>
            <w:vAlign w:val="center"/>
            <w:hideMark/>
          </w:tcPr>
          <w:p w14:paraId="3B3540A1"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 </w:t>
            </w:r>
          </w:p>
        </w:tc>
        <w:tc>
          <w:tcPr>
            <w:tcW w:w="934" w:type="dxa"/>
            <w:tcBorders>
              <w:top w:val="nil"/>
              <w:left w:val="nil"/>
              <w:bottom w:val="single" w:sz="4" w:space="0" w:color="auto"/>
              <w:right w:val="single" w:sz="4" w:space="0" w:color="auto"/>
            </w:tcBorders>
            <w:shd w:val="clear" w:color="auto" w:fill="auto"/>
            <w:noWrap/>
            <w:vAlign w:val="center"/>
            <w:hideMark/>
          </w:tcPr>
          <w:p w14:paraId="04FD4499"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52,0</w:t>
            </w:r>
          </w:p>
        </w:tc>
        <w:tc>
          <w:tcPr>
            <w:tcW w:w="931" w:type="dxa"/>
            <w:tcBorders>
              <w:top w:val="nil"/>
              <w:left w:val="nil"/>
              <w:bottom w:val="single" w:sz="4" w:space="0" w:color="auto"/>
              <w:right w:val="single" w:sz="4" w:space="0" w:color="auto"/>
            </w:tcBorders>
            <w:shd w:val="clear" w:color="auto" w:fill="auto"/>
            <w:noWrap/>
            <w:vAlign w:val="center"/>
            <w:hideMark/>
          </w:tcPr>
          <w:p w14:paraId="033D4879"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45,0</w:t>
            </w:r>
          </w:p>
        </w:tc>
        <w:tc>
          <w:tcPr>
            <w:tcW w:w="931" w:type="dxa"/>
            <w:tcBorders>
              <w:top w:val="nil"/>
              <w:left w:val="nil"/>
              <w:bottom w:val="single" w:sz="4" w:space="0" w:color="auto"/>
              <w:right w:val="single" w:sz="4" w:space="0" w:color="auto"/>
            </w:tcBorders>
            <w:shd w:val="clear" w:color="auto" w:fill="auto"/>
            <w:noWrap/>
            <w:vAlign w:val="center"/>
            <w:hideMark/>
          </w:tcPr>
          <w:p w14:paraId="611207D9"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55,8</w:t>
            </w:r>
          </w:p>
        </w:tc>
        <w:tc>
          <w:tcPr>
            <w:tcW w:w="931" w:type="dxa"/>
            <w:tcBorders>
              <w:top w:val="nil"/>
              <w:left w:val="nil"/>
              <w:bottom w:val="single" w:sz="4" w:space="0" w:color="auto"/>
              <w:right w:val="single" w:sz="4" w:space="0" w:color="auto"/>
            </w:tcBorders>
            <w:shd w:val="clear" w:color="auto" w:fill="auto"/>
            <w:noWrap/>
            <w:vAlign w:val="center"/>
            <w:hideMark/>
          </w:tcPr>
          <w:p w14:paraId="0BC3EB07"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54,6</w:t>
            </w:r>
          </w:p>
        </w:tc>
      </w:tr>
      <w:tr w:rsidR="0036543F" w:rsidRPr="00152E07" w14:paraId="09F1E256" w14:textId="77777777" w:rsidTr="0057732B">
        <w:trPr>
          <w:trHeight w:val="300"/>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DE4EB40"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3</w:t>
            </w:r>
          </w:p>
        </w:tc>
        <w:tc>
          <w:tcPr>
            <w:tcW w:w="4138" w:type="dxa"/>
            <w:tcBorders>
              <w:top w:val="nil"/>
              <w:left w:val="nil"/>
              <w:bottom w:val="single" w:sz="4" w:space="0" w:color="auto"/>
              <w:right w:val="single" w:sz="4" w:space="0" w:color="auto"/>
            </w:tcBorders>
            <w:shd w:val="clear" w:color="auto" w:fill="auto"/>
            <w:noWrap/>
            <w:vAlign w:val="center"/>
            <w:hideMark/>
          </w:tcPr>
          <w:p w14:paraId="4221CC31"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Năng suất chung toàn bộ nền KT</w:t>
            </w:r>
          </w:p>
        </w:tc>
        <w:tc>
          <w:tcPr>
            <w:tcW w:w="1507" w:type="dxa"/>
            <w:tcBorders>
              <w:top w:val="nil"/>
              <w:left w:val="nil"/>
              <w:bottom w:val="single" w:sz="4" w:space="0" w:color="auto"/>
              <w:right w:val="single" w:sz="4" w:space="0" w:color="auto"/>
            </w:tcBorders>
            <w:shd w:val="clear" w:color="auto" w:fill="auto"/>
            <w:noWrap/>
            <w:vAlign w:val="center"/>
            <w:hideMark/>
          </w:tcPr>
          <w:p w14:paraId="25A35AC1"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Triệu đồng /người</w:t>
            </w:r>
          </w:p>
        </w:tc>
        <w:tc>
          <w:tcPr>
            <w:tcW w:w="934" w:type="dxa"/>
            <w:tcBorders>
              <w:top w:val="nil"/>
              <w:left w:val="nil"/>
              <w:bottom w:val="single" w:sz="4" w:space="0" w:color="auto"/>
              <w:right w:val="single" w:sz="4" w:space="0" w:color="auto"/>
            </w:tcBorders>
            <w:shd w:val="clear" w:color="auto" w:fill="auto"/>
            <w:noWrap/>
            <w:vAlign w:val="center"/>
            <w:hideMark/>
          </w:tcPr>
          <w:p w14:paraId="06DD679F"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16,5</w:t>
            </w:r>
          </w:p>
        </w:tc>
        <w:tc>
          <w:tcPr>
            <w:tcW w:w="931" w:type="dxa"/>
            <w:tcBorders>
              <w:top w:val="nil"/>
              <w:left w:val="nil"/>
              <w:bottom w:val="single" w:sz="4" w:space="0" w:color="auto"/>
              <w:right w:val="single" w:sz="4" w:space="0" w:color="auto"/>
            </w:tcBorders>
            <w:shd w:val="clear" w:color="auto" w:fill="auto"/>
            <w:noWrap/>
            <w:vAlign w:val="center"/>
            <w:hideMark/>
          </w:tcPr>
          <w:p w14:paraId="76DCF981"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22,7</w:t>
            </w:r>
          </w:p>
        </w:tc>
        <w:tc>
          <w:tcPr>
            <w:tcW w:w="931" w:type="dxa"/>
            <w:tcBorders>
              <w:top w:val="nil"/>
              <w:left w:val="nil"/>
              <w:bottom w:val="single" w:sz="4" w:space="0" w:color="auto"/>
              <w:right w:val="single" w:sz="4" w:space="0" w:color="auto"/>
            </w:tcBorders>
            <w:shd w:val="clear" w:color="auto" w:fill="auto"/>
            <w:noWrap/>
            <w:vAlign w:val="center"/>
            <w:hideMark/>
          </w:tcPr>
          <w:p w14:paraId="165CB34A"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26,8</w:t>
            </w:r>
          </w:p>
        </w:tc>
        <w:tc>
          <w:tcPr>
            <w:tcW w:w="931" w:type="dxa"/>
            <w:tcBorders>
              <w:top w:val="nil"/>
              <w:left w:val="nil"/>
              <w:bottom w:val="single" w:sz="4" w:space="0" w:color="auto"/>
              <w:right w:val="single" w:sz="4" w:space="0" w:color="auto"/>
            </w:tcBorders>
            <w:shd w:val="clear" w:color="auto" w:fill="auto"/>
            <w:noWrap/>
            <w:vAlign w:val="center"/>
            <w:hideMark/>
          </w:tcPr>
          <w:p w14:paraId="7D56E73C"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26,3</w:t>
            </w:r>
          </w:p>
        </w:tc>
      </w:tr>
      <w:tr w:rsidR="0036543F" w:rsidRPr="00152E07" w14:paraId="58E30D06"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1F84A256"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 </w:t>
            </w:r>
          </w:p>
        </w:tc>
        <w:tc>
          <w:tcPr>
            <w:tcW w:w="4138" w:type="dxa"/>
            <w:tcBorders>
              <w:top w:val="nil"/>
              <w:left w:val="nil"/>
              <w:bottom w:val="single" w:sz="4" w:space="0" w:color="auto"/>
              <w:right w:val="single" w:sz="4" w:space="0" w:color="auto"/>
            </w:tcBorders>
            <w:shd w:val="clear" w:color="auto" w:fill="auto"/>
            <w:noWrap/>
            <w:vAlign w:val="center"/>
            <w:hideMark/>
          </w:tcPr>
          <w:p w14:paraId="3E546D59"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Công nghíệp -Xây dựng</w:t>
            </w:r>
          </w:p>
        </w:tc>
        <w:tc>
          <w:tcPr>
            <w:tcW w:w="1507" w:type="dxa"/>
            <w:tcBorders>
              <w:top w:val="nil"/>
              <w:left w:val="nil"/>
              <w:bottom w:val="single" w:sz="4" w:space="0" w:color="auto"/>
              <w:right w:val="single" w:sz="4" w:space="0" w:color="auto"/>
            </w:tcBorders>
            <w:shd w:val="clear" w:color="auto" w:fill="auto"/>
            <w:noWrap/>
            <w:vAlign w:val="center"/>
            <w:hideMark/>
          </w:tcPr>
          <w:p w14:paraId="47F3BA56"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 </w:t>
            </w:r>
          </w:p>
        </w:tc>
        <w:tc>
          <w:tcPr>
            <w:tcW w:w="934" w:type="dxa"/>
            <w:tcBorders>
              <w:top w:val="nil"/>
              <w:left w:val="nil"/>
              <w:bottom w:val="single" w:sz="4" w:space="0" w:color="auto"/>
              <w:right w:val="single" w:sz="4" w:space="0" w:color="auto"/>
            </w:tcBorders>
            <w:shd w:val="clear" w:color="auto" w:fill="auto"/>
            <w:noWrap/>
            <w:vAlign w:val="center"/>
            <w:hideMark/>
          </w:tcPr>
          <w:p w14:paraId="6C404843"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28,6</w:t>
            </w:r>
          </w:p>
        </w:tc>
        <w:tc>
          <w:tcPr>
            <w:tcW w:w="931" w:type="dxa"/>
            <w:tcBorders>
              <w:top w:val="nil"/>
              <w:left w:val="nil"/>
              <w:bottom w:val="single" w:sz="4" w:space="0" w:color="auto"/>
              <w:right w:val="single" w:sz="4" w:space="0" w:color="auto"/>
            </w:tcBorders>
            <w:shd w:val="clear" w:color="auto" w:fill="auto"/>
            <w:noWrap/>
            <w:vAlign w:val="center"/>
            <w:hideMark/>
          </w:tcPr>
          <w:p w14:paraId="79211611"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35,8</w:t>
            </w:r>
          </w:p>
        </w:tc>
        <w:tc>
          <w:tcPr>
            <w:tcW w:w="931" w:type="dxa"/>
            <w:tcBorders>
              <w:top w:val="nil"/>
              <w:left w:val="nil"/>
              <w:bottom w:val="single" w:sz="4" w:space="0" w:color="auto"/>
              <w:right w:val="single" w:sz="4" w:space="0" w:color="auto"/>
            </w:tcBorders>
            <w:shd w:val="clear" w:color="auto" w:fill="auto"/>
            <w:noWrap/>
            <w:vAlign w:val="center"/>
            <w:hideMark/>
          </w:tcPr>
          <w:p w14:paraId="05588164"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38,9</w:t>
            </w:r>
          </w:p>
        </w:tc>
        <w:tc>
          <w:tcPr>
            <w:tcW w:w="931" w:type="dxa"/>
            <w:tcBorders>
              <w:top w:val="nil"/>
              <w:left w:val="nil"/>
              <w:bottom w:val="single" w:sz="4" w:space="0" w:color="auto"/>
              <w:right w:val="single" w:sz="4" w:space="0" w:color="auto"/>
            </w:tcBorders>
            <w:shd w:val="clear" w:color="auto" w:fill="auto"/>
            <w:noWrap/>
            <w:vAlign w:val="center"/>
            <w:hideMark/>
          </w:tcPr>
          <w:p w14:paraId="2F688C81"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38,0</w:t>
            </w:r>
          </w:p>
        </w:tc>
      </w:tr>
      <w:tr w:rsidR="0036543F" w:rsidRPr="00152E07" w14:paraId="5DB0335C"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1977890E"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 </w:t>
            </w:r>
          </w:p>
        </w:tc>
        <w:tc>
          <w:tcPr>
            <w:tcW w:w="4138" w:type="dxa"/>
            <w:tcBorders>
              <w:top w:val="nil"/>
              <w:left w:val="nil"/>
              <w:bottom w:val="single" w:sz="4" w:space="0" w:color="auto"/>
              <w:right w:val="single" w:sz="4" w:space="0" w:color="auto"/>
            </w:tcBorders>
            <w:shd w:val="clear" w:color="auto" w:fill="auto"/>
            <w:noWrap/>
            <w:vAlign w:val="center"/>
            <w:hideMark/>
          </w:tcPr>
          <w:p w14:paraId="19D1AAD1"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Nông, lâm nghiệp</w:t>
            </w:r>
          </w:p>
        </w:tc>
        <w:tc>
          <w:tcPr>
            <w:tcW w:w="1507" w:type="dxa"/>
            <w:tcBorders>
              <w:top w:val="nil"/>
              <w:left w:val="nil"/>
              <w:bottom w:val="single" w:sz="4" w:space="0" w:color="auto"/>
              <w:right w:val="single" w:sz="4" w:space="0" w:color="auto"/>
            </w:tcBorders>
            <w:shd w:val="clear" w:color="auto" w:fill="auto"/>
            <w:noWrap/>
            <w:vAlign w:val="center"/>
            <w:hideMark/>
          </w:tcPr>
          <w:p w14:paraId="1B92C767"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 </w:t>
            </w:r>
          </w:p>
        </w:tc>
        <w:tc>
          <w:tcPr>
            <w:tcW w:w="934" w:type="dxa"/>
            <w:tcBorders>
              <w:top w:val="nil"/>
              <w:left w:val="nil"/>
              <w:bottom w:val="single" w:sz="4" w:space="0" w:color="auto"/>
              <w:right w:val="single" w:sz="4" w:space="0" w:color="auto"/>
            </w:tcBorders>
            <w:shd w:val="clear" w:color="auto" w:fill="auto"/>
            <w:noWrap/>
            <w:vAlign w:val="center"/>
            <w:hideMark/>
          </w:tcPr>
          <w:p w14:paraId="68F88C16"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3,8</w:t>
            </w:r>
          </w:p>
        </w:tc>
        <w:tc>
          <w:tcPr>
            <w:tcW w:w="931" w:type="dxa"/>
            <w:tcBorders>
              <w:top w:val="nil"/>
              <w:left w:val="nil"/>
              <w:bottom w:val="single" w:sz="4" w:space="0" w:color="auto"/>
              <w:right w:val="single" w:sz="4" w:space="0" w:color="auto"/>
            </w:tcBorders>
            <w:shd w:val="clear" w:color="auto" w:fill="auto"/>
            <w:noWrap/>
            <w:vAlign w:val="center"/>
            <w:hideMark/>
          </w:tcPr>
          <w:p w14:paraId="222327BF"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5,4</w:t>
            </w:r>
          </w:p>
        </w:tc>
        <w:tc>
          <w:tcPr>
            <w:tcW w:w="931" w:type="dxa"/>
            <w:tcBorders>
              <w:top w:val="nil"/>
              <w:left w:val="nil"/>
              <w:bottom w:val="single" w:sz="4" w:space="0" w:color="auto"/>
              <w:right w:val="single" w:sz="4" w:space="0" w:color="auto"/>
            </w:tcBorders>
            <w:shd w:val="clear" w:color="auto" w:fill="auto"/>
            <w:noWrap/>
            <w:vAlign w:val="center"/>
            <w:hideMark/>
          </w:tcPr>
          <w:p w14:paraId="39B8989D"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8,1</w:t>
            </w:r>
          </w:p>
        </w:tc>
        <w:tc>
          <w:tcPr>
            <w:tcW w:w="931" w:type="dxa"/>
            <w:tcBorders>
              <w:top w:val="nil"/>
              <w:left w:val="nil"/>
              <w:bottom w:val="single" w:sz="4" w:space="0" w:color="auto"/>
              <w:right w:val="single" w:sz="4" w:space="0" w:color="auto"/>
            </w:tcBorders>
            <w:shd w:val="clear" w:color="auto" w:fill="auto"/>
            <w:noWrap/>
            <w:vAlign w:val="center"/>
            <w:hideMark/>
          </w:tcPr>
          <w:p w14:paraId="79C38AC9"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8,0</w:t>
            </w:r>
          </w:p>
        </w:tc>
      </w:tr>
      <w:tr w:rsidR="0036543F" w:rsidRPr="00152E07" w14:paraId="1FBA2A99"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4BAF3174"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 </w:t>
            </w:r>
          </w:p>
        </w:tc>
        <w:tc>
          <w:tcPr>
            <w:tcW w:w="4138" w:type="dxa"/>
            <w:tcBorders>
              <w:top w:val="nil"/>
              <w:left w:val="nil"/>
              <w:bottom w:val="single" w:sz="4" w:space="0" w:color="auto"/>
              <w:right w:val="single" w:sz="4" w:space="0" w:color="auto"/>
            </w:tcBorders>
            <w:shd w:val="clear" w:color="auto" w:fill="auto"/>
            <w:noWrap/>
            <w:vAlign w:val="center"/>
            <w:hideMark/>
          </w:tcPr>
          <w:p w14:paraId="1B091199"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Khu vực dịch vụ</w:t>
            </w:r>
          </w:p>
        </w:tc>
        <w:tc>
          <w:tcPr>
            <w:tcW w:w="1507" w:type="dxa"/>
            <w:tcBorders>
              <w:top w:val="nil"/>
              <w:left w:val="nil"/>
              <w:bottom w:val="single" w:sz="4" w:space="0" w:color="auto"/>
              <w:right w:val="single" w:sz="4" w:space="0" w:color="auto"/>
            </w:tcBorders>
            <w:shd w:val="clear" w:color="auto" w:fill="auto"/>
            <w:noWrap/>
            <w:vAlign w:val="center"/>
            <w:hideMark/>
          </w:tcPr>
          <w:p w14:paraId="45F4E7FC"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 </w:t>
            </w:r>
          </w:p>
        </w:tc>
        <w:tc>
          <w:tcPr>
            <w:tcW w:w="934" w:type="dxa"/>
            <w:tcBorders>
              <w:top w:val="nil"/>
              <w:left w:val="nil"/>
              <w:bottom w:val="single" w:sz="4" w:space="0" w:color="auto"/>
              <w:right w:val="single" w:sz="4" w:space="0" w:color="auto"/>
            </w:tcBorders>
            <w:shd w:val="clear" w:color="auto" w:fill="auto"/>
            <w:noWrap/>
            <w:vAlign w:val="center"/>
            <w:hideMark/>
          </w:tcPr>
          <w:p w14:paraId="5F747A5F"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17,0</w:t>
            </w:r>
          </w:p>
        </w:tc>
        <w:tc>
          <w:tcPr>
            <w:tcW w:w="931" w:type="dxa"/>
            <w:tcBorders>
              <w:top w:val="nil"/>
              <w:left w:val="nil"/>
              <w:bottom w:val="single" w:sz="4" w:space="0" w:color="auto"/>
              <w:right w:val="single" w:sz="4" w:space="0" w:color="auto"/>
            </w:tcBorders>
            <w:shd w:val="clear" w:color="auto" w:fill="auto"/>
            <w:noWrap/>
            <w:vAlign w:val="center"/>
            <w:hideMark/>
          </w:tcPr>
          <w:p w14:paraId="128787D3"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26,9</w:t>
            </w:r>
          </w:p>
        </w:tc>
        <w:tc>
          <w:tcPr>
            <w:tcW w:w="931" w:type="dxa"/>
            <w:tcBorders>
              <w:top w:val="nil"/>
              <w:left w:val="nil"/>
              <w:bottom w:val="single" w:sz="4" w:space="0" w:color="auto"/>
              <w:right w:val="single" w:sz="4" w:space="0" w:color="auto"/>
            </w:tcBorders>
            <w:shd w:val="clear" w:color="auto" w:fill="auto"/>
            <w:noWrap/>
            <w:vAlign w:val="center"/>
            <w:hideMark/>
          </w:tcPr>
          <w:p w14:paraId="7472600C"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33,4</w:t>
            </w:r>
          </w:p>
        </w:tc>
        <w:tc>
          <w:tcPr>
            <w:tcW w:w="931" w:type="dxa"/>
            <w:tcBorders>
              <w:top w:val="nil"/>
              <w:left w:val="nil"/>
              <w:bottom w:val="single" w:sz="4" w:space="0" w:color="auto"/>
              <w:right w:val="single" w:sz="4" w:space="0" w:color="auto"/>
            </w:tcBorders>
            <w:shd w:val="clear" w:color="auto" w:fill="auto"/>
            <w:noWrap/>
            <w:vAlign w:val="center"/>
            <w:hideMark/>
          </w:tcPr>
          <w:p w14:paraId="62DBA79D"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33,0</w:t>
            </w:r>
          </w:p>
        </w:tc>
      </w:tr>
      <w:tr w:rsidR="0036543F" w:rsidRPr="00152E07" w14:paraId="0B87C7EF"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4400ED06"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4</w:t>
            </w:r>
          </w:p>
        </w:tc>
        <w:tc>
          <w:tcPr>
            <w:tcW w:w="4138" w:type="dxa"/>
            <w:tcBorders>
              <w:top w:val="nil"/>
              <w:left w:val="nil"/>
              <w:bottom w:val="single" w:sz="4" w:space="0" w:color="auto"/>
              <w:right w:val="single" w:sz="4" w:space="0" w:color="auto"/>
            </w:tcBorders>
            <w:shd w:val="clear" w:color="auto" w:fill="auto"/>
            <w:noWrap/>
            <w:vAlign w:val="center"/>
            <w:hideMark/>
          </w:tcPr>
          <w:p w14:paraId="7291D6EB"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Tỷ lệ lao động qua đào tạo trong tổng số lao động đang làm việc trong nền kinh tế</w:t>
            </w:r>
          </w:p>
        </w:tc>
        <w:tc>
          <w:tcPr>
            <w:tcW w:w="1507" w:type="dxa"/>
            <w:tcBorders>
              <w:top w:val="nil"/>
              <w:left w:val="nil"/>
              <w:bottom w:val="single" w:sz="4" w:space="0" w:color="auto"/>
              <w:right w:val="single" w:sz="4" w:space="0" w:color="auto"/>
            </w:tcBorders>
            <w:shd w:val="clear" w:color="auto" w:fill="auto"/>
            <w:noWrap/>
            <w:vAlign w:val="center"/>
            <w:hideMark/>
          </w:tcPr>
          <w:p w14:paraId="5FEEEA1C"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w:t>
            </w:r>
          </w:p>
        </w:tc>
        <w:tc>
          <w:tcPr>
            <w:tcW w:w="934" w:type="dxa"/>
            <w:tcBorders>
              <w:top w:val="nil"/>
              <w:left w:val="nil"/>
              <w:bottom w:val="single" w:sz="4" w:space="0" w:color="auto"/>
              <w:right w:val="single" w:sz="4" w:space="0" w:color="auto"/>
            </w:tcBorders>
            <w:shd w:val="clear" w:color="auto" w:fill="auto"/>
            <w:noWrap/>
            <w:vAlign w:val="center"/>
            <w:hideMark/>
          </w:tcPr>
          <w:p w14:paraId="6B980E02" w14:textId="77777777" w:rsidR="0036543F" w:rsidRPr="00152E07" w:rsidRDefault="0036543F" w:rsidP="0057732B">
            <w:pPr>
              <w:spacing w:line="240" w:lineRule="auto"/>
              <w:rPr>
                <w:rFonts w:eastAsia="Times New Roman"/>
                <w:color w:val="000000"/>
                <w:szCs w:val="26"/>
              </w:rPr>
            </w:pPr>
          </w:p>
        </w:tc>
        <w:tc>
          <w:tcPr>
            <w:tcW w:w="931" w:type="dxa"/>
            <w:tcBorders>
              <w:top w:val="nil"/>
              <w:left w:val="nil"/>
              <w:bottom w:val="single" w:sz="4" w:space="0" w:color="auto"/>
              <w:right w:val="single" w:sz="4" w:space="0" w:color="auto"/>
            </w:tcBorders>
            <w:shd w:val="clear" w:color="auto" w:fill="auto"/>
            <w:noWrap/>
            <w:vAlign w:val="center"/>
            <w:hideMark/>
          </w:tcPr>
          <w:p w14:paraId="435E5AC3" w14:textId="77777777" w:rsidR="0036543F" w:rsidRPr="00152E07" w:rsidRDefault="0036543F" w:rsidP="0057732B">
            <w:pPr>
              <w:spacing w:line="240" w:lineRule="auto"/>
              <w:rPr>
                <w:rFonts w:eastAsia="Times New Roman"/>
                <w:color w:val="000000"/>
                <w:szCs w:val="26"/>
              </w:rPr>
            </w:pPr>
          </w:p>
        </w:tc>
        <w:tc>
          <w:tcPr>
            <w:tcW w:w="931" w:type="dxa"/>
            <w:tcBorders>
              <w:top w:val="nil"/>
              <w:left w:val="nil"/>
              <w:bottom w:val="single" w:sz="4" w:space="0" w:color="auto"/>
              <w:right w:val="single" w:sz="4" w:space="0" w:color="auto"/>
            </w:tcBorders>
            <w:shd w:val="clear" w:color="auto" w:fill="auto"/>
            <w:noWrap/>
            <w:vAlign w:val="center"/>
            <w:hideMark/>
          </w:tcPr>
          <w:p w14:paraId="15CCC462" w14:textId="77777777" w:rsidR="0036543F" w:rsidRPr="00152E07" w:rsidRDefault="0036543F" w:rsidP="0057732B">
            <w:pPr>
              <w:spacing w:line="240" w:lineRule="auto"/>
              <w:rPr>
                <w:rFonts w:eastAsia="Times New Roman"/>
                <w:color w:val="000000"/>
                <w:szCs w:val="26"/>
              </w:rPr>
            </w:pPr>
          </w:p>
        </w:tc>
        <w:tc>
          <w:tcPr>
            <w:tcW w:w="931" w:type="dxa"/>
            <w:tcBorders>
              <w:top w:val="nil"/>
              <w:left w:val="nil"/>
              <w:bottom w:val="single" w:sz="4" w:space="0" w:color="auto"/>
              <w:right w:val="single" w:sz="4" w:space="0" w:color="auto"/>
            </w:tcBorders>
            <w:shd w:val="clear" w:color="auto" w:fill="auto"/>
            <w:noWrap/>
            <w:vAlign w:val="center"/>
            <w:hideMark/>
          </w:tcPr>
          <w:p w14:paraId="6B969966"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82,8</w:t>
            </w:r>
          </w:p>
        </w:tc>
      </w:tr>
      <w:tr w:rsidR="0036543F" w:rsidRPr="00152E07" w14:paraId="0A84407A" w14:textId="77777777" w:rsidTr="0057732B">
        <w:trPr>
          <w:trHeight w:val="308"/>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730DC242"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5</w:t>
            </w:r>
          </w:p>
        </w:tc>
        <w:tc>
          <w:tcPr>
            <w:tcW w:w="4138" w:type="dxa"/>
            <w:tcBorders>
              <w:top w:val="nil"/>
              <w:left w:val="nil"/>
              <w:bottom w:val="single" w:sz="4" w:space="0" w:color="auto"/>
              <w:right w:val="single" w:sz="4" w:space="0" w:color="auto"/>
            </w:tcBorders>
            <w:shd w:val="clear" w:color="auto" w:fill="auto"/>
            <w:noWrap/>
            <w:vAlign w:val="center"/>
            <w:hideMark/>
          </w:tcPr>
          <w:p w14:paraId="71E26525"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Tỷ lệ lao động phi nông nghiệp</w:t>
            </w:r>
          </w:p>
        </w:tc>
        <w:tc>
          <w:tcPr>
            <w:tcW w:w="1507" w:type="dxa"/>
            <w:tcBorders>
              <w:top w:val="nil"/>
              <w:left w:val="nil"/>
              <w:bottom w:val="single" w:sz="4" w:space="0" w:color="auto"/>
              <w:right w:val="single" w:sz="4" w:space="0" w:color="auto"/>
            </w:tcBorders>
            <w:shd w:val="clear" w:color="auto" w:fill="auto"/>
            <w:noWrap/>
            <w:vAlign w:val="center"/>
            <w:hideMark/>
          </w:tcPr>
          <w:p w14:paraId="154F305C"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w:t>
            </w:r>
          </w:p>
        </w:tc>
        <w:tc>
          <w:tcPr>
            <w:tcW w:w="934" w:type="dxa"/>
            <w:tcBorders>
              <w:top w:val="nil"/>
              <w:left w:val="nil"/>
              <w:bottom w:val="single" w:sz="4" w:space="0" w:color="auto"/>
              <w:right w:val="single" w:sz="4" w:space="0" w:color="auto"/>
            </w:tcBorders>
            <w:shd w:val="clear" w:color="auto" w:fill="auto"/>
            <w:noWrap/>
            <w:vAlign w:val="center"/>
            <w:hideMark/>
          </w:tcPr>
          <w:p w14:paraId="19FEECE6" w14:textId="77777777" w:rsidR="0036543F" w:rsidRPr="00152E07" w:rsidRDefault="0036543F" w:rsidP="0057732B">
            <w:pPr>
              <w:spacing w:line="240" w:lineRule="auto"/>
              <w:rPr>
                <w:rFonts w:eastAsia="Times New Roman"/>
                <w:color w:val="000000"/>
                <w:szCs w:val="26"/>
              </w:rPr>
            </w:pPr>
          </w:p>
        </w:tc>
        <w:tc>
          <w:tcPr>
            <w:tcW w:w="931" w:type="dxa"/>
            <w:tcBorders>
              <w:top w:val="nil"/>
              <w:left w:val="nil"/>
              <w:bottom w:val="single" w:sz="4" w:space="0" w:color="auto"/>
              <w:right w:val="single" w:sz="4" w:space="0" w:color="auto"/>
            </w:tcBorders>
            <w:shd w:val="clear" w:color="auto" w:fill="auto"/>
            <w:noWrap/>
            <w:vAlign w:val="center"/>
            <w:hideMark/>
          </w:tcPr>
          <w:p w14:paraId="63D3053A" w14:textId="77777777" w:rsidR="0036543F" w:rsidRPr="00152E07" w:rsidRDefault="0036543F" w:rsidP="0057732B">
            <w:pPr>
              <w:spacing w:line="240" w:lineRule="auto"/>
              <w:rPr>
                <w:rFonts w:eastAsia="Times New Roman"/>
                <w:color w:val="000000"/>
                <w:szCs w:val="26"/>
              </w:rPr>
            </w:pPr>
          </w:p>
        </w:tc>
        <w:tc>
          <w:tcPr>
            <w:tcW w:w="931" w:type="dxa"/>
            <w:tcBorders>
              <w:top w:val="nil"/>
              <w:left w:val="nil"/>
              <w:bottom w:val="single" w:sz="4" w:space="0" w:color="auto"/>
              <w:right w:val="single" w:sz="4" w:space="0" w:color="auto"/>
            </w:tcBorders>
            <w:shd w:val="clear" w:color="auto" w:fill="auto"/>
            <w:noWrap/>
            <w:vAlign w:val="center"/>
            <w:hideMark/>
          </w:tcPr>
          <w:p w14:paraId="317C5B76" w14:textId="77777777" w:rsidR="0036543F" w:rsidRPr="00152E07" w:rsidRDefault="0036543F" w:rsidP="0057732B">
            <w:pPr>
              <w:spacing w:line="240" w:lineRule="auto"/>
              <w:rPr>
                <w:rFonts w:eastAsia="Times New Roman"/>
                <w:color w:val="000000"/>
                <w:szCs w:val="26"/>
              </w:rPr>
            </w:pPr>
          </w:p>
        </w:tc>
        <w:tc>
          <w:tcPr>
            <w:tcW w:w="931" w:type="dxa"/>
            <w:tcBorders>
              <w:top w:val="nil"/>
              <w:left w:val="nil"/>
              <w:bottom w:val="single" w:sz="4" w:space="0" w:color="auto"/>
              <w:right w:val="single" w:sz="4" w:space="0" w:color="auto"/>
            </w:tcBorders>
            <w:shd w:val="clear" w:color="auto" w:fill="auto"/>
            <w:noWrap/>
            <w:vAlign w:val="center"/>
            <w:hideMark/>
          </w:tcPr>
          <w:p w14:paraId="0ACD8C19"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80,0</w:t>
            </w:r>
          </w:p>
        </w:tc>
      </w:tr>
      <w:tr w:rsidR="0036543F" w:rsidRPr="00152E07" w14:paraId="6D536291" w14:textId="77777777" w:rsidTr="0057732B">
        <w:trPr>
          <w:trHeight w:val="263"/>
        </w:trPr>
        <w:tc>
          <w:tcPr>
            <w:tcW w:w="541" w:type="dxa"/>
            <w:tcBorders>
              <w:top w:val="nil"/>
              <w:left w:val="single" w:sz="4" w:space="0" w:color="auto"/>
              <w:bottom w:val="single" w:sz="4" w:space="0" w:color="auto"/>
              <w:right w:val="single" w:sz="4" w:space="0" w:color="auto"/>
            </w:tcBorders>
            <w:shd w:val="clear" w:color="auto" w:fill="auto"/>
            <w:vAlign w:val="center"/>
            <w:hideMark/>
          </w:tcPr>
          <w:p w14:paraId="0EAA2DF0" w14:textId="77777777" w:rsidR="0036543F" w:rsidRPr="00152E07" w:rsidRDefault="0036543F" w:rsidP="0057732B">
            <w:pPr>
              <w:spacing w:line="240" w:lineRule="auto"/>
              <w:rPr>
                <w:rFonts w:eastAsia="Times New Roman"/>
                <w:b/>
                <w:bCs/>
                <w:color w:val="000000"/>
                <w:szCs w:val="26"/>
              </w:rPr>
            </w:pPr>
            <w:r w:rsidRPr="00152E07">
              <w:rPr>
                <w:rFonts w:eastAsia="Times New Roman"/>
                <w:b/>
                <w:bCs/>
                <w:color w:val="000000"/>
                <w:szCs w:val="26"/>
              </w:rPr>
              <w:t>5</w:t>
            </w:r>
          </w:p>
        </w:tc>
        <w:tc>
          <w:tcPr>
            <w:tcW w:w="4138" w:type="dxa"/>
            <w:tcBorders>
              <w:top w:val="nil"/>
              <w:left w:val="nil"/>
              <w:bottom w:val="single" w:sz="4" w:space="0" w:color="auto"/>
              <w:right w:val="single" w:sz="4" w:space="0" w:color="auto"/>
            </w:tcBorders>
            <w:shd w:val="clear" w:color="auto" w:fill="auto"/>
            <w:vAlign w:val="center"/>
            <w:hideMark/>
          </w:tcPr>
          <w:p w14:paraId="31B10AB5"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Tỷ lệ thất nghiệp thành thị (%)</w:t>
            </w:r>
          </w:p>
        </w:tc>
        <w:tc>
          <w:tcPr>
            <w:tcW w:w="1507" w:type="dxa"/>
            <w:tcBorders>
              <w:top w:val="nil"/>
              <w:left w:val="nil"/>
              <w:bottom w:val="single" w:sz="4" w:space="0" w:color="auto"/>
              <w:right w:val="single" w:sz="4" w:space="0" w:color="auto"/>
            </w:tcBorders>
            <w:shd w:val="clear" w:color="auto" w:fill="auto"/>
            <w:vAlign w:val="center"/>
            <w:hideMark/>
          </w:tcPr>
          <w:p w14:paraId="6FF49645"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 </w:t>
            </w:r>
          </w:p>
        </w:tc>
        <w:tc>
          <w:tcPr>
            <w:tcW w:w="934" w:type="dxa"/>
            <w:tcBorders>
              <w:top w:val="nil"/>
              <w:left w:val="nil"/>
              <w:bottom w:val="single" w:sz="4" w:space="0" w:color="auto"/>
              <w:right w:val="single" w:sz="4" w:space="0" w:color="auto"/>
            </w:tcBorders>
            <w:shd w:val="clear" w:color="auto" w:fill="auto"/>
            <w:vAlign w:val="center"/>
            <w:hideMark/>
          </w:tcPr>
          <w:p w14:paraId="1535D113"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5,90</w:t>
            </w:r>
          </w:p>
        </w:tc>
        <w:tc>
          <w:tcPr>
            <w:tcW w:w="931" w:type="dxa"/>
            <w:tcBorders>
              <w:top w:val="nil"/>
              <w:left w:val="nil"/>
              <w:bottom w:val="single" w:sz="4" w:space="0" w:color="auto"/>
              <w:right w:val="single" w:sz="4" w:space="0" w:color="auto"/>
            </w:tcBorders>
            <w:shd w:val="clear" w:color="auto" w:fill="auto"/>
            <w:vAlign w:val="center"/>
            <w:hideMark/>
          </w:tcPr>
          <w:p w14:paraId="4CA2910E"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2,00</w:t>
            </w:r>
          </w:p>
        </w:tc>
        <w:tc>
          <w:tcPr>
            <w:tcW w:w="931" w:type="dxa"/>
            <w:tcBorders>
              <w:top w:val="nil"/>
              <w:left w:val="nil"/>
              <w:bottom w:val="single" w:sz="4" w:space="0" w:color="auto"/>
              <w:right w:val="single" w:sz="4" w:space="0" w:color="auto"/>
            </w:tcBorders>
            <w:shd w:val="clear" w:color="auto" w:fill="auto"/>
            <w:vAlign w:val="center"/>
            <w:hideMark/>
          </w:tcPr>
          <w:p w14:paraId="13A3A70C"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1,60</w:t>
            </w:r>
          </w:p>
        </w:tc>
        <w:tc>
          <w:tcPr>
            <w:tcW w:w="931" w:type="dxa"/>
            <w:tcBorders>
              <w:top w:val="nil"/>
              <w:left w:val="nil"/>
              <w:bottom w:val="single" w:sz="4" w:space="0" w:color="auto"/>
              <w:right w:val="single" w:sz="4" w:space="0" w:color="auto"/>
            </w:tcBorders>
            <w:shd w:val="clear" w:color="auto" w:fill="auto"/>
            <w:vAlign w:val="center"/>
            <w:hideMark/>
          </w:tcPr>
          <w:p w14:paraId="084C2C7D" w14:textId="77777777" w:rsidR="0036543F" w:rsidRPr="00152E07" w:rsidRDefault="0036543F" w:rsidP="0057732B">
            <w:pPr>
              <w:spacing w:line="240" w:lineRule="auto"/>
              <w:rPr>
                <w:rFonts w:eastAsia="Times New Roman"/>
                <w:color w:val="000000"/>
                <w:szCs w:val="26"/>
              </w:rPr>
            </w:pPr>
            <w:r w:rsidRPr="00152E07">
              <w:rPr>
                <w:rFonts w:eastAsia="Times New Roman"/>
                <w:color w:val="000000"/>
                <w:szCs w:val="26"/>
              </w:rPr>
              <w:t>1,40</w:t>
            </w:r>
          </w:p>
        </w:tc>
      </w:tr>
    </w:tbl>
    <w:p w14:paraId="20122651" w14:textId="6FE282B6" w:rsidR="0036543F" w:rsidRPr="00B90898" w:rsidRDefault="0036543F" w:rsidP="00B90898">
      <w:pPr>
        <w:jc w:val="right"/>
        <w:rPr>
          <w:i/>
          <w:color w:val="000000"/>
          <w:szCs w:val="26"/>
          <w:lang w:val="nl-NL"/>
        </w:rPr>
      </w:pPr>
      <w:r w:rsidRPr="00B90898">
        <w:rPr>
          <w:i/>
          <w:color w:val="000000"/>
          <w:szCs w:val="26"/>
          <w:lang w:val="nl-NL"/>
        </w:rPr>
        <w:t>Nguồn: Tổng hợp từ báo cáo KTXH và niên giám thống kê thành phố</w:t>
      </w:r>
    </w:p>
    <w:p w14:paraId="6916AC10" w14:textId="77777777" w:rsidR="0057732B" w:rsidRDefault="0057732B" w:rsidP="008C544A">
      <w:pPr>
        <w:tabs>
          <w:tab w:val="left" w:pos="57"/>
        </w:tabs>
        <w:ind w:firstLine="680"/>
        <w:rPr>
          <w:color w:val="000000"/>
          <w:szCs w:val="26"/>
          <w:lang w:val="nl-NL"/>
        </w:rPr>
      </w:pPr>
    </w:p>
    <w:p w14:paraId="7354C365" w14:textId="2D672582" w:rsidR="003D1162" w:rsidRPr="00152E07" w:rsidRDefault="003D1162" w:rsidP="008C544A">
      <w:pPr>
        <w:tabs>
          <w:tab w:val="left" w:pos="57"/>
        </w:tabs>
        <w:ind w:firstLine="680"/>
        <w:rPr>
          <w:color w:val="000000"/>
          <w:szCs w:val="26"/>
          <w:lang w:val="nl-NL"/>
        </w:rPr>
      </w:pPr>
      <w:r w:rsidRPr="00152E07">
        <w:rPr>
          <w:color w:val="000000"/>
          <w:szCs w:val="26"/>
          <w:lang w:val="nl-NL"/>
        </w:rPr>
        <w:lastRenderedPageBreak/>
        <w:t>Năm 2020, tỷ lệ lao động phi nông nghiệp đạt 80%.</w:t>
      </w:r>
      <w:bookmarkStart w:id="233" w:name="_3j2qqm3" w:colFirst="0" w:colLast="0"/>
      <w:bookmarkEnd w:id="233"/>
      <w:r w:rsidRPr="00152E07">
        <w:rPr>
          <w:color w:val="000000"/>
          <w:szCs w:val="26"/>
          <w:lang w:val="nl-NL"/>
        </w:rPr>
        <w:t xml:space="preserve"> Thông qua các chương trình, dự án của trung ương, của tỉnh, của thành phố và các tập thể, cá nhân tham gia đầu tư xây dựng, phát triển sản xuất, dịch vụ, thương mại như các công trình xây dựng, các điểm dịch vụ, thương mại, các dự án phát triển nông nghiệp, chăn nuôi....</w:t>
      </w:r>
    </w:p>
    <w:p w14:paraId="15D8EEF5" w14:textId="77777777" w:rsidR="001C3CD3" w:rsidRPr="00152E07" w:rsidRDefault="003D1162" w:rsidP="008C544A">
      <w:pPr>
        <w:tabs>
          <w:tab w:val="left" w:pos="57"/>
        </w:tabs>
        <w:ind w:firstLine="680"/>
        <w:rPr>
          <w:color w:val="000000"/>
          <w:szCs w:val="26"/>
          <w:lang w:val="nl-NL"/>
        </w:rPr>
      </w:pPr>
      <w:r w:rsidRPr="00152E07">
        <w:rPr>
          <w:color w:val="000000"/>
          <w:szCs w:val="26"/>
          <w:lang w:val="nl-NL"/>
        </w:rPr>
        <w:t>Cơ cấu lao động chuyển dịch theo hướng giảm tỷ lệ lao động lĩnh vực nông nghiệp, tăng tỷ lệ lao động phi nông nghiệp. Tỷ lệ lao động trong lĩnh vực nông - lâm - thủy sản giảm từ 25% năm 2010 xuống còn 23% năm 2015 và còn 19,7% năm 2020. Tỷ lệ lao động trong lĩnh vực công nghiệp và xây dựng năm 2010 đạt 23%, lên 32% năm 2015 và xuống còn 25,7% năm 2020. Lĩnh vực dịch vụ chiếm 52% năm 2010, xuống 45% năm 2015 và còn 54,6% năm 2020. Nguyên nhân cơ cấu lao động trong ngành công nghiệp xây dựng giảm giai đoạn 2016-2020 là do hoàn thành các hạng mục công trình xây dựng cơ bản trên địa bàn thành phố. Tỷ lệ thất nghiệp ở khu vực thành thị giảm từ 5,9% năm 2010 xuống còn 1,4% năm 2020, tỷ lệ lao động thiếu việc làm khu vực nông thôn năm 2020 ước 16,9%. Chất lượng nguồn nhân lực được nâng lên: Tỷ lệ lao động qua đào tạo, bồi dưỡng tăng từ 78,9% năm 2011 lên 82,8% năm 2020.</w:t>
      </w:r>
    </w:p>
    <w:p w14:paraId="3E53EAD2" w14:textId="77777777" w:rsidR="001C3CD3" w:rsidRPr="00152E07" w:rsidRDefault="001C3CD3" w:rsidP="008C544A">
      <w:pPr>
        <w:tabs>
          <w:tab w:val="left" w:pos="57"/>
        </w:tabs>
        <w:ind w:firstLine="680"/>
        <w:rPr>
          <w:color w:val="000000"/>
          <w:szCs w:val="26"/>
          <w:lang w:val="nl-NL"/>
        </w:rPr>
      </w:pPr>
    </w:p>
    <w:p w14:paraId="34644E82" w14:textId="77777777" w:rsidR="001C3CD3" w:rsidRPr="00152E07" w:rsidRDefault="001C3CD3" w:rsidP="008C544A">
      <w:pPr>
        <w:tabs>
          <w:tab w:val="left" w:pos="57"/>
        </w:tabs>
        <w:ind w:firstLine="680"/>
        <w:rPr>
          <w:color w:val="000000"/>
          <w:szCs w:val="26"/>
          <w:lang w:val="nl-NL"/>
        </w:rPr>
      </w:pPr>
    </w:p>
    <w:p w14:paraId="0724B15D" w14:textId="77777777" w:rsidR="003D1162" w:rsidRPr="00152E07" w:rsidRDefault="003D1162" w:rsidP="008C544A">
      <w:pPr>
        <w:tabs>
          <w:tab w:val="left" w:pos="57"/>
        </w:tabs>
        <w:ind w:firstLine="680"/>
        <w:rPr>
          <w:color w:val="000000"/>
          <w:szCs w:val="26"/>
          <w:lang w:val="nl-NL"/>
        </w:rPr>
      </w:pPr>
    </w:p>
    <w:p w14:paraId="25B4F1FC" w14:textId="77777777" w:rsidR="003D1162" w:rsidRPr="00152E07" w:rsidRDefault="003D1162" w:rsidP="008C544A">
      <w:pPr>
        <w:tabs>
          <w:tab w:val="left" w:pos="57"/>
        </w:tabs>
        <w:ind w:firstLine="680"/>
        <w:rPr>
          <w:color w:val="000000"/>
          <w:szCs w:val="26"/>
          <w:lang w:val="nl-NL"/>
        </w:rPr>
      </w:pPr>
    </w:p>
    <w:p w14:paraId="29B4290A" w14:textId="77777777" w:rsidR="003D1162" w:rsidRPr="00152E07" w:rsidRDefault="003D1162" w:rsidP="008C544A">
      <w:pPr>
        <w:tabs>
          <w:tab w:val="left" w:pos="57"/>
        </w:tabs>
        <w:ind w:firstLine="680"/>
        <w:rPr>
          <w:color w:val="000000"/>
          <w:szCs w:val="26"/>
          <w:lang w:val="nl-NL"/>
        </w:rPr>
      </w:pPr>
    </w:p>
    <w:p w14:paraId="7F972BF6" w14:textId="77777777" w:rsidR="003D1162" w:rsidRPr="00152E07" w:rsidRDefault="003D1162" w:rsidP="008C544A">
      <w:pPr>
        <w:tabs>
          <w:tab w:val="left" w:pos="57"/>
        </w:tabs>
        <w:ind w:firstLine="680"/>
        <w:rPr>
          <w:color w:val="000000"/>
          <w:szCs w:val="26"/>
          <w:lang w:val="nl-NL"/>
        </w:rPr>
      </w:pPr>
    </w:p>
    <w:p w14:paraId="657E7992" w14:textId="77777777" w:rsidR="003D1162" w:rsidRPr="00152E07" w:rsidRDefault="003D1162" w:rsidP="008C544A">
      <w:pPr>
        <w:tabs>
          <w:tab w:val="left" w:pos="57"/>
        </w:tabs>
        <w:ind w:firstLine="680"/>
        <w:rPr>
          <w:color w:val="000000"/>
          <w:szCs w:val="26"/>
          <w:lang w:val="nl-NL"/>
        </w:rPr>
      </w:pPr>
    </w:p>
    <w:p w14:paraId="21D8E8B3" w14:textId="77777777" w:rsidR="001C3CD3" w:rsidRPr="00152E07" w:rsidRDefault="001C3CD3" w:rsidP="008C544A">
      <w:pPr>
        <w:tabs>
          <w:tab w:val="left" w:pos="57"/>
        </w:tabs>
        <w:ind w:firstLine="680"/>
        <w:rPr>
          <w:color w:val="000000"/>
          <w:szCs w:val="26"/>
          <w:lang w:val="nl-NL"/>
        </w:rPr>
      </w:pPr>
    </w:p>
    <w:p w14:paraId="294715DE" w14:textId="189D5A68" w:rsidR="0011328F" w:rsidRPr="001809E2" w:rsidRDefault="008F2A84" w:rsidP="001809E2">
      <w:pPr>
        <w:pStyle w:val="Heading1"/>
        <w:jc w:val="center"/>
        <w:rPr>
          <w:lang w:val="vi-VN"/>
        </w:rPr>
      </w:pPr>
      <w:bookmarkStart w:id="234" w:name="_Toc46849851"/>
      <w:bookmarkStart w:id="235" w:name="_Toc46850106"/>
      <w:bookmarkStart w:id="236" w:name="_Toc50559173"/>
      <w:bookmarkStart w:id="237" w:name="_Toc57574494"/>
      <w:bookmarkStart w:id="238" w:name="_Toc57574964"/>
      <w:bookmarkStart w:id="239" w:name="_Toc58762972"/>
      <w:bookmarkStart w:id="240" w:name="_Toc85903702"/>
      <w:r w:rsidRPr="00152E07">
        <w:rPr>
          <w:lang w:val="vi-VN"/>
        </w:rPr>
        <w:lastRenderedPageBreak/>
        <w:t>PHẦN II</w:t>
      </w:r>
      <w:bookmarkStart w:id="241" w:name="_Toc57210784"/>
      <w:bookmarkStart w:id="242" w:name="_Toc58306119"/>
      <w:bookmarkStart w:id="243" w:name="_Toc50903470"/>
      <w:bookmarkStart w:id="244" w:name="_Toc38441058"/>
      <w:bookmarkStart w:id="245" w:name="_Toc43537759"/>
      <w:bookmarkStart w:id="246" w:name="_Toc43538208"/>
      <w:bookmarkStart w:id="247" w:name="_Toc46849852"/>
      <w:bookmarkStart w:id="248" w:name="_Toc46850107"/>
      <w:bookmarkStart w:id="249" w:name="_Toc50559174"/>
      <w:bookmarkStart w:id="250" w:name="_Toc57574495"/>
      <w:bookmarkStart w:id="251" w:name="_Toc57574965"/>
      <w:bookmarkStart w:id="252" w:name="_Toc58762973"/>
      <w:bookmarkEnd w:id="234"/>
      <w:bookmarkEnd w:id="235"/>
      <w:bookmarkEnd w:id="236"/>
      <w:bookmarkEnd w:id="237"/>
      <w:bookmarkEnd w:id="238"/>
      <w:bookmarkEnd w:id="239"/>
      <w:r w:rsidR="000662C0">
        <w:t xml:space="preserve"> </w:t>
      </w:r>
      <w:r w:rsidR="001809E2">
        <w:br/>
      </w:r>
      <w:r w:rsidR="0011328F" w:rsidRPr="00152E07">
        <w:rPr>
          <w:lang w:val="nl-NL"/>
        </w:rPr>
        <w:t>THỰC TRẠNG KINH TẾ- XÃ HỘI, HIỆN TRẠNG HỆ THỐNG ĐÔ THỊ, NÔNG THÔN, KẾT CẤU HẠ TẦNG, SỬ DỤNG ĐẤT</w:t>
      </w:r>
      <w:bookmarkEnd w:id="240"/>
      <w:bookmarkEnd w:id="241"/>
      <w:bookmarkEnd w:id="242"/>
      <w:bookmarkEnd w:id="243"/>
      <w:bookmarkEnd w:id="244"/>
      <w:bookmarkEnd w:id="245"/>
      <w:bookmarkEnd w:id="246"/>
    </w:p>
    <w:p w14:paraId="271EAD5B" w14:textId="77777777" w:rsidR="008F2A84" w:rsidRPr="00152E07" w:rsidRDefault="008F2A84" w:rsidP="001809E2">
      <w:pPr>
        <w:pStyle w:val="Heading2"/>
      </w:pPr>
      <w:bookmarkStart w:id="253" w:name="_Toc46849853"/>
      <w:bookmarkStart w:id="254" w:name="_Toc46850108"/>
      <w:bookmarkStart w:id="255" w:name="_Toc50559175"/>
      <w:bookmarkStart w:id="256" w:name="_Toc57574496"/>
      <w:bookmarkStart w:id="257" w:name="_Toc57574966"/>
      <w:bookmarkStart w:id="258" w:name="_Toc58762974"/>
      <w:bookmarkStart w:id="259" w:name="_Toc85903703"/>
      <w:bookmarkEnd w:id="247"/>
      <w:bookmarkEnd w:id="248"/>
      <w:bookmarkEnd w:id="249"/>
      <w:bookmarkEnd w:id="250"/>
      <w:bookmarkEnd w:id="251"/>
      <w:bookmarkEnd w:id="252"/>
      <w:r w:rsidRPr="00152E07">
        <w:t>I. VỀ PHÁT TRIỂN KINH TẾ</w:t>
      </w:r>
      <w:bookmarkEnd w:id="253"/>
      <w:bookmarkEnd w:id="254"/>
      <w:bookmarkEnd w:id="255"/>
      <w:bookmarkEnd w:id="256"/>
      <w:bookmarkEnd w:id="257"/>
      <w:bookmarkEnd w:id="258"/>
      <w:bookmarkEnd w:id="259"/>
    </w:p>
    <w:p w14:paraId="5EED4F61" w14:textId="77777777" w:rsidR="008F2A84" w:rsidRPr="00152E07" w:rsidRDefault="008F2A84" w:rsidP="001809E2">
      <w:pPr>
        <w:pStyle w:val="Heading3"/>
        <w:rPr>
          <w:lang w:val="vi-VN"/>
        </w:rPr>
      </w:pPr>
      <w:bookmarkStart w:id="260" w:name="_Toc46850109"/>
      <w:bookmarkStart w:id="261" w:name="_Toc50559176"/>
      <w:bookmarkStart w:id="262" w:name="_Toc57574497"/>
      <w:bookmarkStart w:id="263" w:name="_Toc57574967"/>
      <w:bookmarkStart w:id="264" w:name="_Toc58762975"/>
      <w:bookmarkStart w:id="265" w:name="_Toc85903704"/>
      <w:r w:rsidRPr="00152E07">
        <w:rPr>
          <w:lang w:val="vi-VN"/>
        </w:rPr>
        <w:t>1. Về tăng trưởng, chuyển dịch cơ cấu kinh tế</w:t>
      </w:r>
      <w:bookmarkEnd w:id="260"/>
      <w:bookmarkEnd w:id="261"/>
      <w:bookmarkEnd w:id="262"/>
      <w:bookmarkEnd w:id="263"/>
      <w:bookmarkEnd w:id="264"/>
      <w:bookmarkEnd w:id="265"/>
    </w:p>
    <w:p w14:paraId="510B157A" w14:textId="77777777" w:rsidR="008F2A84" w:rsidRPr="00152E07" w:rsidRDefault="008F2A84" w:rsidP="001809E2">
      <w:pPr>
        <w:pStyle w:val="Heading4"/>
      </w:pPr>
      <w:bookmarkStart w:id="266" w:name="_Toc46850110"/>
      <w:bookmarkStart w:id="267" w:name="_Toc50559177"/>
      <w:bookmarkStart w:id="268" w:name="_Toc58762976"/>
      <w:r w:rsidRPr="00152E07">
        <w:t>1.1. Về tăng trưởng kinh tế</w:t>
      </w:r>
      <w:bookmarkEnd w:id="266"/>
      <w:bookmarkEnd w:id="267"/>
      <w:bookmarkEnd w:id="268"/>
    </w:p>
    <w:p w14:paraId="3143CFF9" w14:textId="77777777" w:rsidR="00184C69" w:rsidRPr="00152E07" w:rsidRDefault="00041013" w:rsidP="008C544A">
      <w:pPr>
        <w:shd w:val="clear" w:color="auto" w:fill="FFFFFF"/>
        <w:ind w:firstLine="720"/>
        <w:rPr>
          <w:rFonts w:eastAsia="Times New Roman"/>
          <w:color w:val="000000"/>
          <w:szCs w:val="26"/>
          <w:lang w:val="nl-NL"/>
        </w:rPr>
      </w:pPr>
      <w:r w:rsidRPr="00152E07">
        <w:rPr>
          <w:rFonts w:eastAsia="Times New Roman"/>
          <w:color w:val="000000"/>
          <w:szCs w:val="26"/>
          <w:lang w:val="nl-NL"/>
        </w:rPr>
        <w:t>Về giá trị sản xuất: Năm 201</w:t>
      </w:r>
      <w:r w:rsidR="004B7EFF" w:rsidRPr="00152E07">
        <w:rPr>
          <w:rFonts w:eastAsia="Times New Roman"/>
          <w:color w:val="000000"/>
          <w:szCs w:val="26"/>
          <w:lang w:val="nl-NL"/>
        </w:rPr>
        <w:t>0, đạt t</w:t>
      </w:r>
      <w:r w:rsidR="00AF23C6" w:rsidRPr="00152E07">
        <w:rPr>
          <w:rFonts w:eastAsia="Times New Roman"/>
          <w:color w:val="000000"/>
          <w:szCs w:val="26"/>
          <w:lang w:val="nl-NL"/>
        </w:rPr>
        <w:t>ổng giá trị sản xuất (giá hiện hành)</w:t>
      </w:r>
      <w:r w:rsidR="00184C69" w:rsidRPr="00152E07">
        <w:rPr>
          <w:rFonts w:eastAsia="Times New Roman"/>
          <w:color w:val="000000"/>
          <w:szCs w:val="26"/>
          <w:lang w:val="nl-NL"/>
        </w:rPr>
        <w:t xml:space="preserve"> của thành phố</w:t>
      </w:r>
      <w:r w:rsidR="00AF23C6" w:rsidRPr="00152E07">
        <w:rPr>
          <w:rFonts w:eastAsia="Times New Roman"/>
          <w:color w:val="000000"/>
          <w:szCs w:val="26"/>
          <w:lang w:val="nl-NL"/>
        </w:rPr>
        <w:t xml:space="preserve"> </w:t>
      </w:r>
      <w:r w:rsidR="004B7EFF" w:rsidRPr="00152E07">
        <w:rPr>
          <w:rFonts w:eastAsia="Times New Roman"/>
          <w:color w:val="000000"/>
          <w:szCs w:val="26"/>
          <w:lang w:val="nl-NL"/>
        </w:rPr>
        <w:t xml:space="preserve">khoảng </w:t>
      </w:r>
      <w:r w:rsidR="00184C69" w:rsidRPr="00152E07">
        <w:rPr>
          <w:rFonts w:eastAsia="Times New Roman"/>
          <w:color w:val="000000"/>
          <w:szCs w:val="26"/>
          <w:lang w:val="nl-NL"/>
        </w:rPr>
        <w:t>1.018,1 tỷ đồng, trong đó ngành công nghiệp xây dựng 458,16 tỷ đồng, chiếm 45% tổng nền kinh tế của thành phố; ngành dịch vụ đạt 478,52 tỷ đồng, chiếm 47% và ngành nông lâm ngư nghi</w:t>
      </w:r>
      <w:r w:rsidR="00FE360D" w:rsidRPr="00152E07">
        <w:rPr>
          <w:rFonts w:eastAsia="Times New Roman"/>
          <w:color w:val="000000"/>
          <w:szCs w:val="26"/>
          <w:lang w:val="nl-NL"/>
        </w:rPr>
        <w:t xml:space="preserve">ệp đạt 81,45 tỷ đồng, chiếm 8%. </w:t>
      </w:r>
      <w:r w:rsidR="00184C69" w:rsidRPr="00152E07">
        <w:rPr>
          <w:rFonts w:eastAsia="Times New Roman"/>
          <w:color w:val="000000"/>
          <w:szCs w:val="26"/>
          <w:lang w:val="nl-NL"/>
        </w:rPr>
        <w:t xml:space="preserve">Đến năm 2020 </w:t>
      </w:r>
      <w:r w:rsidR="004924F9" w:rsidRPr="00152E07">
        <w:rPr>
          <w:rFonts w:eastAsia="Times New Roman"/>
          <w:color w:val="000000"/>
          <w:szCs w:val="26"/>
          <w:lang w:val="nl-NL"/>
        </w:rPr>
        <w:t>đạt</w:t>
      </w:r>
      <w:r w:rsidR="00800BF7" w:rsidRPr="00152E07">
        <w:rPr>
          <w:rFonts w:eastAsia="Times New Roman"/>
          <w:color w:val="000000"/>
          <w:szCs w:val="26"/>
          <w:lang w:val="nl-NL"/>
        </w:rPr>
        <w:t xml:space="preserve"> </w:t>
      </w:r>
      <w:r w:rsidR="004B7EFF" w:rsidRPr="00152E07">
        <w:rPr>
          <w:rFonts w:eastAsia="Times New Roman"/>
          <w:color w:val="000000"/>
          <w:szCs w:val="26"/>
          <w:lang w:val="nl-NL"/>
        </w:rPr>
        <w:t>t</w:t>
      </w:r>
      <w:r w:rsidR="00800BF7" w:rsidRPr="00152E07">
        <w:rPr>
          <w:rFonts w:eastAsia="Times New Roman"/>
          <w:color w:val="000000"/>
          <w:szCs w:val="26"/>
          <w:lang w:val="nl-NL"/>
        </w:rPr>
        <w:t>ổng giá trị sản xuất (giá hiện hành) của thành phố khoảng</w:t>
      </w:r>
      <w:r w:rsidR="004924F9" w:rsidRPr="00152E07">
        <w:rPr>
          <w:rFonts w:eastAsia="Times New Roman"/>
          <w:color w:val="000000"/>
          <w:szCs w:val="26"/>
          <w:lang w:val="nl-NL"/>
        </w:rPr>
        <w:t xml:space="preserve"> </w:t>
      </w:r>
      <w:r w:rsidR="00184C69" w:rsidRPr="00152E07">
        <w:rPr>
          <w:rFonts w:eastAsia="Times New Roman"/>
          <w:color w:val="000000"/>
          <w:szCs w:val="26"/>
          <w:lang w:val="nl-NL"/>
        </w:rPr>
        <w:t>7.52</w:t>
      </w:r>
      <w:r w:rsidR="004B7EFF" w:rsidRPr="00152E07">
        <w:rPr>
          <w:rFonts w:eastAsia="Times New Roman"/>
          <w:color w:val="000000"/>
          <w:szCs w:val="26"/>
          <w:lang w:val="nl-NL"/>
        </w:rPr>
        <w:t>2</w:t>
      </w:r>
      <w:r w:rsidR="00184C69" w:rsidRPr="00152E07">
        <w:rPr>
          <w:rFonts w:eastAsia="Times New Roman"/>
          <w:color w:val="000000"/>
          <w:szCs w:val="26"/>
          <w:lang w:val="nl-NL"/>
        </w:rPr>
        <w:t xml:space="preserve"> tỷ đồng, trong đó ngành n</w:t>
      </w:r>
      <w:r w:rsidR="004B7EFF" w:rsidRPr="00152E07">
        <w:rPr>
          <w:rFonts w:eastAsia="Times New Roman"/>
          <w:color w:val="000000"/>
          <w:szCs w:val="26"/>
          <w:lang w:val="nl-NL"/>
        </w:rPr>
        <w:t>gành công nghiệp xây dựng 2.321 tỷ đồng, chiếm 30,9</w:t>
      </w:r>
      <w:r w:rsidR="00184C69" w:rsidRPr="00152E07">
        <w:rPr>
          <w:rFonts w:eastAsia="Times New Roman"/>
          <w:color w:val="000000"/>
          <w:szCs w:val="26"/>
          <w:lang w:val="nl-NL"/>
        </w:rPr>
        <w:t>% của thành phố</w:t>
      </w:r>
      <w:r w:rsidR="00A559E0" w:rsidRPr="00152E07">
        <w:rPr>
          <w:rFonts w:eastAsia="Times New Roman"/>
          <w:color w:val="000000"/>
          <w:szCs w:val="26"/>
          <w:lang w:val="nl-NL"/>
        </w:rPr>
        <w:t>, tăng 17 điểm % so với năm 2010</w:t>
      </w:r>
      <w:r w:rsidR="00184C69" w:rsidRPr="00152E07">
        <w:rPr>
          <w:rFonts w:eastAsia="Times New Roman"/>
          <w:color w:val="000000"/>
          <w:szCs w:val="26"/>
          <w:lang w:val="nl-NL"/>
        </w:rPr>
        <w:t>; ngành dịch vụ đạt 4.80</w:t>
      </w:r>
      <w:r w:rsidR="004B7EFF" w:rsidRPr="00152E07">
        <w:rPr>
          <w:rFonts w:eastAsia="Times New Roman"/>
          <w:color w:val="000000"/>
          <w:szCs w:val="26"/>
          <w:lang w:val="nl-NL"/>
        </w:rPr>
        <w:t>8 tỷ đồng, chiếm 63,</w:t>
      </w:r>
      <w:r w:rsidR="00184C69" w:rsidRPr="00152E07">
        <w:rPr>
          <w:rFonts w:eastAsia="Times New Roman"/>
          <w:color w:val="000000"/>
          <w:szCs w:val="26"/>
          <w:lang w:val="nl-NL"/>
        </w:rPr>
        <w:t>9%</w:t>
      </w:r>
      <w:r w:rsidR="00A559E0" w:rsidRPr="00152E07">
        <w:rPr>
          <w:rFonts w:eastAsia="Times New Roman"/>
          <w:color w:val="000000"/>
          <w:szCs w:val="26"/>
          <w:lang w:val="nl-NL"/>
        </w:rPr>
        <w:t>, giảm 14,2 điểm % so với năm 2010</w:t>
      </w:r>
      <w:r w:rsidR="00184C69" w:rsidRPr="00152E07">
        <w:rPr>
          <w:rFonts w:eastAsia="Times New Roman"/>
          <w:color w:val="000000"/>
          <w:szCs w:val="26"/>
          <w:lang w:val="nl-NL"/>
        </w:rPr>
        <w:t xml:space="preserve"> và ngành nông lâm ngư nghiệp đạt 39</w:t>
      </w:r>
      <w:r w:rsidR="004B7EFF" w:rsidRPr="00152E07">
        <w:rPr>
          <w:rFonts w:eastAsia="Times New Roman"/>
          <w:color w:val="000000"/>
          <w:szCs w:val="26"/>
          <w:lang w:val="nl-NL"/>
        </w:rPr>
        <w:t>3</w:t>
      </w:r>
      <w:r w:rsidR="00184C69" w:rsidRPr="00152E07">
        <w:rPr>
          <w:rFonts w:eastAsia="Times New Roman"/>
          <w:color w:val="000000"/>
          <w:szCs w:val="26"/>
          <w:lang w:val="nl-NL"/>
        </w:rPr>
        <w:t xml:space="preserve"> tỷ đồng, chiếm 5,2%</w:t>
      </w:r>
      <w:r w:rsidR="00A559E0" w:rsidRPr="00152E07">
        <w:rPr>
          <w:rFonts w:eastAsia="Times New Roman"/>
          <w:color w:val="000000"/>
          <w:szCs w:val="26"/>
          <w:lang w:val="nl-NL"/>
        </w:rPr>
        <w:t xml:space="preserve"> và giảm 2,7 điểm % so với năm 2020</w:t>
      </w:r>
      <w:r w:rsidR="00184C69" w:rsidRPr="00152E07">
        <w:rPr>
          <w:rFonts w:eastAsia="Times New Roman"/>
          <w:color w:val="000000"/>
          <w:szCs w:val="26"/>
          <w:lang w:val="nl-NL"/>
        </w:rPr>
        <w:t>.</w:t>
      </w:r>
    </w:p>
    <w:p w14:paraId="118E5774" w14:textId="77777777" w:rsidR="00B82369" w:rsidRPr="00152E07" w:rsidRDefault="00B82369" w:rsidP="008C544A">
      <w:pPr>
        <w:shd w:val="clear" w:color="auto" w:fill="FFFFFF"/>
        <w:ind w:firstLine="720"/>
        <w:rPr>
          <w:rFonts w:eastAsia="Times New Roman"/>
          <w:color w:val="000000"/>
          <w:szCs w:val="26"/>
          <w:lang w:val="nl-NL"/>
        </w:rPr>
      </w:pPr>
      <w:bookmarkStart w:id="269" w:name="_Toc58762977"/>
      <w:r w:rsidRPr="00152E07">
        <w:rPr>
          <w:rFonts w:eastAsia="Times New Roman"/>
          <w:color w:val="000000"/>
          <w:szCs w:val="26"/>
          <w:lang w:val="nl-NL"/>
        </w:rPr>
        <w:t>Năng  suất lao động tính theo giá trị sản xuất (giá hiện hành) của to</w:t>
      </w:r>
      <w:r w:rsidR="004B7EFF" w:rsidRPr="00152E07">
        <w:rPr>
          <w:rFonts w:eastAsia="Times New Roman"/>
          <w:color w:val="000000"/>
          <w:szCs w:val="26"/>
          <w:lang w:val="nl-NL"/>
        </w:rPr>
        <w:t>àn thành phố đạt 16,5</w:t>
      </w:r>
      <w:r w:rsidRPr="00152E07">
        <w:rPr>
          <w:rFonts w:eastAsia="Times New Roman"/>
          <w:color w:val="000000"/>
          <w:szCs w:val="26"/>
          <w:lang w:val="nl-NL"/>
        </w:rPr>
        <w:t xml:space="preserve"> triệu đồng/lao động của năm 2010, trong đó lĩnh vực nông lâm thủy sản đạt </w:t>
      </w:r>
      <w:r w:rsidR="004B7EFF" w:rsidRPr="00152E07">
        <w:rPr>
          <w:rFonts w:eastAsia="Times New Roman"/>
          <w:color w:val="000000"/>
          <w:szCs w:val="26"/>
          <w:lang w:val="nl-NL"/>
        </w:rPr>
        <w:t>3,8</w:t>
      </w:r>
      <w:r w:rsidRPr="00152E07">
        <w:rPr>
          <w:rFonts w:eastAsia="Times New Roman"/>
          <w:color w:val="000000"/>
          <w:szCs w:val="26"/>
          <w:lang w:val="nl-NL"/>
        </w:rPr>
        <w:t xml:space="preserve"> triệu đồng/</w:t>
      </w:r>
      <w:r w:rsidR="004B7EFF" w:rsidRPr="00152E07">
        <w:rPr>
          <w:rFonts w:eastAsia="Times New Roman"/>
          <w:color w:val="000000"/>
          <w:szCs w:val="26"/>
          <w:lang w:val="nl-NL"/>
        </w:rPr>
        <w:t>lao động, công nghiệp xây dựng 2</w:t>
      </w:r>
      <w:r w:rsidRPr="00152E07">
        <w:rPr>
          <w:rFonts w:eastAsia="Times New Roman"/>
          <w:color w:val="000000"/>
          <w:szCs w:val="26"/>
          <w:lang w:val="nl-NL"/>
        </w:rPr>
        <w:t>8</w:t>
      </w:r>
      <w:r w:rsidR="004B7EFF" w:rsidRPr="00152E07">
        <w:rPr>
          <w:rFonts w:eastAsia="Times New Roman"/>
          <w:color w:val="000000"/>
          <w:szCs w:val="26"/>
          <w:lang w:val="nl-NL"/>
        </w:rPr>
        <w:t>,6</w:t>
      </w:r>
      <w:r w:rsidRPr="00152E07">
        <w:rPr>
          <w:rFonts w:eastAsia="Times New Roman"/>
          <w:color w:val="000000"/>
          <w:szCs w:val="26"/>
          <w:lang w:val="nl-NL"/>
        </w:rPr>
        <w:t xml:space="preserve"> triệu đồng/người, dịch vụ </w:t>
      </w:r>
      <w:r w:rsidR="004B7EFF" w:rsidRPr="00152E07">
        <w:rPr>
          <w:rFonts w:eastAsia="Times New Roman"/>
          <w:color w:val="000000"/>
          <w:szCs w:val="26"/>
          <w:lang w:val="nl-NL"/>
        </w:rPr>
        <w:t>17</w:t>
      </w:r>
      <w:r w:rsidR="002050D9" w:rsidRPr="00152E07">
        <w:rPr>
          <w:rFonts w:eastAsia="Times New Roman"/>
          <w:color w:val="000000"/>
          <w:szCs w:val="26"/>
          <w:lang w:val="nl-NL"/>
        </w:rPr>
        <w:t xml:space="preserve"> </w:t>
      </w:r>
      <w:r w:rsidRPr="00152E07">
        <w:rPr>
          <w:rFonts w:eastAsia="Times New Roman"/>
          <w:color w:val="000000"/>
          <w:szCs w:val="26"/>
          <w:lang w:val="nl-NL"/>
        </w:rPr>
        <w:t>triệu đồng/lao động. Đến năm 2020 lên tới 2</w:t>
      </w:r>
      <w:r w:rsidR="002050D9" w:rsidRPr="00152E07">
        <w:rPr>
          <w:rFonts w:eastAsia="Times New Roman"/>
          <w:color w:val="000000"/>
          <w:szCs w:val="26"/>
          <w:lang w:val="nl-NL"/>
        </w:rPr>
        <w:t>6,3</w:t>
      </w:r>
      <w:r w:rsidRPr="00152E07">
        <w:rPr>
          <w:rFonts w:eastAsia="Times New Roman"/>
          <w:color w:val="000000"/>
          <w:szCs w:val="26"/>
          <w:lang w:val="nl-NL"/>
        </w:rPr>
        <w:t xml:space="preserve"> triệu đồng/lao động, bao gồm lĩnh vực nông lâm thủy sản đạt 8,0 triệu đồng/lao động</w:t>
      </w:r>
      <w:r w:rsidR="002050D9" w:rsidRPr="00152E07">
        <w:rPr>
          <w:rFonts w:eastAsia="Times New Roman"/>
          <w:color w:val="000000"/>
          <w:szCs w:val="26"/>
          <w:lang w:val="nl-NL"/>
        </w:rPr>
        <w:t>, công nghiệp xây dựng 38</w:t>
      </w:r>
      <w:r w:rsidRPr="00152E07">
        <w:rPr>
          <w:rFonts w:eastAsia="Times New Roman"/>
          <w:color w:val="000000"/>
          <w:szCs w:val="26"/>
          <w:lang w:val="nl-NL"/>
        </w:rPr>
        <w:t xml:space="preserve"> triệu đồng/người, dịch vụ </w:t>
      </w:r>
      <w:r w:rsidR="002050D9" w:rsidRPr="00152E07">
        <w:rPr>
          <w:rFonts w:eastAsia="Times New Roman"/>
          <w:color w:val="000000"/>
          <w:szCs w:val="26"/>
          <w:lang w:val="nl-NL"/>
        </w:rPr>
        <w:t>33 triệu đồng/lao động</w:t>
      </w:r>
      <w:r w:rsidRPr="00152E07">
        <w:rPr>
          <w:rFonts w:eastAsia="Times New Roman"/>
          <w:color w:val="000000"/>
          <w:szCs w:val="26"/>
          <w:lang w:val="nl-NL"/>
        </w:rPr>
        <w:t>.</w:t>
      </w:r>
    </w:p>
    <w:p w14:paraId="1CBDC85F" w14:textId="77777777" w:rsidR="008C121B" w:rsidRPr="00152E07" w:rsidRDefault="00C45A22" w:rsidP="008C544A">
      <w:pPr>
        <w:shd w:val="clear" w:color="auto" w:fill="FFFFFF"/>
        <w:ind w:firstLine="720"/>
        <w:rPr>
          <w:rFonts w:eastAsia="Times New Roman"/>
          <w:color w:val="000000"/>
          <w:szCs w:val="26"/>
          <w:lang w:val="nl-NL"/>
        </w:rPr>
      </w:pPr>
      <w:r w:rsidRPr="00152E07">
        <w:rPr>
          <w:rFonts w:eastAsia="Times New Roman"/>
          <w:color w:val="000000"/>
          <w:szCs w:val="26"/>
          <w:lang w:val="nl-NL"/>
        </w:rPr>
        <w:t>Từ năm 2010 đến nay, trên toàn thành phố tỷ lệ phường/xã có điện đạt 100%, tỷ lệ hộ được sử dụng điện lưới quốc gia đạt 100% và tỷ lệ xã phườ</w:t>
      </w:r>
      <w:r w:rsidR="003807C8" w:rsidRPr="00152E07">
        <w:rPr>
          <w:rFonts w:eastAsia="Times New Roman"/>
          <w:color w:val="000000"/>
          <w:szCs w:val="26"/>
          <w:lang w:val="nl-NL"/>
        </w:rPr>
        <w:t>ng được phủ sóng PTTH đạt 100%.</w:t>
      </w:r>
    </w:p>
    <w:p w14:paraId="37BCA613" w14:textId="77777777" w:rsidR="008F2A84" w:rsidRPr="00152E07" w:rsidRDefault="008F2A84" w:rsidP="001809E2">
      <w:pPr>
        <w:pStyle w:val="Heading4"/>
        <w:rPr>
          <w:lang w:val="nl-NL"/>
        </w:rPr>
      </w:pPr>
      <w:r w:rsidRPr="00152E07">
        <w:rPr>
          <w:lang w:val="nl-NL"/>
        </w:rPr>
        <w:t>1.2. Về chuyển dịch cơ cấu kinh</w:t>
      </w:r>
      <w:bookmarkEnd w:id="269"/>
    </w:p>
    <w:p w14:paraId="5B3BFE44" w14:textId="77777777" w:rsidR="008C121B" w:rsidRPr="00152E07" w:rsidRDefault="00B82369" w:rsidP="008C544A">
      <w:pPr>
        <w:shd w:val="clear" w:color="auto" w:fill="FFFFFF"/>
        <w:ind w:firstLine="720"/>
        <w:rPr>
          <w:rFonts w:eastAsia="Times New Roman"/>
          <w:color w:val="000000"/>
          <w:szCs w:val="26"/>
          <w:lang w:val="nl-NL"/>
        </w:rPr>
      </w:pPr>
      <w:r w:rsidRPr="00152E07">
        <w:rPr>
          <w:rFonts w:eastAsia="Times New Roman"/>
          <w:color w:val="000000"/>
          <w:szCs w:val="26"/>
          <w:lang w:val="nl-NL"/>
        </w:rPr>
        <w:t xml:space="preserve">- </w:t>
      </w:r>
      <w:r w:rsidR="009F4E94" w:rsidRPr="00152E07">
        <w:rPr>
          <w:rFonts w:eastAsia="Times New Roman"/>
          <w:color w:val="000000"/>
          <w:szCs w:val="26"/>
          <w:lang w:val="nl-NL"/>
        </w:rPr>
        <w:t>Về chuyển dịch cơ cấu kinh tế (</w:t>
      </w:r>
      <w:r w:rsidR="00AD7915" w:rsidRPr="00152E07">
        <w:rPr>
          <w:rFonts w:eastAsia="Times New Roman"/>
          <w:i/>
          <w:color w:val="000000"/>
          <w:szCs w:val="26"/>
          <w:lang w:val="nl-NL"/>
        </w:rPr>
        <w:t>giá trị sản xuất theo giá</w:t>
      </w:r>
      <w:r w:rsidR="009F4E94" w:rsidRPr="00152E07">
        <w:rPr>
          <w:rFonts w:eastAsia="Times New Roman"/>
          <w:i/>
          <w:color w:val="000000"/>
          <w:szCs w:val="26"/>
          <w:lang w:val="nl-NL"/>
        </w:rPr>
        <w:t xml:space="preserve"> hiện hành):</w:t>
      </w:r>
      <w:r w:rsidR="009F4E94" w:rsidRPr="00152E07">
        <w:rPr>
          <w:rFonts w:eastAsia="Times New Roman"/>
          <w:color w:val="000000"/>
          <w:szCs w:val="26"/>
          <w:lang w:val="nl-NL"/>
        </w:rPr>
        <w:t xml:space="preserve"> </w:t>
      </w:r>
      <w:r w:rsidR="00BB7FD9" w:rsidRPr="00152E07">
        <w:rPr>
          <w:rFonts w:eastAsia="Times New Roman"/>
          <w:color w:val="000000"/>
          <w:szCs w:val="26"/>
          <w:lang w:val="nl-NL"/>
        </w:rPr>
        <w:t>Cơ cấu các ngành kinh tế chuyển dịch theo hướng tăng tỷ trọng ngành dịch vụ, giảm tỷ trọng ngành nông - lâm nghiệp - thủy sản</w:t>
      </w:r>
      <w:r w:rsidR="00716D00" w:rsidRPr="00152E07">
        <w:rPr>
          <w:rFonts w:eastAsia="Times New Roman"/>
          <w:color w:val="000000"/>
          <w:szCs w:val="26"/>
          <w:lang w:val="nl-NL"/>
        </w:rPr>
        <w:t xml:space="preserve"> và ngành công nghiệp xây dựng</w:t>
      </w:r>
      <w:r w:rsidR="00BB7FD9" w:rsidRPr="00152E07">
        <w:rPr>
          <w:rFonts w:eastAsia="Times New Roman"/>
          <w:color w:val="000000"/>
          <w:szCs w:val="26"/>
          <w:lang w:val="nl-NL"/>
        </w:rPr>
        <w:t xml:space="preserve">. </w:t>
      </w:r>
      <w:r w:rsidR="00873572" w:rsidRPr="00152E07">
        <w:rPr>
          <w:rFonts w:eastAsia="Times New Roman"/>
          <w:color w:val="000000"/>
          <w:szCs w:val="26"/>
          <w:lang w:val="nl-NL"/>
        </w:rPr>
        <w:t>Về c</w:t>
      </w:r>
      <w:r w:rsidR="0078037E" w:rsidRPr="00152E07">
        <w:rPr>
          <w:rFonts w:eastAsia="Times New Roman"/>
          <w:color w:val="000000"/>
          <w:szCs w:val="26"/>
          <w:lang w:val="nl-NL"/>
        </w:rPr>
        <w:t>ơ cấu kinh tế (theo tổng giá trị sản xuất theo giá hiện hành)</w:t>
      </w:r>
      <w:r w:rsidRPr="00152E07">
        <w:rPr>
          <w:rFonts w:eastAsia="Times New Roman"/>
          <w:color w:val="000000"/>
          <w:szCs w:val="26"/>
          <w:lang w:val="nl-NL"/>
        </w:rPr>
        <w:t xml:space="preserve"> của thành phố:</w:t>
      </w:r>
      <w:r w:rsidR="002050D9" w:rsidRPr="00152E07">
        <w:rPr>
          <w:rFonts w:eastAsia="Times New Roman"/>
          <w:color w:val="000000"/>
          <w:szCs w:val="26"/>
          <w:lang w:val="nl-NL"/>
        </w:rPr>
        <w:t xml:space="preserve"> </w:t>
      </w:r>
      <w:r w:rsidR="0078037E" w:rsidRPr="00152E07">
        <w:rPr>
          <w:rFonts w:eastAsia="Times New Roman"/>
          <w:color w:val="000000"/>
          <w:szCs w:val="26"/>
          <w:lang w:val="nl-NL"/>
        </w:rPr>
        <w:t xml:space="preserve">Năm 2010, trong tổng giá trị sản </w:t>
      </w:r>
      <w:r w:rsidR="0078037E" w:rsidRPr="00152E07">
        <w:rPr>
          <w:rFonts w:eastAsia="Times New Roman"/>
          <w:color w:val="000000"/>
          <w:szCs w:val="26"/>
          <w:lang w:val="nl-NL"/>
        </w:rPr>
        <w:lastRenderedPageBreak/>
        <w:t>xuất của thành phố</w:t>
      </w:r>
      <w:r w:rsidR="00FE360D" w:rsidRPr="00152E07">
        <w:rPr>
          <w:rFonts w:eastAsia="Times New Roman"/>
          <w:color w:val="000000"/>
          <w:szCs w:val="26"/>
          <w:lang w:val="nl-NL"/>
        </w:rPr>
        <w:t>,</w:t>
      </w:r>
      <w:r w:rsidR="0078037E" w:rsidRPr="00152E07">
        <w:rPr>
          <w:rFonts w:eastAsia="Times New Roman"/>
          <w:color w:val="000000"/>
          <w:szCs w:val="26"/>
          <w:lang w:val="nl-NL"/>
        </w:rPr>
        <w:t xml:space="preserve"> ngành công nghiệp xây dựng chiếm 45% tổng nền kinh tế của thành phố, ngành dịch vụ chiếm 47% và ngành</w:t>
      </w:r>
      <w:r w:rsidRPr="00152E07">
        <w:rPr>
          <w:rFonts w:eastAsia="Times New Roman"/>
          <w:color w:val="000000"/>
          <w:szCs w:val="26"/>
          <w:lang w:val="nl-NL"/>
        </w:rPr>
        <w:t xml:space="preserve"> nông lâm ngư nghiệp chiếm 8%. </w:t>
      </w:r>
      <w:r w:rsidR="0078037E" w:rsidRPr="00152E07">
        <w:rPr>
          <w:rFonts w:eastAsia="Times New Roman"/>
          <w:color w:val="000000"/>
          <w:szCs w:val="26"/>
          <w:lang w:val="nl-NL"/>
        </w:rPr>
        <w:t>Đến năm 2020, ngành ngành</w:t>
      </w:r>
      <w:r w:rsidR="002050D9" w:rsidRPr="00152E07">
        <w:rPr>
          <w:rFonts w:eastAsia="Times New Roman"/>
          <w:color w:val="000000"/>
          <w:szCs w:val="26"/>
          <w:lang w:val="nl-NL"/>
        </w:rPr>
        <w:t xml:space="preserve"> công nghiệp xây dựng chiếm 30,9</w:t>
      </w:r>
      <w:r w:rsidR="0078037E" w:rsidRPr="00152E07">
        <w:rPr>
          <w:rFonts w:eastAsia="Times New Roman"/>
          <w:color w:val="000000"/>
          <w:szCs w:val="26"/>
          <w:lang w:val="nl-NL"/>
        </w:rPr>
        <w:t>% tổng nền kinh tế của thành phố; dịch vụ chiếm 63,9% và nông lâm ngư nghiệp chiếm 5,2%.</w:t>
      </w:r>
    </w:p>
    <w:p w14:paraId="27966EF7" w14:textId="77777777" w:rsidR="00800BF7" w:rsidRPr="00152E07" w:rsidRDefault="00B82369" w:rsidP="008C544A">
      <w:pPr>
        <w:shd w:val="clear" w:color="auto" w:fill="FFFFFF"/>
        <w:ind w:firstLine="720"/>
        <w:rPr>
          <w:rFonts w:eastAsia="Times New Roman"/>
          <w:color w:val="000000"/>
          <w:szCs w:val="26"/>
          <w:lang w:val="nl-NL"/>
        </w:rPr>
      </w:pPr>
      <w:r w:rsidRPr="00152E07">
        <w:rPr>
          <w:rFonts w:eastAsia="Times New Roman"/>
          <w:color w:val="000000"/>
          <w:szCs w:val="26"/>
          <w:lang w:val="nl-NL"/>
        </w:rPr>
        <w:t xml:space="preserve">- </w:t>
      </w:r>
      <w:r w:rsidR="00800BF7" w:rsidRPr="00152E07">
        <w:rPr>
          <w:rFonts w:eastAsia="Times New Roman"/>
          <w:color w:val="000000"/>
          <w:szCs w:val="26"/>
          <w:lang w:val="nl-NL"/>
        </w:rPr>
        <w:t>Về thu nhập bình quân đầu người: Thu nhập bình quân đầu người (theo giá thực tế) năm 2010 đạt 13,3 triệu đồng/người, năm 2015 đạt 31,8 triệu đồng, năm 2020 đạt 51,5 triệu đồng/người, tăng 38,2 triệu đồng so với năm 2010.</w:t>
      </w:r>
    </w:p>
    <w:p w14:paraId="512BC1A9" w14:textId="77777777" w:rsidR="00800BF7" w:rsidRPr="00152E07" w:rsidRDefault="00B82369" w:rsidP="008C544A">
      <w:pPr>
        <w:shd w:val="clear" w:color="auto" w:fill="FFFFFF"/>
        <w:ind w:firstLine="720"/>
        <w:rPr>
          <w:rFonts w:eastAsia="Times New Roman"/>
          <w:color w:val="000000"/>
          <w:szCs w:val="26"/>
          <w:lang w:val="nl-NL"/>
        </w:rPr>
      </w:pPr>
      <w:r w:rsidRPr="00152E07">
        <w:rPr>
          <w:rFonts w:eastAsia="Times New Roman"/>
          <w:color w:val="000000"/>
          <w:szCs w:val="26"/>
          <w:lang w:val="nl-NL"/>
        </w:rPr>
        <w:t xml:space="preserve">- </w:t>
      </w:r>
      <w:r w:rsidR="00800BF7" w:rsidRPr="00152E07">
        <w:rPr>
          <w:rFonts w:eastAsia="Times New Roman"/>
          <w:color w:val="000000"/>
          <w:szCs w:val="26"/>
          <w:lang w:val="nl-NL"/>
        </w:rPr>
        <w:t>Về bình quân lương thực trên đầu người đạt 142 kg/người năm 2010, lên 179,7 kg/người năm 2015 và đạt 190,1 kg/người. Đưa tổng sản lượng lương thực có hạt năm 2010 khoảng 3.890,5 tấn, lên 6.452 t</w:t>
      </w:r>
      <w:r w:rsidR="004D0365" w:rsidRPr="00152E07">
        <w:rPr>
          <w:rFonts w:eastAsia="Times New Roman"/>
          <w:color w:val="000000"/>
          <w:szCs w:val="26"/>
          <w:lang w:val="nl-NL"/>
        </w:rPr>
        <w:t>ấ</w:t>
      </w:r>
      <w:r w:rsidR="00800BF7" w:rsidRPr="00152E07">
        <w:rPr>
          <w:rFonts w:eastAsia="Times New Roman"/>
          <w:color w:val="000000"/>
          <w:szCs w:val="26"/>
          <w:lang w:val="nl-NL"/>
        </w:rPr>
        <w:t>n năm 2015 và đạt 8.57</w:t>
      </w:r>
      <w:r w:rsidR="002050D9" w:rsidRPr="00152E07">
        <w:rPr>
          <w:rFonts w:eastAsia="Times New Roman"/>
          <w:color w:val="000000"/>
          <w:szCs w:val="26"/>
          <w:lang w:val="nl-NL"/>
        </w:rPr>
        <w:t>6</w:t>
      </w:r>
      <w:r w:rsidR="00800BF7" w:rsidRPr="00152E07">
        <w:rPr>
          <w:rFonts w:eastAsia="Times New Roman"/>
          <w:color w:val="000000"/>
          <w:szCs w:val="26"/>
          <w:lang w:val="nl-NL"/>
        </w:rPr>
        <w:t xml:space="preserve"> tấn năm 2020.</w:t>
      </w:r>
    </w:p>
    <w:p w14:paraId="16B1589F" w14:textId="77777777" w:rsidR="000400D1" w:rsidRPr="00152E07" w:rsidRDefault="00B82369" w:rsidP="008C544A">
      <w:pPr>
        <w:shd w:val="clear" w:color="auto" w:fill="FFFFFF"/>
        <w:ind w:firstLine="720"/>
        <w:rPr>
          <w:color w:val="000000"/>
          <w:szCs w:val="26"/>
          <w:lang w:val="nl-NL"/>
        </w:rPr>
      </w:pPr>
      <w:r w:rsidRPr="00152E07">
        <w:rPr>
          <w:rFonts w:eastAsia="Times New Roman"/>
          <w:color w:val="000000"/>
          <w:szCs w:val="26"/>
          <w:lang w:val="nl-NL"/>
        </w:rPr>
        <w:t xml:space="preserve">- </w:t>
      </w:r>
      <w:r w:rsidR="000400D1" w:rsidRPr="00152E07">
        <w:rPr>
          <w:rFonts w:eastAsia="Times New Roman"/>
          <w:color w:val="000000"/>
          <w:szCs w:val="26"/>
          <w:lang w:val="nl-NL"/>
        </w:rPr>
        <w:t>Về vốn đầu tư toàn xã hội: Tổng vốn đầu tư toàn xã hội của thành phố trong giai đoạn 2011-2020 khoảng</w:t>
      </w:r>
      <w:r w:rsidR="000400D1" w:rsidRPr="00152E07">
        <w:rPr>
          <w:color w:val="000000"/>
          <w:szCs w:val="26"/>
          <w:lang w:val="nl-NL"/>
        </w:rPr>
        <w:t xml:space="preserve"> 12.592 tỷ đồng, trong đó năm 2011 khoảng 973 tỷ đồng, </w:t>
      </w:r>
      <w:r w:rsidR="00251639" w:rsidRPr="00152E07">
        <w:rPr>
          <w:color w:val="000000"/>
          <w:szCs w:val="26"/>
          <w:lang w:val="nl-NL"/>
        </w:rPr>
        <w:t>n</w:t>
      </w:r>
      <w:r w:rsidR="000400D1" w:rsidRPr="00152E07">
        <w:rPr>
          <w:color w:val="000000"/>
          <w:szCs w:val="26"/>
          <w:lang w:val="nl-NL"/>
        </w:rPr>
        <w:t>ăm 2015 đạt 1.032,9 tỷ đồng và năm 2020 đạt 1.779,3 tỷ đồng.</w:t>
      </w:r>
    </w:p>
    <w:p w14:paraId="2CA198A4" w14:textId="77777777" w:rsidR="00752DF5" w:rsidRPr="00152E07" w:rsidRDefault="00B82369" w:rsidP="008C544A">
      <w:pPr>
        <w:shd w:val="clear" w:color="auto" w:fill="FFFFFF"/>
        <w:ind w:firstLine="720"/>
        <w:rPr>
          <w:color w:val="000000"/>
          <w:szCs w:val="26"/>
          <w:lang w:val="nl-NL"/>
        </w:rPr>
      </w:pPr>
      <w:r w:rsidRPr="00152E07">
        <w:rPr>
          <w:color w:val="000000"/>
          <w:szCs w:val="26"/>
          <w:lang w:val="nl-NL"/>
        </w:rPr>
        <w:t xml:space="preserve">- </w:t>
      </w:r>
      <w:r w:rsidR="00800BF7" w:rsidRPr="00152E07">
        <w:rPr>
          <w:color w:val="000000"/>
          <w:szCs w:val="26"/>
          <w:lang w:val="nl-NL"/>
        </w:rPr>
        <w:t xml:space="preserve">Về thu chi ngân sách: Thu chi ngân sách của thành phố Lai Châu nhìn chung không lớn và luôn trong tình trạng thâm dụng ngân sách. </w:t>
      </w:r>
    </w:p>
    <w:p w14:paraId="4E698CFD" w14:textId="23D0D494" w:rsidR="00752DF5" w:rsidRPr="00152E07" w:rsidRDefault="00B82369" w:rsidP="008C544A">
      <w:pPr>
        <w:shd w:val="clear" w:color="auto" w:fill="FFFFFF"/>
        <w:ind w:firstLine="720"/>
        <w:rPr>
          <w:rFonts w:eastAsia="Times New Roman"/>
          <w:color w:val="000000"/>
          <w:szCs w:val="26"/>
          <w:lang w:val="nl-NL"/>
        </w:rPr>
      </w:pPr>
      <w:r w:rsidRPr="00152E07">
        <w:rPr>
          <w:color w:val="000000"/>
          <w:szCs w:val="26"/>
          <w:lang w:val="nl-NL"/>
        </w:rPr>
        <w:t>+</w:t>
      </w:r>
      <w:r w:rsidR="00752DF5" w:rsidRPr="00152E07">
        <w:rPr>
          <w:color w:val="000000"/>
          <w:szCs w:val="26"/>
          <w:lang w:val="nl-NL"/>
        </w:rPr>
        <w:t xml:space="preserve"> Thu ngân sách nhà nước trên địa bàn thành phố tăng </w:t>
      </w:r>
      <w:r w:rsidR="00752DF5" w:rsidRPr="00093002">
        <w:rPr>
          <w:color w:val="FF0000"/>
          <w:szCs w:val="26"/>
          <w:lang w:val="nl-NL"/>
        </w:rPr>
        <w:t>khá, với tổng giá trị thu ngân sách trong giai đoạn 2010-2020 đạt khoảng 1.720 tỷ đồng, trong đó năm 201</w:t>
      </w:r>
      <w:r w:rsidR="002050D9" w:rsidRPr="00093002">
        <w:rPr>
          <w:color w:val="FF0000"/>
          <w:szCs w:val="26"/>
          <w:lang w:val="nl-NL"/>
        </w:rPr>
        <w:t>0</w:t>
      </w:r>
      <w:r w:rsidR="00800BF7" w:rsidRPr="00093002">
        <w:rPr>
          <w:color w:val="FF0000"/>
          <w:szCs w:val="26"/>
          <w:lang w:val="nl-NL"/>
        </w:rPr>
        <w:t xml:space="preserve"> </w:t>
      </w:r>
      <w:r w:rsidR="00800BF7" w:rsidRPr="00152E07">
        <w:rPr>
          <w:color w:val="000000"/>
          <w:szCs w:val="26"/>
          <w:lang w:val="nl-NL"/>
        </w:rPr>
        <w:t>đạ</w:t>
      </w:r>
      <w:r w:rsidR="00752DF5" w:rsidRPr="00152E07">
        <w:rPr>
          <w:color w:val="000000"/>
          <w:szCs w:val="26"/>
          <w:lang w:val="nl-NL"/>
        </w:rPr>
        <w:t xml:space="preserve">t </w:t>
      </w:r>
      <w:r w:rsidR="002050D9" w:rsidRPr="00152E07">
        <w:rPr>
          <w:color w:val="000000"/>
          <w:szCs w:val="26"/>
          <w:lang w:val="nl-NL"/>
        </w:rPr>
        <w:t>82,5</w:t>
      </w:r>
      <w:r w:rsidR="00800BF7" w:rsidRPr="00152E07">
        <w:rPr>
          <w:color w:val="000000"/>
          <w:szCs w:val="26"/>
          <w:lang w:val="nl-NL"/>
        </w:rPr>
        <w:t xml:space="preserve"> tỷ đồng, năm 2015 đạt 134,7 tỷ đồng</w:t>
      </w:r>
      <w:r w:rsidR="002050D9" w:rsidRPr="00152E07">
        <w:rPr>
          <w:color w:val="000000"/>
          <w:szCs w:val="26"/>
          <w:lang w:val="nl-NL"/>
        </w:rPr>
        <w:t>,</w:t>
      </w:r>
      <w:r w:rsidR="00800BF7" w:rsidRPr="00152E07">
        <w:rPr>
          <w:color w:val="000000"/>
          <w:szCs w:val="26"/>
          <w:lang w:val="nl-NL"/>
        </w:rPr>
        <w:t xml:space="preserve"> năm </w:t>
      </w:r>
      <w:r w:rsidR="002050D9" w:rsidRPr="00152E07">
        <w:rPr>
          <w:rFonts w:eastAsia="Times New Roman"/>
          <w:color w:val="000000"/>
          <w:szCs w:val="26"/>
          <w:lang w:val="nl-NL"/>
        </w:rPr>
        <w:t>2020</w:t>
      </w:r>
      <w:r w:rsidR="00800BF7" w:rsidRPr="00152E07">
        <w:rPr>
          <w:rFonts w:eastAsia="Times New Roman"/>
          <w:color w:val="000000"/>
          <w:szCs w:val="26"/>
          <w:lang w:val="nl-NL"/>
        </w:rPr>
        <w:t xml:space="preserve"> đạt </w:t>
      </w:r>
      <w:r w:rsidR="002050D9" w:rsidRPr="00152E07">
        <w:rPr>
          <w:rFonts w:eastAsia="Times New Roman"/>
          <w:color w:val="000000"/>
          <w:szCs w:val="26"/>
          <w:lang w:val="nl-NL"/>
        </w:rPr>
        <w:t>197,6</w:t>
      </w:r>
      <w:r w:rsidR="00800BF7" w:rsidRPr="00152E07">
        <w:rPr>
          <w:rFonts w:eastAsia="Times New Roman"/>
          <w:color w:val="000000"/>
          <w:szCs w:val="26"/>
          <w:lang w:val="nl-NL"/>
        </w:rPr>
        <w:t xml:space="preserve"> tỷ đồng</w:t>
      </w:r>
      <w:r w:rsidR="002050D9" w:rsidRPr="00152E07">
        <w:rPr>
          <w:rFonts w:eastAsia="Times New Roman"/>
          <w:color w:val="000000"/>
          <w:szCs w:val="26"/>
          <w:lang w:val="nl-NL"/>
        </w:rPr>
        <w:t xml:space="preserve"> (</w:t>
      </w:r>
      <w:r w:rsidR="00800BF7" w:rsidRPr="00152E07">
        <w:rPr>
          <w:rFonts w:eastAsia="Times New Roman"/>
          <w:color w:val="000000"/>
          <w:szCs w:val="26"/>
          <w:lang w:val="nl-NL"/>
        </w:rPr>
        <w:t xml:space="preserve">tăng </w:t>
      </w:r>
      <w:r w:rsidR="002050D9" w:rsidRPr="00152E07">
        <w:rPr>
          <w:rFonts w:eastAsia="Times New Roman"/>
          <w:color w:val="000000"/>
          <w:szCs w:val="26"/>
          <w:lang w:val="nl-NL"/>
        </w:rPr>
        <w:t>115,1</w:t>
      </w:r>
      <w:r w:rsidR="00800BF7" w:rsidRPr="00152E07">
        <w:rPr>
          <w:rFonts w:eastAsia="Times New Roman"/>
          <w:color w:val="000000"/>
          <w:szCs w:val="26"/>
          <w:lang w:val="nl-NL"/>
        </w:rPr>
        <w:t xml:space="preserve"> tỷ đồng so với năm 2010</w:t>
      </w:r>
      <w:r w:rsidR="002050D9" w:rsidRPr="00152E07">
        <w:rPr>
          <w:rFonts w:eastAsia="Times New Roman"/>
          <w:color w:val="000000"/>
          <w:szCs w:val="26"/>
          <w:lang w:val="nl-NL"/>
        </w:rPr>
        <w:t>)</w:t>
      </w:r>
      <w:r w:rsidR="00800BF7" w:rsidRPr="00152E07">
        <w:rPr>
          <w:rFonts w:eastAsia="Times New Roman"/>
          <w:color w:val="000000"/>
          <w:szCs w:val="26"/>
          <w:lang w:val="nl-NL"/>
        </w:rPr>
        <w:t xml:space="preserve">. </w:t>
      </w:r>
    </w:p>
    <w:p w14:paraId="4252B5B4" w14:textId="77777777" w:rsidR="00800BF7" w:rsidRPr="00152E07" w:rsidRDefault="00B82369" w:rsidP="008C544A">
      <w:pPr>
        <w:shd w:val="clear" w:color="auto" w:fill="FFFFFF"/>
        <w:ind w:firstLine="720"/>
        <w:rPr>
          <w:rFonts w:eastAsia="Times New Roman"/>
          <w:color w:val="000000"/>
          <w:szCs w:val="26"/>
          <w:lang w:val="nl-NL"/>
        </w:rPr>
      </w:pPr>
      <w:r w:rsidRPr="00152E07">
        <w:rPr>
          <w:rFonts w:eastAsia="Times New Roman"/>
          <w:color w:val="000000"/>
          <w:szCs w:val="26"/>
          <w:lang w:val="nl-NL"/>
        </w:rPr>
        <w:t xml:space="preserve">+ </w:t>
      </w:r>
      <w:r w:rsidR="00800BF7" w:rsidRPr="00152E07">
        <w:rPr>
          <w:rFonts w:eastAsia="Times New Roman"/>
          <w:color w:val="000000"/>
          <w:szCs w:val="26"/>
          <w:lang w:val="nl-NL"/>
        </w:rPr>
        <w:t xml:space="preserve">Tổng chi ngân sách trên địa bàn thành phố </w:t>
      </w:r>
      <w:r w:rsidR="00752DF5" w:rsidRPr="00152E07">
        <w:rPr>
          <w:rFonts w:eastAsia="Times New Roman"/>
          <w:color w:val="000000"/>
          <w:szCs w:val="26"/>
          <w:lang w:val="nl-NL"/>
        </w:rPr>
        <w:t xml:space="preserve">giai đoạn 2011-2020 khoảng </w:t>
      </w:r>
      <w:r w:rsidR="00176F1B" w:rsidRPr="00152E07">
        <w:rPr>
          <w:rFonts w:eastAsia="Times New Roman"/>
          <w:color w:val="000000"/>
          <w:szCs w:val="26"/>
          <w:lang w:val="nl-NL"/>
        </w:rPr>
        <w:t xml:space="preserve">4.068,8 tỷ đồng. Trong đó năm 2011 khoảng 184,8 tỷ đồng, </w:t>
      </w:r>
      <w:r w:rsidR="00800BF7" w:rsidRPr="00152E07">
        <w:rPr>
          <w:rFonts w:eastAsia="Times New Roman"/>
          <w:color w:val="000000"/>
          <w:szCs w:val="26"/>
          <w:lang w:val="nl-NL"/>
        </w:rPr>
        <w:t>năm 2015 đạt 358,8 tỷ đồng (thâm dụng ngân sách 224,1 tỷ đồng); năm 2019 đạt 616,8 tỷ đồng (thâm dụng 390,9 tỷ đồng) và năm 2020 đạt 434,3 tỷ đồng (thâm dụng 249,3 tỷ đồng). Như vậy, thành phố Lai Châu trong giai đoạn 2015-2020 luôn bị thâm dụng nguồn thu và luôn phải được hỗ trợ từ ngân sách của tỉnh và Trung ương.</w:t>
      </w:r>
    </w:p>
    <w:p w14:paraId="7A119487" w14:textId="6D15361B" w:rsidR="000400D1" w:rsidRDefault="00B82369" w:rsidP="008C544A">
      <w:pPr>
        <w:shd w:val="clear" w:color="auto" w:fill="FFFFFF"/>
        <w:ind w:firstLine="720"/>
        <w:rPr>
          <w:rFonts w:eastAsia="Times New Roman"/>
          <w:color w:val="000000"/>
          <w:szCs w:val="26"/>
          <w:lang w:val="nl-NL"/>
        </w:rPr>
      </w:pPr>
      <w:r w:rsidRPr="00152E07">
        <w:rPr>
          <w:rFonts w:eastAsia="Times New Roman"/>
          <w:color w:val="000000"/>
          <w:szCs w:val="26"/>
          <w:lang w:val="nl-NL"/>
        </w:rPr>
        <w:t xml:space="preserve">- </w:t>
      </w:r>
      <w:r w:rsidR="002050D9" w:rsidRPr="00152E07">
        <w:rPr>
          <w:rFonts w:eastAsia="Times New Roman"/>
          <w:color w:val="000000"/>
          <w:szCs w:val="26"/>
          <w:lang w:val="nl-NL"/>
        </w:rPr>
        <w:t>Giá trị</w:t>
      </w:r>
      <w:r w:rsidR="000400D1" w:rsidRPr="00152E07">
        <w:rPr>
          <w:rFonts w:eastAsia="Times New Roman"/>
          <w:color w:val="000000"/>
          <w:szCs w:val="26"/>
          <w:lang w:val="nl-NL"/>
        </w:rPr>
        <w:t xml:space="preserve"> xuất khẩu: </w:t>
      </w:r>
      <w:r w:rsidR="002050D9" w:rsidRPr="00152E07">
        <w:rPr>
          <w:rFonts w:eastAsia="Times New Roman"/>
          <w:color w:val="000000"/>
          <w:szCs w:val="26"/>
          <w:lang w:val="nl-NL"/>
        </w:rPr>
        <w:t>Tổng giá trị xuất khẩu hàng địa phương</w:t>
      </w:r>
      <w:r w:rsidR="000400D1" w:rsidRPr="00152E07">
        <w:rPr>
          <w:rFonts w:eastAsia="Times New Roman"/>
          <w:color w:val="000000"/>
          <w:szCs w:val="26"/>
          <w:lang w:val="nl-NL"/>
        </w:rPr>
        <w:t xml:space="preserve"> trong </w:t>
      </w:r>
      <w:r w:rsidR="002050D9" w:rsidRPr="00152E07">
        <w:rPr>
          <w:rFonts w:eastAsia="Times New Roman"/>
          <w:color w:val="000000"/>
          <w:szCs w:val="26"/>
          <w:lang w:val="nl-NL"/>
        </w:rPr>
        <w:t>giai đoạn 2011-2020 ước khoảng 19</w:t>
      </w:r>
      <w:r w:rsidR="000400D1" w:rsidRPr="00152E07">
        <w:rPr>
          <w:rFonts w:eastAsia="Times New Roman"/>
          <w:color w:val="000000"/>
          <w:szCs w:val="26"/>
          <w:lang w:val="nl-NL"/>
        </w:rPr>
        <w:t>,</w:t>
      </w:r>
      <w:r w:rsidR="002050D9" w:rsidRPr="00152E07">
        <w:rPr>
          <w:rFonts w:eastAsia="Times New Roman"/>
          <w:color w:val="000000"/>
          <w:szCs w:val="26"/>
          <w:lang w:val="nl-NL"/>
        </w:rPr>
        <w:t>5</w:t>
      </w:r>
      <w:r w:rsidR="000400D1" w:rsidRPr="00152E07">
        <w:rPr>
          <w:rFonts w:eastAsia="Times New Roman"/>
          <w:color w:val="000000"/>
          <w:szCs w:val="26"/>
          <w:lang w:val="nl-NL"/>
        </w:rPr>
        <w:t xml:space="preserve"> triệu USD</w:t>
      </w:r>
      <w:r w:rsidR="002050D9" w:rsidRPr="00152E07">
        <w:rPr>
          <w:rFonts w:eastAsia="Times New Roman"/>
          <w:color w:val="000000"/>
          <w:szCs w:val="26"/>
          <w:lang w:val="nl-NL"/>
        </w:rPr>
        <w:t>, trong đó năm 2020 đạt 3,1 triệu USD.</w:t>
      </w:r>
    </w:p>
    <w:p w14:paraId="61C99F4B" w14:textId="77777777" w:rsidR="00093002" w:rsidRPr="00152E07" w:rsidRDefault="00093002" w:rsidP="008C544A">
      <w:pPr>
        <w:shd w:val="clear" w:color="auto" w:fill="FFFFFF"/>
        <w:ind w:firstLine="720"/>
        <w:rPr>
          <w:rFonts w:eastAsia="Times New Roman"/>
          <w:color w:val="000000"/>
          <w:szCs w:val="26"/>
          <w:lang w:val="nl-NL"/>
        </w:rPr>
      </w:pPr>
    </w:p>
    <w:p w14:paraId="0F7BEC97" w14:textId="77777777" w:rsidR="00B82369" w:rsidRPr="00152E07" w:rsidRDefault="00B82369" w:rsidP="008C544A">
      <w:pPr>
        <w:tabs>
          <w:tab w:val="left" w:pos="57"/>
        </w:tabs>
        <w:ind w:firstLine="680"/>
        <w:rPr>
          <w:color w:val="000000"/>
          <w:szCs w:val="26"/>
          <w:lang w:val="nl-NL"/>
        </w:rPr>
      </w:pPr>
      <w:r w:rsidRPr="00152E07">
        <w:rPr>
          <w:color w:val="000000"/>
          <w:szCs w:val="26"/>
          <w:lang w:val="nl-NL"/>
        </w:rPr>
        <w:lastRenderedPageBreak/>
        <w:t xml:space="preserve">- </w:t>
      </w:r>
      <w:r w:rsidR="00873572" w:rsidRPr="00152E07">
        <w:rPr>
          <w:color w:val="000000"/>
          <w:szCs w:val="26"/>
          <w:lang w:val="nl-NL"/>
        </w:rPr>
        <w:t xml:space="preserve">Về </w:t>
      </w:r>
      <w:r w:rsidR="00511889" w:rsidRPr="00152E07">
        <w:rPr>
          <w:color w:val="000000"/>
          <w:szCs w:val="26"/>
          <w:lang w:val="nl-NL"/>
        </w:rPr>
        <w:t>chất lượng</w:t>
      </w:r>
      <w:r w:rsidR="00873572" w:rsidRPr="00152E07">
        <w:rPr>
          <w:color w:val="000000"/>
          <w:szCs w:val="26"/>
          <w:lang w:val="nl-NL"/>
        </w:rPr>
        <w:t xml:space="preserve"> lao động: </w:t>
      </w:r>
    </w:p>
    <w:p w14:paraId="203025EA" w14:textId="77777777" w:rsidR="00B82369" w:rsidRPr="00152E07" w:rsidRDefault="00B82369" w:rsidP="008C544A">
      <w:pPr>
        <w:tabs>
          <w:tab w:val="left" w:pos="57"/>
        </w:tabs>
        <w:ind w:firstLine="680"/>
        <w:rPr>
          <w:color w:val="000000"/>
          <w:szCs w:val="26"/>
          <w:lang w:val="nl-NL"/>
        </w:rPr>
      </w:pPr>
      <w:r w:rsidRPr="00152E07">
        <w:rPr>
          <w:color w:val="000000"/>
          <w:szCs w:val="26"/>
          <w:lang w:val="nl-NL"/>
        </w:rPr>
        <w:t>+ T</w:t>
      </w:r>
      <w:r w:rsidR="00873572" w:rsidRPr="00152E07">
        <w:rPr>
          <w:color w:val="000000"/>
          <w:szCs w:val="26"/>
          <w:lang w:val="nl-NL"/>
        </w:rPr>
        <w:t>ốc độ tăng trưởng bình quân về số lao động đang làm việc trong các ngành kinh tế quốc dân của thành phố giai đoạn 2010-2020 đạt 10,5% (tương đương với tăng trưởng về lực lượng lao động), trong đó giai đoạn 2010-2015 đạt 1</w:t>
      </w:r>
      <w:r w:rsidR="00C133FD" w:rsidRPr="00152E07">
        <w:rPr>
          <w:color w:val="000000"/>
          <w:szCs w:val="26"/>
          <w:lang w:val="nl-NL"/>
        </w:rPr>
        <w:t>7</w:t>
      </w:r>
      <w:r w:rsidR="00873572" w:rsidRPr="00152E07">
        <w:rPr>
          <w:color w:val="000000"/>
          <w:szCs w:val="26"/>
          <w:lang w:val="nl-NL"/>
        </w:rPr>
        <w:t>,</w:t>
      </w:r>
      <w:r w:rsidR="00C133FD" w:rsidRPr="00152E07">
        <w:rPr>
          <w:color w:val="000000"/>
          <w:szCs w:val="26"/>
          <w:lang w:val="nl-NL"/>
        </w:rPr>
        <w:t>6</w:t>
      </w:r>
      <w:r w:rsidR="00873572" w:rsidRPr="00152E07">
        <w:rPr>
          <w:color w:val="000000"/>
          <w:szCs w:val="26"/>
          <w:lang w:val="nl-NL"/>
        </w:rPr>
        <w:t>%/năm, giai đoạn 2016-2020 đạt 3,9%/năm.</w:t>
      </w:r>
      <w:r w:rsidR="00511889" w:rsidRPr="00152E07">
        <w:rPr>
          <w:color w:val="000000"/>
          <w:szCs w:val="26"/>
          <w:lang w:val="nl-NL"/>
        </w:rPr>
        <w:t xml:space="preserve"> Cơ cấu lao động đang làm việc trong các ngành kinh tế quốc dân của thành phố có sự chuyển dịch mạnh. Năm 2010, lao động trong ngành dịch vụ chiếm 52%, năm 2020 tăng lên 54,</w:t>
      </w:r>
      <w:r w:rsidR="00C133FD" w:rsidRPr="00152E07">
        <w:rPr>
          <w:color w:val="000000"/>
          <w:szCs w:val="26"/>
          <w:lang w:val="nl-NL"/>
        </w:rPr>
        <w:t>6</w:t>
      </w:r>
      <w:r w:rsidR="00511889" w:rsidRPr="00152E07">
        <w:rPr>
          <w:color w:val="000000"/>
          <w:szCs w:val="26"/>
          <w:lang w:val="nl-NL"/>
        </w:rPr>
        <w:t>%; ngành công nghiệp xây dựng từ 23% năm 2010 lên 25,7% năm 2020; ngành nông nghiệp chiếm 25% năm 2010 xuố</w:t>
      </w:r>
      <w:r w:rsidR="004D0365" w:rsidRPr="00152E07">
        <w:rPr>
          <w:color w:val="000000"/>
          <w:szCs w:val="26"/>
          <w:lang w:val="nl-NL"/>
        </w:rPr>
        <w:t xml:space="preserve">ng còn 19,7%. </w:t>
      </w:r>
    </w:p>
    <w:p w14:paraId="722B394D" w14:textId="77777777" w:rsidR="004D0365" w:rsidRPr="00152E07" w:rsidRDefault="00B82369" w:rsidP="008C544A">
      <w:pPr>
        <w:tabs>
          <w:tab w:val="left" w:pos="57"/>
        </w:tabs>
        <w:ind w:firstLine="680"/>
        <w:rPr>
          <w:color w:val="000000"/>
          <w:szCs w:val="26"/>
          <w:lang w:val="nl-NL"/>
        </w:rPr>
      </w:pPr>
      <w:r w:rsidRPr="00152E07">
        <w:rPr>
          <w:color w:val="000000"/>
          <w:szCs w:val="26"/>
          <w:lang w:val="nl-NL"/>
        </w:rPr>
        <w:t>+ Tỷ lệ lao động qua đào tạo trong tổng số lao động đang làm việc trong nền kinh tế năm 2011 đạt 78,9%, năm 2015 đạt 80,9% và năm 2020 đạt 8</w:t>
      </w:r>
      <w:r w:rsidR="00C133FD" w:rsidRPr="00152E07">
        <w:rPr>
          <w:color w:val="000000"/>
          <w:szCs w:val="26"/>
          <w:lang w:val="nl-NL"/>
        </w:rPr>
        <w:t>2,8</w:t>
      </w:r>
      <w:r w:rsidRPr="00152E07">
        <w:rPr>
          <w:color w:val="000000"/>
          <w:szCs w:val="26"/>
          <w:lang w:val="nl-NL"/>
        </w:rPr>
        <w:t xml:space="preserve">%. Tỷ lệ thất nghiệp từ 5% năm 2010, xuống còn 2% năm 2015 và còn 1,4% năm 2020. </w:t>
      </w:r>
    </w:p>
    <w:p w14:paraId="7F42411F" w14:textId="1D866B9A" w:rsidR="00243C34" w:rsidRPr="001809E2" w:rsidRDefault="008C121B" w:rsidP="001809E2">
      <w:pPr>
        <w:jc w:val="center"/>
        <w:rPr>
          <w:b/>
          <w:lang w:val="nl-NL"/>
        </w:rPr>
      </w:pPr>
      <w:bookmarkStart w:id="270" w:name="_Toc85966621"/>
      <w:r w:rsidRPr="001809E2">
        <w:rPr>
          <w:b/>
          <w:lang w:val="nl-NL"/>
        </w:rPr>
        <w:t xml:space="preserve">Bảng </w:t>
      </w:r>
      <w:r w:rsidRPr="001809E2">
        <w:rPr>
          <w:b/>
        </w:rPr>
        <w:fldChar w:fldCharType="begin"/>
      </w:r>
      <w:r w:rsidRPr="001809E2">
        <w:rPr>
          <w:b/>
          <w:lang w:val="nl-NL"/>
        </w:rPr>
        <w:instrText xml:space="preserve"> SEQ Bảng \* ARABIC </w:instrText>
      </w:r>
      <w:r w:rsidRPr="001809E2">
        <w:rPr>
          <w:b/>
        </w:rPr>
        <w:fldChar w:fldCharType="separate"/>
      </w:r>
      <w:r w:rsidR="00EB4F53">
        <w:rPr>
          <w:b/>
          <w:noProof/>
          <w:lang w:val="nl-NL"/>
        </w:rPr>
        <w:t>3</w:t>
      </w:r>
      <w:r w:rsidRPr="001809E2">
        <w:rPr>
          <w:b/>
        </w:rPr>
        <w:fldChar w:fldCharType="end"/>
      </w:r>
      <w:r w:rsidR="00D40721">
        <w:rPr>
          <w:b/>
          <w:lang w:val="nl-NL"/>
        </w:rPr>
        <w:t>.</w:t>
      </w:r>
      <w:r w:rsidR="00243C34" w:rsidRPr="001809E2">
        <w:rPr>
          <w:b/>
          <w:lang w:val="nl-NL"/>
        </w:rPr>
        <w:t xml:space="preserve"> Chỉ tiêu  phát triển kinh tế thành phố Lai Châu</w:t>
      </w:r>
      <w:bookmarkEnd w:id="270"/>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2691"/>
        <w:gridCol w:w="1492"/>
        <w:gridCol w:w="996"/>
        <w:gridCol w:w="801"/>
        <w:gridCol w:w="801"/>
        <w:gridCol w:w="801"/>
        <w:gridCol w:w="801"/>
        <w:gridCol w:w="801"/>
      </w:tblGrid>
      <w:tr w:rsidR="00C133FD" w:rsidRPr="00152E07" w14:paraId="63305676" w14:textId="77777777" w:rsidTr="00691897">
        <w:trPr>
          <w:trHeight w:val="944"/>
        </w:trPr>
        <w:tc>
          <w:tcPr>
            <w:tcW w:w="566" w:type="dxa"/>
            <w:shd w:val="clear" w:color="000000" w:fill="FFFFFF"/>
            <w:vAlign w:val="center"/>
            <w:hideMark/>
          </w:tcPr>
          <w:p w14:paraId="2BC92FBC" w14:textId="77777777" w:rsidR="00C133FD" w:rsidRPr="00152E07" w:rsidRDefault="00C133FD" w:rsidP="008C544A">
            <w:pPr>
              <w:rPr>
                <w:rFonts w:eastAsia="Times New Roman"/>
                <w:b/>
                <w:bCs/>
                <w:color w:val="000000"/>
                <w:szCs w:val="26"/>
              </w:rPr>
            </w:pPr>
            <w:r w:rsidRPr="00152E07">
              <w:rPr>
                <w:rFonts w:eastAsia="Times New Roman"/>
                <w:b/>
                <w:bCs/>
                <w:color w:val="000000"/>
                <w:szCs w:val="26"/>
              </w:rPr>
              <w:t>1</w:t>
            </w:r>
          </w:p>
        </w:tc>
        <w:tc>
          <w:tcPr>
            <w:tcW w:w="2905" w:type="dxa"/>
            <w:shd w:val="clear" w:color="000000" w:fill="FFFFFF"/>
            <w:vAlign w:val="center"/>
            <w:hideMark/>
          </w:tcPr>
          <w:p w14:paraId="6039014F" w14:textId="77777777" w:rsidR="00C133FD" w:rsidRPr="00152E07" w:rsidRDefault="00C133FD" w:rsidP="008C544A">
            <w:pPr>
              <w:rPr>
                <w:rFonts w:eastAsia="Times New Roman"/>
                <w:b/>
                <w:bCs/>
                <w:color w:val="000000"/>
                <w:szCs w:val="26"/>
              </w:rPr>
            </w:pPr>
            <w:r w:rsidRPr="00152E07">
              <w:rPr>
                <w:rFonts w:eastAsia="Times New Roman"/>
                <w:b/>
                <w:bCs/>
                <w:color w:val="000000"/>
                <w:szCs w:val="26"/>
              </w:rPr>
              <w:t>Tổng giá trị sản xuất (giá hiện hành)</w:t>
            </w:r>
          </w:p>
        </w:tc>
        <w:tc>
          <w:tcPr>
            <w:tcW w:w="1530" w:type="dxa"/>
            <w:shd w:val="clear" w:color="000000" w:fill="FFFFFF"/>
            <w:vAlign w:val="center"/>
            <w:hideMark/>
          </w:tcPr>
          <w:p w14:paraId="05F40E84" w14:textId="2ADFA4AD" w:rsidR="00C133FD" w:rsidRPr="00152E07" w:rsidRDefault="00C133FD" w:rsidP="00691897">
            <w:pPr>
              <w:jc w:val="center"/>
              <w:rPr>
                <w:rFonts w:eastAsia="Times New Roman"/>
                <w:b/>
                <w:bCs/>
                <w:i/>
                <w:iCs/>
                <w:color w:val="000000"/>
                <w:szCs w:val="26"/>
              </w:rPr>
            </w:pPr>
            <w:r w:rsidRPr="00152E07">
              <w:rPr>
                <w:rFonts w:eastAsia="Times New Roman"/>
                <w:b/>
                <w:bCs/>
                <w:i/>
                <w:iCs/>
                <w:color w:val="000000"/>
                <w:szCs w:val="26"/>
              </w:rPr>
              <w:t>Đơn vị</w:t>
            </w:r>
          </w:p>
        </w:tc>
        <w:tc>
          <w:tcPr>
            <w:tcW w:w="916" w:type="dxa"/>
            <w:shd w:val="clear" w:color="000000" w:fill="FFFFFF"/>
            <w:noWrap/>
            <w:vAlign w:val="bottom"/>
            <w:hideMark/>
          </w:tcPr>
          <w:p w14:paraId="7EDD971F" w14:textId="77777777" w:rsidR="00C133FD" w:rsidRPr="00152E07" w:rsidRDefault="00C133FD" w:rsidP="008C544A">
            <w:pPr>
              <w:rPr>
                <w:rFonts w:eastAsia="Times New Roman"/>
                <w:b/>
                <w:bCs/>
                <w:color w:val="000000"/>
                <w:szCs w:val="26"/>
              </w:rPr>
            </w:pPr>
            <w:r w:rsidRPr="00152E07">
              <w:rPr>
                <w:rFonts w:eastAsia="Times New Roman"/>
                <w:b/>
                <w:bCs/>
                <w:color w:val="000000"/>
                <w:szCs w:val="26"/>
              </w:rPr>
              <w:t>2010</w:t>
            </w:r>
          </w:p>
        </w:tc>
        <w:tc>
          <w:tcPr>
            <w:tcW w:w="766" w:type="dxa"/>
            <w:shd w:val="clear" w:color="000000" w:fill="FFFFFF"/>
            <w:noWrap/>
            <w:vAlign w:val="bottom"/>
            <w:hideMark/>
          </w:tcPr>
          <w:p w14:paraId="15FB70CF" w14:textId="77777777" w:rsidR="00C133FD" w:rsidRPr="00152E07" w:rsidRDefault="00C133FD" w:rsidP="008C544A">
            <w:pPr>
              <w:rPr>
                <w:rFonts w:eastAsia="Times New Roman"/>
                <w:b/>
                <w:bCs/>
                <w:color w:val="000000"/>
                <w:szCs w:val="26"/>
              </w:rPr>
            </w:pPr>
            <w:r w:rsidRPr="00152E07">
              <w:rPr>
                <w:rFonts w:eastAsia="Times New Roman"/>
                <w:b/>
                <w:bCs/>
                <w:color w:val="000000"/>
                <w:szCs w:val="26"/>
              </w:rPr>
              <w:t>2015</w:t>
            </w:r>
          </w:p>
        </w:tc>
        <w:tc>
          <w:tcPr>
            <w:tcW w:w="766" w:type="dxa"/>
            <w:shd w:val="clear" w:color="000000" w:fill="FFFFFF"/>
            <w:noWrap/>
            <w:vAlign w:val="bottom"/>
            <w:hideMark/>
          </w:tcPr>
          <w:p w14:paraId="6A236214" w14:textId="77777777" w:rsidR="00C133FD" w:rsidRPr="00152E07" w:rsidRDefault="00C133FD" w:rsidP="008C544A">
            <w:pPr>
              <w:rPr>
                <w:rFonts w:eastAsia="Times New Roman"/>
                <w:b/>
                <w:bCs/>
                <w:color w:val="000000"/>
                <w:szCs w:val="26"/>
              </w:rPr>
            </w:pPr>
            <w:r w:rsidRPr="00152E07">
              <w:rPr>
                <w:rFonts w:eastAsia="Times New Roman"/>
                <w:b/>
                <w:bCs/>
                <w:color w:val="000000"/>
                <w:szCs w:val="26"/>
              </w:rPr>
              <w:t>2016</w:t>
            </w:r>
          </w:p>
        </w:tc>
        <w:tc>
          <w:tcPr>
            <w:tcW w:w="766" w:type="dxa"/>
            <w:shd w:val="clear" w:color="000000" w:fill="FFFFFF"/>
            <w:noWrap/>
            <w:vAlign w:val="bottom"/>
            <w:hideMark/>
          </w:tcPr>
          <w:p w14:paraId="6A7691E6" w14:textId="77777777" w:rsidR="00C133FD" w:rsidRPr="00152E07" w:rsidRDefault="00C133FD" w:rsidP="008C544A">
            <w:pPr>
              <w:rPr>
                <w:rFonts w:eastAsia="Times New Roman"/>
                <w:b/>
                <w:bCs/>
                <w:color w:val="000000"/>
                <w:szCs w:val="26"/>
              </w:rPr>
            </w:pPr>
            <w:r w:rsidRPr="00152E07">
              <w:rPr>
                <w:rFonts w:eastAsia="Times New Roman"/>
                <w:b/>
                <w:bCs/>
                <w:color w:val="000000"/>
                <w:szCs w:val="26"/>
              </w:rPr>
              <w:t>2017</w:t>
            </w:r>
          </w:p>
        </w:tc>
        <w:tc>
          <w:tcPr>
            <w:tcW w:w="766" w:type="dxa"/>
            <w:shd w:val="clear" w:color="000000" w:fill="FFFFFF"/>
            <w:noWrap/>
            <w:vAlign w:val="bottom"/>
            <w:hideMark/>
          </w:tcPr>
          <w:p w14:paraId="61C80F53" w14:textId="77777777" w:rsidR="00C133FD" w:rsidRPr="00152E07" w:rsidRDefault="00C133FD" w:rsidP="008C544A">
            <w:pPr>
              <w:rPr>
                <w:rFonts w:eastAsia="Times New Roman"/>
                <w:b/>
                <w:bCs/>
                <w:color w:val="000000"/>
                <w:szCs w:val="26"/>
              </w:rPr>
            </w:pPr>
            <w:r w:rsidRPr="00152E07">
              <w:rPr>
                <w:rFonts w:eastAsia="Times New Roman"/>
                <w:b/>
                <w:bCs/>
                <w:color w:val="000000"/>
                <w:szCs w:val="26"/>
              </w:rPr>
              <w:t>2019</w:t>
            </w:r>
          </w:p>
        </w:tc>
        <w:tc>
          <w:tcPr>
            <w:tcW w:w="766" w:type="dxa"/>
            <w:shd w:val="clear" w:color="000000" w:fill="FFFFFF"/>
            <w:noWrap/>
            <w:vAlign w:val="bottom"/>
            <w:hideMark/>
          </w:tcPr>
          <w:p w14:paraId="5300DD22" w14:textId="77777777" w:rsidR="00C133FD" w:rsidRPr="00152E07" w:rsidRDefault="00C133FD" w:rsidP="008C544A">
            <w:pPr>
              <w:rPr>
                <w:rFonts w:eastAsia="Times New Roman"/>
                <w:b/>
                <w:bCs/>
                <w:color w:val="000000"/>
                <w:szCs w:val="26"/>
              </w:rPr>
            </w:pPr>
            <w:r w:rsidRPr="00152E07">
              <w:rPr>
                <w:rFonts w:eastAsia="Times New Roman"/>
                <w:b/>
                <w:bCs/>
                <w:color w:val="000000"/>
                <w:szCs w:val="26"/>
              </w:rPr>
              <w:t>2020</w:t>
            </w:r>
          </w:p>
        </w:tc>
      </w:tr>
      <w:tr w:rsidR="00C133FD" w:rsidRPr="00152E07" w14:paraId="3CB5A32C" w14:textId="77777777" w:rsidTr="00C133FD">
        <w:trPr>
          <w:trHeight w:val="263"/>
        </w:trPr>
        <w:tc>
          <w:tcPr>
            <w:tcW w:w="566" w:type="dxa"/>
            <w:shd w:val="clear" w:color="000000" w:fill="FFFFFF"/>
            <w:vAlign w:val="center"/>
            <w:hideMark/>
          </w:tcPr>
          <w:p w14:paraId="5071E966" w14:textId="77777777" w:rsidR="00C133FD" w:rsidRPr="00152E07" w:rsidRDefault="00C133FD" w:rsidP="008C544A">
            <w:pPr>
              <w:rPr>
                <w:rFonts w:eastAsia="Times New Roman"/>
                <w:color w:val="000000"/>
                <w:szCs w:val="26"/>
              </w:rPr>
            </w:pPr>
            <w:r w:rsidRPr="00152E07">
              <w:rPr>
                <w:rFonts w:eastAsia="Times New Roman"/>
                <w:color w:val="000000"/>
                <w:szCs w:val="26"/>
              </w:rPr>
              <w:t>1.1</w:t>
            </w:r>
          </w:p>
        </w:tc>
        <w:tc>
          <w:tcPr>
            <w:tcW w:w="2905" w:type="dxa"/>
            <w:shd w:val="clear" w:color="000000" w:fill="FFFFFF"/>
            <w:vAlign w:val="center"/>
            <w:hideMark/>
          </w:tcPr>
          <w:p w14:paraId="3D13C38C" w14:textId="77777777" w:rsidR="00C133FD" w:rsidRPr="00152E07" w:rsidRDefault="00C133FD" w:rsidP="008C544A">
            <w:pPr>
              <w:rPr>
                <w:rFonts w:eastAsia="Times New Roman"/>
                <w:color w:val="000000"/>
                <w:szCs w:val="26"/>
              </w:rPr>
            </w:pPr>
            <w:r w:rsidRPr="00152E07">
              <w:rPr>
                <w:rFonts w:eastAsia="Times New Roman"/>
                <w:color w:val="000000"/>
                <w:szCs w:val="26"/>
              </w:rPr>
              <w:t>Giá trị sản xuất</w:t>
            </w:r>
          </w:p>
        </w:tc>
        <w:tc>
          <w:tcPr>
            <w:tcW w:w="1530" w:type="dxa"/>
            <w:shd w:val="clear" w:color="000000" w:fill="FFFFFF"/>
            <w:vAlign w:val="center"/>
            <w:hideMark/>
          </w:tcPr>
          <w:p w14:paraId="3A41B55D" w14:textId="77777777" w:rsidR="00C133FD" w:rsidRPr="00152E07" w:rsidRDefault="0084687E" w:rsidP="008C544A">
            <w:pPr>
              <w:rPr>
                <w:rFonts w:eastAsia="Times New Roman"/>
                <w:i/>
                <w:iCs/>
                <w:color w:val="000000"/>
                <w:szCs w:val="26"/>
              </w:rPr>
            </w:pPr>
            <w:r w:rsidRPr="00152E07">
              <w:rPr>
                <w:rFonts w:eastAsia="Times New Roman"/>
                <w:iCs/>
                <w:color w:val="000000"/>
                <w:szCs w:val="26"/>
              </w:rPr>
              <w:t>Tỷ đồng</w:t>
            </w:r>
            <w:r w:rsidR="00C133FD" w:rsidRPr="00152E07">
              <w:rPr>
                <w:rFonts w:eastAsia="Times New Roman"/>
                <w:i/>
                <w:iCs/>
                <w:color w:val="000000"/>
                <w:szCs w:val="26"/>
              </w:rPr>
              <w:t> </w:t>
            </w:r>
          </w:p>
        </w:tc>
        <w:tc>
          <w:tcPr>
            <w:tcW w:w="916" w:type="dxa"/>
            <w:shd w:val="clear" w:color="000000" w:fill="FFFFFF"/>
            <w:vAlign w:val="center"/>
            <w:hideMark/>
          </w:tcPr>
          <w:p w14:paraId="05D79305" w14:textId="77777777" w:rsidR="00C133FD" w:rsidRPr="00152E07" w:rsidRDefault="00C133FD" w:rsidP="008C544A">
            <w:pPr>
              <w:rPr>
                <w:rFonts w:eastAsia="Times New Roman"/>
                <w:b/>
                <w:bCs/>
                <w:color w:val="000000"/>
                <w:szCs w:val="26"/>
              </w:rPr>
            </w:pPr>
            <w:r w:rsidRPr="00152E07">
              <w:rPr>
                <w:rFonts w:eastAsia="Times New Roman"/>
                <w:b/>
                <w:bCs/>
                <w:color w:val="000000"/>
                <w:szCs w:val="26"/>
              </w:rPr>
              <w:t>1.018</w:t>
            </w:r>
          </w:p>
        </w:tc>
        <w:tc>
          <w:tcPr>
            <w:tcW w:w="766" w:type="dxa"/>
            <w:shd w:val="clear" w:color="000000" w:fill="FFFFFF"/>
            <w:vAlign w:val="center"/>
            <w:hideMark/>
          </w:tcPr>
          <w:p w14:paraId="3A2FDF50" w14:textId="77777777" w:rsidR="00C133FD" w:rsidRPr="00152E07" w:rsidRDefault="00C133FD" w:rsidP="008C544A">
            <w:pPr>
              <w:rPr>
                <w:rFonts w:eastAsia="Times New Roman"/>
                <w:b/>
                <w:bCs/>
                <w:color w:val="000000"/>
                <w:szCs w:val="26"/>
              </w:rPr>
            </w:pPr>
            <w:r w:rsidRPr="00152E07">
              <w:rPr>
                <w:rFonts w:eastAsia="Times New Roman"/>
                <w:b/>
                <w:bCs/>
                <w:color w:val="000000"/>
                <w:szCs w:val="26"/>
              </w:rPr>
              <w:t>4.466</w:t>
            </w:r>
          </w:p>
        </w:tc>
        <w:tc>
          <w:tcPr>
            <w:tcW w:w="766" w:type="dxa"/>
            <w:shd w:val="clear" w:color="000000" w:fill="FFFFFF"/>
            <w:vAlign w:val="center"/>
            <w:hideMark/>
          </w:tcPr>
          <w:p w14:paraId="5996D840" w14:textId="77777777" w:rsidR="00C133FD" w:rsidRPr="00152E07" w:rsidRDefault="00C133FD" w:rsidP="008C544A">
            <w:pPr>
              <w:rPr>
                <w:rFonts w:eastAsia="Times New Roman"/>
                <w:b/>
                <w:bCs/>
                <w:color w:val="000000"/>
                <w:szCs w:val="26"/>
              </w:rPr>
            </w:pPr>
            <w:r w:rsidRPr="00152E07">
              <w:rPr>
                <w:rFonts w:eastAsia="Times New Roman"/>
                <w:b/>
                <w:bCs/>
                <w:color w:val="000000"/>
                <w:szCs w:val="26"/>
              </w:rPr>
              <w:t>4.989</w:t>
            </w:r>
          </w:p>
        </w:tc>
        <w:tc>
          <w:tcPr>
            <w:tcW w:w="766" w:type="dxa"/>
            <w:shd w:val="clear" w:color="000000" w:fill="FFFFFF"/>
            <w:vAlign w:val="center"/>
            <w:hideMark/>
          </w:tcPr>
          <w:p w14:paraId="0AF30770" w14:textId="77777777" w:rsidR="00C133FD" w:rsidRPr="00152E07" w:rsidRDefault="00C133FD" w:rsidP="008C544A">
            <w:pPr>
              <w:rPr>
                <w:rFonts w:eastAsia="Times New Roman"/>
                <w:b/>
                <w:bCs/>
                <w:color w:val="000000"/>
                <w:szCs w:val="26"/>
              </w:rPr>
            </w:pPr>
            <w:r w:rsidRPr="00152E07">
              <w:rPr>
                <w:rFonts w:eastAsia="Times New Roman"/>
                <w:b/>
                <w:bCs/>
                <w:color w:val="000000"/>
                <w:szCs w:val="26"/>
              </w:rPr>
              <w:t>6.454</w:t>
            </w:r>
          </w:p>
        </w:tc>
        <w:tc>
          <w:tcPr>
            <w:tcW w:w="766" w:type="dxa"/>
            <w:shd w:val="clear" w:color="000000" w:fill="FFFFFF"/>
            <w:vAlign w:val="center"/>
            <w:hideMark/>
          </w:tcPr>
          <w:p w14:paraId="287114A7" w14:textId="77777777" w:rsidR="00C133FD" w:rsidRPr="00152E07" w:rsidRDefault="00C133FD" w:rsidP="008C544A">
            <w:pPr>
              <w:rPr>
                <w:rFonts w:eastAsia="Times New Roman"/>
                <w:b/>
                <w:bCs/>
                <w:color w:val="000000"/>
                <w:szCs w:val="26"/>
              </w:rPr>
            </w:pPr>
            <w:r w:rsidRPr="00152E07">
              <w:rPr>
                <w:rFonts w:eastAsia="Times New Roman"/>
                <w:b/>
                <w:bCs/>
                <w:color w:val="000000"/>
                <w:szCs w:val="26"/>
              </w:rPr>
              <w:t>7.109</w:t>
            </w:r>
          </w:p>
        </w:tc>
        <w:tc>
          <w:tcPr>
            <w:tcW w:w="766" w:type="dxa"/>
            <w:shd w:val="clear" w:color="000000" w:fill="FFFFFF"/>
            <w:vAlign w:val="center"/>
            <w:hideMark/>
          </w:tcPr>
          <w:p w14:paraId="153210A7" w14:textId="77777777" w:rsidR="00C133FD" w:rsidRPr="00152E07" w:rsidRDefault="00C133FD" w:rsidP="008C544A">
            <w:pPr>
              <w:rPr>
                <w:rFonts w:eastAsia="Times New Roman"/>
                <w:b/>
                <w:bCs/>
                <w:color w:val="000000"/>
                <w:szCs w:val="26"/>
              </w:rPr>
            </w:pPr>
            <w:r w:rsidRPr="00152E07">
              <w:rPr>
                <w:rFonts w:eastAsia="Times New Roman"/>
                <w:b/>
                <w:bCs/>
                <w:color w:val="000000"/>
                <w:szCs w:val="26"/>
              </w:rPr>
              <w:t>7.522</w:t>
            </w:r>
          </w:p>
        </w:tc>
      </w:tr>
      <w:tr w:rsidR="00C133FD" w:rsidRPr="00152E07" w14:paraId="0FBD06D9" w14:textId="77777777" w:rsidTr="00C133FD">
        <w:trPr>
          <w:trHeight w:val="278"/>
        </w:trPr>
        <w:tc>
          <w:tcPr>
            <w:tcW w:w="566" w:type="dxa"/>
            <w:shd w:val="clear" w:color="000000" w:fill="FFFFFF"/>
            <w:vAlign w:val="center"/>
            <w:hideMark/>
          </w:tcPr>
          <w:p w14:paraId="1F4193EC" w14:textId="77777777" w:rsidR="00C133FD" w:rsidRPr="00152E07" w:rsidRDefault="00C133FD" w:rsidP="008C544A">
            <w:pPr>
              <w:rPr>
                <w:rFonts w:eastAsia="Times New Roman"/>
                <w:color w:val="000000"/>
                <w:szCs w:val="26"/>
              </w:rPr>
            </w:pPr>
            <w:r w:rsidRPr="00152E07">
              <w:rPr>
                <w:rFonts w:eastAsia="Times New Roman"/>
                <w:color w:val="000000"/>
                <w:szCs w:val="26"/>
              </w:rPr>
              <w:t> </w:t>
            </w:r>
          </w:p>
        </w:tc>
        <w:tc>
          <w:tcPr>
            <w:tcW w:w="2905" w:type="dxa"/>
            <w:shd w:val="clear" w:color="000000" w:fill="FFFFFF"/>
            <w:vAlign w:val="center"/>
            <w:hideMark/>
          </w:tcPr>
          <w:p w14:paraId="31D47C68" w14:textId="77777777" w:rsidR="00C133FD" w:rsidRPr="00152E07" w:rsidRDefault="00C133FD" w:rsidP="008C544A">
            <w:pPr>
              <w:rPr>
                <w:rFonts w:eastAsia="Times New Roman"/>
                <w:iCs/>
                <w:color w:val="000000"/>
                <w:szCs w:val="26"/>
              </w:rPr>
            </w:pPr>
            <w:r w:rsidRPr="00152E07">
              <w:rPr>
                <w:rFonts w:eastAsia="Times New Roman"/>
                <w:iCs/>
                <w:color w:val="000000"/>
                <w:szCs w:val="26"/>
              </w:rPr>
              <w:t>Dịch vụ, thương mại</w:t>
            </w:r>
          </w:p>
        </w:tc>
        <w:tc>
          <w:tcPr>
            <w:tcW w:w="1530" w:type="dxa"/>
            <w:shd w:val="clear" w:color="000000" w:fill="FFFFFF"/>
            <w:vAlign w:val="center"/>
            <w:hideMark/>
          </w:tcPr>
          <w:p w14:paraId="3FB57A0C" w14:textId="77777777" w:rsidR="00C133FD" w:rsidRPr="00152E07" w:rsidRDefault="00C133FD" w:rsidP="008C544A">
            <w:pPr>
              <w:rPr>
                <w:rFonts w:eastAsia="Times New Roman"/>
                <w:iCs/>
                <w:color w:val="000000"/>
                <w:szCs w:val="26"/>
              </w:rPr>
            </w:pPr>
          </w:p>
        </w:tc>
        <w:tc>
          <w:tcPr>
            <w:tcW w:w="916" w:type="dxa"/>
            <w:shd w:val="clear" w:color="000000" w:fill="FFFFFF"/>
            <w:noWrap/>
            <w:vAlign w:val="bottom"/>
            <w:hideMark/>
          </w:tcPr>
          <w:p w14:paraId="3017F727" w14:textId="77777777" w:rsidR="00C133FD" w:rsidRPr="00152E07" w:rsidRDefault="00C133FD" w:rsidP="008C544A">
            <w:pPr>
              <w:rPr>
                <w:rFonts w:eastAsia="Times New Roman"/>
                <w:color w:val="000000"/>
                <w:szCs w:val="26"/>
              </w:rPr>
            </w:pPr>
            <w:r w:rsidRPr="00152E07">
              <w:rPr>
                <w:rFonts w:eastAsia="Times New Roman"/>
                <w:color w:val="000000"/>
                <w:szCs w:val="26"/>
              </w:rPr>
              <w:t>478,5</w:t>
            </w:r>
          </w:p>
        </w:tc>
        <w:tc>
          <w:tcPr>
            <w:tcW w:w="766" w:type="dxa"/>
            <w:shd w:val="clear" w:color="000000" w:fill="FFFFFF"/>
            <w:vAlign w:val="center"/>
            <w:hideMark/>
          </w:tcPr>
          <w:p w14:paraId="22715003" w14:textId="77777777" w:rsidR="00C133FD" w:rsidRPr="00152E07" w:rsidRDefault="00C133FD" w:rsidP="008C544A">
            <w:pPr>
              <w:rPr>
                <w:rFonts w:eastAsia="Times New Roman"/>
                <w:color w:val="000000"/>
                <w:szCs w:val="26"/>
              </w:rPr>
            </w:pPr>
            <w:r w:rsidRPr="00152E07">
              <w:rPr>
                <w:rFonts w:eastAsia="Times New Roman"/>
                <w:color w:val="000000"/>
                <w:szCs w:val="26"/>
              </w:rPr>
              <w:t>2.914</w:t>
            </w:r>
          </w:p>
        </w:tc>
        <w:tc>
          <w:tcPr>
            <w:tcW w:w="766" w:type="dxa"/>
            <w:shd w:val="clear" w:color="000000" w:fill="FFFFFF"/>
            <w:vAlign w:val="center"/>
            <w:hideMark/>
          </w:tcPr>
          <w:p w14:paraId="70174972" w14:textId="77777777" w:rsidR="00C133FD" w:rsidRPr="00152E07" w:rsidRDefault="00C133FD" w:rsidP="008C544A">
            <w:pPr>
              <w:rPr>
                <w:rFonts w:eastAsia="Times New Roman"/>
                <w:color w:val="000000"/>
                <w:szCs w:val="26"/>
              </w:rPr>
            </w:pPr>
            <w:r w:rsidRPr="00152E07">
              <w:rPr>
                <w:rFonts w:eastAsia="Times New Roman"/>
                <w:color w:val="000000"/>
                <w:szCs w:val="26"/>
              </w:rPr>
              <w:t>3.268</w:t>
            </w:r>
          </w:p>
        </w:tc>
        <w:tc>
          <w:tcPr>
            <w:tcW w:w="766" w:type="dxa"/>
            <w:shd w:val="clear" w:color="000000" w:fill="FFFFFF"/>
            <w:vAlign w:val="center"/>
            <w:hideMark/>
          </w:tcPr>
          <w:p w14:paraId="486989C2" w14:textId="77777777" w:rsidR="00C133FD" w:rsidRPr="00152E07" w:rsidRDefault="00C133FD" w:rsidP="008C544A">
            <w:pPr>
              <w:rPr>
                <w:rFonts w:eastAsia="Times New Roman"/>
                <w:color w:val="000000"/>
                <w:szCs w:val="26"/>
              </w:rPr>
            </w:pPr>
            <w:r w:rsidRPr="00152E07">
              <w:rPr>
                <w:rFonts w:eastAsia="Times New Roman"/>
                <w:color w:val="000000"/>
                <w:szCs w:val="26"/>
              </w:rPr>
              <w:t>4.143</w:t>
            </w:r>
          </w:p>
        </w:tc>
        <w:tc>
          <w:tcPr>
            <w:tcW w:w="766" w:type="dxa"/>
            <w:shd w:val="clear" w:color="000000" w:fill="FFFFFF"/>
            <w:vAlign w:val="center"/>
            <w:hideMark/>
          </w:tcPr>
          <w:p w14:paraId="13D6AE52" w14:textId="77777777" w:rsidR="00C133FD" w:rsidRPr="00152E07" w:rsidRDefault="00C133FD" w:rsidP="008C544A">
            <w:pPr>
              <w:rPr>
                <w:rFonts w:eastAsia="Times New Roman"/>
                <w:color w:val="000000"/>
                <w:szCs w:val="26"/>
              </w:rPr>
            </w:pPr>
            <w:r w:rsidRPr="00152E07">
              <w:rPr>
                <w:rFonts w:eastAsia="Times New Roman"/>
                <w:color w:val="000000"/>
                <w:szCs w:val="26"/>
              </w:rPr>
              <w:t>4.563</w:t>
            </w:r>
          </w:p>
        </w:tc>
        <w:tc>
          <w:tcPr>
            <w:tcW w:w="766" w:type="dxa"/>
            <w:shd w:val="clear" w:color="000000" w:fill="FFFFFF"/>
            <w:vAlign w:val="center"/>
            <w:hideMark/>
          </w:tcPr>
          <w:p w14:paraId="2DEA4746" w14:textId="77777777" w:rsidR="00C133FD" w:rsidRPr="00152E07" w:rsidRDefault="00C133FD" w:rsidP="008C544A">
            <w:pPr>
              <w:rPr>
                <w:rFonts w:eastAsia="Times New Roman"/>
                <w:color w:val="000000"/>
                <w:szCs w:val="26"/>
              </w:rPr>
            </w:pPr>
            <w:r w:rsidRPr="00152E07">
              <w:rPr>
                <w:rFonts w:eastAsia="Times New Roman"/>
                <w:color w:val="000000"/>
                <w:szCs w:val="26"/>
              </w:rPr>
              <w:t>4.808</w:t>
            </w:r>
          </w:p>
        </w:tc>
      </w:tr>
      <w:tr w:rsidR="00C133FD" w:rsidRPr="00152E07" w14:paraId="794C97E3" w14:textId="77777777" w:rsidTr="00691897">
        <w:trPr>
          <w:trHeight w:val="953"/>
        </w:trPr>
        <w:tc>
          <w:tcPr>
            <w:tcW w:w="566" w:type="dxa"/>
            <w:shd w:val="clear" w:color="000000" w:fill="FFFFFF"/>
            <w:vAlign w:val="center"/>
            <w:hideMark/>
          </w:tcPr>
          <w:p w14:paraId="61BC7212" w14:textId="77777777" w:rsidR="00C133FD" w:rsidRPr="00152E07" w:rsidRDefault="00C133FD" w:rsidP="008C544A">
            <w:pPr>
              <w:rPr>
                <w:rFonts w:eastAsia="Times New Roman"/>
                <w:color w:val="000000"/>
                <w:szCs w:val="26"/>
              </w:rPr>
            </w:pPr>
            <w:r w:rsidRPr="00152E07">
              <w:rPr>
                <w:rFonts w:eastAsia="Times New Roman"/>
                <w:color w:val="000000"/>
                <w:szCs w:val="26"/>
              </w:rPr>
              <w:t> </w:t>
            </w:r>
          </w:p>
        </w:tc>
        <w:tc>
          <w:tcPr>
            <w:tcW w:w="2905" w:type="dxa"/>
            <w:shd w:val="clear" w:color="000000" w:fill="FFFFFF"/>
            <w:vAlign w:val="center"/>
            <w:hideMark/>
          </w:tcPr>
          <w:p w14:paraId="15710212" w14:textId="60BD40FC" w:rsidR="00C133FD" w:rsidRPr="00152E07" w:rsidRDefault="00C133FD" w:rsidP="00691897">
            <w:pPr>
              <w:rPr>
                <w:rFonts w:eastAsia="Times New Roman"/>
                <w:iCs/>
                <w:color w:val="000000"/>
                <w:szCs w:val="26"/>
              </w:rPr>
            </w:pPr>
            <w:r w:rsidRPr="00152E07">
              <w:rPr>
                <w:rFonts w:eastAsia="Times New Roman"/>
                <w:iCs/>
                <w:color w:val="000000"/>
                <w:szCs w:val="26"/>
              </w:rPr>
              <w:t>Công nghiệp - xây dựng</w:t>
            </w:r>
          </w:p>
        </w:tc>
        <w:tc>
          <w:tcPr>
            <w:tcW w:w="1530" w:type="dxa"/>
            <w:shd w:val="clear" w:color="000000" w:fill="FFFFFF"/>
            <w:vAlign w:val="center"/>
          </w:tcPr>
          <w:p w14:paraId="2B6924BD" w14:textId="77777777" w:rsidR="00C133FD" w:rsidRPr="00152E07" w:rsidRDefault="00C133FD" w:rsidP="008C544A">
            <w:pPr>
              <w:rPr>
                <w:rFonts w:eastAsia="Times New Roman"/>
                <w:iCs/>
                <w:color w:val="000000"/>
                <w:szCs w:val="26"/>
              </w:rPr>
            </w:pPr>
          </w:p>
        </w:tc>
        <w:tc>
          <w:tcPr>
            <w:tcW w:w="916" w:type="dxa"/>
            <w:shd w:val="clear" w:color="000000" w:fill="FFFFFF"/>
            <w:noWrap/>
            <w:vAlign w:val="bottom"/>
            <w:hideMark/>
          </w:tcPr>
          <w:p w14:paraId="7BB322F9" w14:textId="77777777" w:rsidR="00C133FD" w:rsidRPr="00152E07" w:rsidRDefault="00C133FD" w:rsidP="008C544A">
            <w:pPr>
              <w:rPr>
                <w:rFonts w:eastAsia="Times New Roman"/>
                <w:color w:val="000000"/>
                <w:szCs w:val="26"/>
              </w:rPr>
            </w:pPr>
            <w:r w:rsidRPr="00152E07">
              <w:rPr>
                <w:rFonts w:eastAsia="Times New Roman"/>
                <w:color w:val="000000"/>
                <w:szCs w:val="26"/>
              </w:rPr>
              <w:t>458,2</w:t>
            </w:r>
          </w:p>
        </w:tc>
        <w:tc>
          <w:tcPr>
            <w:tcW w:w="766" w:type="dxa"/>
            <w:shd w:val="clear" w:color="000000" w:fill="FFFFFF"/>
            <w:vAlign w:val="center"/>
            <w:hideMark/>
          </w:tcPr>
          <w:p w14:paraId="2251B321" w14:textId="77777777" w:rsidR="00C133FD" w:rsidRPr="00152E07" w:rsidRDefault="00C133FD" w:rsidP="008C544A">
            <w:pPr>
              <w:rPr>
                <w:rFonts w:eastAsia="Times New Roman"/>
                <w:color w:val="000000"/>
                <w:szCs w:val="26"/>
              </w:rPr>
            </w:pPr>
            <w:r w:rsidRPr="00152E07">
              <w:rPr>
                <w:rFonts w:eastAsia="Times New Roman"/>
                <w:color w:val="000000"/>
                <w:szCs w:val="26"/>
              </w:rPr>
              <w:t>1.334</w:t>
            </w:r>
          </w:p>
        </w:tc>
        <w:tc>
          <w:tcPr>
            <w:tcW w:w="766" w:type="dxa"/>
            <w:shd w:val="clear" w:color="000000" w:fill="FFFFFF"/>
            <w:vAlign w:val="center"/>
            <w:hideMark/>
          </w:tcPr>
          <w:p w14:paraId="3351B874" w14:textId="77777777" w:rsidR="00C133FD" w:rsidRPr="00152E07" w:rsidRDefault="00C133FD" w:rsidP="008C544A">
            <w:pPr>
              <w:rPr>
                <w:rFonts w:eastAsia="Times New Roman"/>
                <w:color w:val="000000"/>
                <w:szCs w:val="26"/>
              </w:rPr>
            </w:pPr>
            <w:r w:rsidRPr="00152E07">
              <w:rPr>
                <w:rFonts w:eastAsia="Times New Roman"/>
                <w:color w:val="000000"/>
                <w:szCs w:val="26"/>
              </w:rPr>
              <w:t>1.470</w:t>
            </w:r>
          </w:p>
        </w:tc>
        <w:tc>
          <w:tcPr>
            <w:tcW w:w="766" w:type="dxa"/>
            <w:shd w:val="clear" w:color="000000" w:fill="FFFFFF"/>
            <w:vAlign w:val="center"/>
            <w:hideMark/>
          </w:tcPr>
          <w:p w14:paraId="611E0E35" w14:textId="77777777" w:rsidR="00C133FD" w:rsidRPr="00152E07" w:rsidRDefault="00C133FD" w:rsidP="008C544A">
            <w:pPr>
              <w:rPr>
                <w:rFonts w:eastAsia="Times New Roman"/>
                <w:color w:val="000000"/>
                <w:szCs w:val="26"/>
              </w:rPr>
            </w:pPr>
            <w:r w:rsidRPr="00152E07">
              <w:rPr>
                <w:rFonts w:eastAsia="Times New Roman"/>
                <w:color w:val="000000"/>
                <w:szCs w:val="26"/>
              </w:rPr>
              <w:t>2.010</w:t>
            </w:r>
          </w:p>
        </w:tc>
        <w:tc>
          <w:tcPr>
            <w:tcW w:w="766" w:type="dxa"/>
            <w:shd w:val="clear" w:color="000000" w:fill="FFFFFF"/>
            <w:vAlign w:val="center"/>
            <w:hideMark/>
          </w:tcPr>
          <w:p w14:paraId="5913FFD0" w14:textId="77777777" w:rsidR="00C133FD" w:rsidRPr="00152E07" w:rsidRDefault="00C133FD" w:rsidP="008C544A">
            <w:pPr>
              <w:rPr>
                <w:rFonts w:eastAsia="Times New Roman"/>
                <w:color w:val="000000"/>
                <w:szCs w:val="26"/>
              </w:rPr>
            </w:pPr>
            <w:r w:rsidRPr="00152E07">
              <w:rPr>
                <w:rFonts w:eastAsia="Times New Roman"/>
                <w:color w:val="000000"/>
                <w:szCs w:val="26"/>
              </w:rPr>
              <w:t>2.201</w:t>
            </w:r>
          </w:p>
        </w:tc>
        <w:tc>
          <w:tcPr>
            <w:tcW w:w="766" w:type="dxa"/>
            <w:shd w:val="clear" w:color="000000" w:fill="FFFFFF"/>
            <w:vAlign w:val="center"/>
            <w:hideMark/>
          </w:tcPr>
          <w:p w14:paraId="6F49B25D" w14:textId="77777777" w:rsidR="00C133FD" w:rsidRPr="00152E07" w:rsidRDefault="00C133FD" w:rsidP="008C544A">
            <w:pPr>
              <w:rPr>
                <w:rFonts w:eastAsia="Times New Roman"/>
                <w:color w:val="000000"/>
                <w:szCs w:val="26"/>
              </w:rPr>
            </w:pPr>
            <w:r w:rsidRPr="00152E07">
              <w:rPr>
                <w:rFonts w:eastAsia="Times New Roman"/>
                <w:color w:val="000000"/>
                <w:szCs w:val="26"/>
              </w:rPr>
              <w:t>2.321</w:t>
            </w:r>
          </w:p>
        </w:tc>
      </w:tr>
      <w:tr w:rsidR="00C133FD" w:rsidRPr="00152E07" w14:paraId="1258F7EB" w14:textId="77777777" w:rsidTr="0084687E">
        <w:trPr>
          <w:trHeight w:val="278"/>
        </w:trPr>
        <w:tc>
          <w:tcPr>
            <w:tcW w:w="566" w:type="dxa"/>
            <w:shd w:val="clear" w:color="000000" w:fill="FFFFFF"/>
            <w:vAlign w:val="center"/>
            <w:hideMark/>
          </w:tcPr>
          <w:p w14:paraId="0A6BD448" w14:textId="77777777" w:rsidR="00C133FD" w:rsidRPr="00152E07" w:rsidRDefault="00C133FD" w:rsidP="008C544A">
            <w:pPr>
              <w:rPr>
                <w:rFonts w:eastAsia="Times New Roman"/>
                <w:color w:val="000000"/>
                <w:szCs w:val="26"/>
              </w:rPr>
            </w:pPr>
            <w:r w:rsidRPr="00152E07">
              <w:rPr>
                <w:rFonts w:eastAsia="Times New Roman"/>
                <w:color w:val="000000"/>
                <w:szCs w:val="26"/>
              </w:rPr>
              <w:t> </w:t>
            </w:r>
          </w:p>
        </w:tc>
        <w:tc>
          <w:tcPr>
            <w:tcW w:w="2905" w:type="dxa"/>
            <w:shd w:val="clear" w:color="000000" w:fill="FFFFFF"/>
            <w:vAlign w:val="center"/>
            <w:hideMark/>
          </w:tcPr>
          <w:p w14:paraId="65BB8886" w14:textId="77777777" w:rsidR="00C133FD" w:rsidRPr="00152E07" w:rsidRDefault="00C133FD" w:rsidP="008C544A">
            <w:pPr>
              <w:rPr>
                <w:rFonts w:eastAsia="Times New Roman"/>
                <w:iCs/>
                <w:color w:val="000000"/>
                <w:szCs w:val="26"/>
              </w:rPr>
            </w:pPr>
            <w:r w:rsidRPr="00152E07">
              <w:rPr>
                <w:rFonts w:eastAsia="Times New Roman"/>
                <w:iCs/>
                <w:color w:val="000000"/>
                <w:szCs w:val="26"/>
              </w:rPr>
              <w:t>Nông, lâm nghiệp</w:t>
            </w:r>
          </w:p>
        </w:tc>
        <w:tc>
          <w:tcPr>
            <w:tcW w:w="1530" w:type="dxa"/>
            <w:shd w:val="clear" w:color="000000" w:fill="FFFFFF"/>
            <w:vAlign w:val="center"/>
          </w:tcPr>
          <w:p w14:paraId="667169A0" w14:textId="77777777" w:rsidR="00C133FD" w:rsidRPr="00152E07" w:rsidRDefault="00C133FD" w:rsidP="008C544A">
            <w:pPr>
              <w:rPr>
                <w:rFonts w:eastAsia="Times New Roman"/>
                <w:iCs/>
                <w:color w:val="000000"/>
                <w:szCs w:val="26"/>
              </w:rPr>
            </w:pPr>
          </w:p>
        </w:tc>
        <w:tc>
          <w:tcPr>
            <w:tcW w:w="916" w:type="dxa"/>
            <w:shd w:val="clear" w:color="000000" w:fill="FFFFFF"/>
            <w:noWrap/>
            <w:vAlign w:val="bottom"/>
            <w:hideMark/>
          </w:tcPr>
          <w:p w14:paraId="27EDFD03" w14:textId="77777777" w:rsidR="00C133FD" w:rsidRPr="00152E07" w:rsidRDefault="00C133FD" w:rsidP="008C544A">
            <w:pPr>
              <w:rPr>
                <w:rFonts w:eastAsia="Times New Roman"/>
                <w:color w:val="000000"/>
                <w:szCs w:val="26"/>
              </w:rPr>
            </w:pPr>
            <w:r w:rsidRPr="00152E07">
              <w:rPr>
                <w:rFonts w:eastAsia="Times New Roman"/>
                <w:color w:val="000000"/>
                <w:szCs w:val="26"/>
              </w:rPr>
              <w:t>81,5</w:t>
            </w:r>
          </w:p>
        </w:tc>
        <w:tc>
          <w:tcPr>
            <w:tcW w:w="766" w:type="dxa"/>
            <w:shd w:val="clear" w:color="000000" w:fill="FFFFFF"/>
            <w:vAlign w:val="center"/>
            <w:hideMark/>
          </w:tcPr>
          <w:p w14:paraId="7010266B" w14:textId="77777777" w:rsidR="00C133FD" w:rsidRPr="00152E07" w:rsidRDefault="00C133FD" w:rsidP="008C544A">
            <w:pPr>
              <w:rPr>
                <w:rFonts w:eastAsia="Times New Roman"/>
                <w:color w:val="000000"/>
                <w:szCs w:val="26"/>
              </w:rPr>
            </w:pPr>
            <w:r w:rsidRPr="00152E07">
              <w:rPr>
                <w:rFonts w:eastAsia="Times New Roman"/>
                <w:color w:val="000000"/>
                <w:szCs w:val="26"/>
              </w:rPr>
              <w:t>218</w:t>
            </w:r>
          </w:p>
        </w:tc>
        <w:tc>
          <w:tcPr>
            <w:tcW w:w="766" w:type="dxa"/>
            <w:shd w:val="clear" w:color="000000" w:fill="FFFFFF"/>
            <w:vAlign w:val="center"/>
            <w:hideMark/>
          </w:tcPr>
          <w:p w14:paraId="369EB7E7" w14:textId="77777777" w:rsidR="00C133FD" w:rsidRPr="00152E07" w:rsidRDefault="00C133FD" w:rsidP="008C544A">
            <w:pPr>
              <w:rPr>
                <w:rFonts w:eastAsia="Times New Roman"/>
                <w:color w:val="000000"/>
                <w:szCs w:val="26"/>
              </w:rPr>
            </w:pPr>
            <w:r w:rsidRPr="00152E07">
              <w:rPr>
                <w:rFonts w:eastAsia="Times New Roman"/>
                <w:color w:val="000000"/>
                <w:szCs w:val="26"/>
              </w:rPr>
              <w:t>250</w:t>
            </w:r>
          </w:p>
        </w:tc>
        <w:tc>
          <w:tcPr>
            <w:tcW w:w="766" w:type="dxa"/>
            <w:shd w:val="clear" w:color="000000" w:fill="FFFFFF"/>
            <w:vAlign w:val="center"/>
            <w:hideMark/>
          </w:tcPr>
          <w:p w14:paraId="0201FB74" w14:textId="77777777" w:rsidR="00C133FD" w:rsidRPr="00152E07" w:rsidRDefault="00C133FD" w:rsidP="008C544A">
            <w:pPr>
              <w:rPr>
                <w:rFonts w:eastAsia="Times New Roman"/>
                <w:color w:val="000000"/>
                <w:szCs w:val="26"/>
              </w:rPr>
            </w:pPr>
            <w:r w:rsidRPr="00152E07">
              <w:rPr>
                <w:rFonts w:eastAsia="Times New Roman"/>
                <w:color w:val="000000"/>
                <w:szCs w:val="26"/>
              </w:rPr>
              <w:t>301</w:t>
            </w:r>
          </w:p>
        </w:tc>
        <w:tc>
          <w:tcPr>
            <w:tcW w:w="766" w:type="dxa"/>
            <w:shd w:val="clear" w:color="000000" w:fill="FFFFFF"/>
            <w:vAlign w:val="center"/>
            <w:hideMark/>
          </w:tcPr>
          <w:p w14:paraId="21183F26" w14:textId="77777777" w:rsidR="00C133FD" w:rsidRPr="00152E07" w:rsidRDefault="00C133FD" w:rsidP="008C544A">
            <w:pPr>
              <w:rPr>
                <w:rFonts w:eastAsia="Times New Roman"/>
                <w:color w:val="000000"/>
                <w:szCs w:val="26"/>
              </w:rPr>
            </w:pPr>
            <w:r w:rsidRPr="00152E07">
              <w:rPr>
                <w:rFonts w:eastAsia="Times New Roman"/>
                <w:color w:val="000000"/>
                <w:szCs w:val="26"/>
              </w:rPr>
              <w:t>345</w:t>
            </w:r>
          </w:p>
        </w:tc>
        <w:tc>
          <w:tcPr>
            <w:tcW w:w="766" w:type="dxa"/>
            <w:shd w:val="clear" w:color="000000" w:fill="FFFFFF"/>
            <w:vAlign w:val="center"/>
            <w:hideMark/>
          </w:tcPr>
          <w:p w14:paraId="3A3B5C84" w14:textId="77777777" w:rsidR="00C133FD" w:rsidRPr="00152E07" w:rsidRDefault="00C133FD" w:rsidP="008C544A">
            <w:pPr>
              <w:rPr>
                <w:rFonts w:eastAsia="Times New Roman"/>
                <w:color w:val="000000"/>
                <w:szCs w:val="26"/>
              </w:rPr>
            </w:pPr>
            <w:r w:rsidRPr="00152E07">
              <w:rPr>
                <w:rFonts w:eastAsia="Times New Roman"/>
                <w:color w:val="000000"/>
                <w:szCs w:val="26"/>
              </w:rPr>
              <w:t>393</w:t>
            </w:r>
          </w:p>
        </w:tc>
      </w:tr>
      <w:tr w:rsidR="00C133FD" w:rsidRPr="00152E07" w14:paraId="485C8B62" w14:textId="77777777" w:rsidTr="00C133FD">
        <w:trPr>
          <w:trHeight w:val="263"/>
        </w:trPr>
        <w:tc>
          <w:tcPr>
            <w:tcW w:w="566" w:type="dxa"/>
            <w:shd w:val="clear" w:color="000000" w:fill="FFFFFF"/>
            <w:vAlign w:val="center"/>
            <w:hideMark/>
          </w:tcPr>
          <w:p w14:paraId="7A2B9C2E" w14:textId="77777777" w:rsidR="00C133FD" w:rsidRPr="00152E07" w:rsidRDefault="00C133FD" w:rsidP="008C544A">
            <w:pPr>
              <w:rPr>
                <w:rFonts w:eastAsia="Times New Roman"/>
                <w:color w:val="000000"/>
                <w:szCs w:val="26"/>
              </w:rPr>
            </w:pPr>
            <w:r w:rsidRPr="00152E07">
              <w:rPr>
                <w:rFonts w:eastAsia="Times New Roman"/>
                <w:color w:val="000000"/>
                <w:szCs w:val="26"/>
              </w:rPr>
              <w:t>1.2</w:t>
            </w:r>
          </w:p>
        </w:tc>
        <w:tc>
          <w:tcPr>
            <w:tcW w:w="2905" w:type="dxa"/>
            <w:shd w:val="clear" w:color="000000" w:fill="FFFFFF"/>
            <w:vAlign w:val="center"/>
            <w:hideMark/>
          </w:tcPr>
          <w:p w14:paraId="7613782F" w14:textId="77777777" w:rsidR="00C133FD" w:rsidRPr="00152E07" w:rsidRDefault="00C133FD" w:rsidP="008C544A">
            <w:pPr>
              <w:rPr>
                <w:rFonts w:eastAsia="Times New Roman"/>
                <w:color w:val="000000"/>
                <w:szCs w:val="26"/>
              </w:rPr>
            </w:pPr>
            <w:r w:rsidRPr="00152E07">
              <w:rPr>
                <w:rFonts w:eastAsia="Times New Roman"/>
                <w:color w:val="000000"/>
                <w:szCs w:val="26"/>
              </w:rPr>
              <w:t xml:space="preserve">Cơ cấu kinh tế </w:t>
            </w:r>
          </w:p>
        </w:tc>
        <w:tc>
          <w:tcPr>
            <w:tcW w:w="1530" w:type="dxa"/>
            <w:shd w:val="clear" w:color="000000" w:fill="FFFFFF"/>
            <w:vAlign w:val="center"/>
            <w:hideMark/>
          </w:tcPr>
          <w:p w14:paraId="63F69D6E" w14:textId="77777777" w:rsidR="00C133FD" w:rsidRPr="00152E07" w:rsidRDefault="00C133FD" w:rsidP="008C544A">
            <w:pPr>
              <w:rPr>
                <w:rFonts w:eastAsia="Times New Roman"/>
                <w:color w:val="000000"/>
                <w:szCs w:val="26"/>
              </w:rPr>
            </w:pPr>
            <w:r w:rsidRPr="00152E07">
              <w:rPr>
                <w:rFonts w:eastAsia="Times New Roman"/>
                <w:color w:val="000000"/>
                <w:szCs w:val="26"/>
              </w:rPr>
              <w:t>%</w:t>
            </w:r>
          </w:p>
        </w:tc>
        <w:tc>
          <w:tcPr>
            <w:tcW w:w="916" w:type="dxa"/>
            <w:shd w:val="clear" w:color="000000" w:fill="FFFFFF"/>
            <w:vAlign w:val="center"/>
            <w:hideMark/>
          </w:tcPr>
          <w:p w14:paraId="070276A2" w14:textId="77777777" w:rsidR="00C133FD" w:rsidRPr="00152E07" w:rsidRDefault="00C133FD" w:rsidP="008C544A">
            <w:pPr>
              <w:rPr>
                <w:rFonts w:eastAsia="Times New Roman"/>
                <w:color w:val="000000"/>
                <w:szCs w:val="26"/>
              </w:rPr>
            </w:pPr>
            <w:r w:rsidRPr="00152E07">
              <w:rPr>
                <w:rFonts w:eastAsia="Times New Roman"/>
                <w:color w:val="000000"/>
                <w:szCs w:val="26"/>
              </w:rPr>
              <w:t>100</w:t>
            </w:r>
          </w:p>
        </w:tc>
        <w:tc>
          <w:tcPr>
            <w:tcW w:w="766" w:type="dxa"/>
            <w:shd w:val="clear" w:color="000000" w:fill="FFFFFF"/>
            <w:vAlign w:val="center"/>
            <w:hideMark/>
          </w:tcPr>
          <w:p w14:paraId="048DC706" w14:textId="77777777" w:rsidR="00C133FD" w:rsidRPr="00152E07" w:rsidRDefault="00C133FD" w:rsidP="008C544A">
            <w:pPr>
              <w:rPr>
                <w:rFonts w:eastAsia="Times New Roman"/>
                <w:color w:val="000000"/>
                <w:szCs w:val="26"/>
              </w:rPr>
            </w:pPr>
            <w:r w:rsidRPr="00152E07">
              <w:rPr>
                <w:rFonts w:eastAsia="Times New Roman"/>
                <w:color w:val="000000"/>
                <w:szCs w:val="26"/>
              </w:rPr>
              <w:t>100</w:t>
            </w:r>
          </w:p>
        </w:tc>
        <w:tc>
          <w:tcPr>
            <w:tcW w:w="766" w:type="dxa"/>
            <w:shd w:val="clear" w:color="000000" w:fill="FFFFFF"/>
            <w:vAlign w:val="center"/>
            <w:hideMark/>
          </w:tcPr>
          <w:p w14:paraId="4E18DE10" w14:textId="77777777" w:rsidR="00C133FD" w:rsidRPr="00152E07" w:rsidRDefault="00C133FD" w:rsidP="008C544A">
            <w:pPr>
              <w:rPr>
                <w:rFonts w:eastAsia="Times New Roman"/>
                <w:color w:val="000000"/>
                <w:szCs w:val="26"/>
              </w:rPr>
            </w:pPr>
            <w:r w:rsidRPr="00152E07">
              <w:rPr>
                <w:rFonts w:eastAsia="Times New Roman"/>
                <w:color w:val="000000"/>
                <w:szCs w:val="26"/>
              </w:rPr>
              <w:t>100</w:t>
            </w:r>
          </w:p>
        </w:tc>
        <w:tc>
          <w:tcPr>
            <w:tcW w:w="766" w:type="dxa"/>
            <w:shd w:val="clear" w:color="000000" w:fill="FFFFFF"/>
            <w:vAlign w:val="center"/>
            <w:hideMark/>
          </w:tcPr>
          <w:p w14:paraId="2B0BDE16" w14:textId="77777777" w:rsidR="00C133FD" w:rsidRPr="00152E07" w:rsidRDefault="00C133FD" w:rsidP="008C544A">
            <w:pPr>
              <w:rPr>
                <w:rFonts w:eastAsia="Times New Roman"/>
                <w:color w:val="000000"/>
                <w:szCs w:val="26"/>
              </w:rPr>
            </w:pPr>
            <w:r w:rsidRPr="00152E07">
              <w:rPr>
                <w:rFonts w:eastAsia="Times New Roman"/>
                <w:color w:val="000000"/>
                <w:szCs w:val="26"/>
              </w:rPr>
              <w:t>100</w:t>
            </w:r>
          </w:p>
        </w:tc>
        <w:tc>
          <w:tcPr>
            <w:tcW w:w="766" w:type="dxa"/>
            <w:shd w:val="clear" w:color="000000" w:fill="FFFFFF"/>
            <w:vAlign w:val="center"/>
            <w:hideMark/>
          </w:tcPr>
          <w:p w14:paraId="0153B668" w14:textId="77777777" w:rsidR="00C133FD" w:rsidRPr="00152E07" w:rsidRDefault="00C133FD" w:rsidP="008C544A">
            <w:pPr>
              <w:rPr>
                <w:rFonts w:eastAsia="Times New Roman"/>
                <w:color w:val="000000"/>
                <w:szCs w:val="26"/>
              </w:rPr>
            </w:pPr>
            <w:r w:rsidRPr="00152E07">
              <w:rPr>
                <w:rFonts w:eastAsia="Times New Roman"/>
                <w:color w:val="000000"/>
                <w:szCs w:val="26"/>
              </w:rPr>
              <w:t>100</w:t>
            </w:r>
          </w:p>
        </w:tc>
        <w:tc>
          <w:tcPr>
            <w:tcW w:w="766" w:type="dxa"/>
            <w:shd w:val="clear" w:color="000000" w:fill="FFFFFF"/>
            <w:vAlign w:val="center"/>
            <w:hideMark/>
          </w:tcPr>
          <w:p w14:paraId="0389610B" w14:textId="77777777" w:rsidR="00C133FD" w:rsidRPr="00152E07" w:rsidRDefault="00C133FD" w:rsidP="008C544A">
            <w:pPr>
              <w:rPr>
                <w:rFonts w:eastAsia="Times New Roman"/>
                <w:color w:val="000000"/>
                <w:szCs w:val="26"/>
              </w:rPr>
            </w:pPr>
            <w:r w:rsidRPr="00152E07">
              <w:rPr>
                <w:rFonts w:eastAsia="Times New Roman"/>
                <w:color w:val="000000"/>
                <w:szCs w:val="26"/>
              </w:rPr>
              <w:t>100</w:t>
            </w:r>
          </w:p>
        </w:tc>
      </w:tr>
      <w:tr w:rsidR="00C133FD" w:rsidRPr="00152E07" w14:paraId="474BE8D7" w14:textId="77777777" w:rsidTr="0084687E">
        <w:trPr>
          <w:trHeight w:val="263"/>
        </w:trPr>
        <w:tc>
          <w:tcPr>
            <w:tcW w:w="566" w:type="dxa"/>
            <w:shd w:val="clear" w:color="000000" w:fill="FFFFFF"/>
            <w:vAlign w:val="center"/>
            <w:hideMark/>
          </w:tcPr>
          <w:p w14:paraId="215C1045" w14:textId="77777777" w:rsidR="00C133FD" w:rsidRPr="00152E07" w:rsidRDefault="00C133FD" w:rsidP="008C544A">
            <w:pPr>
              <w:rPr>
                <w:rFonts w:eastAsia="Times New Roman"/>
                <w:color w:val="000000"/>
                <w:szCs w:val="26"/>
              </w:rPr>
            </w:pPr>
            <w:r w:rsidRPr="00152E07">
              <w:rPr>
                <w:rFonts w:eastAsia="Times New Roman"/>
                <w:color w:val="000000"/>
                <w:szCs w:val="26"/>
              </w:rPr>
              <w:t> </w:t>
            </w:r>
          </w:p>
        </w:tc>
        <w:tc>
          <w:tcPr>
            <w:tcW w:w="2905" w:type="dxa"/>
            <w:shd w:val="clear" w:color="000000" w:fill="FFFFFF"/>
            <w:vAlign w:val="center"/>
            <w:hideMark/>
          </w:tcPr>
          <w:p w14:paraId="63E8DD3D" w14:textId="77777777" w:rsidR="00C133FD" w:rsidRPr="00152E07" w:rsidRDefault="00C133FD" w:rsidP="008C544A">
            <w:pPr>
              <w:rPr>
                <w:rFonts w:eastAsia="Times New Roman"/>
                <w:color w:val="000000"/>
                <w:szCs w:val="26"/>
              </w:rPr>
            </w:pPr>
            <w:r w:rsidRPr="00152E07">
              <w:rPr>
                <w:rFonts w:eastAsia="Times New Roman"/>
                <w:color w:val="000000"/>
                <w:szCs w:val="26"/>
              </w:rPr>
              <w:t>Dịch vụ, thương mại</w:t>
            </w:r>
          </w:p>
        </w:tc>
        <w:tc>
          <w:tcPr>
            <w:tcW w:w="1530" w:type="dxa"/>
            <w:shd w:val="clear" w:color="000000" w:fill="FFFFFF"/>
            <w:vAlign w:val="center"/>
          </w:tcPr>
          <w:p w14:paraId="777C5382" w14:textId="77777777" w:rsidR="00C133FD" w:rsidRPr="00152E07" w:rsidRDefault="00C133FD" w:rsidP="008C544A">
            <w:pPr>
              <w:rPr>
                <w:rFonts w:eastAsia="Times New Roman"/>
                <w:color w:val="000000"/>
                <w:szCs w:val="26"/>
              </w:rPr>
            </w:pPr>
          </w:p>
        </w:tc>
        <w:tc>
          <w:tcPr>
            <w:tcW w:w="916" w:type="dxa"/>
            <w:shd w:val="clear" w:color="000000" w:fill="FFFFFF"/>
            <w:vAlign w:val="center"/>
            <w:hideMark/>
          </w:tcPr>
          <w:p w14:paraId="779CA712" w14:textId="77777777" w:rsidR="00C133FD" w:rsidRPr="00152E07" w:rsidRDefault="00C133FD" w:rsidP="008C544A">
            <w:pPr>
              <w:rPr>
                <w:rFonts w:eastAsia="Times New Roman"/>
                <w:color w:val="000000"/>
                <w:szCs w:val="26"/>
              </w:rPr>
            </w:pPr>
            <w:r w:rsidRPr="00152E07">
              <w:rPr>
                <w:rFonts w:eastAsia="Times New Roman"/>
                <w:color w:val="000000"/>
                <w:szCs w:val="26"/>
              </w:rPr>
              <w:t>47,0</w:t>
            </w:r>
          </w:p>
        </w:tc>
        <w:tc>
          <w:tcPr>
            <w:tcW w:w="766" w:type="dxa"/>
            <w:shd w:val="clear" w:color="000000" w:fill="FFFFFF"/>
            <w:vAlign w:val="center"/>
            <w:hideMark/>
          </w:tcPr>
          <w:p w14:paraId="4FC25FB0" w14:textId="77777777" w:rsidR="00C133FD" w:rsidRPr="00152E07" w:rsidRDefault="00C133FD" w:rsidP="008C544A">
            <w:pPr>
              <w:rPr>
                <w:rFonts w:eastAsia="Times New Roman"/>
                <w:color w:val="000000"/>
                <w:szCs w:val="26"/>
              </w:rPr>
            </w:pPr>
            <w:r w:rsidRPr="00152E07">
              <w:rPr>
                <w:rFonts w:eastAsia="Times New Roman"/>
                <w:color w:val="000000"/>
                <w:szCs w:val="26"/>
              </w:rPr>
              <w:t>65,3</w:t>
            </w:r>
          </w:p>
        </w:tc>
        <w:tc>
          <w:tcPr>
            <w:tcW w:w="766" w:type="dxa"/>
            <w:shd w:val="clear" w:color="000000" w:fill="FFFFFF"/>
            <w:vAlign w:val="center"/>
            <w:hideMark/>
          </w:tcPr>
          <w:p w14:paraId="6EDDD068" w14:textId="77777777" w:rsidR="00C133FD" w:rsidRPr="00152E07" w:rsidRDefault="00C133FD" w:rsidP="008C544A">
            <w:pPr>
              <w:rPr>
                <w:rFonts w:eastAsia="Times New Roman"/>
                <w:color w:val="000000"/>
                <w:szCs w:val="26"/>
              </w:rPr>
            </w:pPr>
            <w:r w:rsidRPr="00152E07">
              <w:rPr>
                <w:rFonts w:eastAsia="Times New Roman"/>
                <w:color w:val="000000"/>
                <w:szCs w:val="26"/>
              </w:rPr>
              <w:t>65,5</w:t>
            </w:r>
          </w:p>
        </w:tc>
        <w:tc>
          <w:tcPr>
            <w:tcW w:w="766" w:type="dxa"/>
            <w:shd w:val="clear" w:color="000000" w:fill="FFFFFF"/>
            <w:vAlign w:val="center"/>
            <w:hideMark/>
          </w:tcPr>
          <w:p w14:paraId="4E910E15" w14:textId="77777777" w:rsidR="00C133FD" w:rsidRPr="00152E07" w:rsidRDefault="00C133FD" w:rsidP="008C544A">
            <w:pPr>
              <w:rPr>
                <w:rFonts w:eastAsia="Times New Roman"/>
                <w:color w:val="000000"/>
                <w:szCs w:val="26"/>
              </w:rPr>
            </w:pPr>
            <w:r w:rsidRPr="00152E07">
              <w:rPr>
                <w:rFonts w:eastAsia="Times New Roman"/>
                <w:color w:val="000000"/>
                <w:szCs w:val="26"/>
              </w:rPr>
              <w:t>64,2</w:t>
            </w:r>
          </w:p>
        </w:tc>
        <w:tc>
          <w:tcPr>
            <w:tcW w:w="766" w:type="dxa"/>
            <w:shd w:val="clear" w:color="000000" w:fill="FFFFFF"/>
            <w:vAlign w:val="center"/>
            <w:hideMark/>
          </w:tcPr>
          <w:p w14:paraId="2DD60F7A" w14:textId="77777777" w:rsidR="00C133FD" w:rsidRPr="00152E07" w:rsidRDefault="00C133FD" w:rsidP="008C544A">
            <w:pPr>
              <w:rPr>
                <w:rFonts w:eastAsia="Times New Roman"/>
                <w:color w:val="000000"/>
                <w:szCs w:val="26"/>
              </w:rPr>
            </w:pPr>
            <w:r w:rsidRPr="00152E07">
              <w:rPr>
                <w:rFonts w:eastAsia="Times New Roman"/>
                <w:color w:val="000000"/>
                <w:szCs w:val="26"/>
              </w:rPr>
              <w:t>64,2</w:t>
            </w:r>
          </w:p>
        </w:tc>
        <w:tc>
          <w:tcPr>
            <w:tcW w:w="766" w:type="dxa"/>
            <w:shd w:val="clear" w:color="000000" w:fill="FFFFFF"/>
            <w:vAlign w:val="center"/>
            <w:hideMark/>
          </w:tcPr>
          <w:p w14:paraId="081C789E" w14:textId="77777777" w:rsidR="00C133FD" w:rsidRPr="00152E07" w:rsidRDefault="00C133FD" w:rsidP="008C544A">
            <w:pPr>
              <w:rPr>
                <w:rFonts w:eastAsia="Times New Roman"/>
                <w:color w:val="000000"/>
                <w:szCs w:val="26"/>
              </w:rPr>
            </w:pPr>
            <w:r w:rsidRPr="00152E07">
              <w:rPr>
                <w:rFonts w:eastAsia="Times New Roman"/>
                <w:color w:val="000000"/>
                <w:szCs w:val="26"/>
              </w:rPr>
              <w:t>63,9</w:t>
            </w:r>
          </w:p>
        </w:tc>
      </w:tr>
      <w:tr w:rsidR="00C133FD" w:rsidRPr="00152E07" w14:paraId="2082DA4E" w14:textId="77777777" w:rsidTr="0084687E">
        <w:trPr>
          <w:trHeight w:val="263"/>
        </w:trPr>
        <w:tc>
          <w:tcPr>
            <w:tcW w:w="566" w:type="dxa"/>
            <w:shd w:val="clear" w:color="000000" w:fill="FFFFFF"/>
            <w:vAlign w:val="center"/>
            <w:hideMark/>
          </w:tcPr>
          <w:p w14:paraId="463056B9" w14:textId="77777777" w:rsidR="00C133FD" w:rsidRPr="00152E07" w:rsidRDefault="00C133FD" w:rsidP="008C544A">
            <w:pPr>
              <w:rPr>
                <w:rFonts w:eastAsia="Times New Roman"/>
                <w:color w:val="000000"/>
                <w:szCs w:val="26"/>
              </w:rPr>
            </w:pPr>
            <w:r w:rsidRPr="00152E07">
              <w:rPr>
                <w:rFonts w:eastAsia="Times New Roman"/>
                <w:color w:val="000000"/>
                <w:szCs w:val="26"/>
              </w:rPr>
              <w:t> </w:t>
            </w:r>
          </w:p>
        </w:tc>
        <w:tc>
          <w:tcPr>
            <w:tcW w:w="2905" w:type="dxa"/>
            <w:shd w:val="clear" w:color="000000" w:fill="FFFFFF"/>
            <w:vAlign w:val="center"/>
            <w:hideMark/>
          </w:tcPr>
          <w:p w14:paraId="477BD026" w14:textId="77777777" w:rsidR="00C133FD" w:rsidRPr="00152E07" w:rsidRDefault="00C133FD" w:rsidP="008C544A">
            <w:pPr>
              <w:rPr>
                <w:rFonts w:eastAsia="Times New Roman"/>
                <w:color w:val="000000"/>
                <w:szCs w:val="26"/>
              </w:rPr>
            </w:pPr>
            <w:r w:rsidRPr="00152E07">
              <w:rPr>
                <w:rFonts w:eastAsia="Times New Roman"/>
                <w:color w:val="000000"/>
                <w:szCs w:val="26"/>
              </w:rPr>
              <w:t xml:space="preserve">Công nghiệp - xây dựng </w:t>
            </w:r>
          </w:p>
        </w:tc>
        <w:tc>
          <w:tcPr>
            <w:tcW w:w="1530" w:type="dxa"/>
            <w:shd w:val="clear" w:color="000000" w:fill="FFFFFF"/>
            <w:vAlign w:val="center"/>
          </w:tcPr>
          <w:p w14:paraId="73ED0C95" w14:textId="77777777" w:rsidR="00C133FD" w:rsidRPr="00152E07" w:rsidRDefault="00C133FD" w:rsidP="008C544A">
            <w:pPr>
              <w:rPr>
                <w:rFonts w:eastAsia="Times New Roman"/>
                <w:color w:val="000000"/>
                <w:szCs w:val="26"/>
              </w:rPr>
            </w:pPr>
          </w:p>
        </w:tc>
        <w:tc>
          <w:tcPr>
            <w:tcW w:w="916" w:type="dxa"/>
            <w:shd w:val="clear" w:color="000000" w:fill="FFFFFF"/>
            <w:vAlign w:val="center"/>
            <w:hideMark/>
          </w:tcPr>
          <w:p w14:paraId="6808949B" w14:textId="77777777" w:rsidR="00C133FD" w:rsidRPr="00152E07" w:rsidRDefault="00C133FD" w:rsidP="008C544A">
            <w:pPr>
              <w:rPr>
                <w:rFonts w:eastAsia="Times New Roman"/>
                <w:color w:val="000000"/>
                <w:szCs w:val="26"/>
              </w:rPr>
            </w:pPr>
            <w:r w:rsidRPr="00152E07">
              <w:rPr>
                <w:rFonts w:eastAsia="Times New Roman"/>
                <w:color w:val="000000"/>
                <w:szCs w:val="26"/>
              </w:rPr>
              <w:t>45,0</w:t>
            </w:r>
          </w:p>
        </w:tc>
        <w:tc>
          <w:tcPr>
            <w:tcW w:w="766" w:type="dxa"/>
            <w:shd w:val="clear" w:color="000000" w:fill="FFFFFF"/>
            <w:vAlign w:val="center"/>
            <w:hideMark/>
          </w:tcPr>
          <w:p w14:paraId="2C39EE7A" w14:textId="77777777" w:rsidR="00C133FD" w:rsidRPr="00152E07" w:rsidRDefault="00C133FD" w:rsidP="008C544A">
            <w:pPr>
              <w:rPr>
                <w:rFonts w:eastAsia="Times New Roman"/>
                <w:color w:val="000000"/>
                <w:szCs w:val="26"/>
              </w:rPr>
            </w:pPr>
            <w:r w:rsidRPr="00152E07">
              <w:rPr>
                <w:rFonts w:eastAsia="Times New Roman"/>
                <w:color w:val="000000"/>
                <w:szCs w:val="26"/>
              </w:rPr>
              <w:t>29,9</w:t>
            </w:r>
          </w:p>
        </w:tc>
        <w:tc>
          <w:tcPr>
            <w:tcW w:w="766" w:type="dxa"/>
            <w:shd w:val="clear" w:color="000000" w:fill="FFFFFF"/>
            <w:vAlign w:val="center"/>
            <w:hideMark/>
          </w:tcPr>
          <w:p w14:paraId="457E94F0" w14:textId="77777777" w:rsidR="00C133FD" w:rsidRPr="00152E07" w:rsidRDefault="00C133FD" w:rsidP="008C544A">
            <w:pPr>
              <w:rPr>
                <w:rFonts w:eastAsia="Times New Roman"/>
                <w:color w:val="000000"/>
                <w:szCs w:val="26"/>
              </w:rPr>
            </w:pPr>
            <w:r w:rsidRPr="00152E07">
              <w:rPr>
                <w:rFonts w:eastAsia="Times New Roman"/>
                <w:color w:val="000000"/>
                <w:szCs w:val="26"/>
              </w:rPr>
              <w:t>29,5</w:t>
            </w:r>
          </w:p>
        </w:tc>
        <w:tc>
          <w:tcPr>
            <w:tcW w:w="766" w:type="dxa"/>
            <w:shd w:val="clear" w:color="000000" w:fill="FFFFFF"/>
            <w:vAlign w:val="center"/>
            <w:hideMark/>
          </w:tcPr>
          <w:p w14:paraId="24249421" w14:textId="77777777" w:rsidR="00C133FD" w:rsidRPr="00152E07" w:rsidRDefault="00C133FD" w:rsidP="008C544A">
            <w:pPr>
              <w:rPr>
                <w:rFonts w:eastAsia="Times New Roman"/>
                <w:color w:val="000000"/>
                <w:szCs w:val="26"/>
              </w:rPr>
            </w:pPr>
            <w:r w:rsidRPr="00152E07">
              <w:rPr>
                <w:rFonts w:eastAsia="Times New Roman"/>
                <w:color w:val="000000"/>
                <w:szCs w:val="26"/>
              </w:rPr>
              <w:t>31,1</w:t>
            </w:r>
          </w:p>
        </w:tc>
        <w:tc>
          <w:tcPr>
            <w:tcW w:w="766" w:type="dxa"/>
            <w:shd w:val="clear" w:color="000000" w:fill="FFFFFF"/>
            <w:vAlign w:val="center"/>
            <w:hideMark/>
          </w:tcPr>
          <w:p w14:paraId="2A5380C5" w14:textId="77777777" w:rsidR="00C133FD" w:rsidRPr="00152E07" w:rsidRDefault="00C133FD" w:rsidP="008C544A">
            <w:pPr>
              <w:rPr>
                <w:rFonts w:eastAsia="Times New Roman"/>
                <w:color w:val="000000"/>
                <w:szCs w:val="26"/>
              </w:rPr>
            </w:pPr>
            <w:r w:rsidRPr="00152E07">
              <w:rPr>
                <w:rFonts w:eastAsia="Times New Roman"/>
                <w:color w:val="000000"/>
                <w:szCs w:val="26"/>
              </w:rPr>
              <w:t>31,0</w:t>
            </w:r>
          </w:p>
        </w:tc>
        <w:tc>
          <w:tcPr>
            <w:tcW w:w="766" w:type="dxa"/>
            <w:shd w:val="clear" w:color="000000" w:fill="FFFFFF"/>
            <w:vAlign w:val="center"/>
            <w:hideMark/>
          </w:tcPr>
          <w:p w14:paraId="607FC3AE" w14:textId="77777777" w:rsidR="00C133FD" w:rsidRPr="00152E07" w:rsidRDefault="00C133FD" w:rsidP="008C544A">
            <w:pPr>
              <w:rPr>
                <w:rFonts w:eastAsia="Times New Roman"/>
                <w:color w:val="000000"/>
                <w:szCs w:val="26"/>
              </w:rPr>
            </w:pPr>
            <w:r w:rsidRPr="00152E07">
              <w:rPr>
                <w:rFonts w:eastAsia="Times New Roman"/>
                <w:color w:val="000000"/>
                <w:szCs w:val="26"/>
              </w:rPr>
              <w:t>30,9</w:t>
            </w:r>
          </w:p>
        </w:tc>
      </w:tr>
      <w:tr w:rsidR="00C133FD" w:rsidRPr="00152E07" w14:paraId="7FA84DFD" w14:textId="77777777" w:rsidTr="0084687E">
        <w:trPr>
          <w:trHeight w:val="263"/>
        </w:trPr>
        <w:tc>
          <w:tcPr>
            <w:tcW w:w="566" w:type="dxa"/>
            <w:shd w:val="clear" w:color="000000" w:fill="FFFFFF"/>
            <w:vAlign w:val="center"/>
            <w:hideMark/>
          </w:tcPr>
          <w:p w14:paraId="56FDB1FC" w14:textId="77777777" w:rsidR="00C133FD" w:rsidRPr="00152E07" w:rsidRDefault="00C133FD" w:rsidP="008C544A">
            <w:pPr>
              <w:rPr>
                <w:rFonts w:eastAsia="Times New Roman"/>
                <w:color w:val="000000"/>
                <w:szCs w:val="26"/>
              </w:rPr>
            </w:pPr>
            <w:r w:rsidRPr="00152E07">
              <w:rPr>
                <w:rFonts w:eastAsia="Times New Roman"/>
                <w:color w:val="000000"/>
                <w:szCs w:val="26"/>
              </w:rPr>
              <w:t> </w:t>
            </w:r>
          </w:p>
        </w:tc>
        <w:tc>
          <w:tcPr>
            <w:tcW w:w="2905" w:type="dxa"/>
            <w:shd w:val="clear" w:color="000000" w:fill="FFFFFF"/>
            <w:vAlign w:val="center"/>
            <w:hideMark/>
          </w:tcPr>
          <w:p w14:paraId="5DA1ED9B" w14:textId="77777777" w:rsidR="00C133FD" w:rsidRPr="00152E07" w:rsidRDefault="00C133FD" w:rsidP="008C544A">
            <w:pPr>
              <w:rPr>
                <w:rFonts w:eastAsia="Times New Roman"/>
                <w:color w:val="000000"/>
                <w:szCs w:val="26"/>
              </w:rPr>
            </w:pPr>
            <w:r w:rsidRPr="00152E07">
              <w:rPr>
                <w:rFonts w:eastAsia="Times New Roman"/>
                <w:color w:val="000000"/>
                <w:szCs w:val="26"/>
              </w:rPr>
              <w:t>Nông, lâm nghiệp</w:t>
            </w:r>
          </w:p>
        </w:tc>
        <w:tc>
          <w:tcPr>
            <w:tcW w:w="1530" w:type="dxa"/>
            <w:shd w:val="clear" w:color="000000" w:fill="FFFFFF"/>
            <w:vAlign w:val="center"/>
          </w:tcPr>
          <w:p w14:paraId="28254414" w14:textId="77777777" w:rsidR="00C133FD" w:rsidRPr="00152E07" w:rsidRDefault="00C133FD" w:rsidP="008C544A">
            <w:pPr>
              <w:rPr>
                <w:rFonts w:eastAsia="Times New Roman"/>
                <w:color w:val="000000"/>
                <w:szCs w:val="26"/>
              </w:rPr>
            </w:pPr>
          </w:p>
        </w:tc>
        <w:tc>
          <w:tcPr>
            <w:tcW w:w="916" w:type="dxa"/>
            <w:shd w:val="clear" w:color="000000" w:fill="FFFFFF"/>
            <w:vAlign w:val="center"/>
            <w:hideMark/>
          </w:tcPr>
          <w:p w14:paraId="38B174E7" w14:textId="77777777" w:rsidR="00C133FD" w:rsidRPr="00152E07" w:rsidRDefault="00C133FD" w:rsidP="008C544A">
            <w:pPr>
              <w:rPr>
                <w:rFonts w:eastAsia="Times New Roman"/>
                <w:color w:val="000000"/>
                <w:szCs w:val="26"/>
              </w:rPr>
            </w:pPr>
            <w:r w:rsidRPr="00152E07">
              <w:rPr>
                <w:rFonts w:eastAsia="Times New Roman"/>
                <w:color w:val="000000"/>
                <w:szCs w:val="26"/>
              </w:rPr>
              <w:t>8,0</w:t>
            </w:r>
          </w:p>
        </w:tc>
        <w:tc>
          <w:tcPr>
            <w:tcW w:w="766" w:type="dxa"/>
            <w:shd w:val="clear" w:color="000000" w:fill="FFFFFF"/>
            <w:vAlign w:val="center"/>
            <w:hideMark/>
          </w:tcPr>
          <w:p w14:paraId="0ADEA042" w14:textId="77777777" w:rsidR="00C133FD" w:rsidRPr="00152E07" w:rsidRDefault="00C133FD" w:rsidP="008C544A">
            <w:pPr>
              <w:rPr>
                <w:rFonts w:eastAsia="Times New Roman"/>
                <w:color w:val="000000"/>
                <w:szCs w:val="26"/>
              </w:rPr>
            </w:pPr>
            <w:r w:rsidRPr="00152E07">
              <w:rPr>
                <w:rFonts w:eastAsia="Times New Roman"/>
                <w:color w:val="000000"/>
                <w:szCs w:val="26"/>
              </w:rPr>
              <w:t>4,9</w:t>
            </w:r>
          </w:p>
        </w:tc>
        <w:tc>
          <w:tcPr>
            <w:tcW w:w="766" w:type="dxa"/>
            <w:shd w:val="clear" w:color="000000" w:fill="FFFFFF"/>
            <w:vAlign w:val="center"/>
            <w:hideMark/>
          </w:tcPr>
          <w:p w14:paraId="19B6AB64" w14:textId="77777777" w:rsidR="00C133FD" w:rsidRPr="00152E07" w:rsidRDefault="00C133FD" w:rsidP="008C544A">
            <w:pPr>
              <w:rPr>
                <w:rFonts w:eastAsia="Times New Roman"/>
                <w:color w:val="000000"/>
                <w:szCs w:val="26"/>
              </w:rPr>
            </w:pPr>
            <w:r w:rsidRPr="00152E07">
              <w:rPr>
                <w:rFonts w:eastAsia="Times New Roman"/>
                <w:color w:val="000000"/>
                <w:szCs w:val="26"/>
              </w:rPr>
              <w:t>5,0</w:t>
            </w:r>
          </w:p>
        </w:tc>
        <w:tc>
          <w:tcPr>
            <w:tcW w:w="766" w:type="dxa"/>
            <w:shd w:val="clear" w:color="000000" w:fill="FFFFFF"/>
            <w:vAlign w:val="center"/>
            <w:hideMark/>
          </w:tcPr>
          <w:p w14:paraId="0FD9E3A3" w14:textId="77777777" w:rsidR="00C133FD" w:rsidRPr="00152E07" w:rsidRDefault="00C133FD" w:rsidP="008C544A">
            <w:pPr>
              <w:rPr>
                <w:rFonts w:eastAsia="Times New Roman"/>
                <w:color w:val="000000"/>
                <w:szCs w:val="26"/>
              </w:rPr>
            </w:pPr>
            <w:r w:rsidRPr="00152E07">
              <w:rPr>
                <w:rFonts w:eastAsia="Times New Roman"/>
                <w:color w:val="000000"/>
                <w:szCs w:val="26"/>
              </w:rPr>
              <w:t>4,7</w:t>
            </w:r>
          </w:p>
        </w:tc>
        <w:tc>
          <w:tcPr>
            <w:tcW w:w="766" w:type="dxa"/>
            <w:shd w:val="clear" w:color="000000" w:fill="FFFFFF"/>
            <w:vAlign w:val="center"/>
            <w:hideMark/>
          </w:tcPr>
          <w:p w14:paraId="34FEA28E" w14:textId="77777777" w:rsidR="00C133FD" w:rsidRPr="00152E07" w:rsidRDefault="00C133FD" w:rsidP="008C544A">
            <w:pPr>
              <w:rPr>
                <w:rFonts w:eastAsia="Times New Roman"/>
                <w:color w:val="000000"/>
                <w:szCs w:val="26"/>
              </w:rPr>
            </w:pPr>
            <w:r w:rsidRPr="00152E07">
              <w:rPr>
                <w:rFonts w:eastAsia="Times New Roman"/>
                <w:color w:val="000000"/>
                <w:szCs w:val="26"/>
              </w:rPr>
              <w:t>4,9</w:t>
            </w:r>
          </w:p>
        </w:tc>
        <w:tc>
          <w:tcPr>
            <w:tcW w:w="766" w:type="dxa"/>
            <w:shd w:val="clear" w:color="000000" w:fill="FFFFFF"/>
            <w:vAlign w:val="center"/>
            <w:hideMark/>
          </w:tcPr>
          <w:p w14:paraId="27AF0039" w14:textId="77777777" w:rsidR="00C133FD" w:rsidRPr="00152E07" w:rsidRDefault="00C133FD" w:rsidP="008C544A">
            <w:pPr>
              <w:rPr>
                <w:rFonts w:eastAsia="Times New Roman"/>
                <w:color w:val="000000"/>
                <w:szCs w:val="26"/>
              </w:rPr>
            </w:pPr>
            <w:r w:rsidRPr="00152E07">
              <w:rPr>
                <w:rFonts w:eastAsia="Times New Roman"/>
                <w:color w:val="000000"/>
                <w:szCs w:val="26"/>
              </w:rPr>
              <w:t>5,2</w:t>
            </w:r>
          </w:p>
        </w:tc>
      </w:tr>
      <w:tr w:rsidR="00C133FD" w:rsidRPr="00152E07" w14:paraId="6A42B35B" w14:textId="77777777" w:rsidTr="00C133FD">
        <w:trPr>
          <w:trHeight w:val="525"/>
        </w:trPr>
        <w:tc>
          <w:tcPr>
            <w:tcW w:w="566" w:type="dxa"/>
            <w:shd w:val="clear" w:color="000000" w:fill="FFFFFF"/>
            <w:vAlign w:val="center"/>
            <w:hideMark/>
          </w:tcPr>
          <w:p w14:paraId="76C4E775" w14:textId="77777777" w:rsidR="00C133FD" w:rsidRPr="00152E07" w:rsidRDefault="00C133FD" w:rsidP="008C544A">
            <w:pPr>
              <w:rPr>
                <w:rFonts w:eastAsia="Times New Roman"/>
                <w:color w:val="000000"/>
                <w:szCs w:val="26"/>
              </w:rPr>
            </w:pPr>
            <w:r w:rsidRPr="00152E07">
              <w:rPr>
                <w:rFonts w:eastAsia="Times New Roman"/>
                <w:color w:val="000000"/>
                <w:szCs w:val="26"/>
              </w:rPr>
              <w:lastRenderedPageBreak/>
              <w:t>1.3</w:t>
            </w:r>
          </w:p>
        </w:tc>
        <w:tc>
          <w:tcPr>
            <w:tcW w:w="2905" w:type="dxa"/>
            <w:shd w:val="clear" w:color="000000" w:fill="FFFFFF"/>
            <w:vAlign w:val="center"/>
            <w:hideMark/>
          </w:tcPr>
          <w:p w14:paraId="7AF059C7" w14:textId="77777777" w:rsidR="00C133FD" w:rsidRPr="00152E07" w:rsidRDefault="00C133FD" w:rsidP="008C544A">
            <w:pPr>
              <w:rPr>
                <w:rFonts w:eastAsia="Times New Roman"/>
                <w:color w:val="000000"/>
                <w:szCs w:val="26"/>
              </w:rPr>
            </w:pPr>
            <w:r w:rsidRPr="00152E07">
              <w:rPr>
                <w:rFonts w:eastAsia="Times New Roman"/>
                <w:color w:val="000000"/>
                <w:szCs w:val="26"/>
              </w:rPr>
              <w:t>Thu nhập bình quân đầu người/năm</w:t>
            </w:r>
          </w:p>
        </w:tc>
        <w:tc>
          <w:tcPr>
            <w:tcW w:w="1530" w:type="dxa"/>
            <w:shd w:val="clear" w:color="000000" w:fill="FFFFFF"/>
            <w:vAlign w:val="center"/>
            <w:hideMark/>
          </w:tcPr>
          <w:p w14:paraId="71B1253F" w14:textId="77777777" w:rsidR="00C133FD" w:rsidRPr="00152E07" w:rsidRDefault="00C133FD" w:rsidP="008C544A">
            <w:pPr>
              <w:rPr>
                <w:rFonts w:eastAsia="Times New Roman"/>
                <w:color w:val="000000"/>
                <w:szCs w:val="26"/>
              </w:rPr>
            </w:pPr>
            <w:r w:rsidRPr="00152E07">
              <w:rPr>
                <w:rFonts w:eastAsia="Times New Roman"/>
                <w:color w:val="000000"/>
                <w:szCs w:val="26"/>
              </w:rPr>
              <w:t>Triệu đồng/năm</w:t>
            </w:r>
          </w:p>
        </w:tc>
        <w:tc>
          <w:tcPr>
            <w:tcW w:w="916" w:type="dxa"/>
            <w:shd w:val="clear" w:color="000000" w:fill="FFFFFF"/>
            <w:vAlign w:val="center"/>
            <w:hideMark/>
          </w:tcPr>
          <w:p w14:paraId="33EEC8C4" w14:textId="77777777" w:rsidR="00C133FD" w:rsidRPr="00152E07" w:rsidRDefault="00C133FD" w:rsidP="008C544A">
            <w:pPr>
              <w:rPr>
                <w:rFonts w:eastAsia="Times New Roman"/>
                <w:color w:val="000000"/>
                <w:szCs w:val="26"/>
              </w:rPr>
            </w:pPr>
            <w:r w:rsidRPr="00152E07">
              <w:rPr>
                <w:rFonts w:eastAsia="Times New Roman"/>
                <w:color w:val="000000"/>
                <w:szCs w:val="26"/>
              </w:rPr>
              <w:t>13,3</w:t>
            </w:r>
          </w:p>
        </w:tc>
        <w:tc>
          <w:tcPr>
            <w:tcW w:w="766" w:type="dxa"/>
            <w:shd w:val="clear" w:color="000000" w:fill="FFFFFF"/>
            <w:vAlign w:val="center"/>
            <w:hideMark/>
          </w:tcPr>
          <w:p w14:paraId="6A98C9D0" w14:textId="77777777" w:rsidR="00C133FD" w:rsidRPr="00152E07" w:rsidRDefault="00C133FD" w:rsidP="008C544A">
            <w:pPr>
              <w:rPr>
                <w:rFonts w:eastAsia="Times New Roman"/>
                <w:color w:val="000000"/>
                <w:szCs w:val="26"/>
              </w:rPr>
            </w:pPr>
            <w:r w:rsidRPr="00152E07">
              <w:rPr>
                <w:rFonts w:eastAsia="Times New Roman"/>
                <w:color w:val="000000"/>
                <w:szCs w:val="26"/>
              </w:rPr>
              <w:t>36,0</w:t>
            </w:r>
          </w:p>
        </w:tc>
        <w:tc>
          <w:tcPr>
            <w:tcW w:w="766" w:type="dxa"/>
            <w:shd w:val="clear" w:color="000000" w:fill="FFFFFF"/>
            <w:vAlign w:val="center"/>
            <w:hideMark/>
          </w:tcPr>
          <w:p w14:paraId="02831CC3" w14:textId="77777777" w:rsidR="00C133FD" w:rsidRPr="00152E07" w:rsidRDefault="00C133FD" w:rsidP="008C544A">
            <w:pPr>
              <w:rPr>
                <w:rFonts w:eastAsia="Times New Roman"/>
                <w:color w:val="000000"/>
                <w:szCs w:val="26"/>
              </w:rPr>
            </w:pPr>
            <w:r w:rsidRPr="00152E07">
              <w:rPr>
                <w:rFonts w:eastAsia="Times New Roman"/>
                <w:color w:val="000000"/>
                <w:szCs w:val="26"/>
              </w:rPr>
              <w:t>39,1</w:t>
            </w:r>
          </w:p>
        </w:tc>
        <w:tc>
          <w:tcPr>
            <w:tcW w:w="766" w:type="dxa"/>
            <w:shd w:val="clear" w:color="000000" w:fill="FFFFFF"/>
            <w:vAlign w:val="center"/>
            <w:hideMark/>
          </w:tcPr>
          <w:p w14:paraId="7AF32367" w14:textId="77777777" w:rsidR="00C133FD" w:rsidRPr="00152E07" w:rsidRDefault="00C133FD" w:rsidP="008C544A">
            <w:pPr>
              <w:rPr>
                <w:rFonts w:eastAsia="Times New Roman"/>
                <w:color w:val="000000"/>
                <w:szCs w:val="26"/>
              </w:rPr>
            </w:pPr>
            <w:r w:rsidRPr="00152E07">
              <w:rPr>
                <w:rFonts w:eastAsia="Times New Roman"/>
                <w:color w:val="000000"/>
                <w:szCs w:val="26"/>
              </w:rPr>
              <w:t>50,9</w:t>
            </w:r>
          </w:p>
        </w:tc>
        <w:tc>
          <w:tcPr>
            <w:tcW w:w="766" w:type="dxa"/>
            <w:shd w:val="clear" w:color="000000" w:fill="FFFFFF"/>
            <w:vAlign w:val="center"/>
            <w:hideMark/>
          </w:tcPr>
          <w:p w14:paraId="5CA219F5" w14:textId="77777777" w:rsidR="00C133FD" w:rsidRPr="00152E07" w:rsidRDefault="00C133FD" w:rsidP="008C544A">
            <w:pPr>
              <w:rPr>
                <w:rFonts w:eastAsia="Times New Roman"/>
                <w:color w:val="000000"/>
                <w:szCs w:val="26"/>
              </w:rPr>
            </w:pPr>
            <w:r w:rsidRPr="00152E07">
              <w:rPr>
                <w:rFonts w:eastAsia="Times New Roman"/>
                <w:color w:val="000000"/>
                <w:szCs w:val="26"/>
              </w:rPr>
              <w:t>51,6</w:t>
            </w:r>
          </w:p>
        </w:tc>
        <w:tc>
          <w:tcPr>
            <w:tcW w:w="766" w:type="dxa"/>
            <w:shd w:val="clear" w:color="000000" w:fill="FFFFFF"/>
            <w:vAlign w:val="center"/>
            <w:hideMark/>
          </w:tcPr>
          <w:p w14:paraId="51CAC05E" w14:textId="77777777" w:rsidR="00C133FD" w:rsidRPr="00152E07" w:rsidRDefault="00C133FD" w:rsidP="008C544A">
            <w:pPr>
              <w:rPr>
                <w:rFonts w:eastAsia="Times New Roman"/>
                <w:color w:val="000000"/>
                <w:szCs w:val="26"/>
              </w:rPr>
            </w:pPr>
            <w:r w:rsidRPr="00152E07">
              <w:rPr>
                <w:rFonts w:eastAsia="Times New Roman"/>
                <w:color w:val="000000"/>
                <w:szCs w:val="26"/>
              </w:rPr>
              <w:t>51,5</w:t>
            </w:r>
          </w:p>
        </w:tc>
      </w:tr>
      <w:tr w:rsidR="00C133FD" w:rsidRPr="00152E07" w14:paraId="341440EC" w14:textId="77777777" w:rsidTr="00C133FD">
        <w:trPr>
          <w:trHeight w:val="263"/>
        </w:trPr>
        <w:tc>
          <w:tcPr>
            <w:tcW w:w="566" w:type="dxa"/>
            <w:shd w:val="clear" w:color="000000" w:fill="FFFFFF"/>
            <w:vAlign w:val="center"/>
            <w:hideMark/>
          </w:tcPr>
          <w:p w14:paraId="1BE7A8C4" w14:textId="77777777" w:rsidR="00C133FD" w:rsidRPr="00152E07" w:rsidRDefault="00C133FD" w:rsidP="008C544A">
            <w:pPr>
              <w:rPr>
                <w:rFonts w:eastAsia="Times New Roman"/>
                <w:color w:val="000000"/>
                <w:szCs w:val="26"/>
              </w:rPr>
            </w:pPr>
            <w:r w:rsidRPr="00152E07">
              <w:rPr>
                <w:rFonts w:eastAsia="Times New Roman"/>
                <w:color w:val="000000"/>
                <w:szCs w:val="26"/>
              </w:rPr>
              <w:t>1.4</w:t>
            </w:r>
          </w:p>
        </w:tc>
        <w:tc>
          <w:tcPr>
            <w:tcW w:w="2905" w:type="dxa"/>
            <w:shd w:val="clear" w:color="000000" w:fill="FFFFFF"/>
            <w:vAlign w:val="center"/>
            <w:hideMark/>
          </w:tcPr>
          <w:p w14:paraId="2142209A" w14:textId="77777777" w:rsidR="00C133FD" w:rsidRPr="00152E07" w:rsidRDefault="00C133FD" w:rsidP="008C544A">
            <w:pPr>
              <w:rPr>
                <w:rFonts w:eastAsia="Times New Roman"/>
                <w:color w:val="000000"/>
                <w:szCs w:val="26"/>
              </w:rPr>
            </w:pPr>
            <w:r w:rsidRPr="00152E07">
              <w:rPr>
                <w:rFonts w:eastAsia="Times New Roman"/>
                <w:color w:val="000000"/>
                <w:szCs w:val="26"/>
              </w:rPr>
              <w:t xml:space="preserve">Bình quân lương thực đầu người </w:t>
            </w:r>
          </w:p>
        </w:tc>
        <w:tc>
          <w:tcPr>
            <w:tcW w:w="1530" w:type="dxa"/>
            <w:shd w:val="clear" w:color="000000" w:fill="FFFFFF"/>
            <w:vAlign w:val="center"/>
            <w:hideMark/>
          </w:tcPr>
          <w:p w14:paraId="00E96CAC" w14:textId="77777777" w:rsidR="00C133FD" w:rsidRPr="00152E07" w:rsidRDefault="00C133FD" w:rsidP="008C544A">
            <w:pPr>
              <w:rPr>
                <w:rFonts w:eastAsia="Times New Roman"/>
                <w:color w:val="000000"/>
                <w:szCs w:val="26"/>
              </w:rPr>
            </w:pPr>
            <w:r w:rsidRPr="00152E07">
              <w:rPr>
                <w:rFonts w:eastAsia="Times New Roman"/>
                <w:color w:val="000000"/>
                <w:szCs w:val="26"/>
              </w:rPr>
              <w:t>Kg/người</w:t>
            </w:r>
          </w:p>
        </w:tc>
        <w:tc>
          <w:tcPr>
            <w:tcW w:w="916" w:type="dxa"/>
            <w:shd w:val="clear" w:color="000000" w:fill="FFFFFF"/>
            <w:vAlign w:val="center"/>
            <w:hideMark/>
          </w:tcPr>
          <w:p w14:paraId="15FAA2DB" w14:textId="77777777" w:rsidR="00C133FD" w:rsidRPr="00152E07" w:rsidRDefault="00C133FD" w:rsidP="008C544A">
            <w:pPr>
              <w:rPr>
                <w:rFonts w:eastAsia="Times New Roman"/>
                <w:color w:val="000000"/>
                <w:szCs w:val="26"/>
              </w:rPr>
            </w:pPr>
            <w:r w:rsidRPr="00152E07">
              <w:rPr>
                <w:rFonts w:eastAsia="Times New Roman"/>
                <w:color w:val="000000"/>
                <w:szCs w:val="26"/>
              </w:rPr>
              <w:t>142,0</w:t>
            </w:r>
          </w:p>
        </w:tc>
        <w:tc>
          <w:tcPr>
            <w:tcW w:w="766" w:type="dxa"/>
            <w:shd w:val="clear" w:color="000000" w:fill="FFFFFF"/>
            <w:vAlign w:val="center"/>
            <w:hideMark/>
          </w:tcPr>
          <w:p w14:paraId="4B467105" w14:textId="77777777" w:rsidR="00C133FD" w:rsidRPr="00152E07" w:rsidRDefault="00C133FD" w:rsidP="008C544A">
            <w:pPr>
              <w:rPr>
                <w:rFonts w:eastAsia="Times New Roman"/>
                <w:color w:val="000000"/>
                <w:szCs w:val="26"/>
              </w:rPr>
            </w:pPr>
            <w:r w:rsidRPr="00152E07">
              <w:rPr>
                <w:rFonts w:eastAsia="Times New Roman"/>
                <w:color w:val="000000"/>
                <w:szCs w:val="26"/>
              </w:rPr>
              <w:t>178,6</w:t>
            </w:r>
          </w:p>
        </w:tc>
        <w:tc>
          <w:tcPr>
            <w:tcW w:w="766" w:type="dxa"/>
            <w:shd w:val="clear" w:color="000000" w:fill="FFFFFF"/>
            <w:vAlign w:val="center"/>
            <w:hideMark/>
          </w:tcPr>
          <w:p w14:paraId="686A9A67" w14:textId="77777777" w:rsidR="00C133FD" w:rsidRPr="00152E07" w:rsidRDefault="00C133FD" w:rsidP="008C544A">
            <w:pPr>
              <w:rPr>
                <w:rFonts w:eastAsia="Times New Roman"/>
                <w:color w:val="000000"/>
                <w:szCs w:val="26"/>
              </w:rPr>
            </w:pPr>
            <w:r w:rsidRPr="00152E07">
              <w:rPr>
                <w:rFonts w:eastAsia="Times New Roman"/>
                <w:color w:val="000000"/>
                <w:szCs w:val="26"/>
              </w:rPr>
              <w:t>168,9</w:t>
            </w:r>
          </w:p>
        </w:tc>
        <w:tc>
          <w:tcPr>
            <w:tcW w:w="766" w:type="dxa"/>
            <w:shd w:val="clear" w:color="000000" w:fill="FFFFFF"/>
            <w:vAlign w:val="center"/>
            <w:hideMark/>
          </w:tcPr>
          <w:p w14:paraId="5CB251CF" w14:textId="77777777" w:rsidR="00C133FD" w:rsidRPr="00152E07" w:rsidRDefault="00C133FD" w:rsidP="008C544A">
            <w:pPr>
              <w:rPr>
                <w:rFonts w:eastAsia="Times New Roman"/>
                <w:color w:val="000000"/>
                <w:szCs w:val="26"/>
              </w:rPr>
            </w:pPr>
            <w:r w:rsidRPr="00152E07">
              <w:rPr>
                <w:rFonts w:eastAsia="Times New Roman"/>
                <w:color w:val="000000"/>
                <w:szCs w:val="26"/>
              </w:rPr>
              <w:t>165,9</w:t>
            </w:r>
          </w:p>
        </w:tc>
        <w:tc>
          <w:tcPr>
            <w:tcW w:w="766" w:type="dxa"/>
            <w:shd w:val="clear" w:color="000000" w:fill="FFFFFF"/>
            <w:vAlign w:val="center"/>
            <w:hideMark/>
          </w:tcPr>
          <w:p w14:paraId="3FF95DB9" w14:textId="77777777" w:rsidR="00C133FD" w:rsidRPr="00152E07" w:rsidRDefault="00C133FD" w:rsidP="008C544A">
            <w:pPr>
              <w:rPr>
                <w:rFonts w:eastAsia="Times New Roman"/>
                <w:color w:val="000000"/>
                <w:szCs w:val="26"/>
              </w:rPr>
            </w:pPr>
            <w:r w:rsidRPr="00152E07">
              <w:rPr>
                <w:rFonts w:eastAsia="Times New Roman"/>
                <w:color w:val="000000"/>
                <w:szCs w:val="26"/>
              </w:rPr>
              <w:t>157,5</w:t>
            </w:r>
          </w:p>
        </w:tc>
        <w:tc>
          <w:tcPr>
            <w:tcW w:w="766" w:type="dxa"/>
            <w:shd w:val="clear" w:color="000000" w:fill="FFFFFF"/>
            <w:vAlign w:val="center"/>
            <w:hideMark/>
          </w:tcPr>
          <w:p w14:paraId="5C8D4EC8" w14:textId="77777777" w:rsidR="00C133FD" w:rsidRPr="00152E07" w:rsidRDefault="00C133FD" w:rsidP="008C544A">
            <w:pPr>
              <w:rPr>
                <w:rFonts w:eastAsia="Times New Roman"/>
                <w:color w:val="000000"/>
                <w:szCs w:val="26"/>
              </w:rPr>
            </w:pPr>
            <w:r w:rsidRPr="00152E07">
              <w:rPr>
                <w:rFonts w:eastAsia="Times New Roman"/>
                <w:color w:val="000000"/>
                <w:szCs w:val="26"/>
              </w:rPr>
              <w:t>190,1</w:t>
            </w:r>
          </w:p>
        </w:tc>
      </w:tr>
      <w:tr w:rsidR="00C133FD" w:rsidRPr="00152E07" w14:paraId="1B23CBEE" w14:textId="77777777" w:rsidTr="00C133FD">
        <w:trPr>
          <w:trHeight w:val="263"/>
        </w:trPr>
        <w:tc>
          <w:tcPr>
            <w:tcW w:w="566" w:type="dxa"/>
            <w:shd w:val="clear" w:color="000000" w:fill="FFFFFF"/>
            <w:vAlign w:val="center"/>
            <w:hideMark/>
          </w:tcPr>
          <w:p w14:paraId="080B77A7" w14:textId="77777777" w:rsidR="00C133FD" w:rsidRPr="00152E07" w:rsidRDefault="00C133FD" w:rsidP="008C544A">
            <w:pPr>
              <w:rPr>
                <w:rFonts w:eastAsia="Times New Roman"/>
                <w:color w:val="000000"/>
                <w:szCs w:val="26"/>
              </w:rPr>
            </w:pPr>
            <w:r w:rsidRPr="00152E07">
              <w:rPr>
                <w:rFonts w:eastAsia="Times New Roman"/>
                <w:color w:val="000000"/>
                <w:szCs w:val="26"/>
              </w:rPr>
              <w:t>2</w:t>
            </w:r>
          </w:p>
        </w:tc>
        <w:tc>
          <w:tcPr>
            <w:tcW w:w="2905" w:type="dxa"/>
            <w:shd w:val="clear" w:color="000000" w:fill="FFFFFF"/>
            <w:vAlign w:val="center"/>
            <w:hideMark/>
          </w:tcPr>
          <w:p w14:paraId="3AF9F3F2" w14:textId="77777777" w:rsidR="00C133FD" w:rsidRPr="00152E07" w:rsidRDefault="00C133FD" w:rsidP="008C544A">
            <w:pPr>
              <w:rPr>
                <w:rFonts w:eastAsia="Times New Roman"/>
                <w:color w:val="000000"/>
                <w:szCs w:val="26"/>
              </w:rPr>
            </w:pPr>
            <w:r w:rsidRPr="00152E07">
              <w:rPr>
                <w:rFonts w:eastAsia="Times New Roman"/>
                <w:color w:val="000000"/>
                <w:szCs w:val="26"/>
              </w:rPr>
              <w:t>Tổng sản lượng lương thực có hạt</w:t>
            </w:r>
          </w:p>
        </w:tc>
        <w:tc>
          <w:tcPr>
            <w:tcW w:w="1530" w:type="dxa"/>
            <w:shd w:val="clear" w:color="000000" w:fill="FFFFFF"/>
            <w:vAlign w:val="center"/>
            <w:hideMark/>
          </w:tcPr>
          <w:p w14:paraId="2210602F" w14:textId="77777777" w:rsidR="00C133FD" w:rsidRPr="00152E07" w:rsidRDefault="00C133FD" w:rsidP="008C544A">
            <w:pPr>
              <w:rPr>
                <w:rFonts w:eastAsia="Times New Roman"/>
                <w:color w:val="000000"/>
                <w:szCs w:val="26"/>
              </w:rPr>
            </w:pPr>
            <w:r w:rsidRPr="00152E07">
              <w:rPr>
                <w:rFonts w:eastAsia="Times New Roman"/>
                <w:color w:val="000000"/>
                <w:szCs w:val="26"/>
              </w:rPr>
              <w:t>tấn</w:t>
            </w:r>
          </w:p>
        </w:tc>
        <w:tc>
          <w:tcPr>
            <w:tcW w:w="916" w:type="dxa"/>
            <w:shd w:val="clear" w:color="000000" w:fill="FFFFFF"/>
            <w:vAlign w:val="center"/>
            <w:hideMark/>
          </w:tcPr>
          <w:p w14:paraId="6946B9AC" w14:textId="77777777" w:rsidR="00C133FD" w:rsidRPr="00152E07" w:rsidRDefault="00C133FD" w:rsidP="008C544A">
            <w:pPr>
              <w:rPr>
                <w:rFonts w:eastAsia="Times New Roman"/>
                <w:color w:val="000000"/>
                <w:szCs w:val="26"/>
              </w:rPr>
            </w:pPr>
            <w:r w:rsidRPr="00152E07">
              <w:rPr>
                <w:rFonts w:eastAsia="Times New Roman"/>
                <w:color w:val="000000"/>
                <w:szCs w:val="26"/>
              </w:rPr>
              <w:t>3.890,5</w:t>
            </w:r>
          </w:p>
        </w:tc>
        <w:tc>
          <w:tcPr>
            <w:tcW w:w="766" w:type="dxa"/>
            <w:shd w:val="clear" w:color="000000" w:fill="FFFFFF"/>
            <w:vAlign w:val="center"/>
            <w:hideMark/>
          </w:tcPr>
          <w:p w14:paraId="594DEA14" w14:textId="77777777" w:rsidR="00C133FD" w:rsidRPr="00152E07" w:rsidRDefault="00C133FD" w:rsidP="008C544A">
            <w:pPr>
              <w:rPr>
                <w:rFonts w:eastAsia="Times New Roman"/>
                <w:color w:val="000000"/>
                <w:szCs w:val="26"/>
              </w:rPr>
            </w:pPr>
            <w:r w:rsidRPr="00152E07">
              <w:rPr>
                <w:rFonts w:eastAsia="Times New Roman"/>
                <w:color w:val="000000"/>
                <w:szCs w:val="26"/>
              </w:rPr>
              <w:t>6.630</w:t>
            </w:r>
          </w:p>
        </w:tc>
        <w:tc>
          <w:tcPr>
            <w:tcW w:w="766" w:type="dxa"/>
            <w:shd w:val="clear" w:color="000000" w:fill="FFFFFF"/>
            <w:vAlign w:val="center"/>
            <w:hideMark/>
          </w:tcPr>
          <w:p w14:paraId="1D19DF01" w14:textId="77777777" w:rsidR="00C133FD" w:rsidRPr="00152E07" w:rsidRDefault="00C133FD" w:rsidP="008C544A">
            <w:pPr>
              <w:rPr>
                <w:rFonts w:eastAsia="Times New Roman"/>
                <w:color w:val="000000"/>
                <w:szCs w:val="26"/>
              </w:rPr>
            </w:pPr>
            <w:r w:rsidRPr="00152E07">
              <w:rPr>
                <w:rFonts w:eastAsia="Times New Roman"/>
                <w:color w:val="000000"/>
                <w:szCs w:val="26"/>
              </w:rPr>
              <w:t>6.718</w:t>
            </w:r>
          </w:p>
        </w:tc>
        <w:tc>
          <w:tcPr>
            <w:tcW w:w="766" w:type="dxa"/>
            <w:shd w:val="clear" w:color="000000" w:fill="FFFFFF"/>
            <w:vAlign w:val="center"/>
            <w:hideMark/>
          </w:tcPr>
          <w:p w14:paraId="048CE5C2" w14:textId="77777777" w:rsidR="00C133FD" w:rsidRPr="00152E07" w:rsidRDefault="00C133FD" w:rsidP="008C544A">
            <w:pPr>
              <w:rPr>
                <w:rFonts w:eastAsia="Times New Roman"/>
                <w:color w:val="000000"/>
                <w:szCs w:val="26"/>
              </w:rPr>
            </w:pPr>
            <w:r w:rsidRPr="00152E07">
              <w:rPr>
                <w:rFonts w:eastAsia="Times New Roman"/>
                <w:color w:val="000000"/>
                <w:szCs w:val="26"/>
              </w:rPr>
              <w:t>6.676</w:t>
            </w:r>
          </w:p>
        </w:tc>
        <w:tc>
          <w:tcPr>
            <w:tcW w:w="766" w:type="dxa"/>
            <w:shd w:val="clear" w:color="000000" w:fill="FFFFFF"/>
            <w:vAlign w:val="center"/>
            <w:hideMark/>
          </w:tcPr>
          <w:p w14:paraId="2C570664" w14:textId="77777777" w:rsidR="00C133FD" w:rsidRPr="00152E07" w:rsidRDefault="00C133FD" w:rsidP="008C544A">
            <w:pPr>
              <w:rPr>
                <w:rFonts w:eastAsia="Times New Roman"/>
                <w:color w:val="000000"/>
                <w:szCs w:val="26"/>
              </w:rPr>
            </w:pPr>
            <w:r w:rsidRPr="00152E07">
              <w:rPr>
                <w:rFonts w:eastAsia="Times New Roman"/>
                <w:color w:val="000000"/>
                <w:szCs w:val="26"/>
              </w:rPr>
              <w:t>6.571</w:t>
            </w:r>
          </w:p>
        </w:tc>
        <w:tc>
          <w:tcPr>
            <w:tcW w:w="766" w:type="dxa"/>
            <w:shd w:val="clear" w:color="000000" w:fill="FFFFFF"/>
            <w:vAlign w:val="center"/>
            <w:hideMark/>
          </w:tcPr>
          <w:p w14:paraId="219CE5AC" w14:textId="77777777" w:rsidR="00C133FD" w:rsidRPr="00152E07" w:rsidRDefault="00C133FD" w:rsidP="008C544A">
            <w:pPr>
              <w:rPr>
                <w:rFonts w:eastAsia="Times New Roman"/>
                <w:color w:val="000000"/>
                <w:szCs w:val="26"/>
              </w:rPr>
            </w:pPr>
            <w:r w:rsidRPr="00152E07">
              <w:rPr>
                <w:rFonts w:eastAsia="Times New Roman"/>
                <w:color w:val="000000"/>
                <w:szCs w:val="26"/>
              </w:rPr>
              <w:t>8.576</w:t>
            </w:r>
          </w:p>
        </w:tc>
      </w:tr>
      <w:tr w:rsidR="00C133FD" w:rsidRPr="00152E07" w14:paraId="2321750C" w14:textId="77777777" w:rsidTr="00C133FD">
        <w:trPr>
          <w:trHeight w:val="263"/>
        </w:trPr>
        <w:tc>
          <w:tcPr>
            <w:tcW w:w="566" w:type="dxa"/>
            <w:shd w:val="clear" w:color="000000" w:fill="FFFFFF"/>
            <w:vAlign w:val="center"/>
            <w:hideMark/>
          </w:tcPr>
          <w:p w14:paraId="47533823" w14:textId="77777777" w:rsidR="00C133FD" w:rsidRPr="00152E07" w:rsidRDefault="00C133FD" w:rsidP="008C544A">
            <w:pPr>
              <w:rPr>
                <w:rFonts w:eastAsia="Times New Roman"/>
                <w:color w:val="000000"/>
                <w:szCs w:val="26"/>
              </w:rPr>
            </w:pPr>
            <w:r w:rsidRPr="00152E07">
              <w:rPr>
                <w:rFonts w:eastAsia="Times New Roman"/>
                <w:color w:val="000000"/>
                <w:szCs w:val="26"/>
              </w:rPr>
              <w:t>3</w:t>
            </w:r>
          </w:p>
        </w:tc>
        <w:tc>
          <w:tcPr>
            <w:tcW w:w="2905" w:type="dxa"/>
            <w:shd w:val="clear" w:color="000000" w:fill="FFFFFF"/>
            <w:vAlign w:val="center"/>
            <w:hideMark/>
          </w:tcPr>
          <w:p w14:paraId="5E9D65EA" w14:textId="77777777" w:rsidR="00C133FD" w:rsidRPr="00152E07" w:rsidRDefault="00C133FD" w:rsidP="008C544A">
            <w:pPr>
              <w:rPr>
                <w:rFonts w:eastAsia="Times New Roman"/>
                <w:color w:val="000000"/>
                <w:szCs w:val="26"/>
              </w:rPr>
            </w:pPr>
            <w:r w:rsidRPr="00152E07">
              <w:rPr>
                <w:rFonts w:eastAsia="Times New Roman"/>
                <w:color w:val="000000"/>
                <w:szCs w:val="26"/>
              </w:rPr>
              <w:t>Vốn đầu tư toàn xã hội</w:t>
            </w:r>
          </w:p>
        </w:tc>
        <w:tc>
          <w:tcPr>
            <w:tcW w:w="1530" w:type="dxa"/>
            <w:shd w:val="clear" w:color="000000" w:fill="FFFFFF"/>
            <w:vAlign w:val="center"/>
            <w:hideMark/>
          </w:tcPr>
          <w:p w14:paraId="575B9B9F" w14:textId="77777777" w:rsidR="00C133FD" w:rsidRPr="00152E07" w:rsidRDefault="00C133FD" w:rsidP="008C544A">
            <w:pPr>
              <w:rPr>
                <w:rFonts w:eastAsia="Times New Roman"/>
                <w:color w:val="000000"/>
                <w:szCs w:val="26"/>
              </w:rPr>
            </w:pPr>
            <w:r w:rsidRPr="00152E07">
              <w:rPr>
                <w:rFonts w:eastAsia="Times New Roman"/>
                <w:color w:val="000000"/>
                <w:szCs w:val="26"/>
              </w:rPr>
              <w:t>Tỷ đồng</w:t>
            </w:r>
          </w:p>
        </w:tc>
        <w:tc>
          <w:tcPr>
            <w:tcW w:w="916" w:type="dxa"/>
            <w:shd w:val="clear" w:color="000000" w:fill="FFFFFF"/>
            <w:vAlign w:val="center"/>
            <w:hideMark/>
          </w:tcPr>
          <w:p w14:paraId="706E05E4" w14:textId="77777777" w:rsidR="00C133FD" w:rsidRPr="00152E07" w:rsidRDefault="00C133FD" w:rsidP="008C544A">
            <w:pPr>
              <w:rPr>
                <w:rFonts w:eastAsia="Times New Roman"/>
                <w:color w:val="000000"/>
                <w:szCs w:val="26"/>
              </w:rPr>
            </w:pPr>
          </w:p>
        </w:tc>
        <w:tc>
          <w:tcPr>
            <w:tcW w:w="766" w:type="dxa"/>
            <w:shd w:val="clear" w:color="000000" w:fill="FFFFFF"/>
            <w:vAlign w:val="center"/>
            <w:hideMark/>
          </w:tcPr>
          <w:p w14:paraId="47E4E195" w14:textId="77777777" w:rsidR="00C133FD" w:rsidRPr="00152E07" w:rsidRDefault="00C133FD" w:rsidP="008C544A">
            <w:pPr>
              <w:rPr>
                <w:rFonts w:eastAsia="Times New Roman"/>
                <w:color w:val="000000"/>
                <w:szCs w:val="26"/>
              </w:rPr>
            </w:pPr>
            <w:r w:rsidRPr="00152E07">
              <w:rPr>
                <w:rFonts w:eastAsia="Times New Roman"/>
                <w:color w:val="000000"/>
                <w:szCs w:val="26"/>
              </w:rPr>
              <w:t>1.092</w:t>
            </w:r>
          </w:p>
        </w:tc>
        <w:tc>
          <w:tcPr>
            <w:tcW w:w="766" w:type="dxa"/>
            <w:shd w:val="clear" w:color="000000" w:fill="FFFFFF"/>
            <w:vAlign w:val="center"/>
            <w:hideMark/>
          </w:tcPr>
          <w:p w14:paraId="32AEDE62" w14:textId="77777777" w:rsidR="00C133FD" w:rsidRPr="00152E07" w:rsidRDefault="00C133FD" w:rsidP="008C544A">
            <w:pPr>
              <w:rPr>
                <w:rFonts w:eastAsia="Times New Roman"/>
                <w:color w:val="000000"/>
                <w:szCs w:val="26"/>
              </w:rPr>
            </w:pPr>
            <w:r w:rsidRPr="00152E07">
              <w:rPr>
                <w:rFonts w:eastAsia="Times New Roman"/>
                <w:color w:val="000000"/>
                <w:szCs w:val="26"/>
              </w:rPr>
              <w:t>1.209</w:t>
            </w:r>
          </w:p>
        </w:tc>
        <w:tc>
          <w:tcPr>
            <w:tcW w:w="766" w:type="dxa"/>
            <w:shd w:val="clear" w:color="000000" w:fill="FFFFFF"/>
            <w:vAlign w:val="center"/>
            <w:hideMark/>
          </w:tcPr>
          <w:p w14:paraId="7996137D" w14:textId="77777777" w:rsidR="00C133FD" w:rsidRPr="00152E07" w:rsidRDefault="00C133FD" w:rsidP="008C544A">
            <w:pPr>
              <w:rPr>
                <w:rFonts w:eastAsia="Times New Roman"/>
                <w:color w:val="000000"/>
                <w:szCs w:val="26"/>
              </w:rPr>
            </w:pPr>
            <w:r w:rsidRPr="00152E07">
              <w:rPr>
                <w:rFonts w:eastAsia="Times New Roman"/>
                <w:color w:val="000000"/>
                <w:szCs w:val="26"/>
              </w:rPr>
              <w:t>1.513</w:t>
            </w:r>
          </w:p>
        </w:tc>
        <w:tc>
          <w:tcPr>
            <w:tcW w:w="766" w:type="dxa"/>
            <w:shd w:val="clear" w:color="000000" w:fill="FFFFFF"/>
            <w:vAlign w:val="center"/>
            <w:hideMark/>
          </w:tcPr>
          <w:p w14:paraId="0D76A3F7" w14:textId="77777777" w:rsidR="00C133FD" w:rsidRPr="00152E07" w:rsidRDefault="00C133FD" w:rsidP="008C544A">
            <w:pPr>
              <w:rPr>
                <w:rFonts w:eastAsia="Times New Roman"/>
                <w:color w:val="000000"/>
                <w:szCs w:val="26"/>
              </w:rPr>
            </w:pPr>
            <w:r w:rsidRPr="00152E07">
              <w:rPr>
                <w:rFonts w:eastAsia="Times New Roman"/>
                <w:color w:val="000000"/>
                <w:szCs w:val="26"/>
              </w:rPr>
              <w:t>1.680</w:t>
            </w:r>
          </w:p>
        </w:tc>
        <w:tc>
          <w:tcPr>
            <w:tcW w:w="766" w:type="dxa"/>
            <w:shd w:val="clear" w:color="000000" w:fill="FFFFFF"/>
            <w:vAlign w:val="center"/>
            <w:hideMark/>
          </w:tcPr>
          <w:p w14:paraId="1B7CF075" w14:textId="77777777" w:rsidR="00C133FD" w:rsidRPr="00152E07" w:rsidRDefault="00C133FD" w:rsidP="008C544A">
            <w:pPr>
              <w:rPr>
                <w:rFonts w:eastAsia="Times New Roman"/>
                <w:color w:val="000000"/>
                <w:szCs w:val="26"/>
              </w:rPr>
            </w:pPr>
            <w:r w:rsidRPr="00152E07">
              <w:rPr>
                <w:rFonts w:eastAsia="Times New Roman"/>
                <w:color w:val="000000"/>
                <w:szCs w:val="26"/>
              </w:rPr>
              <w:t>1.779</w:t>
            </w:r>
          </w:p>
        </w:tc>
      </w:tr>
      <w:tr w:rsidR="00C133FD" w:rsidRPr="00152E07" w14:paraId="1024E788" w14:textId="77777777" w:rsidTr="00C133FD">
        <w:trPr>
          <w:trHeight w:val="263"/>
        </w:trPr>
        <w:tc>
          <w:tcPr>
            <w:tcW w:w="566" w:type="dxa"/>
            <w:shd w:val="clear" w:color="000000" w:fill="FFFFFF"/>
            <w:vAlign w:val="center"/>
            <w:hideMark/>
          </w:tcPr>
          <w:p w14:paraId="55941E35" w14:textId="77777777" w:rsidR="00C133FD" w:rsidRPr="00152E07" w:rsidRDefault="00C133FD" w:rsidP="008C544A">
            <w:pPr>
              <w:rPr>
                <w:rFonts w:eastAsia="Times New Roman"/>
                <w:color w:val="000000"/>
                <w:szCs w:val="26"/>
              </w:rPr>
            </w:pPr>
            <w:r w:rsidRPr="00152E07">
              <w:rPr>
                <w:rFonts w:eastAsia="Times New Roman"/>
                <w:color w:val="000000"/>
                <w:szCs w:val="26"/>
              </w:rPr>
              <w:t>4</w:t>
            </w:r>
          </w:p>
        </w:tc>
        <w:tc>
          <w:tcPr>
            <w:tcW w:w="2905" w:type="dxa"/>
            <w:shd w:val="clear" w:color="000000" w:fill="FFFFFF"/>
            <w:vAlign w:val="center"/>
            <w:hideMark/>
          </w:tcPr>
          <w:p w14:paraId="2E57B0B8" w14:textId="77777777" w:rsidR="00C133FD" w:rsidRPr="00152E07" w:rsidRDefault="00C133FD" w:rsidP="008C544A">
            <w:pPr>
              <w:rPr>
                <w:rFonts w:eastAsia="Times New Roman"/>
                <w:color w:val="000000"/>
                <w:szCs w:val="26"/>
              </w:rPr>
            </w:pPr>
            <w:r w:rsidRPr="00152E07">
              <w:rPr>
                <w:rFonts w:eastAsia="Times New Roman"/>
                <w:color w:val="000000"/>
                <w:szCs w:val="26"/>
              </w:rPr>
              <w:t>Tổng giá trị xuất khẩu hàng địa phương</w:t>
            </w:r>
          </w:p>
        </w:tc>
        <w:tc>
          <w:tcPr>
            <w:tcW w:w="1530" w:type="dxa"/>
            <w:shd w:val="clear" w:color="000000" w:fill="FFFFFF"/>
            <w:vAlign w:val="center"/>
            <w:hideMark/>
          </w:tcPr>
          <w:p w14:paraId="75235809" w14:textId="77777777" w:rsidR="00C133FD" w:rsidRPr="00152E07" w:rsidRDefault="00C133FD" w:rsidP="008C544A">
            <w:pPr>
              <w:rPr>
                <w:rFonts w:eastAsia="Times New Roman"/>
                <w:color w:val="000000"/>
                <w:szCs w:val="26"/>
              </w:rPr>
            </w:pPr>
            <w:r w:rsidRPr="00152E07">
              <w:rPr>
                <w:rFonts w:eastAsia="Times New Roman"/>
                <w:color w:val="000000"/>
                <w:szCs w:val="26"/>
              </w:rPr>
              <w:t>Tr. USD</w:t>
            </w:r>
          </w:p>
        </w:tc>
        <w:tc>
          <w:tcPr>
            <w:tcW w:w="916" w:type="dxa"/>
            <w:shd w:val="clear" w:color="000000" w:fill="FFFFFF"/>
            <w:vAlign w:val="center"/>
            <w:hideMark/>
          </w:tcPr>
          <w:p w14:paraId="67F53F43" w14:textId="77777777" w:rsidR="00C133FD" w:rsidRPr="00152E07" w:rsidRDefault="00C133FD" w:rsidP="008C544A">
            <w:pPr>
              <w:rPr>
                <w:rFonts w:eastAsia="Times New Roman"/>
                <w:color w:val="000000"/>
                <w:szCs w:val="26"/>
              </w:rPr>
            </w:pPr>
          </w:p>
        </w:tc>
        <w:tc>
          <w:tcPr>
            <w:tcW w:w="766" w:type="dxa"/>
            <w:shd w:val="clear" w:color="000000" w:fill="FFFFFF"/>
            <w:vAlign w:val="center"/>
            <w:hideMark/>
          </w:tcPr>
          <w:p w14:paraId="4688E00E" w14:textId="77777777" w:rsidR="00C133FD" w:rsidRPr="00152E07" w:rsidRDefault="00C133FD" w:rsidP="008C544A">
            <w:pPr>
              <w:rPr>
                <w:rFonts w:eastAsia="Times New Roman"/>
                <w:color w:val="000000"/>
                <w:szCs w:val="26"/>
              </w:rPr>
            </w:pPr>
            <w:r w:rsidRPr="00152E07">
              <w:rPr>
                <w:rFonts w:eastAsia="Times New Roman"/>
                <w:color w:val="000000"/>
                <w:szCs w:val="26"/>
              </w:rPr>
              <w:t>2,5</w:t>
            </w:r>
          </w:p>
        </w:tc>
        <w:tc>
          <w:tcPr>
            <w:tcW w:w="766" w:type="dxa"/>
            <w:shd w:val="clear" w:color="000000" w:fill="FFFFFF"/>
            <w:vAlign w:val="center"/>
            <w:hideMark/>
          </w:tcPr>
          <w:p w14:paraId="0C085673" w14:textId="77777777" w:rsidR="00C133FD" w:rsidRPr="00152E07" w:rsidRDefault="00C133FD" w:rsidP="008C544A">
            <w:pPr>
              <w:rPr>
                <w:rFonts w:eastAsia="Times New Roman"/>
                <w:color w:val="000000"/>
                <w:szCs w:val="26"/>
              </w:rPr>
            </w:pPr>
            <w:r w:rsidRPr="00152E07">
              <w:rPr>
                <w:rFonts w:eastAsia="Times New Roman"/>
                <w:color w:val="000000"/>
                <w:szCs w:val="26"/>
              </w:rPr>
              <w:t>2,8</w:t>
            </w:r>
          </w:p>
        </w:tc>
        <w:tc>
          <w:tcPr>
            <w:tcW w:w="766" w:type="dxa"/>
            <w:shd w:val="clear" w:color="000000" w:fill="FFFFFF"/>
            <w:vAlign w:val="center"/>
            <w:hideMark/>
          </w:tcPr>
          <w:p w14:paraId="36E939B1" w14:textId="77777777" w:rsidR="00C133FD" w:rsidRPr="00152E07" w:rsidRDefault="00C133FD" w:rsidP="008C544A">
            <w:pPr>
              <w:rPr>
                <w:rFonts w:eastAsia="Times New Roman"/>
                <w:color w:val="000000"/>
                <w:szCs w:val="26"/>
              </w:rPr>
            </w:pPr>
            <w:r w:rsidRPr="00152E07">
              <w:rPr>
                <w:rFonts w:eastAsia="Times New Roman"/>
                <w:color w:val="000000"/>
                <w:szCs w:val="26"/>
              </w:rPr>
              <w:t>3,0</w:t>
            </w:r>
          </w:p>
        </w:tc>
        <w:tc>
          <w:tcPr>
            <w:tcW w:w="766" w:type="dxa"/>
            <w:shd w:val="clear" w:color="000000" w:fill="FFFFFF"/>
            <w:vAlign w:val="center"/>
            <w:hideMark/>
          </w:tcPr>
          <w:p w14:paraId="2C5712D2" w14:textId="77777777" w:rsidR="00C133FD" w:rsidRPr="00152E07" w:rsidRDefault="00C133FD" w:rsidP="008C544A">
            <w:pPr>
              <w:rPr>
                <w:rFonts w:eastAsia="Times New Roman"/>
                <w:color w:val="000000"/>
                <w:szCs w:val="26"/>
              </w:rPr>
            </w:pPr>
            <w:r w:rsidRPr="00152E07">
              <w:rPr>
                <w:rFonts w:eastAsia="Times New Roman"/>
                <w:color w:val="000000"/>
                <w:szCs w:val="26"/>
              </w:rPr>
              <w:t>3,1</w:t>
            </w:r>
          </w:p>
        </w:tc>
        <w:tc>
          <w:tcPr>
            <w:tcW w:w="766" w:type="dxa"/>
            <w:shd w:val="clear" w:color="000000" w:fill="FFFFFF"/>
            <w:vAlign w:val="center"/>
            <w:hideMark/>
          </w:tcPr>
          <w:p w14:paraId="2379BBC3" w14:textId="77777777" w:rsidR="00C133FD" w:rsidRPr="00152E07" w:rsidRDefault="00C133FD" w:rsidP="008C544A">
            <w:pPr>
              <w:rPr>
                <w:rFonts w:eastAsia="Times New Roman"/>
                <w:color w:val="000000"/>
                <w:szCs w:val="26"/>
              </w:rPr>
            </w:pPr>
            <w:r w:rsidRPr="00152E07">
              <w:rPr>
                <w:rFonts w:eastAsia="Times New Roman"/>
                <w:color w:val="000000"/>
                <w:szCs w:val="26"/>
              </w:rPr>
              <w:t>3,1</w:t>
            </w:r>
          </w:p>
        </w:tc>
      </w:tr>
      <w:tr w:rsidR="00C133FD" w:rsidRPr="00152E07" w14:paraId="0CBE8DCE" w14:textId="77777777" w:rsidTr="00C133FD">
        <w:trPr>
          <w:trHeight w:val="263"/>
        </w:trPr>
        <w:tc>
          <w:tcPr>
            <w:tcW w:w="566" w:type="dxa"/>
            <w:shd w:val="clear" w:color="000000" w:fill="FFFFFF"/>
            <w:vAlign w:val="center"/>
            <w:hideMark/>
          </w:tcPr>
          <w:p w14:paraId="72D30F04" w14:textId="77777777" w:rsidR="00C133FD" w:rsidRPr="00152E07" w:rsidRDefault="00C133FD" w:rsidP="008C544A">
            <w:pPr>
              <w:rPr>
                <w:rFonts w:eastAsia="Times New Roman"/>
                <w:color w:val="000000"/>
                <w:szCs w:val="26"/>
              </w:rPr>
            </w:pPr>
            <w:r w:rsidRPr="00152E07">
              <w:rPr>
                <w:rFonts w:eastAsia="Times New Roman"/>
                <w:color w:val="000000"/>
                <w:szCs w:val="26"/>
              </w:rPr>
              <w:t>5</w:t>
            </w:r>
          </w:p>
        </w:tc>
        <w:tc>
          <w:tcPr>
            <w:tcW w:w="2905" w:type="dxa"/>
            <w:shd w:val="clear" w:color="000000" w:fill="FFFFFF"/>
            <w:vAlign w:val="center"/>
            <w:hideMark/>
          </w:tcPr>
          <w:p w14:paraId="25F3F8A7" w14:textId="77777777" w:rsidR="00C133FD" w:rsidRPr="00152E07" w:rsidRDefault="00C133FD" w:rsidP="008C544A">
            <w:pPr>
              <w:rPr>
                <w:rFonts w:eastAsia="Times New Roman"/>
                <w:color w:val="000000"/>
                <w:szCs w:val="26"/>
              </w:rPr>
            </w:pPr>
            <w:r w:rsidRPr="00152E07">
              <w:rPr>
                <w:rFonts w:eastAsia="Times New Roman"/>
                <w:color w:val="000000"/>
                <w:szCs w:val="26"/>
              </w:rPr>
              <w:t>Thu ngân sách trên địa bàn</w:t>
            </w:r>
          </w:p>
        </w:tc>
        <w:tc>
          <w:tcPr>
            <w:tcW w:w="1530" w:type="dxa"/>
            <w:shd w:val="clear" w:color="000000" w:fill="FFFFFF"/>
            <w:vAlign w:val="center"/>
            <w:hideMark/>
          </w:tcPr>
          <w:p w14:paraId="1B96DD3C" w14:textId="77777777" w:rsidR="00C133FD" w:rsidRPr="00152E07" w:rsidRDefault="00C133FD" w:rsidP="008C544A">
            <w:pPr>
              <w:rPr>
                <w:rFonts w:eastAsia="Times New Roman"/>
                <w:color w:val="000000"/>
                <w:szCs w:val="26"/>
              </w:rPr>
            </w:pPr>
            <w:r w:rsidRPr="00152E07">
              <w:rPr>
                <w:rFonts w:eastAsia="Times New Roman"/>
                <w:color w:val="000000"/>
                <w:szCs w:val="26"/>
              </w:rPr>
              <w:t>Tỷ đồng</w:t>
            </w:r>
          </w:p>
        </w:tc>
        <w:tc>
          <w:tcPr>
            <w:tcW w:w="916" w:type="dxa"/>
            <w:shd w:val="clear" w:color="000000" w:fill="FFFFFF"/>
            <w:vAlign w:val="center"/>
            <w:hideMark/>
          </w:tcPr>
          <w:p w14:paraId="05B213FA" w14:textId="77777777" w:rsidR="00C133FD" w:rsidRPr="00152E07" w:rsidRDefault="00C133FD" w:rsidP="008C544A">
            <w:pPr>
              <w:rPr>
                <w:rFonts w:eastAsia="Times New Roman"/>
                <w:color w:val="000000"/>
                <w:szCs w:val="26"/>
              </w:rPr>
            </w:pPr>
            <w:r w:rsidRPr="00152E07">
              <w:rPr>
                <w:rFonts w:eastAsia="Times New Roman"/>
                <w:color w:val="000000"/>
                <w:szCs w:val="26"/>
              </w:rPr>
              <w:t>82,5</w:t>
            </w:r>
          </w:p>
        </w:tc>
        <w:tc>
          <w:tcPr>
            <w:tcW w:w="766" w:type="dxa"/>
            <w:shd w:val="clear" w:color="000000" w:fill="FFFFFF"/>
            <w:vAlign w:val="center"/>
            <w:hideMark/>
          </w:tcPr>
          <w:p w14:paraId="1BB514BF" w14:textId="77777777" w:rsidR="00C133FD" w:rsidRPr="00152E07" w:rsidRDefault="00C133FD" w:rsidP="008C544A">
            <w:pPr>
              <w:rPr>
                <w:rFonts w:eastAsia="Times New Roman"/>
                <w:color w:val="000000"/>
                <w:szCs w:val="26"/>
              </w:rPr>
            </w:pPr>
            <w:r w:rsidRPr="00152E07">
              <w:rPr>
                <w:rFonts w:eastAsia="Times New Roman"/>
                <w:color w:val="000000"/>
                <w:szCs w:val="26"/>
              </w:rPr>
              <w:t>222,7</w:t>
            </w:r>
          </w:p>
        </w:tc>
        <w:tc>
          <w:tcPr>
            <w:tcW w:w="766" w:type="dxa"/>
            <w:shd w:val="clear" w:color="000000" w:fill="FFFFFF"/>
            <w:vAlign w:val="center"/>
            <w:hideMark/>
          </w:tcPr>
          <w:p w14:paraId="0CE99C56" w14:textId="77777777" w:rsidR="00C133FD" w:rsidRPr="00152E07" w:rsidRDefault="00C133FD" w:rsidP="008C544A">
            <w:pPr>
              <w:rPr>
                <w:rFonts w:eastAsia="Times New Roman"/>
                <w:color w:val="000000"/>
                <w:szCs w:val="26"/>
              </w:rPr>
            </w:pPr>
            <w:r w:rsidRPr="00152E07">
              <w:rPr>
                <w:rFonts w:eastAsia="Times New Roman"/>
                <w:color w:val="000000"/>
                <w:szCs w:val="26"/>
              </w:rPr>
              <w:t>235,4</w:t>
            </w:r>
          </w:p>
        </w:tc>
        <w:tc>
          <w:tcPr>
            <w:tcW w:w="766" w:type="dxa"/>
            <w:shd w:val="clear" w:color="000000" w:fill="FFFFFF"/>
            <w:vAlign w:val="center"/>
            <w:hideMark/>
          </w:tcPr>
          <w:p w14:paraId="791F4483" w14:textId="77777777" w:rsidR="00C133FD" w:rsidRPr="00152E07" w:rsidRDefault="00C133FD" w:rsidP="008C544A">
            <w:pPr>
              <w:rPr>
                <w:rFonts w:eastAsia="Times New Roman"/>
                <w:color w:val="000000"/>
                <w:szCs w:val="26"/>
              </w:rPr>
            </w:pPr>
            <w:r w:rsidRPr="00152E07">
              <w:rPr>
                <w:rFonts w:eastAsia="Times New Roman"/>
                <w:color w:val="000000"/>
                <w:szCs w:val="26"/>
              </w:rPr>
              <w:t>301,7</w:t>
            </w:r>
          </w:p>
        </w:tc>
        <w:tc>
          <w:tcPr>
            <w:tcW w:w="766" w:type="dxa"/>
            <w:shd w:val="clear" w:color="000000" w:fill="FFFFFF"/>
            <w:vAlign w:val="center"/>
            <w:hideMark/>
          </w:tcPr>
          <w:p w14:paraId="3F945B6A" w14:textId="77777777" w:rsidR="00C133FD" w:rsidRPr="00152E07" w:rsidRDefault="00C133FD" w:rsidP="008C544A">
            <w:pPr>
              <w:rPr>
                <w:rFonts w:eastAsia="Times New Roman"/>
                <w:color w:val="000000"/>
                <w:szCs w:val="26"/>
              </w:rPr>
            </w:pPr>
            <w:r w:rsidRPr="00152E07">
              <w:rPr>
                <w:rFonts w:eastAsia="Times New Roman"/>
                <w:color w:val="000000"/>
                <w:szCs w:val="26"/>
              </w:rPr>
              <w:t>225,9</w:t>
            </w:r>
          </w:p>
        </w:tc>
        <w:tc>
          <w:tcPr>
            <w:tcW w:w="766" w:type="dxa"/>
            <w:shd w:val="clear" w:color="000000" w:fill="FFFFFF"/>
            <w:vAlign w:val="center"/>
            <w:hideMark/>
          </w:tcPr>
          <w:p w14:paraId="3983B4DE" w14:textId="77777777" w:rsidR="00C133FD" w:rsidRPr="00152E07" w:rsidRDefault="00C133FD" w:rsidP="008C544A">
            <w:pPr>
              <w:rPr>
                <w:rFonts w:eastAsia="Times New Roman"/>
                <w:color w:val="000000"/>
                <w:szCs w:val="26"/>
              </w:rPr>
            </w:pPr>
            <w:r w:rsidRPr="00152E07">
              <w:rPr>
                <w:rFonts w:eastAsia="Times New Roman"/>
                <w:color w:val="000000"/>
                <w:szCs w:val="26"/>
              </w:rPr>
              <w:t>197,6</w:t>
            </w:r>
          </w:p>
        </w:tc>
      </w:tr>
      <w:tr w:rsidR="00C133FD" w:rsidRPr="00152E07" w14:paraId="6124F708" w14:textId="77777777" w:rsidTr="00C133FD">
        <w:trPr>
          <w:trHeight w:val="263"/>
        </w:trPr>
        <w:tc>
          <w:tcPr>
            <w:tcW w:w="566" w:type="dxa"/>
            <w:shd w:val="clear" w:color="000000" w:fill="FFFFFF"/>
            <w:vAlign w:val="center"/>
            <w:hideMark/>
          </w:tcPr>
          <w:p w14:paraId="0552D38F" w14:textId="77777777" w:rsidR="00C133FD" w:rsidRPr="00152E07" w:rsidRDefault="00C133FD" w:rsidP="008C544A">
            <w:pPr>
              <w:rPr>
                <w:rFonts w:eastAsia="Times New Roman"/>
                <w:color w:val="000000"/>
                <w:szCs w:val="26"/>
              </w:rPr>
            </w:pPr>
            <w:r w:rsidRPr="00152E07">
              <w:rPr>
                <w:rFonts w:eastAsia="Times New Roman"/>
                <w:color w:val="000000"/>
                <w:szCs w:val="26"/>
              </w:rPr>
              <w:t>6</w:t>
            </w:r>
          </w:p>
        </w:tc>
        <w:tc>
          <w:tcPr>
            <w:tcW w:w="2905" w:type="dxa"/>
            <w:shd w:val="clear" w:color="000000" w:fill="FFFFFF"/>
            <w:vAlign w:val="center"/>
            <w:hideMark/>
          </w:tcPr>
          <w:p w14:paraId="558ABF82" w14:textId="77777777" w:rsidR="00C133FD" w:rsidRPr="00152E07" w:rsidRDefault="00C133FD" w:rsidP="008C544A">
            <w:pPr>
              <w:rPr>
                <w:rFonts w:eastAsia="Times New Roman"/>
                <w:color w:val="000000"/>
                <w:szCs w:val="26"/>
              </w:rPr>
            </w:pPr>
            <w:r w:rsidRPr="00152E07">
              <w:rPr>
                <w:rFonts w:eastAsia="Times New Roman"/>
                <w:color w:val="000000"/>
                <w:szCs w:val="26"/>
              </w:rPr>
              <w:t>Năng suất lao động GTSX (giá hiện hành)</w:t>
            </w:r>
          </w:p>
        </w:tc>
        <w:tc>
          <w:tcPr>
            <w:tcW w:w="1530" w:type="dxa"/>
            <w:shd w:val="clear" w:color="000000" w:fill="FFFFFF"/>
            <w:vAlign w:val="center"/>
            <w:hideMark/>
          </w:tcPr>
          <w:p w14:paraId="46E1BEA9" w14:textId="77777777" w:rsidR="00C133FD" w:rsidRPr="00152E07" w:rsidRDefault="00C133FD" w:rsidP="008C544A">
            <w:pPr>
              <w:rPr>
                <w:rFonts w:eastAsia="Times New Roman"/>
                <w:color w:val="000000"/>
                <w:szCs w:val="26"/>
              </w:rPr>
            </w:pPr>
            <w:r w:rsidRPr="00152E07">
              <w:rPr>
                <w:rFonts w:eastAsia="Times New Roman"/>
                <w:color w:val="000000"/>
                <w:szCs w:val="26"/>
              </w:rPr>
              <w:t>tr/lđ</w:t>
            </w:r>
          </w:p>
        </w:tc>
        <w:tc>
          <w:tcPr>
            <w:tcW w:w="916" w:type="dxa"/>
            <w:shd w:val="clear" w:color="000000" w:fill="FFFFFF"/>
            <w:vAlign w:val="center"/>
            <w:hideMark/>
          </w:tcPr>
          <w:p w14:paraId="5D5C2A77" w14:textId="77777777" w:rsidR="00C133FD" w:rsidRPr="00152E07" w:rsidRDefault="00C133FD" w:rsidP="008C544A">
            <w:pPr>
              <w:rPr>
                <w:rFonts w:eastAsia="Times New Roman"/>
                <w:color w:val="000000"/>
                <w:szCs w:val="26"/>
              </w:rPr>
            </w:pPr>
            <w:r w:rsidRPr="00152E07">
              <w:rPr>
                <w:rFonts w:eastAsia="Times New Roman"/>
                <w:color w:val="000000"/>
                <w:szCs w:val="26"/>
              </w:rPr>
              <w:t>16,5</w:t>
            </w:r>
          </w:p>
        </w:tc>
        <w:tc>
          <w:tcPr>
            <w:tcW w:w="766" w:type="dxa"/>
            <w:shd w:val="clear" w:color="000000" w:fill="FFFFFF"/>
            <w:vAlign w:val="center"/>
            <w:hideMark/>
          </w:tcPr>
          <w:p w14:paraId="33D6059A" w14:textId="77777777" w:rsidR="00C133FD" w:rsidRPr="00152E07" w:rsidRDefault="00C133FD" w:rsidP="008C544A">
            <w:pPr>
              <w:rPr>
                <w:rFonts w:eastAsia="Times New Roman"/>
                <w:color w:val="000000"/>
                <w:szCs w:val="26"/>
              </w:rPr>
            </w:pPr>
            <w:r w:rsidRPr="00152E07">
              <w:rPr>
                <w:rFonts w:eastAsia="Times New Roman"/>
                <w:color w:val="000000"/>
                <w:szCs w:val="26"/>
              </w:rPr>
              <w:t>23,3</w:t>
            </w:r>
          </w:p>
        </w:tc>
        <w:tc>
          <w:tcPr>
            <w:tcW w:w="766" w:type="dxa"/>
            <w:shd w:val="clear" w:color="000000" w:fill="FFFFFF"/>
            <w:vAlign w:val="center"/>
            <w:hideMark/>
          </w:tcPr>
          <w:p w14:paraId="34A1ADC7" w14:textId="77777777" w:rsidR="00C133FD" w:rsidRPr="00152E07" w:rsidRDefault="00C133FD" w:rsidP="008C544A">
            <w:pPr>
              <w:rPr>
                <w:rFonts w:eastAsia="Times New Roman"/>
                <w:color w:val="000000"/>
                <w:szCs w:val="26"/>
              </w:rPr>
            </w:pPr>
            <w:r w:rsidRPr="00152E07">
              <w:rPr>
                <w:rFonts w:eastAsia="Times New Roman"/>
                <w:color w:val="000000"/>
                <w:szCs w:val="26"/>
              </w:rPr>
              <w:t>24,6</w:t>
            </w:r>
          </w:p>
        </w:tc>
        <w:tc>
          <w:tcPr>
            <w:tcW w:w="766" w:type="dxa"/>
            <w:shd w:val="clear" w:color="000000" w:fill="FFFFFF"/>
            <w:vAlign w:val="center"/>
            <w:hideMark/>
          </w:tcPr>
          <w:p w14:paraId="3994740D" w14:textId="77777777" w:rsidR="00C133FD" w:rsidRPr="00152E07" w:rsidRDefault="00C133FD" w:rsidP="008C544A">
            <w:pPr>
              <w:rPr>
                <w:rFonts w:eastAsia="Times New Roman"/>
                <w:color w:val="000000"/>
                <w:szCs w:val="26"/>
              </w:rPr>
            </w:pPr>
            <w:r w:rsidRPr="00152E07">
              <w:rPr>
                <w:rFonts w:eastAsia="Times New Roman"/>
                <w:color w:val="000000"/>
                <w:szCs w:val="26"/>
              </w:rPr>
              <w:t>25,8</w:t>
            </w:r>
          </w:p>
        </w:tc>
        <w:tc>
          <w:tcPr>
            <w:tcW w:w="766" w:type="dxa"/>
            <w:shd w:val="clear" w:color="000000" w:fill="FFFFFF"/>
            <w:vAlign w:val="center"/>
            <w:hideMark/>
          </w:tcPr>
          <w:p w14:paraId="0F34D883" w14:textId="77777777" w:rsidR="00C133FD" w:rsidRPr="00152E07" w:rsidRDefault="00C133FD" w:rsidP="008C544A">
            <w:pPr>
              <w:rPr>
                <w:rFonts w:eastAsia="Times New Roman"/>
                <w:color w:val="000000"/>
                <w:szCs w:val="26"/>
              </w:rPr>
            </w:pPr>
            <w:r w:rsidRPr="00152E07">
              <w:rPr>
                <w:rFonts w:eastAsia="Times New Roman"/>
                <w:color w:val="000000"/>
                <w:szCs w:val="26"/>
              </w:rPr>
              <w:t>26,8</w:t>
            </w:r>
          </w:p>
        </w:tc>
        <w:tc>
          <w:tcPr>
            <w:tcW w:w="766" w:type="dxa"/>
            <w:shd w:val="clear" w:color="000000" w:fill="FFFFFF"/>
            <w:vAlign w:val="center"/>
            <w:hideMark/>
          </w:tcPr>
          <w:p w14:paraId="7962DF7F" w14:textId="77777777" w:rsidR="00C133FD" w:rsidRPr="00152E07" w:rsidRDefault="00C133FD" w:rsidP="008C544A">
            <w:pPr>
              <w:rPr>
                <w:rFonts w:eastAsia="Times New Roman"/>
                <w:color w:val="000000"/>
                <w:szCs w:val="26"/>
              </w:rPr>
            </w:pPr>
            <w:r w:rsidRPr="00152E07">
              <w:rPr>
                <w:rFonts w:eastAsia="Times New Roman"/>
                <w:color w:val="000000"/>
                <w:szCs w:val="26"/>
              </w:rPr>
              <w:t>26,3</w:t>
            </w:r>
          </w:p>
        </w:tc>
      </w:tr>
      <w:tr w:rsidR="00C133FD" w:rsidRPr="00152E07" w14:paraId="4BE54DEE" w14:textId="77777777" w:rsidTr="00C133FD">
        <w:trPr>
          <w:trHeight w:val="263"/>
        </w:trPr>
        <w:tc>
          <w:tcPr>
            <w:tcW w:w="566" w:type="dxa"/>
            <w:shd w:val="clear" w:color="000000" w:fill="FFFFFF"/>
            <w:vAlign w:val="center"/>
            <w:hideMark/>
          </w:tcPr>
          <w:p w14:paraId="6225DD53" w14:textId="77777777" w:rsidR="00C133FD" w:rsidRPr="00152E07" w:rsidRDefault="00C133FD" w:rsidP="008C544A">
            <w:pPr>
              <w:rPr>
                <w:rFonts w:eastAsia="Times New Roman"/>
                <w:color w:val="000000"/>
                <w:szCs w:val="26"/>
              </w:rPr>
            </w:pPr>
            <w:r w:rsidRPr="00152E07">
              <w:rPr>
                <w:rFonts w:eastAsia="Times New Roman"/>
                <w:color w:val="000000"/>
                <w:szCs w:val="26"/>
              </w:rPr>
              <w:t> </w:t>
            </w:r>
          </w:p>
        </w:tc>
        <w:tc>
          <w:tcPr>
            <w:tcW w:w="2905" w:type="dxa"/>
            <w:shd w:val="clear" w:color="000000" w:fill="FFFFFF"/>
            <w:vAlign w:val="center"/>
            <w:hideMark/>
          </w:tcPr>
          <w:p w14:paraId="61A896D0" w14:textId="77777777" w:rsidR="00C133FD" w:rsidRPr="00152E07" w:rsidRDefault="00C133FD" w:rsidP="008C544A">
            <w:pPr>
              <w:rPr>
                <w:rFonts w:eastAsia="Times New Roman"/>
                <w:color w:val="000000"/>
                <w:szCs w:val="26"/>
              </w:rPr>
            </w:pPr>
            <w:r w:rsidRPr="00152E07">
              <w:rPr>
                <w:rFonts w:eastAsia="Times New Roman"/>
                <w:color w:val="000000"/>
                <w:szCs w:val="26"/>
              </w:rPr>
              <w:t>Nông-Lâm-Thuỷ sản</w:t>
            </w:r>
          </w:p>
        </w:tc>
        <w:tc>
          <w:tcPr>
            <w:tcW w:w="1530" w:type="dxa"/>
            <w:shd w:val="clear" w:color="000000" w:fill="FFFFFF"/>
            <w:vAlign w:val="center"/>
            <w:hideMark/>
          </w:tcPr>
          <w:p w14:paraId="1BAE855A" w14:textId="77777777" w:rsidR="00C133FD" w:rsidRPr="00152E07" w:rsidRDefault="00C133FD" w:rsidP="008C544A">
            <w:pPr>
              <w:rPr>
                <w:rFonts w:eastAsia="Times New Roman"/>
                <w:color w:val="000000"/>
                <w:szCs w:val="26"/>
              </w:rPr>
            </w:pPr>
            <w:r w:rsidRPr="00152E07">
              <w:rPr>
                <w:rFonts w:eastAsia="Times New Roman"/>
                <w:color w:val="000000"/>
                <w:szCs w:val="26"/>
              </w:rPr>
              <w:t>tr/lđ</w:t>
            </w:r>
          </w:p>
        </w:tc>
        <w:tc>
          <w:tcPr>
            <w:tcW w:w="916" w:type="dxa"/>
            <w:shd w:val="clear" w:color="000000" w:fill="FFFFFF"/>
            <w:vAlign w:val="center"/>
            <w:hideMark/>
          </w:tcPr>
          <w:p w14:paraId="113E94BB" w14:textId="77777777" w:rsidR="00C133FD" w:rsidRPr="00152E07" w:rsidRDefault="00C133FD" w:rsidP="008C544A">
            <w:pPr>
              <w:rPr>
                <w:rFonts w:eastAsia="Times New Roman"/>
                <w:color w:val="000000"/>
                <w:szCs w:val="26"/>
              </w:rPr>
            </w:pPr>
            <w:r w:rsidRPr="00152E07">
              <w:rPr>
                <w:rFonts w:eastAsia="Times New Roman"/>
                <w:color w:val="000000"/>
                <w:szCs w:val="26"/>
              </w:rPr>
              <w:t>3,8</w:t>
            </w:r>
          </w:p>
        </w:tc>
        <w:tc>
          <w:tcPr>
            <w:tcW w:w="766" w:type="dxa"/>
            <w:shd w:val="clear" w:color="000000" w:fill="FFFFFF"/>
            <w:vAlign w:val="center"/>
            <w:hideMark/>
          </w:tcPr>
          <w:p w14:paraId="28DC84E7" w14:textId="77777777" w:rsidR="00C133FD" w:rsidRPr="00152E07" w:rsidRDefault="00C133FD" w:rsidP="008C544A">
            <w:pPr>
              <w:rPr>
                <w:rFonts w:eastAsia="Times New Roman"/>
                <w:color w:val="000000"/>
                <w:szCs w:val="26"/>
              </w:rPr>
            </w:pPr>
            <w:r w:rsidRPr="00152E07">
              <w:rPr>
                <w:rFonts w:eastAsia="Times New Roman"/>
                <w:color w:val="000000"/>
                <w:szCs w:val="26"/>
              </w:rPr>
              <w:t>5,7</w:t>
            </w:r>
          </w:p>
        </w:tc>
        <w:tc>
          <w:tcPr>
            <w:tcW w:w="766" w:type="dxa"/>
            <w:shd w:val="clear" w:color="000000" w:fill="FFFFFF"/>
            <w:vAlign w:val="center"/>
            <w:hideMark/>
          </w:tcPr>
          <w:p w14:paraId="2EE369E3" w14:textId="77777777" w:rsidR="00C133FD" w:rsidRPr="00152E07" w:rsidRDefault="00C133FD" w:rsidP="008C544A">
            <w:pPr>
              <w:rPr>
                <w:rFonts w:eastAsia="Times New Roman"/>
                <w:color w:val="000000"/>
                <w:szCs w:val="26"/>
              </w:rPr>
            </w:pPr>
            <w:r w:rsidRPr="00152E07">
              <w:rPr>
                <w:rFonts w:eastAsia="Times New Roman"/>
                <w:color w:val="000000"/>
                <w:szCs w:val="26"/>
              </w:rPr>
              <w:t>6,5</w:t>
            </w:r>
          </w:p>
        </w:tc>
        <w:tc>
          <w:tcPr>
            <w:tcW w:w="766" w:type="dxa"/>
            <w:shd w:val="clear" w:color="000000" w:fill="FFFFFF"/>
            <w:vAlign w:val="center"/>
            <w:hideMark/>
          </w:tcPr>
          <w:p w14:paraId="6561E661" w14:textId="77777777" w:rsidR="00C133FD" w:rsidRPr="00152E07" w:rsidRDefault="00C133FD" w:rsidP="008C544A">
            <w:pPr>
              <w:rPr>
                <w:rFonts w:eastAsia="Times New Roman"/>
                <w:color w:val="000000"/>
                <w:szCs w:val="26"/>
              </w:rPr>
            </w:pPr>
            <w:r w:rsidRPr="00152E07">
              <w:rPr>
                <w:rFonts w:eastAsia="Times New Roman"/>
                <w:color w:val="000000"/>
                <w:szCs w:val="26"/>
              </w:rPr>
              <w:t>7,2</w:t>
            </w:r>
          </w:p>
        </w:tc>
        <w:tc>
          <w:tcPr>
            <w:tcW w:w="766" w:type="dxa"/>
            <w:shd w:val="clear" w:color="000000" w:fill="FFFFFF"/>
            <w:vAlign w:val="center"/>
            <w:hideMark/>
          </w:tcPr>
          <w:p w14:paraId="77D00AED" w14:textId="77777777" w:rsidR="00C133FD" w:rsidRPr="00152E07" w:rsidRDefault="00C133FD" w:rsidP="008C544A">
            <w:pPr>
              <w:rPr>
                <w:rFonts w:eastAsia="Times New Roman"/>
                <w:color w:val="000000"/>
                <w:szCs w:val="26"/>
              </w:rPr>
            </w:pPr>
            <w:r w:rsidRPr="00152E07">
              <w:rPr>
                <w:rFonts w:eastAsia="Times New Roman"/>
                <w:color w:val="000000"/>
                <w:szCs w:val="26"/>
              </w:rPr>
              <w:t>8,1</w:t>
            </w:r>
          </w:p>
        </w:tc>
        <w:tc>
          <w:tcPr>
            <w:tcW w:w="766" w:type="dxa"/>
            <w:shd w:val="clear" w:color="000000" w:fill="FFFFFF"/>
            <w:vAlign w:val="center"/>
            <w:hideMark/>
          </w:tcPr>
          <w:p w14:paraId="03401153" w14:textId="77777777" w:rsidR="00C133FD" w:rsidRPr="00152E07" w:rsidRDefault="00C133FD" w:rsidP="008C544A">
            <w:pPr>
              <w:rPr>
                <w:rFonts w:eastAsia="Times New Roman"/>
                <w:color w:val="000000"/>
                <w:szCs w:val="26"/>
              </w:rPr>
            </w:pPr>
            <w:r w:rsidRPr="00152E07">
              <w:rPr>
                <w:rFonts w:eastAsia="Times New Roman"/>
                <w:color w:val="000000"/>
                <w:szCs w:val="26"/>
              </w:rPr>
              <w:t>8,0</w:t>
            </w:r>
          </w:p>
        </w:tc>
      </w:tr>
      <w:tr w:rsidR="00C133FD" w:rsidRPr="00152E07" w14:paraId="54013F95" w14:textId="77777777" w:rsidTr="00C133FD">
        <w:trPr>
          <w:trHeight w:val="263"/>
        </w:trPr>
        <w:tc>
          <w:tcPr>
            <w:tcW w:w="566" w:type="dxa"/>
            <w:shd w:val="clear" w:color="000000" w:fill="FFFFFF"/>
            <w:vAlign w:val="center"/>
            <w:hideMark/>
          </w:tcPr>
          <w:p w14:paraId="36EB86D2" w14:textId="77777777" w:rsidR="00C133FD" w:rsidRPr="00152E07" w:rsidRDefault="00C133FD" w:rsidP="008C544A">
            <w:pPr>
              <w:rPr>
                <w:rFonts w:eastAsia="Times New Roman"/>
                <w:color w:val="000000"/>
                <w:szCs w:val="26"/>
              </w:rPr>
            </w:pPr>
            <w:r w:rsidRPr="00152E07">
              <w:rPr>
                <w:rFonts w:eastAsia="Times New Roman"/>
                <w:color w:val="000000"/>
                <w:szCs w:val="26"/>
              </w:rPr>
              <w:t> </w:t>
            </w:r>
          </w:p>
        </w:tc>
        <w:tc>
          <w:tcPr>
            <w:tcW w:w="2905" w:type="dxa"/>
            <w:shd w:val="clear" w:color="000000" w:fill="FFFFFF"/>
            <w:vAlign w:val="center"/>
            <w:hideMark/>
          </w:tcPr>
          <w:p w14:paraId="049FEB3A" w14:textId="77777777" w:rsidR="00C133FD" w:rsidRPr="00152E07" w:rsidRDefault="00C133FD" w:rsidP="008C544A">
            <w:pPr>
              <w:rPr>
                <w:rFonts w:eastAsia="Times New Roman"/>
                <w:color w:val="000000"/>
                <w:szCs w:val="26"/>
              </w:rPr>
            </w:pPr>
            <w:r w:rsidRPr="00152E07">
              <w:rPr>
                <w:rFonts w:eastAsia="Times New Roman"/>
                <w:color w:val="000000"/>
                <w:szCs w:val="26"/>
              </w:rPr>
              <w:t>Công nghiệp-Xây dựng</w:t>
            </w:r>
          </w:p>
        </w:tc>
        <w:tc>
          <w:tcPr>
            <w:tcW w:w="1530" w:type="dxa"/>
            <w:shd w:val="clear" w:color="000000" w:fill="FFFFFF"/>
            <w:vAlign w:val="center"/>
            <w:hideMark/>
          </w:tcPr>
          <w:p w14:paraId="060FC7BF" w14:textId="77777777" w:rsidR="00C133FD" w:rsidRPr="00152E07" w:rsidRDefault="00C133FD" w:rsidP="008C544A">
            <w:pPr>
              <w:rPr>
                <w:rFonts w:eastAsia="Times New Roman"/>
                <w:color w:val="000000"/>
                <w:szCs w:val="26"/>
              </w:rPr>
            </w:pPr>
            <w:r w:rsidRPr="00152E07">
              <w:rPr>
                <w:rFonts w:eastAsia="Times New Roman"/>
                <w:color w:val="000000"/>
                <w:szCs w:val="26"/>
              </w:rPr>
              <w:t>tr/lđ</w:t>
            </w:r>
          </w:p>
        </w:tc>
        <w:tc>
          <w:tcPr>
            <w:tcW w:w="916" w:type="dxa"/>
            <w:shd w:val="clear" w:color="000000" w:fill="FFFFFF"/>
            <w:vAlign w:val="center"/>
            <w:hideMark/>
          </w:tcPr>
          <w:p w14:paraId="266E9C4A" w14:textId="77777777" w:rsidR="00C133FD" w:rsidRPr="00152E07" w:rsidRDefault="00C133FD" w:rsidP="008C544A">
            <w:pPr>
              <w:rPr>
                <w:rFonts w:eastAsia="Times New Roman"/>
                <w:color w:val="000000"/>
                <w:szCs w:val="26"/>
              </w:rPr>
            </w:pPr>
            <w:r w:rsidRPr="00152E07">
              <w:rPr>
                <w:rFonts w:eastAsia="Times New Roman"/>
                <w:color w:val="000000"/>
                <w:szCs w:val="26"/>
              </w:rPr>
              <w:t>28,6</w:t>
            </w:r>
          </w:p>
        </w:tc>
        <w:tc>
          <w:tcPr>
            <w:tcW w:w="766" w:type="dxa"/>
            <w:shd w:val="clear" w:color="000000" w:fill="FFFFFF"/>
            <w:vAlign w:val="center"/>
            <w:hideMark/>
          </w:tcPr>
          <w:p w14:paraId="7C6E9BAB" w14:textId="77777777" w:rsidR="00C133FD" w:rsidRPr="00152E07" w:rsidRDefault="00C133FD" w:rsidP="008C544A">
            <w:pPr>
              <w:rPr>
                <w:rFonts w:eastAsia="Times New Roman"/>
                <w:color w:val="000000"/>
                <w:szCs w:val="26"/>
              </w:rPr>
            </w:pPr>
            <w:r w:rsidRPr="00152E07">
              <w:rPr>
                <w:rFonts w:eastAsia="Times New Roman"/>
                <w:color w:val="000000"/>
                <w:szCs w:val="26"/>
              </w:rPr>
              <w:t>37,1</w:t>
            </w:r>
          </w:p>
        </w:tc>
        <w:tc>
          <w:tcPr>
            <w:tcW w:w="766" w:type="dxa"/>
            <w:shd w:val="clear" w:color="000000" w:fill="FFFFFF"/>
            <w:vAlign w:val="center"/>
            <w:hideMark/>
          </w:tcPr>
          <w:p w14:paraId="3A56F8B1" w14:textId="77777777" w:rsidR="00C133FD" w:rsidRPr="00152E07" w:rsidRDefault="00C133FD" w:rsidP="008C544A">
            <w:pPr>
              <w:rPr>
                <w:rFonts w:eastAsia="Times New Roman"/>
                <w:color w:val="000000"/>
                <w:szCs w:val="26"/>
              </w:rPr>
            </w:pPr>
            <w:r w:rsidRPr="00152E07">
              <w:rPr>
                <w:rFonts w:eastAsia="Times New Roman"/>
                <w:color w:val="000000"/>
                <w:szCs w:val="26"/>
              </w:rPr>
              <w:t>37,8</w:t>
            </w:r>
          </w:p>
        </w:tc>
        <w:tc>
          <w:tcPr>
            <w:tcW w:w="766" w:type="dxa"/>
            <w:shd w:val="clear" w:color="000000" w:fill="FFFFFF"/>
            <w:vAlign w:val="center"/>
            <w:hideMark/>
          </w:tcPr>
          <w:p w14:paraId="358F64A9" w14:textId="77777777" w:rsidR="00C133FD" w:rsidRPr="00152E07" w:rsidRDefault="00C133FD" w:rsidP="008C544A">
            <w:pPr>
              <w:rPr>
                <w:rFonts w:eastAsia="Times New Roman"/>
                <w:color w:val="000000"/>
                <w:szCs w:val="26"/>
              </w:rPr>
            </w:pPr>
            <w:r w:rsidRPr="00152E07">
              <w:rPr>
                <w:rFonts w:eastAsia="Times New Roman"/>
                <w:color w:val="000000"/>
                <w:szCs w:val="26"/>
              </w:rPr>
              <w:t>38,3</w:t>
            </w:r>
          </w:p>
        </w:tc>
        <w:tc>
          <w:tcPr>
            <w:tcW w:w="766" w:type="dxa"/>
            <w:shd w:val="clear" w:color="000000" w:fill="FFFFFF"/>
            <w:vAlign w:val="center"/>
            <w:hideMark/>
          </w:tcPr>
          <w:p w14:paraId="59157060" w14:textId="77777777" w:rsidR="00C133FD" w:rsidRPr="00152E07" w:rsidRDefault="00C133FD" w:rsidP="008C544A">
            <w:pPr>
              <w:rPr>
                <w:rFonts w:eastAsia="Times New Roman"/>
                <w:color w:val="000000"/>
                <w:szCs w:val="26"/>
              </w:rPr>
            </w:pPr>
            <w:r w:rsidRPr="00152E07">
              <w:rPr>
                <w:rFonts w:eastAsia="Times New Roman"/>
                <w:color w:val="000000"/>
                <w:szCs w:val="26"/>
              </w:rPr>
              <w:t>38,9</w:t>
            </w:r>
          </w:p>
        </w:tc>
        <w:tc>
          <w:tcPr>
            <w:tcW w:w="766" w:type="dxa"/>
            <w:shd w:val="clear" w:color="000000" w:fill="FFFFFF"/>
            <w:vAlign w:val="center"/>
            <w:hideMark/>
          </w:tcPr>
          <w:p w14:paraId="2684E992" w14:textId="77777777" w:rsidR="00C133FD" w:rsidRPr="00152E07" w:rsidRDefault="00C133FD" w:rsidP="008C544A">
            <w:pPr>
              <w:rPr>
                <w:rFonts w:eastAsia="Times New Roman"/>
                <w:color w:val="000000"/>
                <w:szCs w:val="26"/>
              </w:rPr>
            </w:pPr>
            <w:r w:rsidRPr="00152E07">
              <w:rPr>
                <w:rFonts w:eastAsia="Times New Roman"/>
                <w:color w:val="000000"/>
                <w:szCs w:val="26"/>
              </w:rPr>
              <w:t>38,0</w:t>
            </w:r>
          </w:p>
        </w:tc>
      </w:tr>
      <w:tr w:rsidR="00C133FD" w:rsidRPr="00152E07" w14:paraId="645B578C" w14:textId="77777777" w:rsidTr="00C133FD">
        <w:trPr>
          <w:trHeight w:val="263"/>
        </w:trPr>
        <w:tc>
          <w:tcPr>
            <w:tcW w:w="566" w:type="dxa"/>
            <w:shd w:val="clear" w:color="000000" w:fill="FFFFFF"/>
            <w:vAlign w:val="center"/>
            <w:hideMark/>
          </w:tcPr>
          <w:p w14:paraId="4EF12426" w14:textId="77777777" w:rsidR="00C133FD" w:rsidRPr="00152E07" w:rsidRDefault="00C133FD" w:rsidP="008C544A">
            <w:pPr>
              <w:rPr>
                <w:rFonts w:eastAsia="Times New Roman"/>
                <w:color w:val="000000"/>
                <w:szCs w:val="26"/>
              </w:rPr>
            </w:pPr>
            <w:r w:rsidRPr="00152E07">
              <w:rPr>
                <w:rFonts w:eastAsia="Times New Roman"/>
                <w:color w:val="000000"/>
                <w:szCs w:val="26"/>
              </w:rPr>
              <w:t> </w:t>
            </w:r>
          </w:p>
        </w:tc>
        <w:tc>
          <w:tcPr>
            <w:tcW w:w="2905" w:type="dxa"/>
            <w:shd w:val="clear" w:color="000000" w:fill="FFFFFF"/>
            <w:vAlign w:val="center"/>
            <w:hideMark/>
          </w:tcPr>
          <w:p w14:paraId="1404AAA9" w14:textId="77777777" w:rsidR="00C133FD" w:rsidRPr="00152E07" w:rsidRDefault="00C133FD" w:rsidP="008C544A">
            <w:pPr>
              <w:rPr>
                <w:rFonts w:eastAsia="Times New Roman"/>
                <w:color w:val="000000"/>
                <w:szCs w:val="26"/>
              </w:rPr>
            </w:pPr>
            <w:r w:rsidRPr="00152E07">
              <w:rPr>
                <w:rFonts w:eastAsia="Times New Roman"/>
                <w:color w:val="000000"/>
                <w:szCs w:val="26"/>
              </w:rPr>
              <w:t>Dịch vụ</w:t>
            </w:r>
          </w:p>
        </w:tc>
        <w:tc>
          <w:tcPr>
            <w:tcW w:w="1530" w:type="dxa"/>
            <w:shd w:val="clear" w:color="000000" w:fill="FFFFFF"/>
            <w:vAlign w:val="center"/>
            <w:hideMark/>
          </w:tcPr>
          <w:p w14:paraId="1213DB9B" w14:textId="77777777" w:rsidR="00C133FD" w:rsidRPr="00152E07" w:rsidRDefault="00C133FD" w:rsidP="008C544A">
            <w:pPr>
              <w:rPr>
                <w:rFonts w:eastAsia="Times New Roman"/>
                <w:color w:val="000000"/>
                <w:szCs w:val="26"/>
              </w:rPr>
            </w:pPr>
            <w:r w:rsidRPr="00152E07">
              <w:rPr>
                <w:rFonts w:eastAsia="Times New Roman"/>
                <w:color w:val="000000"/>
                <w:szCs w:val="26"/>
              </w:rPr>
              <w:t>tr/lđ</w:t>
            </w:r>
          </w:p>
        </w:tc>
        <w:tc>
          <w:tcPr>
            <w:tcW w:w="916" w:type="dxa"/>
            <w:shd w:val="clear" w:color="000000" w:fill="FFFFFF"/>
            <w:vAlign w:val="center"/>
            <w:hideMark/>
          </w:tcPr>
          <w:p w14:paraId="1EDC845B" w14:textId="77777777" w:rsidR="00C133FD" w:rsidRPr="00152E07" w:rsidRDefault="00C133FD" w:rsidP="008C544A">
            <w:pPr>
              <w:rPr>
                <w:rFonts w:eastAsia="Times New Roman"/>
                <w:color w:val="000000"/>
                <w:szCs w:val="26"/>
              </w:rPr>
            </w:pPr>
            <w:r w:rsidRPr="00152E07">
              <w:rPr>
                <w:rFonts w:eastAsia="Times New Roman"/>
                <w:color w:val="000000"/>
                <w:szCs w:val="26"/>
              </w:rPr>
              <w:t>17,0</w:t>
            </w:r>
          </w:p>
        </w:tc>
        <w:tc>
          <w:tcPr>
            <w:tcW w:w="766" w:type="dxa"/>
            <w:shd w:val="clear" w:color="000000" w:fill="FFFFFF"/>
            <w:vAlign w:val="center"/>
            <w:hideMark/>
          </w:tcPr>
          <w:p w14:paraId="0CCE4FA2" w14:textId="77777777" w:rsidR="00C133FD" w:rsidRPr="00152E07" w:rsidRDefault="00C133FD" w:rsidP="008C544A">
            <w:pPr>
              <w:rPr>
                <w:rFonts w:eastAsia="Times New Roman"/>
                <w:color w:val="000000"/>
                <w:szCs w:val="26"/>
              </w:rPr>
            </w:pPr>
            <w:r w:rsidRPr="00152E07">
              <w:rPr>
                <w:rFonts w:eastAsia="Times New Roman"/>
                <w:color w:val="000000"/>
                <w:szCs w:val="26"/>
              </w:rPr>
              <w:t>27,2</w:t>
            </w:r>
          </w:p>
        </w:tc>
        <w:tc>
          <w:tcPr>
            <w:tcW w:w="766" w:type="dxa"/>
            <w:shd w:val="clear" w:color="000000" w:fill="FFFFFF"/>
            <w:vAlign w:val="center"/>
            <w:hideMark/>
          </w:tcPr>
          <w:p w14:paraId="61D1B2A5" w14:textId="77777777" w:rsidR="00C133FD" w:rsidRPr="00152E07" w:rsidRDefault="00C133FD" w:rsidP="008C544A">
            <w:pPr>
              <w:rPr>
                <w:rFonts w:eastAsia="Times New Roman"/>
                <w:color w:val="000000"/>
                <w:szCs w:val="26"/>
              </w:rPr>
            </w:pPr>
            <w:r w:rsidRPr="00152E07">
              <w:rPr>
                <w:rFonts w:eastAsia="Times New Roman"/>
                <w:color w:val="000000"/>
                <w:szCs w:val="26"/>
              </w:rPr>
              <w:t>29,6</w:t>
            </w:r>
          </w:p>
        </w:tc>
        <w:tc>
          <w:tcPr>
            <w:tcW w:w="766" w:type="dxa"/>
            <w:shd w:val="clear" w:color="000000" w:fill="FFFFFF"/>
            <w:vAlign w:val="center"/>
            <w:hideMark/>
          </w:tcPr>
          <w:p w14:paraId="44BF5801" w14:textId="77777777" w:rsidR="00C133FD" w:rsidRPr="00152E07" w:rsidRDefault="00C133FD" w:rsidP="008C544A">
            <w:pPr>
              <w:rPr>
                <w:rFonts w:eastAsia="Times New Roman"/>
                <w:color w:val="000000"/>
                <w:szCs w:val="26"/>
              </w:rPr>
            </w:pPr>
            <w:r w:rsidRPr="00152E07">
              <w:rPr>
                <w:rFonts w:eastAsia="Times New Roman"/>
                <w:color w:val="000000"/>
                <w:szCs w:val="26"/>
              </w:rPr>
              <w:t>31,8</w:t>
            </w:r>
          </w:p>
        </w:tc>
        <w:tc>
          <w:tcPr>
            <w:tcW w:w="766" w:type="dxa"/>
            <w:shd w:val="clear" w:color="000000" w:fill="FFFFFF"/>
            <w:vAlign w:val="center"/>
            <w:hideMark/>
          </w:tcPr>
          <w:p w14:paraId="7BA00610" w14:textId="77777777" w:rsidR="00C133FD" w:rsidRPr="00152E07" w:rsidRDefault="00C133FD" w:rsidP="008C544A">
            <w:pPr>
              <w:rPr>
                <w:rFonts w:eastAsia="Times New Roman"/>
                <w:color w:val="000000"/>
                <w:szCs w:val="26"/>
              </w:rPr>
            </w:pPr>
            <w:r w:rsidRPr="00152E07">
              <w:rPr>
                <w:rFonts w:eastAsia="Times New Roman"/>
                <w:color w:val="000000"/>
                <w:szCs w:val="26"/>
              </w:rPr>
              <w:t>33,4</w:t>
            </w:r>
          </w:p>
        </w:tc>
        <w:tc>
          <w:tcPr>
            <w:tcW w:w="766" w:type="dxa"/>
            <w:shd w:val="clear" w:color="000000" w:fill="FFFFFF"/>
            <w:vAlign w:val="center"/>
            <w:hideMark/>
          </w:tcPr>
          <w:p w14:paraId="45157CA3" w14:textId="77777777" w:rsidR="00C133FD" w:rsidRPr="00152E07" w:rsidRDefault="00C133FD" w:rsidP="008C544A">
            <w:pPr>
              <w:rPr>
                <w:rFonts w:eastAsia="Times New Roman"/>
                <w:color w:val="000000"/>
                <w:szCs w:val="26"/>
              </w:rPr>
            </w:pPr>
            <w:r w:rsidRPr="00152E07">
              <w:rPr>
                <w:rFonts w:eastAsia="Times New Roman"/>
                <w:color w:val="000000"/>
                <w:szCs w:val="26"/>
              </w:rPr>
              <w:t>33,0</w:t>
            </w:r>
          </w:p>
        </w:tc>
      </w:tr>
    </w:tbl>
    <w:p w14:paraId="1F3A8A00" w14:textId="77777777" w:rsidR="00FA22C8" w:rsidRPr="00152E07" w:rsidRDefault="00FA22C8" w:rsidP="001809E2">
      <w:pPr>
        <w:pStyle w:val="Caption"/>
        <w:jc w:val="right"/>
        <w:rPr>
          <w:b w:val="0"/>
          <w:i/>
          <w:color w:val="000000"/>
          <w:sz w:val="26"/>
          <w:szCs w:val="26"/>
        </w:rPr>
      </w:pPr>
      <w:bookmarkStart w:id="271" w:name="_Toc46850112"/>
      <w:bookmarkStart w:id="272" w:name="_Toc50559179"/>
      <w:bookmarkStart w:id="273" w:name="_Toc57574498"/>
      <w:bookmarkStart w:id="274" w:name="_Toc57574968"/>
      <w:bookmarkStart w:id="275" w:name="_Toc58762978"/>
      <w:r w:rsidRPr="00152E07">
        <w:rPr>
          <w:b w:val="0"/>
          <w:i/>
          <w:color w:val="000000"/>
          <w:sz w:val="26"/>
          <w:szCs w:val="26"/>
        </w:rPr>
        <w:t xml:space="preserve">Nguồn: Niên giám thống kê </w:t>
      </w:r>
      <w:r w:rsidR="009E3BDD" w:rsidRPr="00152E07">
        <w:rPr>
          <w:b w:val="0"/>
          <w:i/>
          <w:color w:val="000000"/>
          <w:sz w:val="26"/>
          <w:szCs w:val="26"/>
        </w:rPr>
        <w:t xml:space="preserve">hàng năm và báo cáo KTXH của </w:t>
      </w:r>
      <w:r w:rsidRPr="00152E07">
        <w:rPr>
          <w:b w:val="0"/>
          <w:i/>
          <w:color w:val="000000"/>
          <w:sz w:val="26"/>
          <w:szCs w:val="26"/>
        </w:rPr>
        <w:t>thành phố Lai Châu</w:t>
      </w:r>
    </w:p>
    <w:p w14:paraId="23CCEA4F" w14:textId="77777777" w:rsidR="008F2A84" w:rsidRPr="00152E07" w:rsidRDefault="008F2A84" w:rsidP="001809E2">
      <w:pPr>
        <w:pStyle w:val="Heading3"/>
      </w:pPr>
      <w:bookmarkStart w:id="276" w:name="_Toc85903705"/>
      <w:r w:rsidRPr="00152E07">
        <w:rPr>
          <w:lang w:val="vi-VN"/>
        </w:rPr>
        <w:t xml:space="preserve">2. Về phát triển </w:t>
      </w:r>
      <w:bookmarkEnd w:id="271"/>
      <w:bookmarkEnd w:id="272"/>
      <w:bookmarkEnd w:id="273"/>
      <w:bookmarkEnd w:id="274"/>
      <w:bookmarkEnd w:id="275"/>
      <w:r w:rsidR="00223E80" w:rsidRPr="00152E07">
        <w:t>kinh tế</w:t>
      </w:r>
      <w:bookmarkEnd w:id="276"/>
    </w:p>
    <w:p w14:paraId="0745970B" w14:textId="77777777" w:rsidR="008F2A84" w:rsidRPr="00152E07" w:rsidRDefault="008F2A84" w:rsidP="001809E2">
      <w:pPr>
        <w:pStyle w:val="Heading4"/>
        <w:rPr>
          <w:lang w:val="vi-VN"/>
        </w:rPr>
      </w:pPr>
      <w:bookmarkStart w:id="277" w:name="_Toc46850113"/>
      <w:bookmarkStart w:id="278" w:name="_Toc50559180"/>
      <w:bookmarkStart w:id="279" w:name="_Toc58762979"/>
      <w:r w:rsidRPr="00152E07">
        <w:rPr>
          <w:lang w:val="vi-VN"/>
        </w:rPr>
        <w:t xml:space="preserve">2.1. </w:t>
      </w:r>
      <w:r w:rsidR="002103A9" w:rsidRPr="00152E07">
        <w:rPr>
          <w:lang w:val="vi-VN"/>
        </w:rPr>
        <w:t>Về</w:t>
      </w:r>
      <w:r w:rsidRPr="00152E07">
        <w:rPr>
          <w:lang w:val="vi-VN"/>
        </w:rPr>
        <w:t xml:space="preserve"> công nghiệp, xây dựng</w:t>
      </w:r>
      <w:bookmarkEnd w:id="277"/>
      <w:bookmarkEnd w:id="278"/>
      <w:bookmarkEnd w:id="279"/>
    </w:p>
    <w:p w14:paraId="13C03945" w14:textId="77777777" w:rsidR="00076DC1" w:rsidRPr="00152E07" w:rsidRDefault="002D4368" w:rsidP="008C544A">
      <w:pPr>
        <w:ind w:firstLine="720"/>
        <w:rPr>
          <w:color w:val="000000"/>
          <w:szCs w:val="26"/>
          <w:lang w:val="vi-VN"/>
        </w:rPr>
      </w:pPr>
      <w:r w:rsidRPr="00152E07">
        <w:rPr>
          <w:color w:val="000000"/>
          <w:szCs w:val="26"/>
          <w:lang w:val="vi-VN"/>
        </w:rPr>
        <w:t xml:space="preserve">Sản xuất công nghiệp, tiểu thủ công nghiệp phát triển ổn định, bước đầu đã và đang khai thác tiềm năng lợi thế trên địa bàn như công nghiệp chế biến chè, một số ngành, nghề tiểu thủ công nghiệp, sản xuất vật liệu xây dựng. </w:t>
      </w:r>
      <w:r w:rsidR="00076DC1" w:rsidRPr="00152E07">
        <w:rPr>
          <w:color w:val="000000"/>
          <w:szCs w:val="26"/>
        </w:rPr>
        <w:t xml:space="preserve">Tổng giá trị sản xuất ngành công nghiệp-xây dựng trên địa bàn thành phố đạt 458 tỷ đồng của năm 2010 (theo giá hiện </w:t>
      </w:r>
      <w:r w:rsidR="00076DC1" w:rsidRPr="00152E07">
        <w:rPr>
          <w:color w:val="000000"/>
          <w:szCs w:val="26"/>
        </w:rPr>
        <w:lastRenderedPageBreak/>
        <w:t>hành)</w:t>
      </w:r>
      <w:r w:rsidR="00F667D3" w:rsidRPr="00152E07">
        <w:rPr>
          <w:color w:val="000000"/>
          <w:szCs w:val="26"/>
        </w:rPr>
        <w:t xml:space="preserve">, trong đó lĩnh vực công nghiệp chiếm 33% và xây dựng chiếm 67%; </w:t>
      </w:r>
      <w:r w:rsidR="00076DC1" w:rsidRPr="00152E07">
        <w:rPr>
          <w:color w:val="000000"/>
          <w:szCs w:val="26"/>
        </w:rPr>
        <w:t>đế</w:t>
      </w:r>
      <w:r w:rsidR="00F667D3" w:rsidRPr="00152E07">
        <w:rPr>
          <w:color w:val="000000"/>
          <w:szCs w:val="26"/>
        </w:rPr>
        <w:t>n năm 2020 đạt 2.321 tỷ đồng, trong đó xây dựng chiếm 76,3% và công nghiệp giảm còn 23,7%.</w:t>
      </w:r>
    </w:p>
    <w:p w14:paraId="5061CF5A" w14:textId="77777777" w:rsidR="00486E11" w:rsidRPr="00152E07" w:rsidRDefault="00CB6002" w:rsidP="008C544A">
      <w:pPr>
        <w:ind w:firstLine="720"/>
        <w:rPr>
          <w:color w:val="000000"/>
          <w:szCs w:val="26"/>
          <w:lang w:val="vi-VN"/>
        </w:rPr>
      </w:pPr>
      <w:r w:rsidRPr="00152E07">
        <w:rPr>
          <w:color w:val="000000"/>
          <w:szCs w:val="26"/>
        </w:rPr>
        <w:t>G</w:t>
      </w:r>
      <w:r w:rsidR="002D4368" w:rsidRPr="00152E07">
        <w:rPr>
          <w:color w:val="000000"/>
          <w:szCs w:val="26"/>
          <w:lang w:val="vi-VN"/>
        </w:rPr>
        <w:t xml:space="preserve">iá trị sản xuất công nghiệp, tiểu thủ công nghiệp </w:t>
      </w:r>
      <w:r w:rsidR="003A5DE4" w:rsidRPr="00152E07">
        <w:rPr>
          <w:color w:val="000000"/>
          <w:szCs w:val="26"/>
          <w:lang w:val="vi-VN"/>
        </w:rPr>
        <w:t>n</w:t>
      </w:r>
      <w:r w:rsidR="00F75E58" w:rsidRPr="00152E07">
        <w:rPr>
          <w:color w:val="000000"/>
          <w:szCs w:val="26"/>
          <w:lang w:val="vi-VN"/>
        </w:rPr>
        <w:t>ăm 2010 đạt</w:t>
      </w:r>
      <w:r w:rsidR="00486E11" w:rsidRPr="00152E07">
        <w:rPr>
          <w:color w:val="000000"/>
          <w:szCs w:val="26"/>
          <w:lang w:val="vi-VN"/>
        </w:rPr>
        <w:t xml:space="preserve"> 151,1 tỷ đồng</w:t>
      </w:r>
      <w:r w:rsidR="00E4636C" w:rsidRPr="00152E07">
        <w:rPr>
          <w:color w:val="000000"/>
          <w:szCs w:val="26"/>
          <w:lang w:val="vi-VN"/>
        </w:rPr>
        <w:t xml:space="preserve"> (giá hiện hành)</w:t>
      </w:r>
      <w:r w:rsidR="00486E11" w:rsidRPr="00152E07">
        <w:rPr>
          <w:color w:val="000000"/>
          <w:szCs w:val="26"/>
          <w:lang w:val="vi-VN"/>
        </w:rPr>
        <w:t xml:space="preserve">, </w:t>
      </w:r>
      <w:r w:rsidRPr="00152E07">
        <w:rPr>
          <w:color w:val="000000"/>
          <w:szCs w:val="26"/>
        </w:rPr>
        <w:t>đ</w:t>
      </w:r>
      <w:r w:rsidR="001C2D86" w:rsidRPr="00152E07">
        <w:rPr>
          <w:color w:val="000000"/>
          <w:szCs w:val="26"/>
          <w:lang w:val="vi-VN"/>
        </w:rPr>
        <w:t xml:space="preserve">ến năm 2020 </w:t>
      </w:r>
      <w:r w:rsidR="002D4368" w:rsidRPr="00152E07">
        <w:rPr>
          <w:color w:val="000000"/>
          <w:szCs w:val="26"/>
          <w:lang w:val="vi-VN"/>
        </w:rPr>
        <w:t>đạt 550 tỷ đồng, tăng 3,64 lần so với năm</w:t>
      </w:r>
      <w:r w:rsidRPr="00152E07">
        <w:rPr>
          <w:color w:val="000000"/>
          <w:szCs w:val="26"/>
        </w:rPr>
        <w:t xml:space="preserve"> 2010. Trong 550 tỷ đồng năm 2020, bao gồm khai khoáng 5 tỷ đồng; chế biến chế tạo 336 tỷ đồng; cung cấp nước, quản lý rác thải, nước thải 29 tỷ đồng và công nghiệp khác 180 tỷ đồng. </w:t>
      </w:r>
      <w:r w:rsidR="001C2D86" w:rsidRPr="00152E07">
        <w:rPr>
          <w:color w:val="000000"/>
          <w:szCs w:val="26"/>
          <w:lang w:val="vi-VN"/>
        </w:rPr>
        <w:t>Tuy nhiên, kinh tế từ hoạt động của các nhà đầu tư nước ngoài không có dự án nào được đầu tư tại thành phố Lai Châu.</w:t>
      </w:r>
    </w:p>
    <w:p w14:paraId="535C8DE1" w14:textId="1143A50F" w:rsidR="00D40FB5" w:rsidRPr="00152E07" w:rsidRDefault="00D40FB5" w:rsidP="008C544A">
      <w:pPr>
        <w:ind w:firstLine="720"/>
        <w:rPr>
          <w:color w:val="000000"/>
          <w:szCs w:val="26"/>
        </w:rPr>
      </w:pPr>
      <w:r w:rsidRPr="00152E07">
        <w:rPr>
          <w:color w:val="000000"/>
          <w:szCs w:val="26"/>
        </w:rPr>
        <w:t>Trong giai đoạn 2010-2020, giá trị sản xuất ngành xây dựng tăng mạnh, từ 307,1 tỷ đồng (giá hiện hành) năm 2010 lên 1.</w:t>
      </w:r>
      <w:r w:rsidR="00F667D3" w:rsidRPr="00152E07">
        <w:rPr>
          <w:color w:val="000000"/>
          <w:szCs w:val="26"/>
        </w:rPr>
        <w:t>771</w:t>
      </w:r>
      <w:r w:rsidRPr="00152E07">
        <w:rPr>
          <w:color w:val="000000"/>
          <w:szCs w:val="26"/>
        </w:rPr>
        <w:t xml:space="preserve"> tỷ </w:t>
      </w:r>
      <w:r w:rsidR="00F51794" w:rsidRPr="00152E07">
        <w:rPr>
          <w:color w:val="000000"/>
          <w:szCs w:val="26"/>
        </w:rPr>
        <w:t>năm 2020.</w:t>
      </w:r>
      <w:r w:rsidR="00CB6002" w:rsidRPr="00152E07">
        <w:rPr>
          <w:color w:val="000000"/>
          <w:szCs w:val="26"/>
        </w:rPr>
        <w:t xml:space="preserve"> Riêng trong năm 2020, gồm vốn đầu tư công nghiệp thuộc ngân sách nhà nước 96 tỷ đồng và vốn đầu tư của doanh nghiệp, dân cư và đầu tư khác1.675 tỷ đồng (chiếm 95% tổng giá trị ngành xây dựng).</w:t>
      </w:r>
    </w:p>
    <w:p w14:paraId="20BBD6F1" w14:textId="77777777" w:rsidR="003A5DE4" w:rsidRPr="00152E07" w:rsidRDefault="003A5DE4" w:rsidP="008C544A">
      <w:pPr>
        <w:ind w:firstLine="720"/>
        <w:rPr>
          <w:color w:val="000000"/>
          <w:szCs w:val="26"/>
          <w:lang w:val="vi-VN"/>
        </w:rPr>
      </w:pPr>
      <w:r w:rsidRPr="00152E07">
        <w:rPr>
          <w:color w:val="000000"/>
          <w:szCs w:val="26"/>
          <w:lang w:val="vi-VN"/>
        </w:rPr>
        <w:t>Một số ngành công nghiệp cụ thể:</w:t>
      </w:r>
    </w:p>
    <w:p w14:paraId="6131AC19" w14:textId="4D9719DD" w:rsidR="00AE62D1" w:rsidRPr="00093002" w:rsidRDefault="001809E2" w:rsidP="001809E2">
      <w:pPr>
        <w:rPr>
          <w:color w:val="FF0000"/>
          <w:lang w:val="vi-VN"/>
        </w:rPr>
      </w:pPr>
      <w:r>
        <w:tab/>
      </w:r>
      <w:r w:rsidRPr="00093002">
        <w:rPr>
          <w:color w:val="FF0000"/>
        </w:rPr>
        <w:t xml:space="preserve">- </w:t>
      </w:r>
      <w:r w:rsidR="00AE62D1" w:rsidRPr="00093002">
        <w:rPr>
          <w:color w:val="FF0000"/>
          <w:lang w:val="vi-VN"/>
        </w:rPr>
        <w:t>Công nghiệp khai kh</w:t>
      </w:r>
      <w:r w:rsidR="00ED423C" w:rsidRPr="00093002">
        <w:rPr>
          <w:color w:val="FF0000"/>
          <w:lang w:val="vi-VN"/>
        </w:rPr>
        <w:t>o</w:t>
      </w:r>
      <w:r w:rsidR="00AE62D1" w:rsidRPr="00093002">
        <w:rPr>
          <w:color w:val="FF0000"/>
          <w:lang w:val="vi-VN"/>
        </w:rPr>
        <w:t xml:space="preserve">áng đạt giá trị sản xuất (giá hiện hành) năm 2015 đạt 12,4 tỷ đồng, chiếm 6,33% tổng giá trị sản xuất </w:t>
      </w:r>
      <w:r w:rsidR="00E831C0" w:rsidRPr="00093002">
        <w:rPr>
          <w:color w:val="FF0000"/>
          <w:lang w:val="vi-VN"/>
        </w:rPr>
        <w:t>c</w:t>
      </w:r>
      <w:r w:rsidR="00E831C0" w:rsidRPr="00093002">
        <w:rPr>
          <w:color w:val="FF0000"/>
        </w:rPr>
        <w:t>ủa</w:t>
      </w:r>
      <w:r w:rsidR="00AE62D1" w:rsidRPr="00093002">
        <w:rPr>
          <w:color w:val="FF0000"/>
          <w:lang w:val="vi-VN"/>
        </w:rPr>
        <w:t xml:space="preserve"> ngành công nghiệp; năm 2020 giá trị </w:t>
      </w:r>
      <w:r w:rsidR="00E831C0" w:rsidRPr="00093002">
        <w:rPr>
          <w:color w:val="FF0000"/>
        </w:rPr>
        <w:t>gi</w:t>
      </w:r>
      <w:r w:rsidR="00AE62D1" w:rsidRPr="00093002">
        <w:rPr>
          <w:color w:val="FF0000"/>
          <w:lang w:val="vi-VN"/>
        </w:rPr>
        <w:t>ảm xuống còn 5 tỷ đồng, chiếm 0,82%</w:t>
      </w:r>
      <w:r w:rsidR="00ED423C" w:rsidRPr="00093002">
        <w:rPr>
          <w:color w:val="FF0000"/>
          <w:lang w:val="vi-VN"/>
        </w:rPr>
        <w:t xml:space="preserve"> và giảm 7,9 tỷ đồng so với năm 2015</w:t>
      </w:r>
      <w:r w:rsidR="00AE62D1" w:rsidRPr="00093002">
        <w:rPr>
          <w:color w:val="FF0000"/>
          <w:lang w:val="vi-VN"/>
        </w:rPr>
        <w:t>.</w:t>
      </w:r>
    </w:p>
    <w:p w14:paraId="0E816481" w14:textId="5026179A" w:rsidR="00FB7ED0" w:rsidRPr="009F01D3" w:rsidRDefault="001809E2" w:rsidP="001809E2">
      <w:pPr>
        <w:rPr>
          <w:color w:val="FF0000"/>
          <w:lang w:val="vi-VN"/>
        </w:rPr>
      </w:pPr>
      <w:r>
        <w:tab/>
        <w:t xml:space="preserve">- </w:t>
      </w:r>
      <w:r w:rsidR="00AE62D1" w:rsidRPr="00152E07">
        <w:rPr>
          <w:lang w:val="vi-VN"/>
        </w:rPr>
        <w:t>Công nghiệp chế biến</w:t>
      </w:r>
      <w:r w:rsidR="003A5DE4" w:rsidRPr="00152E07">
        <w:rPr>
          <w:lang w:val="vi-VN"/>
        </w:rPr>
        <w:t>: năm 2015</w:t>
      </w:r>
      <w:r w:rsidR="00AE62D1" w:rsidRPr="00152E07">
        <w:rPr>
          <w:lang w:val="vi-VN"/>
        </w:rPr>
        <w:t xml:space="preserve"> </w:t>
      </w:r>
      <w:r w:rsidR="00ED423C" w:rsidRPr="00152E07">
        <w:rPr>
          <w:lang w:val="vi-VN"/>
        </w:rPr>
        <w:t>thành phố Lai Châu đạt giá trị sản xuất (giá hiện hành) khoảng 157,4 tỷ đồng, chiếm 80,39%; năm 2020 đạt 336 tỷ đồng, chiếm 61,15%, tăng 179 tỷ đồng so vớ</w:t>
      </w:r>
      <w:r w:rsidR="009C68E6" w:rsidRPr="00152E07">
        <w:rPr>
          <w:lang w:val="vi-VN"/>
        </w:rPr>
        <w:t>i năm 2015. Tr</w:t>
      </w:r>
      <w:r w:rsidR="00A70FE2" w:rsidRPr="00152E07">
        <w:rPr>
          <w:lang w:val="vi-VN"/>
        </w:rPr>
        <w:t xml:space="preserve">ên địa bàn thành phố Lai Châu </w:t>
      </w:r>
      <w:r w:rsidR="009C68E6" w:rsidRPr="00152E07">
        <w:rPr>
          <w:lang w:val="vi-VN"/>
        </w:rPr>
        <w:t xml:space="preserve">có </w:t>
      </w:r>
      <w:r w:rsidR="00A70FE2" w:rsidRPr="00152E07">
        <w:rPr>
          <w:lang w:val="vi-VN"/>
        </w:rPr>
        <w:t>03 đơn vị</w:t>
      </w:r>
      <w:r w:rsidR="009C68E6" w:rsidRPr="00152E07">
        <w:rPr>
          <w:lang w:val="vi-VN"/>
        </w:rPr>
        <w:t xml:space="preserve"> chế biến chè</w:t>
      </w:r>
      <w:r w:rsidR="00A70FE2" w:rsidRPr="00152E07">
        <w:rPr>
          <w:lang w:val="vi-VN"/>
        </w:rPr>
        <w:t xml:space="preserve">, với công suất khoảng 16 nghìn tấn chè tươi; bao gồm Công ty cổ phần Chè Lai Châu (tại tổ 1 phường Tân Phong) công suất trên 12 nghìn tấn chè tươi, Công ty San Chúc Thanh khoảng trên 3 nghìn tấn chè tươi và HTX Thành Giang trên 1 nghìn tấn chè tươi. </w:t>
      </w:r>
      <w:r w:rsidR="009F01D3" w:rsidRPr="009F01D3">
        <w:rPr>
          <w:color w:val="FF0000"/>
          <w:szCs w:val="26"/>
        </w:rPr>
        <w:t>Dây chuyền chế biến chè xanh, chè Olong, Bao Chung, chè SenCha, máy phân tích mầu chè, sử dụng công nghệ trong bảo quản, đóng gói sản phẩm nhằm nâng cao chất lượng, giá trị sản phẩm. Đến nay các sản phẩm như chè Ôlong, chè Sencha, Matcha, Shan Tuyết xuất khẩu sang thị trường Nhật Bản, Đài Loan và một số nước Trung Đông.</w:t>
      </w:r>
    </w:p>
    <w:p w14:paraId="4977C63F" w14:textId="10A93696" w:rsidR="00FB7ED0" w:rsidRPr="00FB7ED0" w:rsidRDefault="00FB7ED0" w:rsidP="00FB7ED0">
      <w:pPr>
        <w:ind w:firstLine="720"/>
        <w:rPr>
          <w:color w:val="FF0000"/>
          <w:lang w:val="vi-VN"/>
        </w:rPr>
      </w:pPr>
      <w:r w:rsidRPr="00FB7ED0">
        <w:rPr>
          <w:color w:val="FF0000"/>
          <w:lang w:val="en-GB"/>
        </w:rPr>
        <w:t xml:space="preserve">- </w:t>
      </w:r>
      <w:r w:rsidRPr="00FB7ED0">
        <w:rPr>
          <w:color w:val="FF0000"/>
          <w:szCs w:val="26"/>
        </w:rPr>
        <w:t>Sản xuất, chế biến gạch: Có trên một số cơ sở sản xuất gạch block, gạch bi tập trung ở thành phố; cung cấp cho thị trường trong tỉnh.</w:t>
      </w:r>
    </w:p>
    <w:p w14:paraId="384781F3" w14:textId="092AFD89" w:rsidR="00476063" w:rsidRPr="00152E07" w:rsidRDefault="001809E2" w:rsidP="001809E2">
      <w:pPr>
        <w:rPr>
          <w:lang w:val="vi-VN"/>
        </w:rPr>
      </w:pPr>
      <w:r>
        <w:lastRenderedPageBreak/>
        <w:tab/>
        <w:t xml:space="preserve">- </w:t>
      </w:r>
      <w:r w:rsidR="00ED423C" w:rsidRPr="00152E07">
        <w:rPr>
          <w:lang w:val="vi-VN"/>
        </w:rPr>
        <w:t>Công nghiệp sản xuất và phân phối điện nướ</w:t>
      </w:r>
      <w:r w:rsidR="003A5DE4" w:rsidRPr="00152E07">
        <w:rPr>
          <w:lang w:val="vi-VN"/>
        </w:rPr>
        <w:t>c: giá trị sản xuất năm 2015 đạt 12,5 tỷ đồng, chiếm 13,28%; đến năm 2020 đạ</w:t>
      </w:r>
      <w:r w:rsidR="00CB6002" w:rsidRPr="00152E07">
        <w:rPr>
          <w:lang w:val="vi-VN"/>
        </w:rPr>
        <w:t>t 29</w:t>
      </w:r>
      <w:r w:rsidR="003A5DE4" w:rsidRPr="00152E07">
        <w:rPr>
          <w:lang w:val="vi-VN"/>
        </w:rPr>
        <w:t xml:space="preserve"> tỷ đồng, chiếm 38,03%, chỉ</w:t>
      </w:r>
      <w:r w:rsidR="00CB6002" w:rsidRPr="00152E07">
        <w:rPr>
          <w:lang w:val="vi-VN"/>
        </w:rPr>
        <w:t xml:space="preserve"> tăng 16,5</w:t>
      </w:r>
      <w:r w:rsidR="003A5DE4" w:rsidRPr="00152E07">
        <w:rPr>
          <w:lang w:val="vi-VN"/>
        </w:rPr>
        <w:t xml:space="preserve"> tỷ đồng so với năm 2015.</w:t>
      </w:r>
    </w:p>
    <w:p w14:paraId="2A510D69" w14:textId="77777777" w:rsidR="00476063" w:rsidRPr="00152E07" w:rsidRDefault="00476063" w:rsidP="00231863">
      <w:pPr>
        <w:ind w:firstLine="720"/>
        <w:rPr>
          <w:lang w:val="vi-VN"/>
        </w:rPr>
      </w:pPr>
      <w:r w:rsidRPr="00152E07">
        <w:rPr>
          <w:lang w:val="vi-VN"/>
        </w:rPr>
        <w:t>Sản xuất xi măng: Có 01 nhà máy xi măng Lai Châu với công suất thiết kế 40.000 tấn/năm; trạm nghiền xi măng lò quay, sản phẩ</w:t>
      </w:r>
      <w:r w:rsidR="00C76749" w:rsidRPr="00152E07">
        <w:rPr>
          <w:lang w:val="vi-VN"/>
        </w:rPr>
        <w:t>m bình quân 13</w:t>
      </w:r>
      <w:r w:rsidRPr="00152E07">
        <w:rPr>
          <w:lang w:val="vi-VN"/>
        </w:rPr>
        <w:t xml:space="preserve">.000 tấn/năm gồm xi măng PCB30, PCB40 đảm bảo chất lượng theo tiêu chuẩn Việt Nam TCVN 6260:1997. </w:t>
      </w:r>
    </w:p>
    <w:p w14:paraId="027C4F96" w14:textId="77777777" w:rsidR="002D4368" w:rsidRPr="00152E07" w:rsidRDefault="002D4368" w:rsidP="008C544A">
      <w:pPr>
        <w:ind w:firstLine="720"/>
        <w:rPr>
          <w:color w:val="000000"/>
          <w:szCs w:val="26"/>
          <w:lang w:val="vi-VN"/>
        </w:rPr>
      </w:pPr>
      <w:r w:rsidRPr="00152E07">
        <w:rPr>
          <w:color w:val="000000"/>
          <w:szCs w:val="26"/>
          <w:lang w:val="vi-VN"/>
        </w:rPr>
        <w:t xml:space="preserve">Hiện trên địa bàn có tổng số 559 hộ kinh doanh cá thể, 49 doanh nghiệp và hợp tác xã sản xuất, kinh doanh trong lĩnh vực công nghiệp, tiểu thủ công nghiệp, tăng 119 cơ sở so với năm 2010. </w:t>
      </w:r>
    </w:p>
    <w:p w14:paraId="7605EA2E" w14:textId="77777777" w:rsidR="002D4368" w:rsidRPr="00152E07" w:rsidRDefault="002D4368" w:rsidP="008C544A">
      <w:pPr>
        <w:ind w:firstLine="720"/>
        <w:rPr>
          <w:color w:val="000000"/>
          <w:szCs w:val="26"/>
          <w:lang w:val="vi-VN"/>
        </w:rPr>
      </w:pPr>
      <w:r w:rsidRPr="00152E07">
        <w:rPr>
          <w:color w:val="000000"/>
          <w:szCs w:val="26"/>
          <w:lang w:val="vi-VN"/>
        </w:rPr>
        <w:t xml:space="preserve">Chế biến nông, lâm sản, thực phẩm: Thành phố có 24 cơ sở hợp tác xã chế biến nông, lâm sản, trong đó có 04 dây chuyền chế biến chè hiện đại. </w:t>
      </w:r>
    </w:p>
    <w:p w14:paraId="5BF5EBDC" w14:textId="77777777" w:rsidR="002D4368" w:rsidRPr="00152E07" w:rsidRDefault="002D4368" w:rsidP="008C544A">
      <w:pPr>
        <w:ind w:firstLine="720"/>
        <w:rPr>
          <w:color w:val="000000"/>
          <w:szCs w:val="26"/>
          <w:lang w:val="vi-VN"/>
        </w:rPr>
      </w:pPr>
      <w:r w:rsidRPr="00152E07">
        <w:rPr>
          <w:color w:val="000000"/>
          <w:szCs w:val="26"/>
          <w:lang w:val="vi-VN"/>
        </w:rPr>
        <w:t xml:space="preserve">Nghề tiểu thủ công nghiệp: Các làng nghề truyền thống địa phương bước đầu được khôi phục và phát triển góp phần tạo việc làm, tăng thu nhập cho người lao động, đến nay được tỉnh công nhận 01 làng nghề làm các loại bánh dân tộc, 01 nghề truyền thống là nghề nấu rượu; hàng năm giải quyết việc làm bình quân cho hơn 200 lao động. </w:t>
      </w:r>
    </w:p>
    <w:p w14:paraId="04663F27" w14:textId="77777777" w:rsidR="002D4368" w:rsidRPr="00152E07" w:rsidRDefault="002D4368" w:rsidP="008C544A">
      <w:pPr>
        <w:ind w:firstLine="720"/>
        <w:rPr>
          <w:rFonts w:eastAsia="Times New Roman"/>
          <w:color w:val="000000"/>
          <w:szCs w:val="26"/>
          <w:lang w:val="nl-NL"/>
        </w:rPr>
      </w:pPr>
      <w:r w:rsidRPr="00152E07">
        <w:rPr>
          <w:color w:val="000000"/>
          <w:szCs w:val="26"/>
          <w:lang w:val="vi-VN"/>
        </w:rPr>
        <w:t>Sản xuất vật liệu xây dựng (gạch xây dựng, xi măng): hiện có 02 tổ chức khai thác đá làm vật liệu xây dựng, sản lượng hàng năm đạt 120.000 m3/năm.</w:t>
      </w:r>
    </w:p>
    <w:p w14:paraId="619161AE" w14:textId="244457C0" w:rsidR="008F2A84" w:rsidRPr="00152E07" w:rsidRDefault="008F2A84" w:rsidP="00F34C10">
      <w:pPr>
        <w:pStyle w:val="Caption"/>
        <w:ind w:firstLine="540"/>
        <w:jc w:val="center"/>
        <w:rPr>
          <w:color w:val="000000"/>
          <w:sz w:val="26"/>
          <w:szCs w:val="26"/>
          <w:lang w:val="da-DK"/>
        </w:rPr>
      </w:pPr>
      <w:bookmarkStart w:id="280" w:name="_Toc85966622"/>
      <w:r w:rsidRPr="00152E07">
        <w:rPr>
          <w:color w:val="000000"/>
          <w:sz w:val="26"/>
          <w:szCs w:val="26"/>
          <w:lang w:val="da-DK"/>
        </w:rPr>
        <w:t xml:space="preserve">Bảng </w:t>
      </w:r>
      <w:r w:rsidRPr="00152E07">
        <w:rPr>
          <w:color w:val="000000"/>
          <w:sz w:val="26"/>
          <w:szCs w:val="26"/>
        </w:rPr>
        <w:fldChar w:fldCharType="begin"/>
      </w:r>
      <w:r w:rsidRPr="00152E07">
        <w:rPr>
          <w:color w:val="000000"/>
          <w:sz w:val="26"/>
          <w:szCs w:val="26"/>
          <w:lang w:val="da-DK"/>
        </w:rPr>
        <w:instrText xml:space="preserve"> SEQ Bảng \* ARABIC </w:instrText>
      </w:r>
      <w:r w:rsidRPr="00152E07">
        <w:rPr>
          <w:color w:val="000000"/>
          <w:sz w:val="26"/>
          <w:szCs w:val="26"/>
        </w:rPr>
        <w:fldChar w:fldCharType="separate"/>
      </w:r>
      <w:r w:rsidR="00EB4F53">
        <w:rPr>
          <w:noProof/>
          <w:color w:val="000000"/>
          <w:sz w:val="26"/>
          <w:szCs w:val="26"/>
          <w:lang w:val="da-DK"/>
        </w:rPr>
        <w:t>4</w:t>
      </w:r>
      <w:r w:rsidRPr="00152E07">
        <w:rPr>
          <w:color w:val="000000"/>
          <w:sz w:val="26"/>
          <w:szCs w:val="26"/>
        </w:rPr>
        <w:fldChar w:fldCharType="end"/>
      </w:r>
      <w:r w:rsidR="00D40721">
        <w:rPr>
          <w:color w:val="000000"/>
          <w:sz w:val="26"/>
          <w:szCs w:val="26"/>
          <w:lang w:val="da-DK"/>
        </w:rPr>
        <w:t>.</w:t>
      </w:r>
      <w:r w:rsidRPr="00152E07">
        <w:rPr>
          <w:color w:val="000000"/>
          <w:sz w:val="26"/>
          <w:szCs w:val="26"/>
          <w:lang w:val="da-DK"/>
        </w:rPr>
        <w:t xml:space="preserve"> Giá trị sản xuất Công nghiệp - Xây dựng</w:t>
      </w:r>
      <w:bookmarkEnd w:id="280"/>
    </w:p>
    <w:tbl>
      <w:tblPr>
        <w:tblW w:w="9685" w:type="dxa"/>
        <w:tblInd w:w="108" w:type="dxa"/>
        <w:tblLook w:val="04A0" w:firstRow="1" w:lastRow="0" w:firstColumn="1" w:lastColumn="0" w:noHBand="0" w:noVBand="1"/>
      </w:tblPr>
      <w:tblGrid>
        <w:gridCol w:w="590"/>
        <w:gridCol w:w="3521"/>
        <w:gridCol w:w="1403"/>
        <w:gridCol w:w="1171"/>
        <w:gridCol w:w="991"/>
        <w:gridCol w:w="986"/>
        <w:gridCol w:w="1023"/>
      </w:tblGrid>
      <w:tr w:rsidR="007578B9" w:rsidRPr="00152E07" w14:paraId="69B8B10F" w14:textId="77777777" w:rsidTr="00E32CDA">
        <w:trPr>
          <w:trHeight w:val="278"/>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tcPr>
          <w:p w14:paraId="215D37FD" w14:textId="77777777" w:rsidR="007578B9" w:rsidRPr="00152E07" w:rsidRDefault="007578B9" w:rsidP="008C544A">
            <w:pPr>
              <w:rPr>
                <w:rFonts w:eastAsia="Times New Roman"/>
                <w:b/>
                <w:bCs/>
                <w:color w:val="000000"/>
                <w:szCs w:val="26"/>
              </w:rPr>
            </w:pPr>
            <w:r w:rsidRPr="00152E07">
              <w:rPr>
                <w:rFonts w:eastAsia="Times New Roman"/>
                <w:b/>
                <w:bCs/>
                <w:color w:val="000000"/>
                <w:szCs w:val="26"/>
              </w:rPr>
              <w:t>TT</w:t>
            </w:r>
          </w:p>
        </w:tc>
        <w:tc>
          <w:tcPr>
            <w:tcW w:w="3521" w:type="dxa"/>
            <w:tcBorders>
              <w:top w:val="single" w:sz="4" w:space="0" w:color="auto"/>
              <w:left w:val="nil"/>
              <w:bottom w:val="single" w:sz="4" w:space="0" w:color="auto"/>
              <w:right w:val="single" w:sz="4" w:space="0" w:color="auto"/>
            </w:tcBorders>
            <w:shd w:val="clear" w:color="000000" w:fill="FFFFFF"/>
            <w:vAlign w:val="center"/>
          </w:tcPr>
          <w:p w14:paraId="1039AE58" w14:textId="77777777" w:rsidR="007578B9" w:rsidRPr="00152E07" w:rsidRDefault="007578B9" w:rsidP="008C544A">
            <w:pPr>
              <w:rPr>
                <w:rFonts w:eastAsia="Times New Roman"/>
                <w:b/>
                <w:bCs/>
                <w:color w:val="000000"/>
                <w:szCs w:val="26"/>
              </w:rPr>
            </w:pPr>
            <w:r w:rsidRPr="00152E07">
              <w:rPr>
                <w:rFonts w:eastAsia="Times New Roman"/>
                <w:b/>
                <w:bCs/>
                <w:color w:val="000000"/>
                <w:szCs w:val="26"/>
              </w:rPr>
              <w:t>Chỉ tiêu</w:t>
            </w:r>
          </w:p>
        </w:tc>
        <w:tc>
          <w:tcPr>
            <w:tcW w:w="1403" w:type="dxa"/>
            <w:tcBorders>
              <w:top w:val="single" w:sz="4" w:space="0" w:color="auto"/>
              <w:left w:val="nil"/>
              <w:bottom w:val="single" w:sz="4" w:space="0" w:color="auto"/>
              <w:right w:val="single" w:sz="4" w:space="0" w:color="auto"/>
            </w:tcBorders>
            <w:shd w:val="clear" w:color="auto" w:fill="auto"/>
            <w:vAlign w:val="center"/>
          </w:tcPr>
          <w:p w14:paraId="0FE219BF" w14:textId="77777777" w:rsidR="007578B9" w:rsidRPr="00152E07" w:rsidRDefault="007578B9" w:rsidP="008C544A">
            <w:pPr>
              <w:rPr>
                <w:rFonts w:eastAsia="Times New Roman"/>
                <w:b/>
                <w:bCs/>
                <w:color w:val="000000"/>
                <w:szCs w:val="26"/>
              </w:rPr>
            </w:pPr>
            <w:r w:rsidRPr="00152E07">
              <w:rPr>
                <w:rFonts w:eastAsia="Times New Roman"/>
                <w:b/>
                <w:bCs/>
                <w:color w:val="000000"/>
                <w:szCs w:val="26"/>
              </w:rPr>
              <w:t>Đơn vị</w:t>
            </w:r>
          </w:p>
        </w:tc>
        <w:tc>
          <w:tcPr>
            <w:tcW w:w="1171" w:type="dxa"/>
            <w:tcBorders>
              <w:top w:val="single" w:sz="4" w:space="0" w:color="auto"/>
              <w:left w:val="nil"/>
              <w:bottom w:val="single" w:sz="4" w:space="0" w:color="auto"/>
              <w:right w:val="single" w:sz="4" w:space="0" w:color="auto"/>
            </w:tcBorders>
            <w:shd w:val="clear" w:color="auto" w:fill="auto"/>
            <w:vAlign w:val="center"/>
          </w:tcPr>
          <w:p w14:paraId="70027B91" w14:textId="77777777" w:rsidR="007578B9" w:rsidRPr="00152E07" w:rsidRDefault="007578B9" w:rsidP="008C544A">
            <w:pPr>
              <w:rPr>
                <w:rFonts w:eastAsia="Times New Roman"/>
                <w:color w:val="000000"/>
                <w:szCs w:val="26"/>
              </w:rPr>
            </w:pPr>
            <w:r w:rsidRPr="00152E07">
              <w:rPr>
                <w:rFonts w:eastAsia="Times New Roman"/>
                <w:b/>
                <w:bCs/>
                <w:color w:val="000000"/>
                <w:szCs w:val="26"/>
              </w:rPr>
              <w:t>2010</w:t>
            </w:r>
          </w:p>
        </w:tc>
        <w:tc>
          <w:tcPr>
            <w:tcW w:w="991" w:type="dxa"/>
            <w:tcBorders>
              <w:top w:val="single" w:sz="4" w:space="0" w:color="auto"/>
              <w:left w:val="nil"/>
              <w:bottom w:val="single" w:sz="4" w:space="0" w:color="auto"/>
              <w:right w:val="single" w:sz="4" w:space="0" w:color="auto"/>
            </w:tcBorders>
            <w:shd w:val="clear" w:color="auto" w:fill="auto"/>
            <w:vAlign w:val="center"/>
          </w:tcPr>
          <w:p w14:paraId="2A4B58F2" w14:textId="77777777" w:rsidR="007578B9" w:rsidRPr="00152E07" w:rsidRDefault="007578B9" w:rsidP="008C544A">
            <w:pPr>
              <w:rPr>
                <w:rFonts w:eastAsia="Times New Roman"/>
                <w:color w:val="000000"/>
                <w:szCs w:val="26"/>
              </w:rPr>
            </w:pPr>
            <w:r w:rsidRPr="00152E07">
              <w:rPr>
                <w:rFonts w:eastAsia="Times New Roman"/>
                <w:b/>
                <w:bCs/>
                <w:color w:val="000000"/>
                <w:szCs w:val="26"/>
              </w:rPr>
              <w:t>2015</w:t>
            </w:r>
          </w:p>
        </w:tc>
        <w:tc>
          <w:tcPr>
            <w:tcW w:w="986" w:type="dxa"/>
            <w:tcBorders>
              <w:top w:val="single" w:sz="4" w:space="0" w:color="auto"/>
              <w:left w:val="nil"/>
              <w:bottom w:val="single" w:sz="4" w:space="0" w:color="auto"/>
              <w:right w:val="single" w:sz="4" w:space="0" w:color="auto"/>
            </w:tcBorders>
            <w:shd w:val="clear" w:color="auto" w:fill="auto"/>
            <w:vAlign w:val="center"/>
          </w:tcPr>
          <w:p w14:paraId="27A00BB7" w14:textId="77777777" w:rsidR="007578B9" w:rsidRPr="00152E07" w:rsidRDefault="007578B9" w:rsidP="008C544A">
            <w:pPr>
              <w:rPr>
                <w:rFonts w:eastAsia="Times New Roman"/>
                <w:color w:val="000000"/>
                <w:szCs w:val="26"/>
              </w:rPr>
            </w:pPr>
            <w:r w:rsidRPr="00152E07">
              <w:rPr>
                <w:rFonts w:eastAsia="Times New Roman"/>
                <w:b/>
                <w:bCs/>
                <w:color w:val="000000"/>
                <w:szCs w:val="26"/>
              </w:rPr>
              <w:t>2019</w:t>
            </w:r>
          </w:p>
        </w:tc>
        <w:tc>
          <w:tcPr>
            <w:tcW w:w="1023" w:type="dxa"/>
            <w:tcBorders>
              <w:top w:val="single" w:sz="4" w:space="0" w:color="auto"/>
              <w:left w:val="nil"/>
              <w:bottom w:val="single" w:sz="4" w:space="0" w:color="auto"/>
              <w:right w:val="single" w:sz="4" w:space="0" w:color="auto"/>
            </w:tcBorders>
            <w:shd w:val="clear" w:color="auto" w:fill="auto"/>
            <w:vAlign w:val="center"/>
          </w:tcPr>
          <w:p w14:paraId="41EE301D" w14:textId="77777777" w:rsidR="007578B9" w:rsidRPr="00152E07" w:rsidRDefault="007578B9" w:rsidP="008C544A">
            <w:pPr>
              <w:rPr>
                <w:rFonts w:eastAsia="Times New Roman"/>
                <w:color w:val="000000"/>
                <w:szCs w:val="26"/>
              </w:rPr>
            </w:pPr>
            <w:r w:rsidRPr="00152E07">
              <w:rPr>
                <w:rFonts w:eastAsia="Times New Roman"/>
                <w:b/>
                <w:bCs/>
                <w:color w:val="000000"/>
                <w:szCs w:val="26"/>
              </w:rPr>
              <w:t>2020</w:t>
            </w:r>
          </w:p>
        </w:tc>
      </w:tr>
      <w:tr w:rsidR="007578B9" w:rsidRPr="00152E07" w14:paraId="1F283F3A"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6D6D7532" w14:textId="77777777" w:rsidR="007578B9" w:rsidRPr="00152E07" w:rsidRDefault="007578B9" w:rsidP="008C544A">
            <w:pPr>
              <w:rPr>
                <w:rFonts w:eastAsia="Times New Roman"/>
                <w:b/>
                <w:bCs/>
                <w:color w:val="000000"/>
                <w:szCs w:val="26"/>
              </w:rPr>
            </w:pPr>
            <w:r w:rsidRPr="00152E07">
              <w:rPr>
                <w:rFonts w:eastAsia="Times New Roman"/>
                <w:b/>
                <w:bCs/>
                <w:color w:val="000000"/>
                <w:szCs w:val="26"/>
              </w:rPr>
              <w:t>1</w:t>
            </w:r>
          </w:p>
        </w:tc>
        <w:tc>
          <w:tcPr>
            <w:tcW w:w="3521" w:type="dxa"/>
            <w:tcBorders>
              <w:top w:val="nil"/>
              <w:left w:val="nil"/>
              <w:bottom w:val="single" w:sz="4" w:space="0" w:color="auto"/>
              <w:right w:val="single" w:sz="4" w:space="0" w:color="auto"/>
            </w:tcBorders>
            <w:shd w:val="clear" w:color="000000" w:fill="FFFFFF"/>
            <w:vAlign w:val="center"/>
            <w:hideMark/>
          </w:tcPr>
          <w:p w14:paraId="1B35FCD2" w14:textId="77777777" w:rsidR="007578B9" w:rsidRPr="00152E07" w:rsidRDefault="007578B9" w:rsidP="008C544A">
            <w:pPr>
              <w:rPr>
                <w:rFonts w:eastAsia="Times New Roman"/>
                <w:b/>
                <w:bCs/>
                <w:color w:val="000000"/>
                <w:szCs w:val="26"/>
              </w:rPr>
            </w:pPr>
            <w:r w:rsidRPr="00152E07">
              <w:rPr>
                <w:rFonts w:eastAsia="Times New Roman"/>
                <w:b/>
                <w:bCs/>
                <w:color w:val="000000"/>
                <w:szCs w:val="26"/>
              </w:rPr>
              <w:t>Giá trị sản xuất (giá hiện hành</w:t>
            </w:r>
          </w:p>
        </w:tc>
        <w:tc>
          <w:tcPr>
            <w:tcW w:w="1403" w:type="dxa"/>
            <w:tcBorders>
              <w:top w:val="nil"/>
              <w:left w:val="nil"/>
              <w:bottom w:val="single" w:sz="4" w:space="0" w:color="auto"/>
              <w:right w:val="single" w:sz="4" w:space="0" w:color="auto"/>
            </w:tcBorders>
            <w:shd w:val="clear" w:color="auto" w:fill="auto"/>
            <w:vAlign w:val="center"/>
            <w:hideMark/>
          </w:tcPr>
          <w:p w14:paraId="0130CF4C" w14:textId="77777777" w:rsidR="007578B9" w:rsidRPr="00152E07" w:rsidRDefault="007578B9" w:rsidP="008C544A">
            <w:pPr>
              <w:rPr>
                <w:rFonts w:eastAsia="Times New Roman"/>
                <w:b/>
                <w:bCs/>
                <w:color w:val="000000"/>
                <w:szCs w:val="26"/>
              </w:rPr>
            </w:pPr>
            <w:r w:rsidRPr="00152E07">
              <w:rPr>
                <w:rFonts w:eastAsia="Times New Roman"/>
                <w:b/>
                <w:bCs/>
                <w:color w:val="000000"/>
                <w:szCs w:val="26"/>
              </w:rPr>
              <w:t>Tỷ đồng</w:t>
            </w:r>
          </w:p>
        </w:tc>
        <w:tc>
          <w:tcPr>
            <w:tcW w:w="1171" w:type="dxa"/>
            <w:tcBorders>
              <w:top w:val="nil"/>
              <w:left w:val="nil"/>
              <w:bottom w:val="single" w:sz="4" w:space="0" w:color="auto"/>
              <w:right w:val="single" w:sz="4" w:space="0" w:color="auto"/>
            </w:tcBorders>
            <w:shd w:val="clear" w:color="auto" w:fill="auto"/>
            <w:vAlign w:val="center"/>
            <w:hideMark/>
          </w:tcPr>
          <w:p w14:paraId="488D4344" w14:textId="77777777" w:rsidR="007578B9" w:rsidRPr="00152E07" w:rsidRDefault="007578B9" w:rsidP="008C544A">
            <w:pPr>
              <w:rPr>
                <w:rFonts w:eastAsia="Times New Roman"/>
                <w:b/>
                <w:color w:val="000000"/>
                <w:szCs w:val="26"/>
              </w:rPr>
            </w:pPr>
            <w:r w:rsidRPr="00152E07">
              <w:rPr>
                <w:rFonts w:eastAsia="Times New Roman"/>
                <w:b/>
                <w:color w:val="000000"/>
                <w:szCs w:val="26"/>
              </w:rPr>
              <w:t>458</w:t>
            </w:r>
          </w:p>
        </w:tc>
        <w:tc>
          <w:tcPr>
            <w:tcW w:w="991" w:type="dxa"/>
            <w:tcBorders>
              <w:top w:val="nil"/>
              <w:left w:val="nil"/>
              <w:bottom w:val="single" w:sz="4" w:space="0" w:color="auto"/>
              <w:right w:val="single" w:sz="4" w:space="0" w:color="auto"/>
            </w:tcBorders>
            <w:shd w:val="clear" w:color="auto" w:fill="auto"/>
            <w:vAlign w:val="center"/>
            <w:hideMark/>
          </w:tcPr>
          <w:p w14:paraId="6E5A6B6E" w14:textId="77777777" w:rsidR="007578B9" w:rsidRPr="00152E07" w:rsidRDefault="007578B9" w:rsidP="008C544A">
            <w:pPr>
              <w:rPr>
                <w:rFonts w:eastAsia="Times New Roman"/>
                <w:b/>
                <w:color w:val="000000"/>
                <w:szCs w:val="26"/>
              </w:rPr>
            </w:pPr>
            <w:r w:rsidRPr="00152E07">
              <w:rPr>
                <w:rFonts w:eastAsia="Times New Roman"/>
                <w:b/>
                <w:color w:val="000000"/>
                <w:szCs w:val="26"/>
              </w:rPr>
              <w:t>1</w:t>
            </w:r>
            <w:r w:rsidR="00773D0E" w:rsidRPr="00152E07">
              <w:rPr>
                <w:rFonts w:eastAsia="Times New Roman"/>
                <w:b/>
                <w:color w:val="000000"/>
                <w:szCs w:val="26"/>
              </w:rPr>
              <w:t>.</w:t>
            </w:r>
            <w:r w:rsidRPr="00152E07">
              <w:rPr>
                <w:rFonts w:eastAsia="Times New Roman"/>
                <w:b/>
                <w:color w:val="000000"/>
                <w:szCs w:val="26"/>
              </w:rPr>
              <w:t>229</w:t>
            </w:r>
          </w:p>
        </w:tc>
        <w:tc>
          <w:tcPr>
            <w:tcW w:w="986" w:type="dxa"/>
            <w:tcBorders>
              <w:top w:val="nil"/>
              <w:left w:val="nil"/>
              <w:bottom w:val="single" w:sz="4" w:space="0" w:color="auto"/>
              <w:right w:val="single" w:sz="4" w:space="0" w:color="auto"/>
            </w:tcBorders>
            <w:shd w:val="clear" w:color="auto" w:fill="auto"/>
            <w:vAlign w:val="center"/>
            <w:hideMark/>
          </w:tcPr>
          <w:p w14:paraId="1DD85D90" w14:textId="77777777" w:rsidR="007578B9" w:rsidRPr="00152E07" w:rsidRDefault="007578B9" w:rsidP="008C544A">
            <w:pPr>
              <w:rPr>
                <w:rFonts w:eastAsia="Times New Roman"/>
                <w:b/>
                <w:color w:val="000000"/>
                <w:szCs w:val="26"/>
              </w:rPr>
            </w:pPr>
            <w:r w:rsidRPr="00152E07">
              <w:rPr>
                <w:rFonts w:eastAsia="Times New Roman"/>
                <w:b/>
                <w:color w:val="000000"/>
                <w:szCs w:val="26"/>
              </w:rPr>
              <w:t>2</w:t>
            </w:r>
            <w:r w:rsidR="00773D0E" w:rsidRPr="00152E07">
              <w:rPr>
                <w:rFonts w:eastAsia="Times New Roman"/>
                <w:b/>
                <w:color w:val="000000"/>
                <w:szCs w:val="26"/>
              </w:rPr>
              <w:t>.</w:t>
            </w:r>
            <w:r w:rsidRPr="00152E07">
              <w:rPr>
                <w:rFonts w:eastAsia="Times New Roman"/>
                <w:b/>
                <w:color w:val="000000"/>
                <w:szCs w:val="26"/>
              </w:rPr>
              <w:t>201</w:t>
            </w:r>
          </w:p>
        </w:tc>
        <w:tc>
          <w:tcPr>
            <w:tcW w:w="1023" w:type="dxa"/>
            <w:tcBorders>
              <w:top w:val="nil"/>
              <w:left w:val="nil"/>
              <w:bottom w:val="single" w:sz="4" w:space="0" w:color="auto"/>
              <w:right w:val="single" w:sz="4" w:space="0" w:color="auto"/>
            </w:tcBorders>
            <w:shd w:val="clear" w:color="auto" w:fill="auto"/>
            <w:vAlign w:val="center"/>
            <w:hideMark/>
          </w:tcPr>
          <w:p w14:paraId="108A27DF" w14:textId="77777777" w:rsidR="007578B9" w:rsidRPr="00152E07" w:rsidRDefault="007578B9" w:rsidP="008C544A">
            <w:pPr>
              <w:rPr>
                <w:rFonts w:eastAsia="Times New Roman"/>
                <w:b/>
                <w:color w:val="000000"/>
                <w:szCs w:val="26"/>
              </w:rPr>
            </w:pPr>
            <w:r w:rsidRPr="00152E07">
              <w:rPr>
                <w:rFonts w:eastAsia="Times New Roman"/>
                <w:b/>
                <w:color w:val="000000"/>
                <w:szCs w:val="26"/>
              </w:rPr>
              <w:t>2</w:t>
            </w:r>
            <w:r w:rsidR="00773D0E" w:rsidRPr="00152E07">
              <w:rPr>
                <w:rFonts w:eastAsia="Times New Roman"/>
                <w:b/>
                <w:color w:val="000000"/>
                <w:szCs w:val="26"/>
              </w:rPr>
              <w:t>.</w:t>
            </w:r>
            <w:r w:rsidRPr="00152E07">
              <w:rPr>
                <w:rFonts w:eastAsia="Times New Roman"/>
                <w:b/>
                <w:color w:val="000000"/>
                <w:szCs w:val="26"/>
              </w:rPr>
              <w:t>321</w:t>
            </w:r>
          </w:p>
        </w:tc>
      </w:tr>
      <w:tr w:rsidR="007578B9" w:rsidRPr="00152E07" w14:paraId="2A2079BD"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660E43CC" w14:textId="77777777" w:rsidR="007578B9" w:rsidRPr="00152E07" w:rsidRDefault="007578B9" w:rsidP="008C544A">
            <w:pPr>
              <w:rPr>
                <w:rFonts w:eastAsia="Times New Roman"/>
                <w:color w:val="000000"/>
                <w:szCs w:val="26"/>
              </w:rPr>
            </w:pPr>
            <w:r w:rsidRPr="00152E07">
              <w:rPr>
                <w:rFonts w:eastAsia="Times New Roman"/>
                <w:color w:val="000000"/>
                <w:szCs w:val="26"/>
              </w:rPr>
              <w:t> </w:t>
            </w:r>
          </w:p>
        </w:tc>
        <w:tc>
          <w:tcPr>
            <w:tcW w:w="3521" w:type="dxa"/>
            <w:tcBorders>
              <w:top w:val="nil"/>
              <w:left w:val="nil"/>
              <w:bottom w:val="single" w:sz="4" w:space="0" w:color="auto"/>
              <w:right w:val="single" w:sz="4" w:space="0" w:color="auto"/>
            </w:tcBorders>
            <w:shd w:val="clear" w:color="auto" w:fill="auto"/>
            <w:vAlign w:val="center"/>
            <w:hideMark/>
          </w:tcPr>
          <w:p w14:paraId="4C4BDDFF" w14:textId="77777777" w:rsidR="007578B9" w:rsidRPr="00152E07" w:rsidRDefault="007578B9" w:rsidP="008C544A">
            <w:pPr>
              <w:rPr>
                <w:rFonts w:eastAsia="Times New Roman"/>
                <w:color w:val="000000"/>
                <w:szCs w:val="26"/>
              </w:rPr>
            </w:pPr>
            <w:r w:rsidRPr="00152E07">
              <w:rPr>
                <w:rFonts w:eastAsia="Times New Roman"/>
                <w:color w:val="000000"/>
                <w:szCs w:val="26"/>
              </w:rPr>
              <w:t>Xây dựng</w:t>
            </w:r>
          </w:p>
        </w:tc>
        <w:tc>
          <w:tcPr>
            <w:tcW w:w="1403" w:type="dxa"/>
            <w:tcBorders>
              <w:top w:val="nil"/>
              <w:left w:val="nil"/>
              <w:bottom w:val="single" w:sz="4" w:space="0" w:color="auto"/>
              <w:right w:val="single" w:sz="4" w:space="0" w:color="auto"/>
            </w:tcBorders>
            <w:shd w:val="clear" w:color="auto" w:fill="auto"/>
            <w:vAlign w:val="center"/>
            <w:hideMark/>
          </w:tcPr>
          <w:p w14:paraId="15906744" w14:textId="77777777" w:rsidR="007578B9" w:rsidRPr="00152E07" w:rsidRDefault="007578B9" w:rsidP="008C544A">
            <w:pPr>
              <w:rPr>
                <w:rFonts w:eastAsia="Times New Roman"/>
                <w:color w:val="000000"/>
                <w:szCs w:val="26"/>
              </w:rPr>
            </w:pPr>
            <w:r w:rsidRPr="00152E07">
              <w:rPr>
                <w:rFonts w:eastAsia="Times New Roman"/>
                <w:color w:val="000000"/>
                <w:szCs w:val="26"/>
              </w:rPr>
              <w:t> </w:t>
            </w:r>
          </w:p>
        </w:tc>
        <w:tc>
          <w:tcPr>
            <w:tcW w:w="1171" w:type="dxa"/>
            <w:tcBorders>
              <w:top w:val="nil"/>
              <w:left w:val="nil"/>
              <w:bottom w:val="single" w:sz="4" w:space="0" w:color="auto"/>
              <w:right w:val="single" w:sz="4" w:space="0" w:color="auto"/>
            </w:tcBorders>
            <w:shd w:val="clear" w:color="auto" w:fill="auto"/>
            <w:vAlign w:val="center"/>
            <w:hideMark/>
          </w:tcPr>
          <w:p w14:paraId="5FD65732" w14:textId="77777777" w:rsidR="007578B9" w:rsidRPr="00152E07" w:rsidRDefault="007578B9" w:rsidP="008C544A">
            <w:pPr>
              <w:rPr>
                <w:rFonts w:eastAsia="Times New Roman"/>
                <w:color w:val="000000"/>
                <w:szCs w:val="26"/>
              </w:rPr>
            </w:pPr>
            <w:r w:rsidRPr="00152E07">
              <w:rPr>
                <w:rFonts w:eastAsia="Times New Roman"/>
                <w:color w:val="000000"/>
                <w:szCs w:val="26"/>
              </w:rPr>
              <w:t>307</w:t>
            </w:r>
          </w:p>
        </w:tc>
        <w:tc>
          <w:tcPr>
            <w:tcW w:w="991" w:type="dxa"/>
            <w:tcBorders>
              <w:top w:val="nil"/>
              <w:left w:val="nil"/>
              <w:bottom w:val="single" w:sz="4" w:space="0" w:color="auto"/>
              <w:right w:val="single" w:sz="4" w:space="0" w:color="auto"/>
            </w:tcBorders>
            <w:shd w:val="clear" w:color="auto" w:fill="auto"/>
            <w:vAlign w:val="center"/>
            <w:hideMark/>
          </w:tcPr>
          <w:p w14:paraId="3CDBFB8C" w14:textId="77777777" w:rsidR="007578B9" w:rsidRPr="00152E07" w:rsidRDefault="007578B9" w:rsidP="008C544A">
            <w:pPr>
              <w:rPr>
                <w:rFonts w:eastAsia="Times New Roman"/>
                <w:color w:val="000000"/>
                <w:szCs w:val="26"/>
              </w:rPr>
            </w:pPr>
            <w:r w:rsidRPr="00152E07">
              <w:rPr>
                <w:rFonts w:eastAsia="Times New Roman"/>
                <w:color w:val="000000"/>
                <w:szCs w:val="26"/>
              </w:rPr>
              <w:t>1.033</w:t>
            </w:r>
          </w:p>
        </w:tc>
        <w:tc>
          <w:tcPr>
            <w:tcW w:w="986" w:type="dxa"/>
            <w:tcBorders>
              <w:top w:val="nil"/>
              <w:left w:val="nil"/>
              <w:bottom w:val="single" w:sz="4" w:space="0" w:color="auto"/>
              <w:right w:val="single" w:sz="4" w:space="0" w:color="auto"/>
            </w:tcBorders>
            <w:shd w:val="clear" w:color="auto" w:fill="auto"/>
            <w:vAlign w:val="center"/>
            <w:hideMark/>
          </w:tcPr>
          <w:p w14:paraId="5E4DF04A" w14:textId="77777777" w:rsidR="007578B9" w:rsidRPr="00152E07" w:rsidRDefault="007578B9" w:rsidP="008C544A">
            <w:pPr>
              <w:rPr>
                <w:rFonts w:eastAsia="Times New Roman"/>
                <w:color w:val="000000"/>
                <w:szCs w:val="26"/>
              </w:rPr>
            </w:pPr>
            <w:r w:rsidRPr="00152E07">
              <w:rPr>
                <w:rFonts w:eastAsia="Times New Roman"/>
                <w:color w:val="000000"/>
                <w:szCs w:val="26"/>
              </w:rPr>
              <w:t>1.680</w:t>
            </w:r>
          </w:p>
        </w:tc>
        <w:tc>
          <w:tcPr>
            <w:tcW w:w="1023" w:type="dxa"/>
            <w:tcBorders>
              <w:top w:val="nil"/>
              <w:left w:val="nil"/>
              <w:bottom w:val="single" w:sz="4" w:space="0" w:color="auto"/>
              <w:right w:val="single" w:sz="4" w:space="0" w:color="auto"/>
            </w:tcBorders>
            <w:shd w:val="clear" w:color="auto" w:fill="auto"/>
            <w:vAlign w:val="center"/>
            <w:hideMark/>
          </w:tcPr>
          <w:p w14:paraId="6F083D31" w14:textId="77777777" w:rsidR="007578B9" w:rsidRPr="00152E07" w:rsidRDefault="007578B9" w:rsidP="008C544A">
            <w:pPr>
              <w:rPr>
                <w:rFonts w:eastAsia="Times New Roman"/>
                <w:color w:val="000000"/>
                <w:szCs w:val="26"/>
              </w:rPr>
            </w:pPr>
            <w:r w:rsidRPr="00152E07">
              <w:rPr>
                <w:rFonts w:eastAsia="Times New Roman"/>
                <w:color w:val="000000"/>
                <w:szCs w:val="26"/>
              </w:rPr>
              <w:t>1.771</w:t>
            </w:r>
          </w:p>
        </w:tc>
      </w:tr>
      <w:tr w:rsidR="007578B9" w:rsidRPr="00152E07" w14:paraId="2C9A0596"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3AEB01BB" w14:textId="77777777" w:rsidR="007578B9" w:rsidRPr="00152E07" w:rsidRDefault="007578B9" w:rsidP="008C544A">
            <w:pPr>
              <w:rPr>
                <w:rFonts w:eastAsia="Times New Roman"/>
                <w:color w:val="000000"/>
                <w:szCs w:val="26"/>
              </w:rPr>
            </w:pPr>
            <w:r w:rsidRPr="00152E07">
              <w:rPr>
                <w:rFonts w:eastAsia="Times New Roman"/>
                <w:color w:val="000000"/>
                <w:szCs w:val="26"/>
              </w:rPr>
              <w:t> </w:t>
            </w:r>
          </w:p>
        </w:tc>
        <w:tc>
          <w:tcPr>
            <w:tcW w:w="3521" w:type="dxa"/>
            <w:tcBorders>
              <w:top w:val="nil"/>
              <w:left w:val="nil"/>
              <w:bottom w:val="single" w:sz="4" w:space="0" w:color="auto"/>
              <w:right w:val="single" w:sz="4" w:space="0" w:color="auto"/>
            </w:tcBorders>
            <w:shd w:val="clear" w:color="auto" w:fill="auto"/>
            <w:vAlign w:val="center"/>
            <w:hideMark/>
          </w:tcPr>
          <w:p w14:paraId="64AE3401" w14:textId="77777777" w:rsidR="007578B9" w:rsidRPr="00152E07" w:rsidRDefault="007578B9" w:rsidP="008C544A">
            <w:pPr>
              <w:rPr>
                <w:rFonts w:eastAsia="Times New Roman"/>
                <w:color w:val="000000"/>
                <w:szCs w:val="26"/>
              </w:rPr>
            </w:pPr>
            <w:r w:rsidRPr="00152E07">
              <w:rPr>
                <w:rFonts w:eastAsia="Times New Roman"/>
                <w:color w:val="000000"/>
                <w:szCs w:val="26"/>
              </w:rPr>
              <w:t>Công nghiệp</w:t>
            </w:r>
          </w:p>
        </w:tc>
        <w:tc>
          <w:tcPr>
            <w:tcW w:w="1403" w:type="dxa"/>
            <w:tcBorders>
              <w:top w:val="nil"/>
              <w:left w:val="nil"/>
              <w:bottom w:val="single" w:sz="4" w:space="0" w:color="auto"/>
              <w:right w:val="single" w:sz="4" w:space="0" w:color="auto"/>
            </w:tcBorders>
            <w:shd w:val="clear" w:color="auto" w:fill="auto"/>
            <w:vAlign w:val="center"/>
            <w:hideMark/>
          </w:tcPr>
          <w:p w14:paraId="0A0DF8BC" w14:textId="77777777" w:rsidR="007578B9" w:rsidRPr="00152E07" w:rsidRDefault="007578B9" w:rsidP="008C544A">
            <w:pPr>
              <w:rPr>
                <w:rFonts w:eastAsia="Times New Roman"/>
                <w:color w:val="000000"/>
                <w:szCs w:val="26"/>
              </w:rPr>
            </w:pPr>
            <w:r w:rsidRPr="00152E07">
              <w:rPr>
                <w:rFonts w:eastAsia="Times New Roman"/>
                <w:color w:val="000000"/>
                <w:szCs w:val="26"/>
              </w:rPr>
              <w:t> </w:t>
            </w:r>
          </w:p>
        </w:tc>
        <w:tc>
          <w:tcPr>
            <w:tcW w:w="1171" w:type="dxa"/>
            <w:tcBorders>
              <w:top w:val="nil"/>
              <w:left w:val="nil"/>
              <w:bottom w:val="single" w:sz="4" w:space="0" w:color="auto"/>
              <w:right w:val="single" w:sz="4" w:space="0" w:color="auto"/>
            </w:tcBorders>
            <w:shd w:val="clear" w:color="000000" w:fill="FFFFFF"/>
            <w:vAlign w:val="center"/>
            <w:hideMark/>
          </w:tcPr>
          <w:p w14:paraId="550C0D20" w14:textId="77777777" w:rsidR="007578B9" w:rsidRPr="00152E07" w:rsidRDefault="007578B9" w:rsidP="008C544A">
            <w:pPr>
              <w:rPr>
                <w:rFonts w:eastAsia="Times New Roman"/>
                <w:color w:val="000000"/>
                <w:szCs w:val="26"/>
              </w:rPr>
            </w:pPr>
            <w:r w:rsidRPr="00152E07">
              <w:rPr>
                <w:rFonts w:eastAsia="Times New Roman"/>
                <w:color w:val="000000"/>
                <w:szCs w:val="26"/>
              </w:rPr>
              <w:t>151,1</w:t>
            </w:r>
          </w:p>
        </w:tc>
        <w:tc>
          <w:tcPr>
            <w:tcW w:w="991" w:type="dxa"/>
            <w:tcBorders>
              <w:top w:val="nil"/>
              <w:left w:val="nil"/>
              <w:bottom w:val="single" w:sz="4" w:space="0" w:color="auto"/>
              <w:right w:val="single" w:sz="4" w:space="0" w:color="auto"/>
            </w:tcBorders>
            <w:shd w:val="clear" w:color="000000" w:fill="FFFFFF"/>
            <w:vAlign w:val="center"/>
            <w:hideMark/>
          </w:tcPr>
          <w:p w14:paraId="4A6073BE" w14:textId="77777777" w:rsidR="007578B9" w:rsidRPr="00152E07" w:rsidRDefault="007578B9" w:rsidP="008C544A">
            <w:pPr>
              <w:rPr>
                <w:rFonts w:eastAsia="Times New Roman"/>
                <w:color w:val="000000"/>
                <w:szCs w:val="26"/>
              </w:rPr>
            </w:pPr>
            <w:r w:rsidRPr="00152E07">
              <w:rPr>
                <w:rFonts w:eastAsia="Times New Roman"/>
                <w:color w:val="000000"/>
                <w:szCs w:val="26"/>
              </w:rPr>
              <w:t>195,8</w:t>
            </w:r>
          </w:p>
        </w:tc>
        <w:tc>
          <w:tcPr>
            <w:tcW w:w="986" w:type="dxa"/>
            <w:tcBorders>
              <w:top w:val="nil"/>
              <w:left w:val="nil"/>
              <w:bottom w:val="single" w:sz="4" w:space="0" w:color="auto"/>
              <w:right w:val="single" w:sz="4" w:space="0" w:color="auto"/>
            </w:tcBorders>
            <w:shd w:val="clear" w:color="000000" w:fill="FFFFFF"/>
            <w:vAlign w:val="center"/>
            <w:hideMark/>
          </w:tcPr>
          <w:p w14:paraId="7145282C" w14:textId="77777777" w:rsidR="007578B9" w:rsidRPr="00152E07" w:rsidRDefault="007578B9" w:rsidP="008C544A">
            <w:pPr>
              <w:rPr>
                <w:rFonts w:eastAsia="Times New Roman"/>
                <w:color w:val="000000"/>
                <w:szCs w:val="26"/>
              </w:rPr>
            </w:pPr>
            <w:r w:rsidRPr="00152E07">
              <w:rPr>
                <w:rFonts w:eastAsia="Times New Roman"/>
                <w:color w:val="000000"/>
                <w:szCs w:val="26"/>
              </w:rPr>
              <w:t>521</w:t>
            </w:r>
          </w:p>
        </w:tc>
        <w:tc>
          <w:tcPr>
            <w:tcW w:w="1023" w:type="dxa"/>
            <w:tcBorders>
              <w:top w:val="nil"/>
              <w:left w:val="nil"/>
              <w:bottom w:val="single" w:sz="4" w:space="0" w:color="auto"/>
              <w:right w:val="single" w:sz="4" w:space="0" w:color="auto"/>
            </w:tcBorders>
            <w:shd w:val="clear" w:color="auto" w:fill="auto"/>
            <w:vAlign w:val="center"/>
            <w:hideMark/>
          </w:tcPr>
          <w:p w14:paraId="05230C42" w14:textId="77777777" w:rsidR="007578B9" w:rsidRPr="00152E07" w:rsidRDefault="007578B9" w:rsidP="008C544A">
            <w:pPr>
              <w:rPr>
                <w:rFonts w:eastAsia="Times New Roman"/>
                <w:color w:val="000000"/>
                <w:szCs w:val="26"/>
              </w:rPr>
            </w:pPr>
            <w:r w:rsidRPr="00152E07">
              <w:rPr>
                <w:rFonts w:eastAsia="Times New Roman"/>
                <w:color w:val="000000"/>
                <w:szCs w:val="26"/>
              </w:rPr>
              <w:t>550</w:t>
            </w:r>
          </w:p>
        </w:tc>
      </w:tr>
      <w:tr w:rsidR="007578B9" w:rsidRPr="00152E07" w14:paraId="176BFB74"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2BD51B84" w14:textId="77777777" w:rsidR="007578B9" w:rsidRPr="00152E07" w:rsidRDefault="007578B9" w:rsidP="008C544A">
            <w:pPr>
              <w:rPr>
                <w:rFonts w:eastAsia="Times New Roman"/>
                <w:color w:val="000000"/>
                <w:szCs w:val="26"/>
              </w:rPr>
            </w:pPr>
            <w:r w:rsidRPr="00152E07">
              <w:rPr>
                <w:rFonts w:eastAsia="Times New Roman"/>
                <w:color w:val="000000"/>
                <w:szCs w:val="26"/>
              </w:rPr>
              <w:t>2</w:t>
            </w:r>
          </w:p>
        </w:tc>
        <w:tc>
          <w:tcPr>
            <w:tcW w:w="3521" w:type="dxa"/>
            <w:tcBorders>
              <w:top w:val="nil"/>
              <w:left w:val="nil"/>
              <w:bottom w:val="single" w:sz="4" w:space="0" w:color="auto"/>
              <w:right w:val="single" w:sz="4" w:space="0" w:color="auto"/>
            </w:tcBorders>
            <w:shd w:val="clear" w:color="auto" w:fill="auto"/>
            <w:vAlign w:val="center"/>
            <w:hideMark/>
          </w:tcPr>
          <w:p w14:paraId="298D707E" w14:textId="77777777" w:rsidR="007578B9" w:rsidRPr="00152E07" w:rsidRDefault="007578B9" w:rsidP="008C544A">
            <w:pPr>
              <w:rPr>
                <w:rFonts w:eastAsia="Times New Roman"/>
                <w:color w:val="000000"/>
                <w:szCs w:val="26"/>
              </w:rPr>
            </w:pPr>
            <w:r w:rsidRPr="00152E07">
              <w:rPr>
                <w:rFonts w:eastAsia="Times New Roman"/>
                <w:color w:val="000000"/>
                <w:szCs w:val="26"/>
              </w:rPr>
              <w:t>Về cơ cấu nội ngành</w:t>
            </w:r>
          </w:p>
        </w:tc>
        <w:tc>
          <w:tcPr>
            <w:tcW w:w="1403" w:type="dxa"/>
            <w:tcBorders>
              <w:top w:val="nil"/>
              <w:left w:val="nil"/>
              <w:bottom w:val="single" w:sz="4" w:space="0" w:color="auto"/>
              <w:right w:val="single" w:sz="4" w:space="0" w:color="auto"/>
            </w:tcBorders>
            <w:shd w:val="clear" w:color="auto" w:fill="auto"/>
            <w:vAlign w:val="center"/>
            <w:hideMark/>
          </w:tcPr>
          <w:p w14:paraId="32216DF0" w14:textId="77777777" w:rsidR="007578B9" w:rsidRPr="00152E07" w:rsidRDefault="007578B9" w:rsidP="008C544A">
            <w:pPr>
              <w:rPr>
                <w:rFonts w:eastAsia="Times New Roman"/>
                <w:color w:val="000000"/>
                <w:szCs w:val="26"/>
              </w:rPr>
            </w:pPr>
            <w:r w:rsidRPr="00152E07">
              <w:rPr>
                <w:rFonts w:eastAsia="Times New Roman"/>
                <w:color w:val="000000"/>
                <w:szCs w:val="26"/>
              </w:rPr>
              <w:t>%</w:t>
            </w:r>
          </w:p>
        </w:tc>
        <w:tc>
          <w:tcPr>
            <w:tcW w:w="1171" w:type="dxa"/>
            <w:tcBorders>
              <w:top w:val="nil"/>
              <w:left w:val="nil"/>
              <w:bottom w:val="single" w:sz="4" w:space="0" w:color="auto"/>
              <w:right w:val="single" w:sz="4" w:space="0" w:color="auto"/>
            </w:tcBorders>
            <w:shd w:val="clear" w:color="auto" w:fill="auto"/>
            <w:vAlign w:val="center"/>
            <w:hideMark/>
          </w:tcPr>
          <w:p w14:paraId="478353B3" w14:textId="77777777" w:rsidR="007578B9" w:rsidRPr="00152E07" w:rsidRDefault="007578B9" w:rsidP="008C544A">
            <w:pPr>
              <w:rPr>
                <w:rFonts w:eastAsia="Times New Roman"/>
                <w:color w:val="000000"/>
                <w:szCs w:val="26"/>
              </w:rPr>
            </w:pPr>
            <w:r w:rsidRPr="00152E07">
              <w:rPr>
                <w:rFonts w:eastAsia="Times New Roman"/>
                <w:color w:val="000000"/>
                <w:szCs w:val="26"/>
              </w:rPr>
              <w:t>100,0</w:t>
            </w:r>
          </w:p>
        </w:tc>
        <w:tc>
          <w:tcPr>
            <w:tcW w:w="991" w:type="dxa"/>
            <w:tcBorders>
              <w:top w:val="nil"/>
              <w:left w:val="nil"/>
              <w:bottom w:val="single" w:sz="4" w:space="0" w:color="auto"/>
              <w:right w:val="single" w:sz="4" w:space="0" w:color="auto"/>
            </w:tcBorders>
            <w:shd w:val="clear" w:color="auto" w:fill="auto"/>
            <w:vAlign w:val="center"/>
            <w:hideMark/>
          </w:tcPr>
          <w:p w14:paraId="142EC6C2" w14:textId="77777777" w:rsidR="007578B9" w:rsidRPr="00152E07" w:rsidRDefault="007578B9" w:rsidP="008C544A">
            <w:pPr>
              <w:rPr>
                <w:rFonts w:eastAsia="Times New Roman"/>
                <w:color w:val="000000"/>
                <w:szCs w:val="26"/>
              </w:rPr>
            </w:pPr>
            <w:r w:rsidRPr="00152E07">
              <w:rPr>
                <w:rFonts w:eastAsia="Times New Roman"/>
                <w:color w:val="000000"/>
                <w:szCs w:val="26"/>
              </w:rPr>
              <w:t>100,0</w:t>
            </w:r>
          </w:p>
        </w:tc>
        <w:tc>
          <w:tcPr>
            <w:tcW w:w="986" w:type="dxa"/>
            <w:tcBorders>
              <w:top w:val="nil"/>
              <w:left w:val="nil"/>
              <w:bottom w:val="single" w:sz="4" w:space="0" w:color="auto"/>
              <w:right w:val="single" w:sz="4" w:space="0" w:color="auto"/>
            </w:tcBorders>
            <w:shd w:val="clear" w:color="auto" w:fill="auto"/>
            <w:vAlign w:val="center"/>
            <w:hideMark/>
          </w:tcPr>
          <w:p w14:paraId="618BB3F3" w14:textId="77777777" w:rsidR="007578B9" w:rsidRPr="00152E07" w:rsidRDefault="007578B9" w:rsidP="008C544A">
            <w:pPr>
              <w:rPr>
                <w:rFonts w:eastAsia="Times New Roman"/>
                <w:color w:val="000000"/>
                <w:szCs w:val="26"/>
              </w:rPr>
            </w:pPr>
            <w:r w:rsidRPr="00152E07">
              <w:rPr>
                <w:rFonts w:eastAsia="Times New Roman"/>
                <w:color w:val="000000"/>
                <w:szCs w:val="26"/>
              </w:rPr>
              <w:t>100,0</w:t>
            </w:r>
          </w:p>
        </w:tc>
        <w:tc>
          <w:tcPr>
            <w:tcW w:w="1023" w:type="dxa"/>
            <w:tcBorders>
              <w:top w:val="nil"/>
              <w:left w:val="nil"/>
              <w:bottom w:val="single" w:sz="4" w:space="0" w:color="auto"/>
              <w:right w:val="single" w:sz="4" w:space="0" w:color="auto"/>
            </w:tcBorders>
            <w:shd w:val="clear" w:color="auto" w:fill="auto"/>
            <w:vAlign w:val="center"/>
            <w:hideMark/>
          </w:tcPr>
          <w:p w14:paraId="47836950" w14:textId="77777777" w:rsidR="007578B9" w:rsidRPr="00152E07" w:rsidRDefault="007578B9" w:rsidP="008C544A">
            <w:pPr>
              <w:rPr>
                <w:rFonts w:eastAsia="Times New Roman"/>
                <w:color w:val="000000"/>
                <w:szCs w:val="26"/>
              </w:rPr>
            </w:pPr>
            <w:r w:rsidRPr="00152E07">
              <w:rPr>
                <w:rFonts w:eastAsia="Times New Roman"/>
                <w:color w:val="000000"/>
                <w:szCs w:val="26"/>
              </w:rPr>
              <w:t>100,0</w:t>
            </w:r>
          </w:p>
        </w:tc>
      </w:tr>
      <w:tr w:rsidR="007578B9" w:rsidRPr="00152E07" w14:paraId="3FA0B5EA"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249A5F5E" w14:textId="77777777" w:rsidR="007578B9" w:rsidRPr="00152E07" w:rsidRDefault="007578B9" w:rsidP="008C544A">
            <w:pPr>
              <w:rPr>
                <w:rFonts w:eastAsia="Times New Roman"/>
                <w:color w:val="000000"/>
                <w:szCs w:val="26"/>
              </w:rPr>
            </w:pPr>
            <w:r w:rsidRPr="00152E07">
              <w:rPr>
                <w:rFonts w:eastAsia="Times New Roman"/>
                <w:color w:val="000000"/>
                <w:szCs w:val="26"/>
              </w:rPr>
              <w:t> </w:t>
            </w:r>
          </w:p>
        </w:tc>
        <w:tc>
          <w:tcPr>
            <w:tcW w:w="3521" w:type="dxa"/>
            <w:tcBorders>
              <w:top w:val="nil"/>
              <w:left w:val="nil"/>
              <w:bottom w:val="single" w:sz="4" w:space="0" w:color="auto"/>
              <w:right w:val="single" w:sz="4" w:space="0" w:color="auto"/>
            </w:tcBorders>
            <w:shd w:val="clear" w:color="auto" w:fill="auto"/>
            <w:vAlign w:val="center"/>
            <w:hideMark/>
          </w:tcPr>
          <w:p w14:paraId="514964E6" w14:textId="77777777" w:rsidR="007578B9" w:rsidRPr="00152E07" w:rsidRDefault="007578B9" w:rsidP="008C544A">
            <w:pPr>
              <w:rPr>
                <w:rFonts w:eastAsia="Times New Roman"/>
                <w:color w:val="000000"/>
                <w:szCs w:val="26"/>
              </w:rPr>
            </w:pPr>
            <w:r w:rsidRPr="00152E07">
              <w:rPr>
                <w:rFonts w:eastAsia="Times New Roman"/>
                <w:color w:val="000000"/>
                <w:szCs w:val="26"/>
              </w:rPr>
              <w:t>Xây dựng</w:t>
            </w:r>
          </w:p>
        </w:tc>
        <w:tc>
          <w:tcPr>
            <w:tcW w:w="1403" w:type="dxa"/>
            <w:tcBorders>
              <w:top w:val="nil"/>
              <w:left w:val="nil"/>
              <w:bottom w:val="single" w:sz="4" w:space="0" w:color="auto"/>
              <w:right w:val="single" w:sz="4" w:space="0" w:color="auto"/>
            </w:tcBorders>
            <w:shd w:val="clear" w:color="auto" w:fill="auto"/>
            <w:vAlign w:val="center"/>
            <w:hideMark/>
          </w:tcPr>
          <w:p w14:paraId="07B0BDE6" w14:textId="77777777" w:rsidR="007578B9" w:rsidRPr="00152E07" w:rsidRDefault="007578B9" w:rsidP="008C544A">
            <w:pPr>
              <w:rPr>
                <w:rFonts w:eastAsia="Times New Roman"/>
                <w:color w:val="000000"/>
                <w:szCs w:val="26"/>
              </w:rPr>
            </w:pPr>
            <w:r w:rsidRPr="00152E07">
              <w:rPr>
                <w:rFonts w:eastAsia="Times New Roman"/>
                <w:color w:val="000000"/>
                <w:szCs w:val="26"/>
              </w:rPr>
              <w:t> </w:t>
            </w:r>
          </w:p>
        </w:tc>
        <w:tc>
          <w:tcPr>
            <w:tcW w:w="1171" w:type="dxa"/>
            <w:tcBorders>
              <w:top w:val="nil"/>
              <w:left w:val="nil"/>
              <w:bottom w:val="single" w:sz="4" w:space="0" w:color="auto"/>
              <w:right w:val="single" w:sz="4" w:space="0" w:color="auto"/>
            </w:tcBorders>
            <w:shd w:val="clear" w:color="auto" w:fill="auto"/>
            <w:vAlign w:val="center"/>
            <w:hideMark/>
          </w:tcPr>
          <w:p w14:paraId="2271DB13" w14:textId="77777777" w:rsidR="007578B9" w:rsidRPr="00152E07" w:rsidRDefault="007578B9" w:rsidP="008C544A">
            <w:pPr>
              <w:rPr>
                <w:rFonts w:eastAsia="Times New Roman"/>
                <w:color w:val="000000"/>
                <w:szCs w:val="26"/>
              </w:rPr>
            </w:pPr>
            <w:r w:rsidRPr="00152E07">
              <w:rPr>
                <w:rFonts w:eastAsia="Times New Roman"/>
                <w:color w:val="000000"/>
                <w:szCs w:val="26"/>
              </w:rPr>
              <w:t>67,0</w:t>
            </w:r>
          </w:p>
        </w:tc>
        <w:tc>
          <w:tcPr>
            <w:tcW w:w="991" w:type="dxa"/>
            <w:tcBorders>
              <w:top w:val="nil"/>
              <w:left w:val="nil"/>
              <w:bottom w:val="single" w:sz="4" w:space="0" w:color="auto"/>
              <w:right w:val="single" w:sz="4" w:space="0" w:color="auto"/>
            </w:tcBorders>
            <w:shd w:val="clear" w:color="auto" w:fill="auto"/>
            <w:vAlign w:val="center"/>
            <w:hideMark/>
          </w:tcPr>
          <w:p w14:paraId="04EE3C6D" w14:textId="77777777" w:rsidR="007578B9" w:rsidRPr="00152E07" w:rsidRDefault="007578B9" w:rsidP="008C544A">
            <w:pPr>
              <w:rPr>
                <w:rFonts w:eastAsia="Times New Roman"/>
                <w:color w:val="000000"/>
                <w:szCs w:val="26"/>
              </w:rPr>
            </w:pPr>
            <w:r w:rsidRPr="00152E07">
              <w:rPr>
                <w:rFonts w:eastAsia="Times New Roman"/>
                <w:color w:val="000000"/>
                <w:szCs w:val="26"/>
              </w:rPr>
              <w:t>84,1</w:t>
            </w:r>
          </w:p>
        </w:tc>
        <w:tc>
          <w:tcPr>
            <w:tcW w:w="986" w:type="dxa"/>
            <w:tcBorders>
              <w:top w:val="nil"/>
              <w:left w:val="nil"/>
              <w:bottom w:val="single" w:sz="4" w:space="0" w:color="auto"/>
              <w:right w:val="single" w:sz="4" w:space="0" w:color="auto"/>
            </w:tcBorders>
            <w:shd w:val="clear" w:color="auto" w:fill="auto"/>
            <w:vAlign w:val="center"/>
            <w:hideMark/>
          </w:tcPr>
          <w:p w14:paraId="4290D0E1" w14:textId="77777777" w:rsidR="007578B9" w:rsidRPr="00152E07" w:rsidRDefault="007578B9" w:rsidP="008C544A">
            <w:pPr>
              <w:rPr>
                <w:rFonts w:eastAsia="Times New Roman"/>
                <w:color w:val="000000"/>
                <w:szCs w:val="26"/>
              </w:rPr>
            </w:pPr>
            <w:r w:rsidRPr="00152E07">
              <w:rPr>
                <w:rFonts w:eastAsia="Times New Roman"/>
                <w:color w:val="000000"/>
                <w:szCs w:val="26"/>
              </w:rPr>
              <w:t>76,3</w:t>
            </w:r>
          </w:p>
        </w:tc>
        <w:tc>
          <w:tcPr>
            <w:tcW w:w="1023" w:type="dxa"/>
            <w:tcBorders>
              <w:top w:val="nil"/>
              <w:left w:val="nil"/>
              <w:bottom w:val="single" w:sz="4" w:space="0" w:color="auto"/>
              <w:right w:val="single" w:sz="4" w:space="0" w:color="auto"/>
            </w:tcBorders>
            <w:shd w:val="clear" w:color="auto" w:fill="auto"/>
            <w:vAlign w:val="center"/>
            <w:hideMark/>
          </w:tcPr>
          <w:p w14:paraId="48AA12D1" w14:textId="77777777" w:rsidR="007578B9" w:rsidRPr="00152E07" w:rsidRDefault="007578B9" w:rsidP="008C544A">
            <w:pPr>
              <w:rPr>
                <w:rFonts w:eastAsia="Times New Roman"/>
                <w:color w:val="000000"/>
                <w:szCs w:val="26"/>
              </w:rPr>
            </w:pPr>
            <w:r w:rsidRPr="00152E07">
              <w:rPr>
                <w:rFonts w:eastAsia="Times New Roman"/>
                <w:color w:val="000000"/>
                <w:szCs w:val="26"/>
              </w:rPr>
              <w:t>76,3</w:t>
            </w:r>
          </w:p>
        </w:tc>
      </w:tr>
      <w:tr w:rsidR="007578B9" w:rsidRPr="00152E07" w14:paraId="2958404A"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136FB19F" w14:textId="77777777" w:rsidR="007578B9" w:rsidRPr="00152E07" w:rsidRDefault="007578B9" w:rsidP="008C544A">
            <w:pPr>
              <w:rPr>
                <w:rFonts w:eastAsia="Times New Roman"/>
                <w:color w:val="000000"/>
                <w:szCs w:val="26"/>
              </w:rPr>
            </w:pPr>
            <w:r w:rsidRPr="00152E07">
              <w:rPr>
                <w:rFonts w:eastAsia="Times New Roman"/>
                <w:color w:val="000000"/>
                <w:szCs w:val="26"/>
              </w:rPr>
              <w:t> </w:t>
            </w:r>
          </w:p>
        </w:tc>
        <w:tc>
          <w:tcPr>
            <w:tcW w:w="3521" w:type="dxa"/>
            <w:tcBorders>
              <w:top w:val="nil"/>
              <w:left w:val="nil"/>
              <w:bottom w:val="single" w:sz="4" w:space="0" w:color="auto"/>
              <w:right w:val="single" w:sz="4" w:space="0" w:color="auto"/>
            </w:tcBorders>
            <w:shd w:val="clear" w:color="auto" w:fill="auto"/>
            <w:vAlign w:val="center"/>
            <w:hideMark/>
          </w:tcPr>
          <w:p w14:paraId="3EFDCB8C" w14:textId="77777777" w:rsidR="007578B9" w:rsidRPr="00152E07" w:rsidRDefault="007578B9" w:rsidP="008C544A">
            <w:pPr>
              <w:rPr>
                <w:rFonts w:eastAsia="Times New Roman"/>
                <w:color w:val="000000"/>
                <w:szCs w:val="26"/>
              </w:rPr>
            </w:pPr>
            <w:r w:rsidRPr="00152E07">
              <w:rPr>
                <w:rFonts w:eastAsia="Times New Roman"/>
                <w:color w:val="000000"/>
                <w:szCs w:val="26"/>
              </w:rPr>
              <w:t>Công nghiệp</w:t>
            </w:r>
          </w:p>
        </w:tc>
        <w:tc>
          <w:tcPr>
            <w:tcW w:w="1403" w:type="dxa"/>
            <w:tcBorders>
              <w:top w:val="nil"/>
              <w:left w:val="nil"/>
              <w:bottom w:val="single" w:sz="4" w:space="0" w:color="auto"/>
              <w:right w:val="single" w:sz="4" w:space="0" w:color="auto"/>
            </w:tcBorders>
            <w:shd w:val="clear" w:color="auto" w:fill="auto"/>
            <w:vAlign w:val="center"/>
            <w:hideMark/>
          </w:tcPr>
          <w:p w14:paraId="297688D6" w14:textId="77777777" w:rsidR="007578B9" w:rsidRPr="00152E07" w:rsidRDefault="007578B9" w:rsidP="008C544A">
            <w:pPr>
              <w:rPr>
                <w:rFonts w:eastAsia="Times New Roman"/>
                <w:color w:val="000000"/>
                <w:szCs w:val="26"/>
              </w:rPr>
            </w:pPr>
            <w:r w:rsidRPr="00152E07">
              <w:rPr>
                <w:rFonts w:eastAsia="Times New Roman"/>
                <w:color w:val="000000"/>
                <w:szCs w:val="26"/>
              </w:rPr>
              <w:t> </w:t>
            </w:r>
          </w:p>
        </w:tc>
        <w:tc>
          <w:tcPr>
            <w:tcW w:w="1171" w:type="dxa"/>
            <w:tcBorders>
              <w:top w:val="nil"/>
              <w:left w:val="nil"/>
              <w:bottom w:val="single" w:sz="4" w:space="0" w:color="auto"/>
              <w:right w:val="single" w:sz="4" w:space="0" w:color="auto"/>
            </w:tcBorders>
            <w:shd w:val="clear" w:color="auto" w:fill="auto"/>
            <w:vAlign w:val="center"/>
            <w:hideMark/>
          </w:tcPr>
          <w:p w14:paraId="436C3E74" w14:textId="77777777" w:rsidR="007578B9" w:rsidRPr="00152E07" w:rsidRDefault="007578B9" w:rsidP="008C544A">
            <w:pPr>
              <w:rPr>
                <w:rFonts w:eastAsia="Times New Roman"/>
                <w:color w:val="000000"/>
                <w:szCs w:val="26"/>
              </w:rPr>
            </w:pPr>
            <w:r w:rsidRPr="00152E07">
              <w:rPr>
                <w:rFonts w:eastAsia="Times New Roman"/>
                <w:color w:val="000000"/>
                <w:szCs w:val="26"/>
              </w:rPr>
              <w:t>33,0</w:t>
            </w:r>
          </w:p>
        </w:tc>
        <w:tc>
          <w:tcPr>
            <w:tcW w:w="991" w:type="dxa"/>
            <w:tcBorders>
              <w:top w:val="nil"/>
              <w:left w:val="nil"/>
              <w:bottom w:val="single" w:sz="4" w:space="0" w:color="auto"/>
              <w:right w:val="single" w:sz="4" w:space="0" w:color="auto"/>
            </w:tcBorders>
            <w:shd w:val="clear" w:color="auto" w:fill="auto"/>
            <w:vAlign w:val="center"/>
            <w:hideMark/>
          </w:tcPr>
          <w:p w14:paraId="2AA4B146" w14:textId="77777777" w:rsidR="007578B9" w:rsidRPr="00152E07" w:rsidRDefault="007578B9" w:rsidP="008C544A">
            <w:pPr>
              <w:rPr>
                <w:rFonts w:eastAsia="Times New Roman"/>
                <w:color w:val="000000"/>
                <w:szCs w:val="26"/>
              </w:rPr>
            </w:pPr>
            <w:r w:rsidRPr="00152E07">
              <w:rPr>
                <w:rFonts w:eastAsia="Times New Roman"/>
                <w:color w:val="000000"/>
                <w:szCs w:val="26"/>
              </w:rPr>
              <w:t>15,9</w:t>
            </w:r>
          </w:p>
        </w:tc>
        <w:tc>
          <w:tcPr>
            <w:tcW w:w="986" w:type="dxa"/>
            <w:tcBorders>
              <w:top w:val="nil"/>
              <w:left w:val="nil"/>
              <w:bottom w:val="single" w:sz="4" w:space="0" w:color="auto"/>
              <w:right w:val="single" w:sz="4" w:space="0" w:color="auto"/>
            </w:tcBorders>
            <w:shd w:val="clear" w:color="auto" w:fill="auto"/>
            <w:vAlign w:val="center"/>
            <w:hideMark/>
          </w:tcPr>
          <w:p w14:paraId="0B3188B3" w14:textId="77777777" w:rsidR="007578B9" w:rsidRPr="00152E07" w:rsidRDefault="007578B9" w:rsidP="008C544A">
            <w:pPr>
              <w:rPr>
                <w:rFonts w:eastAsia="Times New Roman"/>
                <w:color w:val="000000"/>
                <w:szCs w:val="26"/>
              </w:rPr>
            </w:pPr>
            <w:r w:rsidRPr="00152E07">
              <w:rPr>
                <w:rFonts w:eastAsia="Times New Roman"/>
                <w:color w:val="000000"/>
                <w:szCs w:val="26"/>
              </w:rPr>
              <w:t>23,7</w:t>
            </w:r>
          </w:p>
        </w:tc>
        <w:tc>
          <w:tcPr>
            <w:tcW w:w="1023" w:type="dxa"/>
            <w:tcBorders>
              <w:top w:val="nil"/>
              <w:left w:val="nil"/>
              <w:bottom w:val="single" w:sz="4" w:space="0" w:color="auto"/>
              <w:right w:val="single" w:sz="4" w:space="0" w:color="auto"/>
            </w:tcBorders>
            <w:shd w:val="clear" w:color="auto" w:fill="auto"/>
            <w:vAlign w:val="center"/>
            <w:hideMark/>
          </w:tcPr>
          <w:p w14:paraId="0655EC56" w14:textId="77777777" w:rsidR="007578B9" w:rsidRPr="00152E07" w:rsidRDefault="007578B9" w:rsidP="008C544A">
            <w:pPr>
              <w:rPr>
                <w:rFonts w:eastAsia="Times New Roman"/>
                <w:color w:val="000000"/>
                <w:szCs w:val="26"/>
              </w:rPr>
            </w:pPr>
            <w:r w:rsidRPr="00152E07">
              <w:rPr>
                <w:rFonts w:eastAsia="Times New Roman"/>
                <w:color w:val="000000"/>
                <w:szCs w:val="26"/>
              </w:rPr>
              <w:t>23,7</w:t>
            </w:r>
          </w:p>
        </w:tc>
      </w:tr>
      <w:tr w:rsidR="007578B9" w:rsidRPr="00152E07" w14:paraId="151537E1"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39A70E55" w14:textId="77777777" w:rsidR="007578B9" w:rsidRPr="00152E07" w:rsidRDefault="007578B9" w:rsidP="008C544A">
            <w:pPr>
              <w:rPr>
                <w:rFonts w:eastAsia="Times New Roman"/>
                <w:b/>
                <w:bCs/>
                <w:color w:val="000000"/>
                <w:szCs w:val="26"/>
              </w:rPr>
            </w:pPr>
            <w:r w:rsidRPr="00152E07">
              <w:rPr>
                <w:rFonts w:eastAsia="Times New Roman"/>
                <w:b/>
                <w:bCs/>
                <w:color w:val="000000"/>
                <w:szCs w:val="26"/>
              </w:rPr>
              <w:lastRenderedPageBreak/>
              <w:t>2</w:t>
            </w:r>
          </w:p>
        </w:tc>
        <w:tc>
          <w:tcPr>
            <w:tcW w:w="3521" w:type="dxa"/>
            <w:tcBorders>
              <w:top w:val="nil"/>
              <w:left w:val="nil"/>
              <w:bottom w:val="single" w:sz="4" w:space="0" w:color="auto"/>
              <w:right w:val="single" w:sz="4" w:space="0" w:color="auto"/>
            </w:tcBorders>
            <w:shd w:val="clear" w:color="auto" w:fill="auto"/>
            <w:vAlign w:val="center"/>
            <w:hideMark/>
          </w:tcPr>
          <w:p w14:paraId="58DD963D" w14:textId="77777777" w:rsidR="007578B9" w:rsidRPr="00152E07" w:rsidRDefault="007578B9" w:rsidP="008C544A">
            <w:pPr>
              <w:rPr>
                <w:rFonts w:eastAsia="Times New Roman"/>
                <w:b/>
                <w:bCs/>
                <w:color w:val="000000"/>
                <w:szCs w:val="26"/>
              </w:rPr>
            </w:pPr>
            <w:r w:rsidRPr="00152E07">
              <w:rPr>
                <w:rFonts w:eastAsia="Times New Roman"/>
                <w:b/>
                <w:bCs/>
                <w:color w:val="000000"/>
                <w:szCs w:val="26"/>
              </w:rPr>
              <w:t>Sản phẩm chủ yếu</w:t>
            </w:r>
          </w:p>
        </w:tc>
        <w:tc>
          <w:tcPr>
            <w:tcW w:w="1403" w:type="dxa"/>
            <w:tcBorders>
              <w:top w:val="nil"/>
              <w:left w:val="nil"/>
              <w:bottom w:val="single" w:sz="4" w:space="0" w:color="auto"/>
              <w:right w:val="single" w:sz="4" w:space="0" w:color="auto"/>
            </w:tcBorders>
            <w:shd w:val="clear" w:color="auto" w:fill="auto"/>
            <w:vAlign w:val="center"/>
            <w:hideMark/>
          </w:tcPr>
          <w:p w14:paraId="47D98750" w14:textId="77777777" w:rsidR="007578B9" w:rsidRPr="00152E07" w:rsidRDefault="007578B9" w:rsidP="008C544A">
            <w:pPr>
              <w:rPr>
                <w:rFonts w:eastAsia="Times New Roman"/>
                <w:i/>
                <w:iCs/>
                <w:color w:val="000000"/>
                <w:szCs w:val="26"/>
              </w:rPr>
            </w:pPr>
            <w:r w:rsidRPr="00152E07">
              <w:rPr>
                <w:rFonts w:eastAsia="Times New Roman"/>
                <w:i/>
                <w:iCs/>
                <w:color w:val="000000"/>
                <w:szCs w:val="26"/>
              </w:rPr>
              <w:t> </w:t>
            </w:r>
          </w:p>
        </w:tc>
        <w:tc>
          <w:tcPr>
            <w:tcW w:w="1171" w:type="dxa"/>
            <w:tcBorders>
              <w:top w:val="nil"/>
              <w:left w:val="nil"/>
              <w:bottom w:val="single" w:sz="4" w:space="0" w:color="auto"/>
              <w:right w:val="single" w:sz="4" w:space="0" w:color="auto"/>
            </w:tcBorders>
            <w:shd w:val="clear" w:color="auto" w:fill="auto"/>
            <w:vAlign w:val="center"/>
            <w:hideMark/>
          </w:tcPr>
          <w:p w14:paraId="7F28EA24" w14:textId="77777777" w:rsidR="007578B9" w:rsidRPr="00152E07" w:rsidRDefault="007578B9" w:rsidP="008C544A">
            <w:pPr>
              <w:rPr>
                <w:rFonts w:eastAsia="Times New Roman"/>
                <w:i/>
                <w:iCs/>
                <w:color w:val="000000"/>
                <w:szCs w:val="26"/>
              </w:rPr>
            </w:pPr>
          </w:p>
        </w:tc>
        <w:tc>
          <w:tcPr>
            <w:tcW w:w="991" w:type="dxa"/>
            <w:tcBorders>
              <w:top w:val="nil"/>
              <w:left w:val="nil"/>
              <w:bottom w:val="single" w:sz="4" w:space="0" w:color="auto"/>
              <w:right w:val="single" w:sz="4" w:space="0" w:color="auto"/>
            </w:tcBorders>
            <w:shd w:val="clear" w:color="auto" w:fill="auto"/>
            <w:vAlign w:val="center"/>
            <w:hideMark/>
          </w:tcPr>
          <w:p w14:paraId="5FAB5E5D" w14:textId="77777777" w:rsidR="007578B9" w:rsidRPr="00152E07" w:rsidRDefault="007578B9" w:rsidP="008C544A">
            <w:pPr>
              <w:rPr>
                <w:rFonts w:eastAsia="Times New Roman"/>
                <w:i/>
                <w:iCs/>
                <w:color w:val="000000"/>
                <w:szCs w:val="26"/>
              </w:rPr>
            </w:pPr>
          </w:p>
        </w:tc>
        <w:tc>
          <w:tcPr>
            <w:tcW w:w="986" w:type="dxa"/>
            <w:tcBorders>
              <w:top w:val="nil"/>
              <w:left w:val="nil"/>
              <w:bottom w:val="single" w:sz="4" w:space="0" w:color="auto"/>
              <w:right w:val="single" w:sz="4" w:space="0" w:color="auto"/>
            </w:tcBorders>
            <w:shd w:val="clear" w:color="auto" w:fill="auto"/>
            <w:vAlign w:val="center"/>
            <w:hideMark/>
          </w:tcPr>
          <w:p w14:paraId="4C4FF638" w14:textId="77777777" w:rsidR="007578B9" w:rsidRPr="00152E07" w:rsidRDefault="007578B9" w:rsidP="008C544A">
            <w:pPr>
              <w:rPr>
                <w:rFonts w:eastAsia="Times New Roman"/>
                <w:i/>
                <w:iCs/>
                <w:color w:val="000000"/>
                <w:szCs w:val="26"/>
              </w:rPr>
            </w:pPr>
          </w:p>
        </w:tc>
        <w:tc>
          <w:tcPr>
            <w:tcW w:w="1023" w:type="dxa"/>
            <w:tcBorders>
              <w:top w:val="nil"/>
              <w:left w:val="nil"/>
              <w:bottom w:val="single" w:sz="4" w:space="0" w:color="auto"/>
              <w:right w:val="single" w:sz="4" w:space="0" w:color="auto"/>
            </w:tcBorders>
            <w:shd w:val="clear" w:color="auto" w:fill="auto"/>
            <w:vAlign w:val="center"/>
            <w:hideMark/>
          </w:tcPr>
          <w:p w14:paraId="32A5936B" w14:textId="77777777" w:rsidR="007578B9" w:rsidRPr="00152E07" w:rsidRDefault="007578B9" w:rsidP="008C544A">
            <w:pPr>
              <w:rPr>
                <w:rFonts w:eastAsia="Times New Roman"/>
                <w:i/>
                <w:iCs/>
                <w:color w:val="000000"/>
                <w:szCs w:val="26"/>
              </w:rPr>
            </w:pPr>
          </w:p>
        </w:tc>
      </w:tr>
      <w:tr w:rsidR="00CB6002" w:rsidRPr="00152E07" w14:paraId="2A880C27"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6A0D7B91" w14:textId="77777777" w:rsidR="00CB6002" w:rsidRPr="00152E07" w:rsidRDefault="00CB6002" w:rsidP="008C544A">
            <w:pPr>
              <w:rPr>
                <w:rFonts w:eastAsia="Times New Roman"/>
                <w:b/>
                <w:bCs/>
                <w:iCs/>
                <w:color w:val="000000"/>
                <w:szCs w:val="26"/>
              </w:rPr>
            </w:pPr>
            <w:r w:rsidRPr="00152E07">
              <w:rPr>
                <w:rFonts w:eastAsia="Times New Roman"/>
                <w:b/>
                <w:bCs/>
                <w:iCs/>
                <w:color w:val="000000"/>
                <w:szCs w:val="26"/>
              </w:rPr>
              <w:t> </w:t>
            </w:r>
          </w:p>
        </w:tc>
        <w:tc>
          <w:tcPr>
            <w:tcW w:w="3521" w:type="dxa"/>
            <w:tcBorders>
              <w:top w:val="nil"/>
              <w:left w:val="nil"/>
              <w:bottom w:val="single" w:sz="4" w:space="0" w:color="auto"/>
              <w:right w:val="single" w:sz="4" w:space="0" w:color="auto"/>
            </w:tcBorders>
            <w:shd w:val="clear" w:color="auto" w:fill="auto"/>
            <w:vAlign w:val="center"/>
            <w:hideMark/>
          </w:tcPr>
          <w:p w14:paraId="224A58CC" w14:textId="77777777" w:rsidR="00CB6002" w:rsidRPr="00152E07" w:rsidRDefault="00CB6002" w:rsidP="008C544A">
            <w:pPr>
              <w:rPr>
                <w:rFonts w:eastAsia="Times New Roman"/>
                <w:iCs/>
                <w:color w:val="000000"/>
                <w:szCs w:val="26"/>
              </w:rPr>
            </w:pPr>
            <w:r w:rsidRPr="00152E07">
              <w:rPr>
                <w:rFonts w:eastAsia="Times New Roman"/>
                <w:iCs/>
                <w:color w:val="000000"/>
                <w:szCs w:val="26"/>
              </w:rPr>
              <w:t>Đá xây dựng</w:t>
            </w:r>
          </w:p>
        </w:tc>
        <w:tc>
          <w:tcPr>
            <w:tcW w:w="1403" w:type="dxa"/>
            <w:tcBorders>
              <w:top w:val="nil"/>
              <w:left w:val="nil"/>
              <w:bottom w:val="single" w:sz="4" w:space="0" w:color="auto"/>
              <w:right w:val="single" w:sz="4" w:space="0" w:color="auto"/>
            </w:tcBorders>
            <w:shd w:val="clear" w:color="auto" w:fill="auto"/>
            <w:vAlign w:val="center"/>
            <w:hideMark/>
          </w:tcPr>
          <w:p w14:paraId="193D4BE6" w14:textId="77777777" w:rsidR="00CB6002" w:rsidRPr="00152E07" w:rsidRDefault="00CB6002" w:rsidP="008C544A">
            <w:pPr>
              <w:rPr>
                <w:rFonts w:eastAsia="Times New Roman"/>
                <w:iCs/>
                <w:color w:val="000000"/>
                <w:szCs w:val="26"/>
              </w:rPr>
            </w:pPr>
            <w:r w:rsidRPr="00152E07">
              <w:rPr>
                <w:rFonts w:eastAsia="Times New Roman"/>
                <w:iCs/>
                <w:color w:val="000000"/>
                <w:szCs w:val="26"/>
              </w:rPr>
              <w:t>1000m3</w:t>
            </w:r>
          </w:p>
        </w:tc>
        <w:tc>
          <w:tcPr>
            <w:tcW w:w="1171" w:type="dxa"/>
            <w:tcBorders>
              <w:top w:val="nil"/>
              <w:left w:val="nil"/>
              <w:bottom w:val="single" w:sz="4" w:space="0" w:color="auto"/>
              <w:right w:val="single" w:sz="4" w:space="0" w:color="auto"/>
            </w:tcBorders>
            <w:shd w:val="clear" w:color="auto" w:fill="auto"/>
            <w:vAlign w:val="center"/>
            <w:hideMark/>
          </w:tcPr>
          <w:p w14:paraId="5F957C76" w14:textId="77777777" w:rsidR="00CB6002" w:rsidRPr="00152E07" w:rsidRDefault="00CB6002" w:rsidP="008C544A">
            <w:pPr>
              <w:rPr>
                <w:rFonts w:eastAsia="Times New Roman"/>
                <w:color w:val="000000"/>
                <w:szCs w:val="26"/>
              </w:rPr>
            </w:pPr>
            <w:r w:rsidRPr="00152E07">
              <w:rPr>
                <w:rFonts w:eastAsia="Times New Roman"/>
                <w:color w:val="000000"/>
                <w:szCs w:val="26"/>
              </w:rPr>
              <w:t>35</w:t>
            </w:r>
          </w:p>
        </w:tc>
        <w:tc>
          <w:tcPr>
            <w:tcW w:w="991" w:type="dxa"/>
            <w:tcBorders>
              <w:top w:val="nil"/>
              <w:left w:val="nil"/>
              <w:bottom w:val="single" w:sz="4" w:space="0" w:color="auto"/>
              <w:right w:val="single" w:sz="4" w:space="0" w:color="auto"/>
            </w:tcBorders>
            <w:shd w:val="clear" w:color="auto" w:fill="auto"/>
            <w:vAlign w:val="center"/>
            <w:hideMark/>
          </w:tcPr>
          <w:p w14:paraId="04D4A6C5" w14:textId="77777777" w:rsidR="00CB6002" w:rsidRPr="00152E07" w:rsidRDefault="00CB6002" w:rsidP="008C544A">
            <w:pPr>
              <w:rPr>
                <w:rFonts w:eastAsia="Times New Roman"/>
                <w:color w:val="000000"/>
                <w:szCs w:val="26"/>
              </w:rPr>
            </w:pPr>
            <w:r w:rsidRPr="00152E07">
              <w:rPr>
                <w:rFonts w:eastAsia="Times New Roman"/>
                <w:color w:val="000000"/>
                <w:szCs w:val="26"/>
              </w:rPr>
              <w:t>16</w:t>
            </w:r>
          </w:p>
        </w:tc>
        <w:tc>
          <w:tcPr>
            <w:tcW w:w="986" w:type="dxa"/>
            <w:tcBorders>
              <w:top w:val="nil"/>
              <w:left w:val="nil"/>
              <w:bottom w:val="single" w:sz="4" w:space="0" w:color="auto"/>
              <w:right w:val="single" w:sz="4" w:space="0" w:color="auto"/>
            </w:tcBorders>
            <w:shd w:val="clear" w:color="auto" w:fill="auto"/>
            <w:vAlign w:val="center"/>
            <w:hideMark/>
          </w:tcPr>
          <w:p w14:paraId="6D0E7641" w14:textId="77777777" w:rsidR="00CB6002" w:rsidRPr="00152E07" w:rsidRDefault="00CB6002" w:rsidP="008C544A">
            <w:pPr>
              <w:rPr>
                <w:rFonts w:eastAsia="Times New Roman"/>
                <w:color w:val="000000"/>
                <w:szCs w:val="26"/>
              </w:rPr>
            </w:pPr>
            <w:r w:rsidRPr="00152E07">
              <w:rPr>
                <w:rFonts w:eastAsia="Times New Roman"/>
                <w:color w:val="000000"/>
                <w:szCs w:val="26"/>
              </w:rPr>
              <w:t>29</w:t>
            </w:r>
          </w:p>
        </w:tc>
        <w:tc>
          <w:tcPr>
            <w:tcW w:w="1023" w:type="dxa"/>
            <w:tcBorders>
              <w:top w:val="nil"/>
              <w:left w:val="nil"/>
              <w:bottom w:val="single" w:sz="4" w:space="0" w:color="auto"/>
              <w:right w:val="single" w:sz="4" w:space="0" w:color="auto"/>
            </w:tcBorders>
            <w:shd w:val="clear" w:color="auto" w:fill="auto"/>
            <w:vAlign w:val="center"/>
            <w:hideMark/>
          </w:tcPr>
          <w:p w14:paraId="5EDB9FA3" w14:textId="77777777" w:rsidR="00CB6002" w:rsidRPr="00152E07" w:rsidRDefault="00CB6002" w:rsidP="008C544A">
            <w:pPr>
              <w:rPr>
                <w:rFonts w:eastAsia="Times New Roman"/>
                <w:color w:val="000000"/>
                <w:szCs w:val="26"/>
              </w:rPr>
            </w:pPr>
            <w:r w:rsidRPr="00152E07">
              <w:rPr>
                <w:rFonts w:eastAsia="Times New Roman"/>
                <w:color w:val="000000"/>
                <w:szCs w:val="26"/>
              </w:rPr>
              <w:t>24</w:t>
            </w:r>
          </w:p>
        </w:tc>
      </w:tr>
      <w:tr w:rsidR="00CB6002" w:rsidRPr="00152E07" w14:paraId="4A5B105F" w14:textId="77777777" w:rsidTr="00E32CDA">
        <w:trPr>
          <w:trHeight w:val="555"/>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40470923" w14:textId="77777777" w:rsidR="00CB6002" w:rsidRPr="00152E07" w:rsidRDefault="00CB6002" w:rsidP="008C544A">
            <w:pPr>
              <w:rPr>
                <w:rFonts w:eastAsia="Times New Roman"/>
                <w:b/>
                <w:bCs/>
                <w:iCs/>
                <w:color w:val="000000"/>
                <w:szCs w:val="26"/>
              </w:rPr>
            </w:pPr>
            <w:r w:rsidRPr="00152E07">
              <w:rPr>
                <w:rFonts w:eastAsia="Times New Roman"/>
                <w:b/>
                <w:bCs/>
                <w:iCs/>
                <w:color w:val="000000"/>
                <w:szCs w:val="26"/>
              </w:rPr>
              <w:t> </w:t>
            </w:r>
          </w:p>
        </w:tc>
        <w:tc>
          <w:tcPr>
            <w:tcW w:w="3521" w:type="dxa"/>
            <w:tcBorders>
              <w:top w:val="nil"/>
              <w:left w:val="nil"/>
              <w:bottom w:val="single" w:sz="4" w:space="0" w:color="auto"/>
              <w:right w:val="single" w:sz="4" w:space="0" w:color="auto"/>
            </w:tcBorders>
            <w:shd w:val="clear" w:color="auto" w:fill="auto"/>
            <w:vAlign w:val="center"/>
            <w:hideMark/>
          </w:tcPr>
          <w:p w14:paraId="00365CCF" w14:textId="77777777" w:rsidR="00CB6002" w:rsidRPr="00152E07" w:rsidRDefault="00CB6002" w:rsidP="008C544A">
            <w:pPr>
              <w:rPr>
                <w:rFonts w:eastAsia="Times New Roman"/>
                <w:iCs/>
                <w:color w:val="000000"/>
                <w:szCs w:val="26"/>
              </w:rPr>
            </w:pPr>
            <w:r w:rsidRPr="00152E07">
              <w:rPr>
                <w:rFonts w:eastAsia="Times New Roman"/>
                <w:iCs/>
                <w:color w:val="000000"/>
                <w:szCs w:val="26"/>
              </w:rPr>
              <w:t>Gạch đất nung</w:t>
            </w:r>
          </w:p>
        </w:tc>
        <w:tc>
          <w:tcPr>
            <w:tcW w:w="1403" w:type="dxa"/>
            <w:tcBorders>
              <w:top w:val="nil"/>
              <w:left w:val="nil"/>
              <w:bottom w:val="single" w:sz="4" w:space="0" w:color="auto"/>
              <w:right w:val="single" w:sz="4" w:space="0" w:color="auto"/>
            </w:tcBorders>
            <w:shd w:val="clear" w:color="auto" w:fill="auto"/>
            <w:vAlign w:val="center"/>
            <w:hideMark/>
          </w:tcPr>
          <w:p w14:paraId="4093238D" w14:textId="77777777" w:rsidR="00CB6002" w:rsidRPr="00152E07" w:rsidRDefault="00CB6002" w:rsidP="008C544A">
            <w:pPr>
              <w:rPr>
                <w:rFonts w:eastAsia="Times New Roman"/>
                <w:iCs/>
                <w:color w:val="000000"/>
                <w:szCs w:val="26"/>
              </w:rPr>
            </w:pPr>
            <w:r w:rsidRPr="00152E07">
              <w:rPr>
                <w:rFonts w:eastAsia="Times New Roman"/>
                <w:iCs/>
                <w:color w:val="000000"/>
                <w:szCs w:val="26"/>
              </w:rPr>
              <w:t>Triệu viên</w:t>
            </w:r>
          </w:p>
        </w:tc>
        <w:tc>
          <w:tcPr>
            <w:tcW w:w="1171" w:type="dxa"/>
            <w:tcBorders>
              <w:top w:val="nil"/>
              <w:left w:val="nil"/>
              <w:bottom w:val="single" w:sz="4" w:space="0" w:color="auto"/>
              <w:right w:val="single" w:sz="4" w:space="0" w:color="auto"/>
            </w:tcBorders>
            <w:shd w:val="clear" w:color="auto" w:fill="auto"/>
            <w:vAlign w:val="center"/>
            <w:hideMark/>
          </w:tcPr>
          <w:p w14:paraId="67C7B475" w14:textId="77777777" w:rsidR="00CB6002" w:rsidRPr="00152E07" w:rsidRDefault="00CB6002" w:rsidP="008C544A">
            <w:pPr>
              <w:rPr>
                <w:rFonts w:eastAsia="Times New Roman"/>
                <w:color w:val="000000"/>
                <w:szCs w:val="26"/>
              </w:rPr>
            </w:pPr>
            <w:r w:rsidRPr="00152E07">
              <w:rPr>
                <w:rFonts w:eastAsia="Times New Roman"/>
                <w:color w:val="000000"/>
                <w:szCs w:val="26"/>
              </w:rPr>
              <w:t>11,6</w:t>
            </w:r>
          </w:p>
        </w:tc>
        <w:tc>
          <w:tcPr>
            <w:tcW w:w="991" w:type="dxa"/>
            <w:tcBorders>
              <w:top w:val="nil"/>
              <w:left w:val="nil"/>
              <w:bottom w:val="single" w:sz="4" w:space="0" w:color="auto"/>
              <w:right w:val="single" w:sz="4" w:space="0" w:color="auto"/>
            </w:tcBorders>
            <w:shd w:val="clear" w:color="auto" w:fill="auto"/>
            <w:vAlign w:val="center"/>
            <w:hideMark/>
          </w:tcPr>
          <w:p w14:paraId="7362EBBB" w14:textId="77777777" w:rsidR="00CB6002" w:rsidRPr="00152E07" w:rsidRDefault="00CB6002" w:rsidP="008C544A">
            <w:pPr>
              <w:rPr>
                <w:rFonts w:eastAsia="Times New Roman"/>
                <w:color w:val="000000"/>
                <w:szCs w:val="26"/>
              </w:rPr>
            </w:pPr>
            <w:r w:rsidRPr="00152E07">
              <w:rPr>
                <w:rFonts w:eastAsia="Times New Roman"/>
                <w:color w:val="000000"/>
                <w:szCs w:val="26"/>
              </w:rPr>
              <w:t>11,6</w:t>
            </w:r>
          </w:p>
        </w:tc>
        <w:tc>
          <w:tcPr>
            <w:tcW w:w="986" w:type="dxa"/>
            <w:tcBorders>
              <w:top w:val="nil"/>
              <w:left w:val="nil"/>
              <w:bottom w:val="single" w:sz="4" w:space="0" w:color="auto"/>
              <w:right w:val="single" w:sz="4" w:space="0" w:color="auto"/>
            </w:tcBorders>
            <w:shd w:val="clear" w:color="auto" w:fill="auto"/>
            <w:vAlign w:val="center"/>
            <w:hideMark/>
          </w:tcPr>
          <w:p w14:paraId="34FA4F1C" w14:textId="77777777" w:rsidR="00CB6002" w:rsidRPr="00152E07" w:rsidRDefault="00CB6002" w:rsidP="008C544A">
            <w:pPr>
              <w:rPr>
                <w:rFonts w:eastAsia="Times New Roman"/>
                <w:color w:val="000000"/>
                <w:szCs w:val="26"/>
              </w:rPr>
            </w:pPr>
            <w:r w:rsidRPr="00152E07">
              <w:rPr>
                <w:rFonts w:eastAsia="Times New Roman"/>
                <w:color w:val="000000"/>
                <w:szCs w:val="26"/>
              </w:rPr>
              <w:t>11,6</w:t>
            </w:r>
          </w:p>
        </w:tc>
        <w:tc>
          <w:tcPr>
            <w:tcW w:w="1023" w:type="dxa"/>
            <w:tcBorders>
              <w:top w:val="nil"/>
              <w:left w:val="nil"/>
              <w:bottom w:val="single" w:sz="4" w:space="0" w:color="auto"/>
              <w:right w:val="single" w:sz="4" w:space="0" w:color="auto"/>
            </w:tcBorders>
            <w:shd w:val="clear" w:color="auto" w:fill="auto"/>
            <w:vAlign w:val="center"/>
            <w:hideMark/>
          </w:tcPr>
          <w:p w14:paraId="01B9A77D" w14:textId="77777777" w:rsidR="00CB6002" w:rsidRPr="00152E07" w:rsidRDefault="00CB6002" w:rsidP="008C544A">
            <w:pPr>
              <w:rPr>
                <w:rFonts w:eastAsia="Times New Roman"/>
                <w:color w:val="000000"/>
                <w:szCs w:val="26"/>
              </w:rPr>
            </w:pPr>
            <w:r w:rsidRPr="00152E07">
              <w:rPr>
                <w:rFonts w:eastAsia="Times New Roman"/>
                <w:color w:val="000000"/>
                <w:szCs w:val="26"/>
              </w:rPr>
              <w:t>11,6</w:t>
            </w:r>
          </w:p>
        </w:tc>
      </w:tr>
      <w:tr w:rsidR="00CB6002" w:rsidRPr="00152E07" w14:paraId="0FE50349" w14:textId="77777777" w:rsidTr="0057732B">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228FDB91" w14:textId="77777777" w:rsidR="00CB6002" w:rsidRPr="00152E07" w:rsidRDefault="00CB6002" w:rsidP="008C544A">
            <w:pPr>
              <w:rPr>
                <w:rFonts w:eastAsia="Times New Roman"/>
                <w:b/>
                <w:bCs/>
                <w:iCs/>
                <w:color w:val="000000"/>
                <w:szCs w:val="26"/>
              </w:rPr>
            </w:pPr>
            <w:r w:rsidRPr="00152E07">
              <w:rPr>
                <w:rFonts w:eastAsia="Times New Roman"/>
                <w:b/>
                <w:bCs/>
                <w:iCs/>
                <w:color w:val="000000"/>
                <w:szCs w:val="26"/>
              </w:rPr>
              <w:t> </w:t>
            </w:r>
          </w:p>
        </w:tc>
        <w:tc>
          <w:tcPr>
            <w:tcW w:w="3521" w:type="dxa"/>
            <w:tcBorders>
              <w:top w:val="nil"/>
              <w:left w:val="nil"/>
              <w:bottom w:val="single" w:sz="4" w:space="0" w:color="auto"/>
              <w:right w:val="single" w:sz="4" w:space="0" w:color="auto"/>
            </w:tcBorders>
            <w:shd w:val="clear" w:color="auto" w:fill="auto"/>
            <w:vAlign w:val="center"/>
            <w:hideMark/>
          </w:tcPr>
          <w:p w14:paraId="03E705FF" w14:textId="77777777" w:rsidR="00CB6002" w:rsidRPr="00152E07" w:rsidRDefault="00CB6002" w:rsidP="008C544A">
            <w:pPr>
              <w:rPr>
                <w:rFonts w:eastAsia="Times New Roman"/>
                <w:iCs/>
                <w:color w:val="000000"/>
                <w:szCs w:val="26"/>
              </w:rPr>
            </w:pPr>
            <w:r w:rsidRPr="00152E07">
              <w:rPr>
                <w:rFonts w:eastAsia="Times New Roman"/>
                <w:iCs/>
                <w:color w:val="000000"/>
                <w:szCs w:val="26"/>
              </w:rPr>
              <w:t>Chè khô các loại</w:t>
            </w:r>
          </w:p>
        </w:tc>
        <w:tc>
          <w:tcPr>
            <w:tcW w:w="1403" w:type="dxa"/>
            <w:tcBorders>
              <w:top w:val="nil"/>
              <w:left w:val="nil"/>
              <w:bottom w:val="single" w:sz="4" w:space="0" w:color="auto"/>
              <w:right w:val="single" w:sz="4" w:space="0" w:color="auto"/>
            </w:tcBorders>
            <w:shd w:val="clear" w:color="auto" w:fill="auto"/>
            <w:vAlign w:val="center"/>
            <w:hideMark/>
          </w:tcPr>
          <w:p w14:paraId="50DDC394" w14:textId="77777777" w:rsidR="00CB6002" w:rsidRPr="00152E07" w:rsidRDefault="00CB6002" w:rsidP="008C544A">
            <w:pPr>
              <w:rPr>
                <w:rFonts w:eastAsia="Times New Roman"/>
                <w:iCs/>
                <w:color w:val="000000"/>
                <w:szCs w:val="26"/>
              </w:rPr>
            </w:pPr>
            <w:r w:rsidRPr="00152E07">
              <w:rPr>
                <w:rFonts w:eastAsia="Times New Roman"/>
                <w:iCs/>
                <w:color w:val="000000"/>
                <w:szCs w:val="26"/>
              </w:rPr>
              <w:t>Tấn</w:t>
            </w:r>
          </w:p>
        </w:tc>
        <w:tc>
          <w:tcPr>
            <w:tcW w:w="1171" w:type="dxa"/>
            <w:tcBorders>
              <w:top w:val="nil"/>
              <w:left w:val="nil"/>
              <w:bottom w:val="single" w:sz="4" w:space="0" w:color="auto"/>
              <w:right w:val="single" w:sz="4" w:space="0" w:color="auto"/>
            </w:tcBorders>
            <w:shd w:val="clear" w:color="auto" w:fill="auto"/>
            <w:vAlign w:val="center"/>
            <w:hideMark/>
          </w:tcPr>
          <w:p w14:paraId="66A4EA97" w14:textId="77777777" w:rsidR="00CB6002" w:rsidRPr="00152E07" w:rsidRDefault="00CB6002" w:rsidP="008C544A">
            <w:pPr>
              <w:rPr>
                <w:rFonts w:eastAsia="Times New Roman"/>
                <w:color w:val="000000"/>
                <w:szCs w:val="26"/>
              </w:rPr>
            </w:pPr>
            <w:r w:rsidRPr="00152E07">
              <w:rPr>
                <w:rFonts w:eastAsia="Times New Roman"/>
                <w:color w:val="000000"/>
                <w:szCs w:val="26"/>
              </w:rPr>
              <w:t>1.091</w:t>
            </w:r>
          </w:p>
        </w:tc>
        <w:tc>
          <w:tcPr>
            <w:tcW w:w="991" w:type="dxa"/>
            <w:tcBorders>
              <w:top w:val="nil"/>
              <w:left w:val="nil"/>
              <w:bottom w:val="single" w:sz="4" w:space="0" w:color="auto"/>
              <w:right w:val="single" w:sz="4" w:space="0" w:color="auto"/>
            </w:tcBorders>
            <w:shd w:val="clear" w:color="auto" w:fill="auto"/>
            <w:vAlign w:val="center"/>
            <w:hideMark/>
          </w:tcPr>
          <w:p w14:paraId="5FC89D49" w14:textId="77777777" w:rsidR="00CB6002" w:rsidRPr="00152E07" w:rsidRDefault="00CB6002" w:rsidP="008C544A">
            <w:pPr>
              <w:rPr>
                <w:rFonts w:eastAsia="Times New Roman"/>
                <w:color w:val="000000"/>
                <w:szCs w:val="26"/>
              </w:rPr>
            </w:pPr>
            <w:r w:rsidRPr="00152E07">
              <w:rPr>
                <w:rFonts w:eastAsia="Times New Roman"/>
                <w:color w:val="000000"/>
                <w:szCs w:val="26"/>
              </w:rPr>
              <w:t>1.810</w:t>
            </w:r>
          </w:p>
        </w:tc>
        <w:tc>
          <w:tcPr>
            <w:tcW w:w="986" w:type="dxa"/>
            <w:tcBorders>
              <w:top w:val="nil"/>
              <w:left w:val="nil"/>
              <w:bottom w:val="single" w:sz="4" w:space="0" w:color="auto"/>
              <w:right w:val="single" w:sz="4" w:space="0" w:color="auto"/>
            </w:tcBorders>
            <w:shd w:val="clear" w:color="auto" w:fill="auto"/>
            <w:vAlign w:val="center"/>
            <w:hideMark/>
          </w:tcPr>
          <w:p w14:paraId="2E46F215" w14:textId="77777777" w:rsidR="00CB6002" w:rsidRPr="00152E07" w:rsidRDefault="00CB6002" w:rsidP="008C544A">
            <w:pPr>
              <w:rPr>
                <w:rFonts w:eastAsia="Times New Roman"/>
                <w:color w:val="000000"/>
                <w:szCs w:val="26"/>
              </w:rPr>
            </w:pPr>
            <w:r w:rsidRPr="00152E07">
              <w:rPr>
                <w:rFonts w:eastAsia="Times New Roman"/>
                <w:color w:val="000000"/>
                <w:szCs w:val="26"/>
              </w:rPr>
              <w:t>2.210</w:t>
            </w:r>
          </w:p>
        </w:tc>
        <w:tc>
          <w:tcPr>
            <w:tcW w:w="1023" w:type="dxa"/>
            <w:tcBorders>
              <w:top w:val="nil"/>
              <w:left w:val="nil"/>
              <w:bottom w:val="single" w:sz="4" w:space="0" w:color="auto"/>
              <w:right w:val="single" w:sz="4" w:space="0" w:color="auto"/>
            </w:tcBorders>
            <w:shd w:val="clear" w:color="auto" w:fill="auto"/>
            <w:vAlign w:val="center"/>
            <w:hideMark/>
          </w:tcPr>
          <w:p w14:paraId="72C1CD11" w14:textId="77777777" w:rsidR="00CB6002" w:rsidRPr="00152E07" w:rsidRDefault="00CB6002" w:rsidP="008C544A">
            <w:pPr>
              <w:rPr>
                <w:rFonts w:eastAsia="Times New Roman"/>
                <w:color w:val="000000"/>
                <w:szCs w:val="26"/>
              </w:rPr>
            </w:pPr>
            <w:r w:rsidRPr="00152E07">
              <w:rPr>
                <w:rFonts w:eastAsia="Times New Roman"/>
                <w:color w:val="000000"/>
                <w:szCs w:val="26"/>
              </w:rPr>
              <w:t>2.769</w:t>
            </w:r>
          </w:p>
        </w:tc>
      </w:tr>
      <w:tr w:rsidR="00CB6002" w:rsidRPr="00152E07" w14:paraId="5682F2E7" w14:textId="77777777" w:rsidTr="0057732B">
        <w:trPr>
          <w:trHeight w:val="278"/>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BBAF9B" w14:textId="77777777" w:rsidR="00CB6002" w:rsidRPr="00152E07" w:rsidRDefault="00CB6002" w:rsidP="008C544A">
            <w:pPr>
              <w:rPr>
                <w:rFonts w:eastAsia="Times New Roman"/>
                <w:b/>
                <w:bCs/>
                <w:iCs/>
                <w:color w:val="000000"/>
                <w:szCs w:val="26"/>
              </w:rPr>
            </w:pPr>
            <w:r w:rsidRPr="00152E07">
              <w:rPr>
                <w:rFonts w:eastAsia="Times New Roman"/>
                <w:b/>
                <w:bCs/>
                <w:iCs/>
                <w:color w:val="000000"/>
                <w:szCs w:val="26"/>
              </w:rPr>
              <w:t> </w:t>
            </w:r>
          </w:p>
        </w:tc>
        <w:tc>
          <w:tcPr>
            <w:tcW w:w="35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4CADF7" w14:textId="77777777" w:rsidR="00CB6002" w:rsidRPr="00152E07" w:rsidRDefault="00CB6002" w:rsidP="008C544A">
            <w:pPr>
              <w:rPr>
                <w:rFonts w:eastAsia="Times New Roman"/>
                <w:iCs/>
                <w:color w:val="000000"/>
                <w:szCs w:val="26"/>
              </w:rPr>
            </w:pPr>
            <w:r w:rsidRPr="00152E07">
              <w:rPr>
                <w:rFonts w:eastAsia="Times New Roman"/>
                <w:iCs/>
                <w:color w:val="000000"/>
                <w:szCs w:val="26"/>
              </w:rPr>
              <w:t>Gạch lát hè</w:t>
            </w:r>
          </w:p>
        </w:tc>
        <w:tc>
          <w:tcPr>
            <w:tcW w:w="14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AC2B6" w14:textId="77777777" w:rsidR="00CB6002" w:rsidRPr="00152E07" w:rsidRDefault="00CB6002" w:rsidP="008C544A">
            <w:pPr>
              <w:rPr>
                <w:rFonts w:eastAsia="Times New Roman"/>
                <w:iCs/>
                <w:color w:val="000000"/>
                <w:szCs w:val="26"/>
              </w:rPr>
            </w:pPr>
            <w:r w:rsidRPr="00152E07">
              <w:rPr>
                <w:rFonts w:eastAsia="Times New Roman"/>
                <w:iCs/>
                <w:color w:val="000000"/>
                <w:szCs w:val="26"/>
              </w:rPr>
              <w:t>m2</w:t>
            </w:r>
          </w:p>
        </w:tc>
        <w:tc>
          <w:tcPr>
            <w:tcW w:w="11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CC7BC2" w14:textId="77777777" w:rsidR="00CB6002" w:rsidRPr="00152E07" w:rsidRDefault="00CB6002" w:rsidP="008C544A">
            <w:pPr>
              <w:rPr>
                <w:rFonts w:eastAsia="Times New Roman"/>
                <w:color w:val="000000"/>
                <w:szCs w:val="26"/>
              </w:rPr>
            </w:pPr>
            <w:r w:rsidRPr="00152E07">
              <w:rPr>
                <w:rFonts w:eastAsia="Times New Roman"/>
                <w:color w:val="000000"/>
                <w:szCs w:val="26"/>
              </w:rPr>
              <w:t>32.086</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4B1CC" w14:textId="77777777" w:rsidR="00CB6002" w:rsidRPr="00152E07" w:rsidRDefault="00CB6002" w:rsidP="008C544A">
            <w:pPr>
              <w:rPr>
                <w:rFonts w:eastAsia="Times New Roman"/>
                <w:color w:val="000000"/>
                <w:szCs w:val="26"/>
              </w:rPr>
            </w:pPr>
            <w:r w:rsidRPr="00152E07">
              <w:rPr>
                <w:rFonts w:eastAsia="Times New Roman"/>
                <w:color w:val="000000"/>
                <w:szCs w:val="26"/>
              </w:rPr>
              <w:t>18.000</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59D60" w14:textId="77777777" w:rsidR="00CB6002" w:rsidRPr="00152E07" w:rsidRDefault="00CB6002" w:rsidP="008C544A">
            <w:pPr>
              <w:rPr>
                <w:rFonts w:eastAsia="Times New Roman"/>
                <w:color w:val="000000"/>
                <w:szCs w:val="26"/>
              </w:rPr>
            </w:pPr>
            <w:r w:rsidRPr="00152E07">
              <w:rPr>
                <w:rFonts w:eastAsia="Times New Roman"/>
                <w:color w:val="000000"/>
                <w:szCs w:val="26"/>
              </w:rPr>
              <w:t>23.500</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3438A" w14:textId="77777777" w:rsidR="00CB6002" w:rsidRPr="00152E07" w:rsidRDefault="00CB6002" w:rsidP="008C544A">
            <w:pPr>
              <w:rPr>
                <w:rFonts w:eastAsia="Times New Roman"/>
                <w:color w:val="000000"/>
                <w:szCs w:val="26"/>
              </w:rPr>
            </w:pPr>
            <w:r w:rsidRPr="00152E07">
              <w:rPr>
                <w:rFonts w:eastAsia="Times New Roman"/>
                <w:color w:val="000000"/>
                <w:szCs w:val="26"/>
              </w:rPr>
              <w:t>16.870</w:t>
            </w:r>
          </w:p>
        </w:tc>
      </w:tr>
      <w:tr w:rsidR="00CB6002" w:rsidRPr="00152E07" w14:paraId="754269E9" w14:textId="77777777" w:rsidTr="0057732B">
        <w:trPr>
          <w:trHeight w:val="278"/>
        </w:trPr>
        <w:tc>
          <w:tcPr>
            <w:tcW w:w="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AD65BA" w14:textId="77777777" w:rsidR="00CB6002" w:rsidRPr="00152E07" w:rsidRDefault="00CB6002" w:rsidP="008C544A">
            <w:pPr>
              <w:rPr>
                <w:rFonts w:eastAsia="Times New Roman"/>
                <w:b/>
                <w:bCs/>
                <w:iCs/>
                <w:color w:val="000000"/>
                <w:szCs w:val="26"/>
              </w:rPr>
            </w:pPr>
            <w:r w:rsidRPr="00152E07">
              <w:rPr>
                <w:rFonts w:eastAsia="Times New Roman"/>
                <w:b/>
                <w:bCs/>
                <w:iCs/>
                <w:color w:val="000000"/>
                <w:szCs w:val="26"/>
              </w:rPr>
              <w:t> </w:t>
            </w:r>
          </w:p>
        </w:tc>
        <w:tc>
          <w:tcPr>
            <w:tcW w:w="3521" w:type="dxa"/>
            <w:tcBorders>
              <w:top w:val="single" w:sz="4" w:space="0" w:color="auto"/>
              <w:left w:val="nil"/>
              <w:bottom w:val="single" w:sz="4" w:space="0" w:color="auto"/>
              <w:right w:val="single" w:sz="4" w:space="0" w:color="auto"/>
            </w:tcBorders>
            <w:shd w:val="clear" w:color="auto" w:fill="auto"/>
            <w:vAlign w:val="center"/>
            <w:hideMark/>
          </w:tcPr>
          <w:p w14:paraId="2F247A4C" w14:textId="77777777" w:rsidR="00CB6002" w:rsidRPr="00152E07" w:rsidRDefault="00CB6002" w:rsidP="008C544A">
            <w:pPr>
              <w:rPr>
                <w:rFonts w:eastAsia="Times New Roman"/>
                <w:iCs/>
                <w:color w:val="000000"/>
                <w:szCs w:val="26"/>
              </w:rPr>
            </w:pPr>
            <w:r w:rsidRPr="00152E07">
              <w:rPr>
                <w:rFonts w:eastAsia="Times New Roman"/>
                <w:iCs/>
                <w:color w:val="000000"/>
                <w:szCs w:val="26"/>
              </w:rPr>
              <w:t>Chế biến gạo</w:t>
            </w:r>
          </w:p>
        </w:tc>
        <w:tc>
          <w:tcPr>
            <w:tcW w:w="1403" w:type="dxa"/>
            <w:tcBorders>
              <w:top w:val="single" w:sz="4" w:space="0" w:color="auto"/>
              <w:left w:val="nil"/>
              <w:bottom w:val="single" w:sz="4" w:space="0" w:color="auto"/>
              <w:right w:val="single" w:sz="4" w:space="0" w:color="auto"/>
            </w:tcBorders>
            <w:shd w:val="clear" w:color="auto" w:fill="auto"/>
            <w:vAlign w:val="center"/>
            <w:hideMark/>
          </w:tcPr>
          <w:p w14:paraId="2574747A" w14:textId="77777777" w:rsidR="00CB6002" w:rsidRPr="00152E07" w:rsidRDefault="00CB6002" w:rsidP="008C544A">
            <w:pPr>
              <w:rPr>
                <w:rFonts w:eastAsia="Times New Roman"/>
                <w:iCs/>
                <w:color w:val="000000"/>
                <w:szCs w:val="26"/>
              </w:rPr>
            </w:pPr>
            <w:r w:rsidRPr="00152E07">
              <w:rPr>
                <w:rFonts w:eastAsia="Times New Roman"/>
                <w:iCs/>
                <w:color w:val="000000"/>
                <w:szCs w:val="26"/>
              </w:rPr>
              <w:t>Tấn</w:t>
            </w:r>
          </w:p>
        </w:tc>
        <w:tc>
          <w:tcPr>
            <w:tcW w:w="1171" w:type="dxa"/>
            <w:tcBorders>
              <w:top w:val="single" w:sz="4" w:space="0" w:color="auto"/>
              <w:left w:val="nil"/>
              <w:bottom w:val="single" w:sz="4" w:space="0" w:color="auto"/>
              <w:right w:val="single" w:sz="4" w:space="0" w:color="auto"/>
            </w:tcBorders>
            <w:shd w:val="clear" w:color="auto" w:fill="auto"/>
            <w:vAlign w:val="center"/>
            <w:hideMark/>
          </w:tcPr>
          <w:p w14:paraId="7FA52F01" w14:textId="77777777" w:rsidR="00CB6002" w:rsidRPr="00152E07" w:rsidRDefault="00CB6002" w:rsidP="008C544A">
            <w:pPr>
              <w:rPr>
                <w:rFonts w:eastAsia="Times New Roman"/>
                <w:color w:val="000000"/>
                <w:szCs w:val="26"/>
              </w:rPr>
            </w:pPr>
            <w:r w:rsidRPr="00152E07">
              <w:rPr>
                <w:rFonts w:eastAsia="Times New Roman"/>
                <w:color w:val="000000"/>
                <w:szCs w:val="26"/>
              </w:rPr>
              <w:t>541</w:t>
            </w:r>
          </w:p>
        </w:tc>
        <w:tc>
          <w:tcPr>
            <w:tcW w:w="991" w:type="dxa"/>
            <w:tcBorders>
              <w:top w:val="single" w:sz="4" w:space="0" w:color="auto"/>
              <w:left w:val="nil"/>
              <w:bottom w:val="single" w:sz="4" w:space="0" w:color="auto"/>
              <w:right w:val="single" w:sz="4" w:space="0" w:color="auto"/>
            </w:tcBorders>
            <w:shd w:val="clear" w:color="auto" w:fill="auto"/>
            <w:vAlign w:val="center"/>
            <w:hideMark/>
          </w:tcPr>
          <w:p w14:paraId="7F092C86" w14:textId="77777777" w:rsidR="00CB6002" w:rsidRPr="00152E07" w:rsidRDefault="00CB6002" w:rsidP="008C544A">
            <w:pPr>
              <w:rPr>
                <w:rFonts w:eastAsia="Times New Roman"/>
                <w:color w:val="000000"/>
                <w:szCs w:val="26"/>
              </w:rPr>
            </w:pPr>
            <w:r w:rsidRPr="00152E07">
              <w:rPr>
                <w:rFonts w:eastAsia="Times New Roman"/>
                <w:color w:val="000000"/>
                <w:szCs w:val="26"/>
              </w:rPr>
              <w:t>570</w:t>
            </w:r>
          </w:p>
        </w:tc>
        <w:tc>
          <w:tcPr>
            <w:tcW w:w="986" w:type="dxa"/>
            <w:tcBorders>
              <w:top w:val="single" w:sz="4" w:space="0" w:color="auto"/>
              <w:left w:val="nil"/>
              <w:bottom w:val="single" w:sz="4" w:space="0" w:color="auto"/>
              <w:right w:val="single" w:sz="4" w:space="0" w:color="auto"/>
            </w:tcBorders>
            <w:shd w:val="clear" w:color="auto" w:fill="auto"/>
            <w:vAlign w:val="center"/>
            <w:hideMark/>
          </w:tcPr>
          <w:p w14:paraId="1DFE17ED" w14:textId="77777777" w:rsidR="00CB6002" w:rsidRPr="00152E07" w:rsidRDefault="00CB6002" w:rsidP="008C544A">
            <w:pPr>
              <w:rPr>
                <w:rFonts w:eastAsia="Times New Roman"/>
                <w:color w:val="000000"/>
                <w:szCs w:val="26"/>
              </w:rPr>
            </w:pPr>
            <w:r w:rsidRPr="00152E07">
              <w:rPr>
                <w:rFonts w:eastAsia="Times New Roman"/>
                <w:color w:val="000000"/>
                <w:szCs w:val="26"/>
              </w:rPr>
              <w:t>570</w:t>
            </w:r>
          </w:p>
        </w:tc>
        <w:tc>
          <w:tcPr>
            <w:tcW w:w="1023" w:type="dxa"/>
            <w:tcBorders>
              <w:top w:val="single" w:sz="4" w:space="0" w:color="auto"/>
              <w:left w:val="nil"/>
              <w:bottom w:val="single" w:sz="4" w:space="0" w:color="auto"/>
              <w:right w:val="single" w:sz="4" w:space="0" w:color="auto"/>
            </w:tcBorders>
            <w:shd w:val="clear" w:color="auto" w:fill="auto"/>
            <w:vAlign w:val="center"/>
            <w:hideMark/>
          </w:tcPr>
          <w:p w14:paraId="37E8B3B1" w14:textId="77777777" w:rsidR="00CB6002" w:rsidRPr="00152E07" w:rsidRDefault="00CB6002" w:rsidP="008C544A">
            <w:pPr>
              <w:rPr>
                <w:rFonts w:eastAsia="Times New Roman"/>
                <w:color w:val="000000"/>
                <w:szCs w:val="26"/>
              </w:rPr>
            </w:pPr>
            <w:r w:rsidRPr="00152E07">
              <w:rPr>
                <w:rFonts w:eastAsia="Times New Roman"/>
                <w:color w:val="000000"/>
                <w:szCs w:val="26"/>
              </w:rPr>
              <w:t>570</w:t>
            </w:r>
          </w:p>
        </w:tc>
      </w:tr>
      <w:tr w:rsidR="00CB6002" w:rsidRPr="00152E07" w14:paraId="6BD9F8BD"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0FE5FCF8" w14:textId="77777777" w:rsidR="00CB6002" w:rsidRPr="00152E07" w:rsidRDefault="00CB6002" w:rsidP="008C544A">
            <w:pPr>
              <w:rPr>
                <w:rFonts w:eastAsia="Times New Roman"/>
                <w:b/>
                <w:bCs/>
                <w:iCs/>
                <w:color w:val="000000"/>
                <w:szCs w:val="26"/>
              </w:rPr>
            </w:pPr>
            <w:r w:rsidRPr="00152E07">
              <w:rPr>
                <w:rFonts w:eastAsia="Times New Roman"/>
                <w:b/>
                <w:bCs/>
                <w:iCs/>
                <w:color w:val="000000"/>
                <w:szCs w:val="26"/>
              </w:rPr>
              <w:t> </w:t>
            </w:r>
          </w:p>
        </w:tc>
        <w:tc>
          <w:tcPr>
            <w:tcW w:w="3521" w:type="dxa"/>
            <w:tcBorders>
              <w:top w:val="nil"/>
              <w:left w:val="nil"/>
              <w:bottom w:val="single" w:sz="4" w:space="0" w:color="auto"/>
              <w:right w:val="single" w:sz="4" w:space="0" w:color="auto"/>
            </w:tcBorders>
            <w:shd w:val="clear" w:color="auto" w:fill="auto"/>
            <w:vAlign w:val="center"/>
            <w:hideMark/>
          </w:tcPr>
          <w:p w14:paraId="05266A2C" w14:textId="77777777" w:rsidR="00CB6002" w:rsidRPr="00152E07" w:rsidRDefault="00CB6002" w:rsidP="008C544A">
            <w:pPr>
              <w:rPr>
                <w:rFonts w:eastAsia="Times New Roman"/>
                <w:iCs/>
                <w:color w:val="000000"/>
                <w:szCs w:val="26"/>
              </w:rPr>
            </w:pPr>
            <w:r w:rsidRPr="00152E07">
              <w:rPr>
                <w:rFonts w:eastAsia="Times New Roman"/>
                <w:iCs/>
                <w:color w:val="000000"/>
                <w:szCs w:val="26"/>
              </w:rPr>
              <w:t>Sản phẩm may mặc</w:t>
            </w:r>
          </w:p>
        </w:tc>
        <w:tc>
          <w:tcPr>
            <w:tcW w:w="1403" w:type="dxa"/>
            <w:tcBorders>
              <w:top w:val="nil"/>
              <w:left w:val="nil"/>
              <w:bottom w:val="single" w:sz="4" w:space="0" w:color="auto"/>
              <w:right w:val="single" w:sz="4" w:space="0" w:color="auto"/>
            </w:tcBorders>
            <w:shd w:val="clear" w:color="auto" w:fill="auto"/>
            <w:vAlign w:val="center"/>
            <w:hideMark/>
          </w:tcPr>
          <w:p w14:paraId="2DC3D6AD" w14:textId="77777777" w:rsidR="00CB6002" w:rsidRPr="00152E07" w:rsidRDefault="00CB6002" w:rsidP="008C544A">
            <w:pPr>
              <w:rPr>
                <w:rFonts w:eastAsia="Times New Roman"/>
                <w:iCs/>
                <w:color w:val="000000"/>
                <w:szCs w:val="26"/>
              </w:rPr>
            </w:pPr>
            <w:r w:rsidRPr="00152E07">
              <w:rPr>
                <w:rFonts w:eastAsia="Times New Roman"/>
                <w:iCs/>
                <w:color w:val="000000"/>
                <w:szCs w:val="26"/>
              </w:rPr>
              <w:t>1</w:t>
            </w:r>
            <w:r w:rsidR="00F15668" w:rsidRPr="00152E07">
              <w:rPr>
                <w:rFonts w:eastAsia="Times New Roman"/>
                <w:iCs/>
                <w:color w:val="000000"/>
                <w:szCs w:val="26"/>
              </w:rPr>
              <w:t>.</w:t>
            </w:r>
            <w:r w:rsidRPr="00152E07">
              <w:rPr>
                <w:rFonts w:eastAsia="Times New Roman"/>
                <w:iCs/>
                <w:color w:val="000000"/>
                <w:szCs w:val="26"/>
              </w:rPr>
              <w:t>000 bộ</w:t>
            </w:r>
          </w:p>
        </w:tc>
        <w:tc>
          <w:tcPr>
            <w:tcW w:w="1171" w:type="dxa"/>
            <w:tcBorders>
              <w:top w:val="nil"/>
              <w:left w:val="nil"/>
              <w:bottom w:val="single" w:sz="4" w:space="0" w:color="auto"/>
              <w:right w:val="single" w:sz="4" w:space="0" w:color="auto"/>
            </w:tcBorders>
            <w:shd w:val="clear" w:color="auto" w:fill="auto"/>
            <w:vAlign w:val="center"/>
            <w:hideMark/>
          </w:tcPr>
          <w:p w14:paraId="4D0F89A2" w14:textId="77777777" w:rsidR="00CB6002" w:rsidRPr="00152E07" w:rsidRDefault="00CB6002" w:rsidP="008C544A">
            <w:pPr>
              <w:rPr>
                <w:rFonts w:eastAsia="Times New Roman"/>
                <w:color w:val="000000"/>
                <w:szCs w:val="26"/>
              </w:rPr>
            </w:pPr>
            <w:r w:rsidRPr="00152E07">
              <w:rPr>
                <w:rFonts w:eastAsia="Times New Roman"/>
                <w:color w:val="000000"/>
                <w:szCs w:val="26"/>
              </w:rPr>
              <w:t>28</w:t>
            </w:r>
          </w:p>
        </w:tc>
        <w:tc>
          <w:tcPr>
            <w:tcW w:w="991" w:type="dxa"/>
            <w:tcBorders>
              <w:top w:val="nil"/>
              <w:left w:val="nil"/>
              <w:bottom w:val="single" w:sz="4" w:space="0" w:color="auto"/>
              <w:right w:val="single" w:sz="4" w:space="0" w:color="auto"/>
            </w:tcBorders>
            <w:shd w:val="clear" w:color="auto" w:fill="auto"/>
            <w:vAlign w:val="center"/>
            <w:hideMark/>
          </w:tcPr>
          <w:p w14:paraId="681FDD12" w14:textId="77777777" w:rsidR="00CB6002" w:rsidRPr="00152E07" w:rsidRDefault="00CB6002" w:rsidP="008C544A">
            <w:pPr>
              <w:rPr>
                <w:rFonts w:eastAsia="Times New Roman"/>
                <w:color w:val="000000"/>
                <w:szCs w:val="26"/>
              </w:rPr>
            </w:pPr>
            <w:r w:rsidRPr="00152E07">
              <w:rPr>
                <w:rFonts w:eastAsia="Times New Roman"/>
                <w:color w:val="000000"/>
                <w:szCs w:val="26"/>
              </w:rPr>
              <w:t>22</w:t>
            </w:r>
          </w:p>
        </w:tc>
        <w:tc>
          <w:tcPr>
            <w:tcW w:w="986" w:type="dxa"/>
            <w:tcBorders>
              <w:top w:val="nil"/>
              <w:left w:val="nil"/>
              <w:bottom w:val="single" w:sz="4" w:space="0" w:color="auto"/>
              <w:right w:val="single" w:sz="4" w:space="0" w:color="auto"/>
            </w:tcBorders>
            <w:shd w:val="clear" w:color="auto" w:fill="auto"/>
            <w:vAlign w:val="center"/>
            <w:hideMark/>
          </w:tcPr>
          <w:p w14:paraId="2970F7D9" w14:textId="77777777" w:rsidR="00CB6002" w:rsidRPr="00152E07" w:rsidRDefault="00CB6002" w:rsidP="008C544A">
            <w:pPr>
              <w:rPr>
                <w:rFonts w:eastAsia="Times New Roman"/>
                <w:color w:val="000000"/>
                <w:szCs w:val="26"/>
              </w:rPr>
            </w:pPr>
            <w:r w:rsidRPr="00152E07">
              <w:rPr>
                <w:rFonts w:eastAsia="Times New Roman"/>
                <w:color w:val="000000"/>
                <w:szCs w:val="26"/>
              </w:rPr>
              <w:t>28</w:t>
            </w:r>
          </w:p>
        </w:tc>
        <w:tc>
          <w:tcPr>
            <w:tcW w:w="1023" w:type="dxa"/>
            <w:tcBorders>
              <w:top w:val="nil"/>
              <w:left w:val="nil"/>
              <w:bottom w:val="single" w:sz="4" w:space="0" w:color="auto"/>
              <w:right w:val="single" w:sz="4" w:space="0" w:color="auto"/>
            </w:tcBorders>
            <w:shd w:val="clear" w:color="auto" w:fill="auto"/>
            <w:vAlign w:val="center"/>
            <w:hideMark/>
          </w:tcPr>
          <w:p w14:paraId="6DE1006B" w14:textId="77777777" w:rsidR="00CB6002" w:rsidRPr="00152E07" w:rsidRDefault="00CB6002" w:rsidP="008C544A">
            <w:pPr>
              <w:rPr>
                <w:rFonts w:eastAsia="Times New Roman"/>
                <w:color w:val="000000"/>
                <w:szCs w:val="26"/>
              </w:rPr>
            </w:pPr>
            <w:r w:rsidRPr="00152E07">
              <w:rPr>
                <w:rFonts w:eastAsia="Times New Roman"/>
                <w:color w:val="000000"/>
                <w:szCs w:val="26"/>
              </w:rPr>
              <w:t>24</w:t>
            </w:r>
          </w:p>
        </w:tc>
      </w:tr>
      <w:tr w:rsidR="00CB6002" w:rsidRPr="00152E07" w14:paraId="35763E86"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24284BD8" w14:textId="77777777" w:rsidR="00CB6002" w:rsidRPr="00152E07" w:rsidRDefault="00CB6002" w:rsidP="008C544A">
            <w:pPr>
              <w:rPr>
                <w:rFonts w:eastAsia="Times New Roman"/>
                <w:b/>
                <w:bCs/>
                <w:iCs/>
                <w:color w:val="000000"/>
                <w:szCs w:val="26"/>
              </w:rPr>
            </w:pPr>
            <w:r w:rsidRPr="00152E07">
              <w:rPr>
                <w:rFonts w:eastAsia="Times New Roman"/>
                <w:b/>
                <w:bCs/>
                <w:iCs/>
                <w:color w:val="000000"/>
                <w:szCs w:val="26"/>
              </w:rPr>
              <w:t> </w:t>
            </w:r>
          </w:p>
        </w:tc>
        <w:tc>
          <w:tcPr>
            <w:tcW w:w="3521" w:type="dxa"/>
            <w:tcBorders>
              <w:top w:val="nil"/>
              <w:left w:val="nil"/>
              <w:bottom w:val="single" w:sz="4" w:space="0" w:color="auto"/>
              <w:right w:val="single" w:sz="4" w:space="0" w:color="auto"/>
            </w:tcBorders>
            <w:shd w:val="clear" w:color="auto" w:fill="auto"/>
            <w:vAlign w:val="center"/>
            <w:hideMark/>
          </w:tcPr>
          <w:p w14:paraId="38F26793" w14:textId="77777777" w:rsidR="00CB6002" w:rsidRPr="00152E07" w:rsidRDefault="00CB6002" w:rsidP="008C544A">
            <w:pPr>
              <w:rPr>
                <w:rFonts w:eastAsia="Times New Roman"/>
                <w:iCs/>
                <w:color w:val="000000"/>
                <w:szCs w:val="26"/>
              </w:rPr>
            </w:pPr>
            <w:r w:rsidRPr="00152E07">
              <w:rPr>
                <w:rFonts w:eastAsia="Times New Roman"/>
                <w:iCs/>
                <w:color w:val="000000"/>
                <w:szCs w:val="26"/>
              </w:rPr>
              <w:t>Rượu địa phương</w:t>
            </w:r>
          </w:p>
        </w:tc>
        <w:tc>
          <w:tcPr>
            <w:tcW w:w="1403" w:type="dxa"/>
            <w:tcBorders>
              <w:top w:val="nil"/>
              <w:left w:val="nil"/>
              <w:bottom w:val="single" w:sz="4" w:space="0" w:color="auto"/>
              <w:right w:val="single" w:sz="4" w:space="0" w:color="auto"/>
            </w:tcBorders>
            <w:shd w:val="clear" w:color="auto" w:fill="auto"/>
            <w:vAlign w:val="center"/>
            <w:hideMark/>
          </w:tcPr>
          <w:p w14:paraId="467C3E88" w14:textId="77777777" w:rsidR="00CB6002" w:rsidRPr="00152E07" w:rsidRDefault="00CB6002" w:rsidP="008C544A">
            <w:pPr>
              <w:rPr>
                <w:rFonts w:eastAsia="Times New Roman"/>
                <w:iCs/>
                <w:color w:val="000000"/>
                <w:szCs w:val="26"/>
              </w:rPr>
            </w:pPr>
            <w:r w:rsidRPr="00152E07">
              <w:rPr>
                <w:rFonts w:eastAsia="Times New Roman"/>
                <w:iCs/>
                <w:color w:val="000000"/>
                <w:szCs w:val="26"/>
              </w:rPr>
              <w:t>1</w:t>
            </w:r>
            <w:r w:rsidR="00F15668" w:rsidRPr="00152E07">
              <w:rPr>
                <w:rFonts w:eastAsia="Times New Roman"/>
                <w:iCs/>
                <w:color w:val="000000"/>
                <w:szCs w:val="26"/>
              </w:rPr>
              <w:t>.</w:t>
            </w:r>
            <w:r w:rsidRPr="00152E07">
              <w:rPr>
                <w:rFonts w:eastAsia="Times New Roman"/>
                <w:iCs/>
                <w:color w:val="000000"/>
                <w:szCs w:val="26"/>
              </w:rPr>
              <w:t>000 lít</w:t>
            </w:r>
          </w:p>
        </w:tc>
        <w:tc>
          <w:tcPr>
            <w:tcW w:w="1171" w:type="dxa"/>
            <w:tcBorders>
              <w:top w:val="nil"/>
              <w:left w:val="nil"/>
              <w:bottom w:val="single" w:sz="4" w:space="0" w:color="auto"/>
              <w:right w:val="single" w:sz="4" w:space="0" w:color="auto"/>
            </w:tcBorders>
            <w:shd w:val="clear" w:color="auto" w:fill="auto"/>
            <w:vAlign w:val="center"/>
            <w:hideMark/>
          </w:tcPr>
          <w:p w14:paraId="2777AFDD" w14:textId="77777777" w:rsidR="00CB6002" w:rsidRPr="00152E07" w:rsidRDefault="00CB6002" w:rsidP="008C544A">
            <w:pPr>
              <w:rPr>
                <w:rFonts w:eastAsia="Times New Roman"/>
                <w:color w:val="000000"/>
                <w:szCs w:val="26"/>
              </w:rPr>
            </w:pPr>
            <w:r w:rsidRPr="00152E07">
              <w:rPr>
                <w:rFonts w:eastAsia="Times New Roman"/>
                <w:color w:val="000000"/>
                <w:szCs w:val="26"/>
              </w:rPr>
              <w:t>155</w:t>
            </w:r>
          </w:p>
        </w:tc>
        <w:tc>
          <w:tcPr>
            <w:tcW w:w="991" w:type="dxa"/>
            <w:tcBorders>
              <w:top w:val="nil"/>
              <w:left w:val="nil"/>
              <w:bottom w:val="single" w:sz="4" w:space="0" w:color="auto"/>
              <w:right w:val="single" w:sz="4" w:space="0" w:color="auto"/>
            </w:tcBorders>
            <w:shd w:val="clear" w:color="auto" w:fill="auto"/>
            <w:vAlign w:val="center"/>
            <w:hideMark/>
          </w:tcPr>
          <w:p w14:paraId="35A27D90" w14:textId="77777777" w:rsidR="00CB6002" w:rsidRPr="00152E07" w:rsidRDefault="00CB6002" w:rsidP="008C544A">
            <w:pPr>
              <w:rPr>
                <w:rFonts w:eastAsia="Times New Roman"/>
                <w:color w:val="000000"/>
                <w:szCs w:val="26"/>
              </w:rPr>
            </w:pPr>
            <w:r w:rsidRPr="00152E07">
              <w:rPr>
                <w:rFonts w:eastAsia="Times New Roman"/>
                <w:color w:val="000000"/>
                <w:szCs w:val="26"/>
              </w:rPr>
              <w:t>228</w:t>
            </w:r>
          </w:p>
        </w:tc>
        <w:tc>
          <w:tcPr>
            <w:tcW w:w="986" w:type="dxa"/>
            <w:tcBorders>
              <w:top w:val="nil"/>
              <w:left w:val="nil"/>
              <w:bottom w:val="single" w:sz="4" w:space="0" w:color="auto"/>
              <w:right w:val="single" w:sz="4" w:space="0" w:color="auto"/>
            </w:tcBorders>
            <w:shd w:val="clear" w:color="auto" w:fill="auto"/>
            <w:vAlign w:val="center"/>
            <w:hideMark/>
          </w:tcPr>
          <w:p w14:paraId="35B7D3B5" w14:textId="77777777" w:rsidR="00CB6002" w:rsidRPr="00152E07" w:rsidRDefault="00CB6002" w:rsidP="008C544A">
            <w:pPr>
              <w:rPr>
                <w:rFonts w:eastAsia="Times New Roman"/>
                <w:color w:val="000000"/>
                <w:szCs w:val="26"/>
              </w:rPr>
            </w:pPr>
            <w:r w:rsidRPr="00152E07">
              <w:rPr>
                <w:rFonts w:eastAsia="Times New Roman"/>
                <w:color w:val="000000"/>
                <w:szCs w:val="26"/>
              </w:rPr>
              <w:t>312</w:t>
            </w:r>
          </w:p>
        </w:tc>
        <w:tc>
          <w:tcPr>
            <w:tcW w:w="1023" w:type="dxa"/>
            <w:tcBorders>
              <w:top w:val="nil"/>
              <w:left w:val="nil"/>
              <w:bottom w:val="single" w:sz="4" w:space="0" w:color="auto"/>
              <w:right w:val="single" w:sz="4" w:space="0" w:color="auto"/>
            </w:tcBorders>
            <w:shd w:val="clear" w:color="auto" w:fill="auto"/>
            <w:vAlign w:val="center"/>
            <w:hideMark/>
          </w:tcPr>
          <w:p w14:paraId="68418AC9" w14:textId="77777777" w:rsidR="00CB6002" w:rsidRPr="00152E07" w:rsidRDefault="00CB6002" w:rsidP="008C544A">
            <w:pPr>
              <w:rPr>
                <w:rFonts w:eastAsia="Times New Roman"/>
                <w:color w:val="000000"/>
                <w:szCs w:val="26"/>
              </w:rPr>
            </w:pPr>
            <w:r w:rsidRPr="00152E07">
              <w:rPr>
                <w:rFonts w:eastAsia="Times New Roman"/>
                <w:color w:val="000000"/>
                <w:szCs w:val="26"/>
              </w:rPr>
              <w:t>334</w:t>
            </w:r>
          </w:p>
        </w:tc>
      </w:tr>
      <w:tr w:rsidR="00CB6002" w:rsidRPr="00152E07" w14:paraId="7B32908C" w14:textId="77777777" w:rsidTr="00E32CDA">
        <w:trPr>
          <w:trHeight w:val="278"/>
        </w:trPr>
        <w:tc>
          <w:tcPr>
            <w:tcW w:w="590" w:type="dxa"/>
            <w:tcBorders>
              <w:top w:val="nil"/>
              <w:left w:val="single" w:sz="4" w:space="0" w:color="auto"/>
              <w:bottom w:val="single" w:sz="4" w:space="0" w:color="auto"/>
              <w:right w:val="single" w:sz="4" w:space="0" w:color="auto"/>
            </w:tcBorders>
            <w:shd w:val="clear" w:color="auto" w:fill="auto"/>
            <w:vAlign w:val="center"/>
            <w:hideMark/>
          </w:tcPr>
          <w:p w14:paraId="14497E0A" w14:textId="77777777" w:rsidR="00CB6002" w:rsidRPr="00152E07" w:rsidRDefault="00CB6002" w:rsidP="008C544A">
            <w:pPr>
              <w:rPr>
                <w:rFonts w:eastAsia="Times New Roman"/>
                <w:b/>
                <w:bCs/>
                <w:iCs/>
                <w:color w:val="000000"/>
                <w:szCs w:val="26"/>
              </w:rPr>
            </w:pPr>
            <w:r w:rsidRPr="00152E07">
              <w:rPr>
                <w:rFonts w:eastAsia="Times New Roman"/>
                <w:b/>
                <w:bCs/>
                <w:iCs/>
                <w:color w:val="000000"/>
                <w:szCs w:val="26"/>
              </w:rPr>
              <w:t> </w:t>
            </w:r>
          </w:p>
        </w:tc>
        <w:tc>
          <w:tcPr>
            <w:tcW w:w="3521" w:type="dxa"/>
            <w:tcBorders>
              <w:top w:val="nil"/>
              <w:left w:val="nil"/>
              <w:bottom w:val="single" w:sz="4" w:space="0" w:color="auto"/>
              <w:right w:val="single" w:sz="4" w:space="0" w:color="auto"/>
            </w:tcBorders>
            <w:shd w:val="clear" w:color="auto" w:fill="auto"/>
            <w:vAlign w:val="center"/>
            <w:hideMark/>
          </w:tcPr>
          <w:p w14:paraId="6274F390" w14:textId="77777777" w:rsidR="00CB6002" w:rsidRPr="00152E07" w:rsidRDefault="00CB6002" w:rsidP="008C544A">
            <w:pPr>
              <w:rPr>
                <w:rFonts w:eastAsia="Times New Roman"/>
                <w:iCs/>
                <w:color w:val="000000"/>
                <w:szCs w:val="26"/>
              </w:rPr>
            </w:pPr>
            <w:r w:rsidRPr="00152E07">
              <w:rPr>
                <w:rFonts w:eastAsia="Times New Roman"/>
                <w:iCs/>
                <w:color w:val="000000"/>
                <w:szCs w:val="26"/>
              </w:rPr>
              <w:t>Xi măng</w:t>
            </w:r>
          </w:p>
        </w:tc>
        <w:tc>
          <w:tcPr>
            <w:tcW w:w="1403" w:type="dxa"/>
            <w:tcBorders>
              <w:top w:val="nil"/>
              <w:left w:val="nil"/>
              <w:bottom w:val="single" w:sz="4" w:space="0" w:color="auto"/>
              <w:right w:val="single" w:sz="4" w:space="0" w:color="auto"/>
            </w:tcBorders>
            <w:shd w:val="clear" w:color="auto" w:fill="auto"/>
            <w:vAlign w:val="center"/>
            <w:hideMark/>
          </w:tcPr>
          <w:p w14:paraId="3BB0C26A" w14:textId="77777777" w:rsidR="00CB6002" w:rsidRPr="00152E07" w:rsidRDefault="00CB6002" w:rsidP="008C544A">
            <w:pPr>
              <w:rPr>
                <w:rFonts w:eastAsia="Times New Roman"/>
                <w:iCs/>
                <w:color w:val="000000"/>
                <w:szCs w:val="26"/>
              </w:rPr>
            </w:pPr>
            <w:r w:rsidRPr="00152E07">
              <w:rPr>
                <w:rFonts w:eastAsia="Times New Roman"/>
                <w:iCs/>
                <w:color w:val="000000"/>
                <w:szCs w:val="26"/>
              </w:rPr>
              <w:t xml:space="preserve"> tấn</w:t>
            </w:r>
          </w:p>
        </w:tc>
        <w:tc>
          <w:tcPr>
            <w:tcW w:w="1171" w:type="dxa"/>
            <w:tcBorders>
              <w:top w:val="nil"/>
              <w:left w:val="nil"/>
              <w:bottom w:val="single" w:sz="4" w:space="0" w:color="auto"/>
              <w:right w:val="single" w:sz="4" w:space="0" w:color="auto"/>
            </w:tcBorders>
            <w:shd w:val="clear" w:color="auto" w:fill="auto"/>
            <w:vAlign w:val="center"/>
            <w:hideMark/>
          </w:tcPr>
          <w:p w14:paraId="071F33F4" w14:textId="77777777" w:rsidR="00CB6002" w:rsidRPr="00152E07" w:rsidRDefault="00CB6002" w:rsidP="008C544A">
            <w:pPr>
              <w:rPr>
                <w:rFonts w:eastAsia="Times New Roman"/>
                <w:color w:val="000000"/>
                <w:szCs w:val="26"/>
              </w:rPr>
            </w:pPr>
            <w:r w:rsidRPr="00152E07">
              <w:rPr>
                <w:rFonts w:eastAsia="Times New Roman"/>
                <w:color w:val="000000"/>
                <w:szCs w:val="26"/>
              </w:rPr>
              <w:t>2.322</w:t>
            </w:r>
          </w:p>
        </w:tc>
        <w:tc>
          <w:tcPr>
            <w:tcW w:w="991" w:type="dxa"/>
            <w:tcBorders>
              <w:top w:val="nil"/>
              <w:left w:val="nil"/>
              <w:bottom w:val="single" w:sz="4" w:space="0" w:color="auto"/>
              <w:right w:val="single" w:sz="4" w:space="0" w:color="auto"/>
            </w:tcBorders>
            <w:shd w:val="clear" w:color="auto" w:fill="auto"/>
            <w:vAlign w:val="center"/>
            <w:hideMark/>
          </w:tcPr>
          <w:p w14:paraId="5318CA24" w14:textId="77777777" w:rsidR="00CB6002" w:rsidRPr="00152E07" w:rsidRDefault="00CB6002" w:rsidP="008C544A">
            <w:pPr>
              <w:rPr>
                <w:rFonts w:eastAsia="Times New Roman"/>
                <w:color w:val="000000"/>
                <w:szCs w:val="26"/>
              </w:rPr>
            </w:pPr>
            <w:r w:rsidRPr="00152E07">
              <w:rPr>
                <w:rFonts w:eastAsia="Times New Roman"/>
                <w:color w:val="000000"/>
                <w:szCs w:val="26"/>
              </w:rPr>
              <w:t>7.500</w:t>
            </w:r>
          </w:p>
        </w:tc>
        <w:tc>
          <w:tcPr>
            <w:tcW w:w="986" w:type="dxa"/>
            <w:tcBorders>
              <w:top w:val="nil"/>
              <w:left w:val="nil"/>
              <w:bottom w:val="single" w:sz="4" w:space="0" w:color="auto"/>
              <w:right w:val="single" w:sz="4" w:space="0" w:color="auto"/>
            </w:tcBorders>
            <w:shd w:val="clear" w:color="auto" w:fill="auto"/>
            <w:vAlign w:val="center"/>
            <w:hideMark/>
          </w:tcPr>
          <w:p w14:paraId="790FB140" w14:textId="77777777" w:rsidR="00CB6002" w:rsidRPr="00152E07" w:rsidRDefault="00CB6002" w:rsidP="008C544A">
            <w:pPr>
              <w:rPr>
                <w:rFonts w:eastAsia="Times New Roman"/>
                <w:color w:val="000000"/>
                <w:szCs w:val="26"/>
              </w:rPr>
            </w:pPr>
            <w:r w:rsidRPr="00152E07">
              <w:rPr>
                <w:rFonts w:eastAsia="Times New Roman"/>
                <w:color w:val="000000"/>
                <w:szCs w:val="26"/>
              </w:rPr>
              <w:t>13.000</w:t>
            </w:r>
          </w:p>
        </w:tc>
        <w:tc>
          <w:tcPr>
            <w:tcW w:w="1023" w:type="dxa"/>
            <w:tcBorders>
              <w:top w:val="nil"/>
              <w:left w:val="nil"/>
              <w:bottom w:val="single" w:sz="4" w:space="0" w:color="auto"/>
              <w:right w:val="single" w:sz="4" w:space="0" w:color="auto"/>
            </w:tcBorders>
            <w:shd w:val="clear" w:color="auto" w:fill="auto"/>
            <w:vAlign w:val="center"/>
            <w:hideMark/>
          </w:tcPr>
          <w:p w14:paraId="6A0FCCD9" w14:textId="77777777" w:rsidR="00CB6002" w:rsidRPr="00152E07" w:rsidRDefault="00CB6002" w:rsidP="008C544A">
            <w:pPr>
              <w:rPr>
                <w:rFonts w:eastAsia="Times New Roman"/>
                <w:color w:val="000000"/>
                <w:szCs w:val="26"/>
              </w:rPr>
            </w:pPr>
            <w:r w:rsidRPr="00152E07">
              <w:rPr>
                <w:rFonts w:eastAsia="Times New Roman"/>
                <w:color w:val="000000"/>
                <w:szCs w:val="26"/>
              </w:rPr>
              <w:t>13.000</w:t>
            </w:r>
          </w:p>
        </w:tc>
      </w:tr>
    </w:tbl>
    <w:p w14:paraId="5DE04464" w14:textId="77777777" w:rsidR="00FA22C8" w:rsidRPr="00152E07" w:rsidRDefault="00FA22C8" w:rsidP="00F34C10">
      <w:pPr>
        <w:pStyle w:val="Caption"/>
        <w:jc w:val="right"/>
        <w:rPr>
          <w:b w:val="0"/>
          <w:i/>
          <w:color w:val="000000"/>
          <w:sz w:val="26"/>
          <w:szCs w:val="26"/>
        </w:rPr>
      </w:pPr>
      <w:bookmarkStart w:id="281" w:name="_Toc305164225"/>
      <w:bookmarkStart w:id="282" w:name="_Toc185495870"/>
      <w:bookmarkStart w:id="283" w:name="_Toc311705365"/>
      <w:bookmarkStart w:id="284" w:name="_Toc449174553"/>
      <w:bookmarkStart w:id="285" w:name="_Toc5196183"/>
      <w:bookmarkStart w:id="286" w:name="_Toc46850115"/>
      <w:bookmarkStart w:id="287" w:name="_Toc50559182"/>
      <w:bookmarkStart w:id="288" w:name="_Toc58762980"/>
      <w:r w:rsidRPr="00152E07">
        <w:rPr>
          <w:b w:val="0"/>
          <w:i/>
          <w:color w:val="000000"/>
          <w:sz w:val="26"/>
          <w:szCs w:val="26"/>
        </w:rPr>
        <w:t>Nguồn: Niên giám thống kê thành phố Lai Châu hàng năm</w:t>
      </w:r>
    </w:p>
    <w:p w14:paraId="7FACA224" w14:textId="77777777" w:rsidR="008F2A84" w:rsidRPr="00152E07" w:rsidRDefault="008F2A84" w:rsidP="00F34C10">
      <w:pPr>
        <w:pStyle w:val="Heading4"/>
      </w:pPr>
      <w:r w:rsidRPr="00152E07">
        <w:t>2.</w:t>
      </w:r>
      <w:r w:rsidRPr="00152E07">
        <w:rPr>
          <w:lang w:val="vi-VN"/>
        </w:rPr>
        <w:t xml:space="preserve">2. </w:t>
      </w:r>
      <w:r w:rsidRPr="00152E07">
        <w:t>Về t</w:t>
      </w:r>
      <w:r w:rsidRPr="00152E07">
        <w:rPr>
          <w:lang w:val="vi-VN"/>
        </w:rPr>
        <w:t>hương mại - Dịch vụ</w:t>
      </w:r>
      <w:bookmarkEnd w:id="281"/>
      <w:bookmarkEnd w:id="282"/>
      <w:bookmarkEnd w:id="283"/>
      <w:bookmarkEnd w:id="284"/>
      <w:bookmarkEnd w:id="285"/>
      <w:r w:rsidRPr="00152E07">
        <w:t>, du lịch</w:t>
      </w:r>
      <w:bookmarkEnd w:id="286"/>
      <w:bookmarkEnd w:id="287"/>
      <w:bookmarkEnd w:id="288"/>
    </w:p>
    <w:p w14:paraId="1CD53BE9" w14:textId="77777777" w:rsidR="00CB2937" w:rsidRPr="00152E07" w:rsidRDefault="00CB2937" w:rsidP="00F34C10">
      <w:pPr>
        <w:pStyle w:val="Heading5"/>
      </w:pPr>
      <w:r w:rsidRPr="00152E07">
        <w:t xml:space="preserve">2.1.1. </w:t>
      </w:r>
      <w:r w:rsidR="002D4368" w:rsidRPr="00152E07">
        <w:t xml:space="preserve">Về </w:t>
      </w:r>
      <w:r w:rsidR="00E83402" w:rsidRPr="00152E07">
        <w:t>hạ tầng</w:t>
      </w:r>
      <w:r w:rsidR="002D4368" w:rsidRPr="00152E07">
        <w:t xml:space="preserve"> thương mại</w:t>
      </w:r>
      <w:r w:rsidR="00E959BD" w:rsidRPr="00152E07">
        <w:t xml:space="preserve">, </w:t>
      </w:r>
      <w:r w:rsidR="00E83402" w:rsidRPr="00152E07">
        <w:t>dịch vụ</w:t>
      </w:r>
      <w:r w:rsidR="00E959BD" w:rsidRPr="00152E07">
        <w:t xml:space="preserve"> và du lịch</w:t>
      </w:r>
    </w:p>
    <w:p w14:paraId="3B6824CC" w14:textId="77777777" w:rsidR="000C43C4" w:rsidRPr="00152E07" w:rsidRDefault="00CB2937" w:rsidP="008C544A">
      <w:pPr>
        <w:pStyle w:val="NormalWeb"/>
        <w:spacing w:before="120" w:beforeAutospacing="0" w:after="120" w:afterAutospacing="0" w:line="360" w:lineRule="auto"/>
        <w:ind w:firstLine="720"/>
        <w:jc w:val="both"/>
        <w:rPr>
          <w:color w:val="000000"/>
          <w:spacing w:val="-2"/>
          <w:sz w:val="26"/>
          <w:szCs w:val="26"/>
          <w:lang w:val="nl-NL"/>
        </w:rPr>
      </w:pPr>
      <w:r w:rsidRPr="00152E07">
        <w:rPr>
          <w:b/>
          <w:i/>
          <w:color w:val="000000"/>
          <w:spacing w:val="-2"/>
          <w:sz w:val="26"/>
          <w:szCs w:val="26"/>
          <w:lang w:val="nl-NL"/>
        </w:rPr>
        <w:t>Về hạ tầng thương mại</w:t>
      </w:r>
      <w:r w:rsidRPr="00152E07">
        <w:rPr>
          <w:i/>
          <w:color w:val="000000"/>
          <w:spacing w:val="-2"/>
          <w:sz w:val="26"/>
          <w:szCs w:val="26"/>
          <w:lang w:val="nl-NL"/>
        </w:rPr>
        <w:t>:</w:t>
      </w:r>
      <w:r w:rsidRPr="00152E07">
        <w:rPr>
          <w:color w:val="000000"/>
          <w:spacing w:val="-2"/>
          <w:sz w:val="26"/>
          <w:szCs w:val="26"/>
          <w:lang w:val="nl-NL"/>
        </w:rPr>
        <w:t xml:space="preserve"> </w:t>
      </w:r>
      <w:r w:rsidR="002D4368" w:rsidRPr="00152E07">
        <w:rPr>
          <w:color w:val="000000"/>
          <w:spacing w:val="-2"/>
          <w:sz w:val="26"/>
          <w:szCs w:val="26"/>
          <w:lang w:val="nl-NL"/>
        </w:rPr>
        <w:t>Mạng lưới thương mại - dịch vụ trên địa bàn thành phố tiếp tục phát triển, đảm bảo cung ứng đủ hàng hoá thiết y</w:t>
      </w:r>
      <w:r w:rsidR="002F3A3A" w:rsidRPr="00152E07">
        <w:rPr>
          <w:color w:val="000000"/>
          <w:spacing w:val="-2"/>
          <w:sz w:val="26"/>
          <w:szCs w:val="26"/>
          <w:lang w:val="nl-NL"/>
        </w:rPr>
        <w:t>ếu phục vụ nhu cầu của Nhân dân. T</w:t>
      </w:r>
      <w:r w:rsidR="002D4368" w:rsidRPr="00152E07">
        <w:rPr>
          <w:color w:val="000000"/>
          <w:spacing w:val="-2"/>
          <w:sz w:val="26"/>
          <w:szCs w:val="26"/>
          <w:lang w:val="nl-NL"/>
        </w:rPr>
        <w:t xml:space="preserve">oàn thành phố có 3.963 hộ kinh doanh cá thể, 457 doanh nghiệp, HTX hoạt động trong lĩnh vực thương mại dịch vụ. </w:t>
      </w:r>
      <w:r w:rsidR="00A416C7" w:rsidRPr="00152E07">
        <w:rPr>
          <w:color w:val="000000"/>
          <w:spacing w:val="-2"/>
          <w:sz w:val="26"/>
          <w:szCs w:val="26"/>
          <w:lang w:val="nl-NL"/>
        </w:rPr>
        <w:t xml:space="preserve">Hiện trên địa bàn thành phố có tổng số 07 chợ, 03 siêu thị, 01 trung tâm thương mại. </w:t>
      </w:r>
    </w:p>
    <w:p w14:paraId="25588712" w14:textId="77777777" w:rsidR="00CB2937" w:rsidRPr="00152E07" w:rsidRDefault="00CB2937" w:rsidP="008C544A">
      <w:pPr>
        <w:pStyle w:val="NormalWeb"/>
        <w:spacing w:before="120" w:beforeAutospacing="0" w:after="120" w:afterAutospacing="0" w:line="360" w:lineRule="auto"/>
        <w:ind w:firstLine="720"/>
        <w:jc w:val="both"/>
        <w:rPr>
          <w:color w:val="000000"/>
          <w:spacing w:val="-2"/>
          <w:sz w:val="26"/>
          <w:szCs w:val="26"/>
          <w:lang w:val="nl-NL"/>
        </w:rPr>
      </w:pPr>
      <w:r w:rsidRPr="00152E07">
        <w:rPr>
          <w:i/>
          <w:color w:val="000000"/>
          <w:spacing w:val="-2"/>
          <w:sz w:val="26"/>
          <w:szCs w:val="26"/>
          <w:lang w:val="nl-NL"/>
        </w:rPr>
        <w:t>Đối với hệ thống Trung tâm thương mại, siêu thị</w:t>
      </w:r>
      <w:r w:rsidRPr="00152E07">
        <w:rPr>
          <w:color w:val="000000"/>
          <w:spacing w:val="-2"/>
          <w:sz w:val="26"/>
          <w:szCs w:val="26"/>
          <w:lang w:val="nl-NL"/>
        </w:rPr>
        <w:t>: trên địa bàn thành phố hiện có 01 TTTM và 03 siêu thị. Hoạt động kinh doanh tại các siêu thị trên địa bàn được duy trì ổn định đáp ứng các mặt hàng tiêu dùng của nhân dân và thực hiện tốt công tác bình ổn giá cả hàng hóa trong dịp tết, lễ và mùa mưa lũ. Đối với Trung tâm thương mại mặc dù đã được đầu tư cơ sở hạ tầng nhưng hoạt động chưa hiệu quả. Ngoài ra, trên địa bàn còn có một số cơ sở kinh doanh hoạt động bán lẻ hàng hóa theo hình thức chuỗi cửa hàng: Medi</w:t>
      </w:r>
      <w:r w:rsidR="001F1410" w:rsidRPr="00152E07">
        <w:rPr>
          <w:color w:val="000000"/>
          <w:spacing w:val="-2"/>
          <w:sz w:val="26"/>
          <w:szCs w:val="26"/>
          <w:lang w:val="nl-NL"/>
        </w:rPr>
        <w:t>a mark, thế giới di động, FPT.</w:t>
      </w:r>
    </w:p>
    <w:p w14:paraId="504272AA" w14:textId="77777777" w:rsidR="00CB2937" w:rsidRPr="00152E07" w:rsidRDefault="00CB2937" w:rsidP="008C544A">
      <w:pPr>
        <w:pStyle w:val="NormalWeb"/>
        <w:spacing w:before="120" w:beforeAutospacing="0" w:after="120" w:afterAutospacing="0" w:line="360" w:lineRule="auto"/>
        <w:ind w:firstLine="720"/>
        <w:jc w:val="both"/>
        <w:rPr>
          <w:color w:val="000000"/>
          <w:sz w:val="26"/>
          <w:szCs w:val="26"/>
          <w:lang w:val="vi-VN"/>
        </w:rPr>
      </w:pPr>
      <w:r w:rsidRPr="00152E07">
        <w:rPr>
          <w:i/>
          <w:noProof/>
          <w:color w:val="000000"/>
          <w:spacing w:val="-4"/>
          <w:sz w:val="26"/>
          <w:szCs w:val="26"/>
          <w:lang w:val="nl-NL"/>
        </w:rPr>
        <w:lastRenderedPageBreak/>
        <w:t>Đối với hệ thống chợ:</w:t>
      </w:r>
      <w:r w:rsidRPr="00152E07">
        <w:rPr>
          <w:noProof/>
          <w:color w:val="000000"/>
          <w:spacing w:val="-4"/>
          <w:sz w:val="26"/>
          <w:szCs w:val="26"/>
          <w:lang w:val="nl-NL"/>
        </w:rPr>
        <w:t xml:space="preserve"> </w:t>
      </w:r>
      <w:r w:rsidRPr="00152E07">
        <w:rPr>
          <w:noProof/>
          <w:color w:val="000000"/>
          <w:spacing w:val="-4"/>
          <w:sz w:val="26"/>
          <w:szCs w:val="26"/>
          <w:lang w:val="vi-VN"/>
        </w:rPr>
        <w:t xml:space="preserve">Đến </w:t>
      </w:r>
      <w:r w:rsidRPr="00152E07">
        <w:rPr>
          <w:noProof/>
          <w:color w:val="000000"/>
          <w:spacing w:val="-4"/>
          <w:sz w:val="26"/>
          <w:szCs w:val="26"/>
          <w:lang w:val="nl-NL"/>
        </w:rPr>
        <w:t>năm 2020,</w:t>
      </w:r>
      <w:r w:rsidRPr="00152E07">
        <w:rPr>
          <w:noProof/>
          <w:color w:val="000000"/>
          <w:spacing w:val="-4"/>
          <w:sz w:val="26"/>
          <w:szCs w:val="26"/>
          <w:lang w:val="vi-VN"/>
        </w:rPr>
        <w:t xml:space="preserve"> trên địa bàn thành phố có 07 chợ được xây dựng theo quy hoạch, trong đó: 02 chợ đã chuyển đổi mô hình quản lý </w:t>
      </w:r>
      <w:r w:rsidRPr="00152E07">
        <w:rPr>
          <w:i/>
          <w:noProof/>
          <w:color w:val="000000"/>
          <w:spacing w:val="-4"/>
          <w:sz w:val="26"/>
          <w:szCs w:val="26"/>
          <w:lang w:val="vi-VN"/>
        </w:rPr>
        <w:t>(chợ Trung tâm thành phố, chợ phường Quyết Thắng)</w:t>
      </w:r>
      <w:r w:rsidRPr="00152E07">
        <w:rPr>
          <w:noProof/>
          <w:color w:val="000000"/>
          <w:spacing w:val="-4"/>
          <w:sz w:val="26"/>
          <w:szCs w:val="26"/>
          <w:lang w:val="vi-VN"/>
        </w:rPr>
        <w:t xml:space="preserve">, 02 chợ được đầu tư theo hình thức thu hút đầu tư </w:t>
      </w:r>
      <w:r w:rsidRPr="00152E07">
        <w:rPr>
          <w:i/>
          <w:noProof/>
          <w:color w:val="000000"/>
          <w:spacing w:val="-4"/>
          <w:sz w:val="26"/>
          <w:szCs w:val="26"/>
          <w:lang w:val="vi-VN"/>
        </w:rPr>
        <w:t>(chợ Đầu mối tỉnh Lai Châu, chợ Thực phẩm - khu dân cư số 2, phường Tân Phong)</w:t>
      </w:r>
      <w:r w:rsidRPr="00152E07">
        <w:rPr>
          <w:noProof/>
          <w:color w:val="000000"/>
          <w:spacing w:val="-4"/>
          <w:sz w:val="26"/>
          <w:szCs w:val="26"/>
          <w:lang w:val="vi-VN"/>
        </w:rPr>
        <w:t xml:space="preserve">, 03 chợ do UBND xã, phường quản lý </w:t>
      </w:r>
      <w:r w:rsidRPr="00152E07">
        <w:rPr>
          <w:i/>
          <w:noProof/>
          <w:color w:val="000000"/>
          <w:spacing w:val="-4"/>
          <w:sz w:val="26"/>
          <w:szCs w:val="26"/>
          <w:lang w:val="vi-VN"/>
        </w:rPr>
        <w:t>(chợ San Thàng, chợ Tân Phong I, chợ Tân Phong II)</w:t>
      </w:r>
      <w:r w:rsidRPr="00152E07">
        <w:rPr>
          <w:noProof/>
          <w:color w:val="000000"/>
          <w:spacing w:val="-4"/>
          <w:sz w:val="26"/>
          <w:szCs w:val="26"/>
          <w:lang w:val="vi-VN"/>
        </w:rPr>
        <w:t>. Tổng mức đầu tư xây dưng, nâng cấp cải tạo chợ trên địa bàn thành phố giai đoạn 2016-2020 là 125,95 tỷ đồng</w:t>
      </w:r>
      <w:r w:rsidRPr="00152E07">
        <w:rPr>
          <w:noProof/>
          <w:color w:val="000000"/>
          <w:spacing w:val="-4"/>
          <w:sz w:val="26"/>
          <w:szCs w:val="26"/>
          <w:vertAlign w:val="superscript"/>
          <w:lang w:val="vi-VN"/>
        </w:rPr>
        <w:t>(</w:t>
      </w:r>
      <w:r w:rsidRPr="00152E07">
        <w:rPr>
          <w:rStyle w:val="FootnoteReference"/>
          <w:noProof/>
          <w:color w:val="000000"/>
          <w:spacing w:val="-4"/>
          <w:sz w:val="26"/>
          <w:szCs w:val="26"/>
          <w:lang w:val="vi-VN"/>
        </w:rPr>
        <w:footnoteReference w:id="1"/>
      </w:r>
      <w:r w:rsidRPr="00152E07">
        <w:rPr>
          <w:noProof/>
          <w:color w:val="000000"/>
          <w:spacing w:val="-4"/>
          <w:sz w:val="26"/>
          <w:szCs w:val="26"/>
          <w:vertAlign w:val="superscript"/>
          <w:lang w:val="vi-VN"/>
        </w:rPr>
        <w:t>)</w:t>
      </w:r>
      <w:r w:rsidRPr="00152E07">
        <w:rPr>
          <w:noProof/>
          <w:color w:val="000000"/>
          <w:spacing w:val="-4"/>
          <w:sz w:val="26"/>
          <w:szCs w:val="26"/>
          <w:lang w:val="vi-VN"/>
        </w:rPr>
        <w:t>. Tuy nhiên, h</w:t>
      </w:r>
      <w:r w:rsidRPr="00152E07">
        <w:rPr>
          <w:noProof/>
          <w:color w:val="000000"/>
          <w:sz w:val="26"/>
          <w:szCs w:val="26"/>
          <w:lang w:val="vi-VN"/>
        </w:rPr>
        <w:t xml:space="preserve">iện nay cơ sở hạ tầng tại chợ Trung tâm, chợ Quyết Thắng, chợ Tân Phong I, chợ Tân Phong II đã có dấu hiệu xuống cấp; chợ Trung tâm thành phố do đã tháo dỡ một phần nên hiện tại không đủ vị trí kinh doanh để bố trí cho các hộ kinh doanh nhất là các hộ kinh doanh không thường xuyên. </w:t>
      </w:r>
      <w:r w:rsidRPr="00152E07">
        <w:rPr>
          <w:noProof/>
          <w:color w:val="000000"/>
          <w:spacing w:val="-4"/>
          <w:sz w:val="26"/>
          <w:szCs w:val="26"/>
          <w:lang w:val="vi-VN"/>
        </w:rPr>
        <w:t>D</w:t>
      </w:r>
      <w:r w:rsidRPr="00152E07">
        <w:rPr>
          <w:color w:val="000000"/>
          <w:spacing w:val="-4"/>
          <w:sz w:val="26"/>
          <w:szCs w:val="26"/>
          <w:lang w:val="vi-VN"/>
        </w:rPr>
        <w:t xml:space="preserve">o có vướng mắc về thủ tục đất đai nên đến nay các doanh nghiệp quản lý chợ </w:t>
      </w:r>
      <w:r w:rsidRPr="00152E07">
        <w:rPr>
          <w:i/>
          <w:noProof/>
          <w:color w:val="000000"/>
          <w:spacing w:val="-4"/>
          <w:sz w:val="26"/>
          <w:szCs w:val="26"/>
          <w:lang w:val="vi-VN"/>
        </w:rPr>
        <w:t xml:space="preserve">(chợ Trung tâm thành phố, chợ phường Quyết Thắng) </w:t>
      </w:r>
      <w:r w:rsidRPr="00152E07">
        <w:rPr>
          <w:color w:val="000000"/>
          <w:spacing w:val="-4"/>
          <w:sz w:val="26"/>
          <w:szCs w:val="26"/>
          <w:lang w:val="vi-VN"/>
        </w:rPr>
        <w:t xml:space="preserve">vẫn chưa được giao đất để thực hiện đầu tư xây dựng chợ theo Phương án đã được phê duyệt. </w:t>
      </w:r>
      <w:r w:rsidRPr="00152E07">
        <w:rPr>
          <w:noProof/>
          <w:color w:val="000000"/>
          <w:sz w:val="26"/>
          <w:szCs w:val="26"/>
          <w:lang w:val="vi-VN"/>
        </w:rPr>
        <w:t xml:space="preserve">Vì vậy, đã ảnh hưởng không nhỏ tới công tác quản lý đô thị, </w:t>
      </w:r>
      <w:r w:rsidRPr="00152E07">
        <w:rPr>
          <w:color w:val="000000"/>
          <w:sz w:val="26"/>
          <w:szCs w:val="26"/>
          <w:lang w:val="vi-VN"/>
        </w:rPr>
        <w:t>tiềm ẩn nguy cơ mất an toàn giao thông và khó khăn trong công tác quản lý.</w:t>
      </w:r>
    </w:p>
    <w:p w14:paraId="2035B548" w14:textId="7F6C4E4A" w:rsidR="00E959BD" w:rsidRPr="00152E07" w:rsidRDefault="00E959BD" w:rsidP="00F34C10">
      <w:pPr>
        <w:pStyle w:val="Heading5"/>
      </w:pPr>
      <w:r w:rsidRPr="00152E07">
        <w:t xml:space="preserve">2.1.2. Về </w:t>
      </w:r>
      <w:r w:rsidR="00A732B3" w:rsidRPr="00152E07">
        <w:t>hoạt động</w:t>
      </w:r>
      <w:r w:rsidRPr="00152E07">
        <w:t xml:space="preserve"> thương mại, dịch vụ và du lịch</w:t>
      </w:r>
    </w:p>
    <w:p w14:paraId="4778569C" w14:textId="77777777" w:rsidR="00C329AB" w:rsidRPr="00152E07" w:rsidRDefault="00AE0CA0" w:rsidP="008C544A">
      <w:pPr>
        <w:ind w:firstLine="720"/>
        <w:rPr>
          <w:color w:val="000000"/>
          <w:spacing w:val="-2"/>
          <w:szCs w:val="26"/>
          <w:lang w:val="nl-NL"/>
        </w:rPr>
      </w:pPr>
      <w:r w:rsidRPr="00152E07">
        <w:rPr>
          <w:color w:val="000000"/>
          <w:spacing w:val="-2"/>
          <w:szCs w:val="26"/>
          <w:lang w:val="nl-NL"/>
        </w:rPr>
        <w:t xml:space="preserve">Về </w:t>
      </w:r>
      <w:r w:rsidR="00C329AB" w:rsidRPr="00152E07">
        <w:rPr>
          <w:color w:val="000000"/>
          <w:spacing w:val="-2"/>
          <w:szCs w:val="26"/>
          <w:lang w:val="nl-NL"/>
        </w:rPr>
        <w:t>Giá trị sản xuất ngành thương mại</w:t>
      </w:r>
      <w:r w:rsidRPr="00152E07">
        <w:rPr>
          <w:color w:val="000000"/>
          <w:spacing w:val="-2"/>
          <w:szCs w:val="26"/>
          <w:lang w:val="nl-NL"/>
        </w:rPr>
        <w:t>-</w:t>
      </w:r>
      <w:r w:rsidR="00C329AB" w:rsidRPr="00152E07">
        <w:rPr>
          <w:color w:val="000000"/>
          <w:spacing w:val="-2"/>
          <w:szCs w:val="26"/>
          <w:lang w:val="nl-NL"/>
        </w:rPr>
        <w:t xml:space="preserve"> dịch vụ của thành phố trong giai đoạn 2010-2020 có sự tăng trưởng, từ 479 tỷ đồng năm 2010 (giá hiện hành), đến năm 2020 đạ</w:t>
      </w:r>
      <w:r w:rsidRPr="00152E07">
        <w:rPr>
          <w:color w:val="000000"/>
          <w:spacing w:val="-2"/>
          <w:szCs w:val="26"/>
          <w:lang w:val="nl-NL"/>
        </w:rPr>
        <w:t>t 4.808</w:t>
      </w:r>
      <w:r w:rsidR="00C329AB" w:rsidRPr="00152E07">
        <w:rPr>
          <w:color w:val="000000"/>
          <w:spacing w:val="-2"/>
          <w:szCs w:val="26"/>
          <w:lang w:val="nl-NL"/>
        </w:rPr>
        <w:t xml:space="preserve"> tỷ đồng.</w:t>
      </w:r>
      <w:r w:rsidRPr="00152E07">
        <w:rPr>
          <w:color w:val="000000"/>
          <w:spacing w:val="-2"/>
          <w:szCs w:val="26"/>
          <w:lang w:val="nl-NL"/>
        </w:rPr>
        <w:t xml:space="preserve"> Riêng trong năm 2020, trong tổng giá trị sản xuất ngành thương mại -dịch vụ 4.808 tỷ đồng, có 72,3% từ doanh thu các hoạt động thương mại (3.477 tỷ đồng); Tài chính ngân hàng, bảo hiểm chiếm 9,5%; Doanh thu ngành vận tải chiếm 4,3%; Khách sạn, nhà hàng, dịch vụ du lịch chiếm 3,1% và Dịch vụ khác (Quản lý NN, Khoa học-CN, Viễn thông, y tế, giáo dục, an ninh…) chiếm 10,8%.</w:t>
      </w:r>
    </w:p>
    <w:p w14:paraId="6E9F7523" w14:textId="24FE0BC2" w:rsidR="00E66A94" w:rsidRPr="00152E07" w:rsidRDefault="00E959BD" w:rsidP="008C544A">
      <w:pPr>
        <w:ind w:firstLine="720"/>
        <w:rPr>
          <w:color w:val="000000"/>
          <w:spacing w:val="-2"/>
          <w:szCs w:val="26"/>
          <w:lang w:val="nl-NL"/>
        </w:rPr>
      </w:pPr>
      <w:r w:rsidRPr="00152E07">
        <w:rPr>
          <w:b/>
          <w:i/>
          <w:color w:val="000000"/>
          <w:spacing w:val="-2"/>
          <w:szCs w:val="26"/>
          <w:lang w:val="nl-NL"/>
        </w:rPr>
        <w:t>Về thương mại, dịch vụ</w:t>
      </w:r>
      <w:r w:rsidRPr="00152E07">
        <w:rPr>
          <w:i/>
          <w:color w:val="000000"/>
          <w:spacing w:val="-2"/>
          <w:szCs w:val="26"/>
          <w:lang w:val="nl-NL"/>
        </w:rPr>
        <w:t>:</w:t>
      </w:r>
      <w:r w:rsidRPr="00152E07">
        <w:rPr>
          <w:color w:val="000000"/>
          <w:spacing w:val="-2"/>
          <w:szCs w:val="26"/>
          <w:lang w:val="nl-NL"/>
        </w:rPr>
        <w:t xml:space="preserve"> </w:t>
      </w:r>
      <w:r w:rsidR="00E66A94" w:rsidRPr="00152E07">
        <w:rPr>
          <w:color w:val="000000"/>
          <w:spacing w:val="-2"/>
          <w:szCs w:val="26"/>
          <w:lang w:val="nl-NL"/>
        </w:rPr>
        <w:t xml:space="preserve">Tổng mức bán lẻ hàng hoá và doanh thu dịch vụ thương mại giai đoạn 2011-2020 đạt 16.513 tỷ đồng (giá hiện hành), trong đó năm 2010 đạt 479 tỷ đồng, năm 2020 đạt </w:t>
      </w:r>
      <w:r w:rsidR="00AE0CA0" w:rsidRPr="00152E07">
        <w:rPr>
          <w:color w:val="000000"/>
          <w:spacing w:val="-2"/>
          <w:szCs w:val="26"/>
          <w:lang w:val="nl-NL"/>
        </w:rPr>
        <w:t>4.808</w:t>
      </w:r>
      <w:r w:rsidR="00E66A94" w:rsidRPr="00152E07">
        <w:rPr>
          <w:color w:val="000000"/>
          <w:spacing w:val="-2"/>
          <w:szCs w:val="26"/>
          <w:lang w:val="nl-NL"/>
        </w:rPr>
        <w:t xml:space="preserve"> tỷ đồng. Doanh thu từ ngành du lịch khoảng 3</w:t>
      </w:r>
      <w:r w:rsidR="000C0DAB" w:rsidRPr="00152E07">
        <w:rPr>
          <w:color w:val="000000"/>
          <w:spacing w:val="-2"/>
          <w:szCs w:val="26"/>
          <w:lang w:val="nl-NL"/>
        </w:rPr>
        <w:t>1,26</w:t>
      </w:r>
      <w:r w:rsidR="00E66A94" w:rsidRPr="00152E07">
        <w:rPr>
          <w:color w:val="000000"/>
          <w:spacing w:val="-2"/>
          <w:szCs w:val="26"/>
          <w:lang w:val="nl-NL"/>
        </w:rPr>
        <w:t xml:space="preserve"> tỷ đồng năm 2010, lên 258,3 tỷ đồng năm 2019 và xuống còn 15</w:t>
      </w:r>
      <w:r w:rsidR="00AE0CA0" w:rsidRPr="00152E07">
        <w:rPr>
          <w:color w:val="000000"/>
          <w:spacing w:val="-2"/>
          <w:szCs w:val="26"/>
          <w:lang w:val="nl-NL"/>
        </w:rPr>
        <w:t>1</w:t>
      </w:r>
      <w:r w:rsidR="00E66A94" w:rsidRPr="00152E07">
        <w:rPr>
          <w:color w:val="000000"/>
          <w:spacing w:val="-2"/>
          <w:szCs w:val="26"/>
          <w:lang w:val="nl-NL"/>
        </w:rPr>
        <w:t xml:space="preserve"> tỷ đồng năm 2020 (do đại dịch </w:t>
      </w:r>
      <w:r w:rsidR="00E66A94" w:rsidRPr="00152E07">
        <w:rPr>
          <w:color w:val="000000"/>
          <w:spacing w:val="-2"/>
          <w:szCs w:val="26"/>
          <w:lang w:val="nl-NL"/>
        </w:rPr>
        <w:lastRenderedPageBreak/>
        <w:t>covid-19). Doanh thu từ dịch vụ khác năm 2010 đạ</w:t>
      </w:r>
      <w:r w:rsidR="00AE0CA0" w:rsidRPr="00152E07">
        <w:rPr>
          <w:color w:val="000000"/>
          <w:spacing w:val="-2"/>
          <w:szCs w:val="26"/>
          <w:lang w:val="nl-NL"/>
        </w:rPr>
        <w:t>t 300</w:t>
      </w:r>
      <w:r w:rsidR="00E66A94" w:rsidRPr="00152E07">
        <w:rPr>
          <w:color w:val="000000"/>
          <w:spacing w:val="-2"/>
          <w:szCs w:val="26"/>
          <w:lang w:val="nl-NL"/>
        </w:rPr>
        <w:t xml:space="preserve"> tỷ đồng, năm 2020 đạt </w:t>
      </w:r>
      <w:r w:rsidR="00AE0CA0" w:rsidRPr="00152E07">
        <w:rPr>
          <w:color w:val="000000"/>
          <w:spacing w:val="-2"/>
          <w:szCs w:val="26"/>
          <w:lang w:val="nl-NL"/>
        </w:rPr>
        <w:t>519</w:t>
      </w:r>
      <w:r w:rsidR="00E66A94" w:rsidRPr="00152E07">
        <w:rPr>
          <w:color w:val="000000"/>
          <w:spacing w:val="-2"/>
          <w:szCs w:val="26"/>
          <w:lang w:val="nl-NL"/>
        </w:rPr>
        <w:t xml:space="preserve"> tỷ đồ</w:t>
      </w:r>
      <w:r w:rsidR="00AE0CA0" w:rsidRPr="00152E07">
        <w:rPr>
          <w:color w:val="000000"/>
          <w:spacing w:val="-2"/>
          <w:szCs w:val="26"/>
          <w:lang w:val="nl-NL"/>
        </w:rPr>
        <w:t>ng (chưa bao gồm quốc phòng, an ninh).</w:t>
      </w:r>
    </w:p>
    <w:p w14:paraId="765DB114" w14:textId="42F64804" w:rsidR="002D4368" w:rsidRPr="00152E07" w:rsidRDefault="005E6F1C" w:rsidP="008C544A">
      <w:pPr>
        <w:pStyle w:val="NormalWeb"/>
        <w:spacing w:before="120" w:beforeAutospacing="0" w:after="120" w:afterAutospacing="0" w:line="360" w:lineRule="auto"/>
        <w:ind w:firstLine="720"/>
        <w:jc w:val="both"/>
        <w:rPr>
          <w:color w:val="000000"/>
          <w:spacing w:val="-2"/>
          <w:sz w:val="26"/>
          <w:szCs w:val="26"/>
          <w:lang w:val="nl-NL"/>
        </w:rPr>
      </w:pPr>
      <w:r w:rsidRPr="00152E07">
        <w:rPr>
          <w:b/>
          <w:i/>
          <w:color w:val="000000"/>
          <w:spacing w:val="-2"/>
          <w:sz w:val="26"/>
          <w:szCs w:val="26"/>
          <w:lang w:val="nl-NL"/>
        </w:rPr>
        <w:t>Về xuất khẩu:</w:t>
      </w:r>
      <w:r w:rsidRPr="00152E07">
        <w:rPr>
          <w:color w:val="000000"/>
          <w:spacing w:val="-2"/>
          <w:sz w:val="26"/>
          <w:szCs w:val="26"/>
          <w:lang w:val="nl-NL"/>
        </w:rPr>
        <w:t xml:space="preserve"> </w:t>
      </w:r>
      <w:r w:rsidR="002D4368" w:rsidRPr="00152E07">
        <w:rPr>
          <w:color w:val="000000"/>
          <w:spacing w:val="-2"/>
          <w:sz w:val="26"/>
          <w:szCs w:val="26"/>
          <w:lang w:val="nl-NL"/>
        </w:rPr>
        <w:t>Tổng giá trị xuất khẩu hàng địa phương giai đoạn 2011-2020 đạt 24,22 t</w:t>
      </w:r>
      <w:r w:rsidR="00AE0CA0" w:rsidRPr="00152E07">
        <w:rPr>
          <w:color w:val="000000"/>
          <w:spacing w:val="-2"/>
          <w:sz w:val="26"/>
          <w:szCs w:val="26"/>
          <w:lang w:val="nl-NL"/>
        </w:rPr>
        <w:t>riệu USD (sản lượng 11.264 tấn). R</w:t>
      </w:r>
      <w:r w:rsidR="002D4368" w:rsidRPr="00152E07">
        <w:rPr>
          <w:color w:val="000000"/>
          <w:spacing w:val="-2"/>
          <w:sz w:val="26"/>
          <w:szCs w:val="26"/>
          <w:lang w:val="nl-NL"/>
        </w:rPr>
        <w:t xml:space="preserve">iêng năm </w:t>
      </w:r>
      <w:r w:rsidR="00A416C7" w:rsidRPr="00152E07">
        <w:rPr>
          <w:color w:val="000000"/>
          <w:spacing w:val="-2"/>
          <w:sz w:val="26"/>
          <w:szCs w:val="26"/>
          <w:lang w:val="nl-NL"/>
        </w:rPr>
        <w:t xml:space="preserve">2010 đạt 1,1 triệu USD, đến năm </w:t>
      </w:r>
      <w:r w:rsidR="002D4368" w:rsidRPr="00152E07">
        <w:rPr>
          <w:color w:val="000000"/>
          <w:spacing w:val="-2"/>
          <w:sz w:val="26"/>
          <w:szCs w:val="26"/>
          <w:lang w:val="nl-NL"/>
        </w:rPr>
        <w:t>2020 đạt 3,1 triệu USD, tăng 2,82 lần so với năm 2010 (mặt hàng xuất khẩu chủ yếu là chè khô</w:t>
      </w:r>
      <w:r w:rsidR="0043037A" w:rsidRPr="00152E07">
        <w:rPr>
          <w:color w:val="000000"/>
          <w:spacing w:val="-2"/>
          <w:sz w:val="26"/>
          <w:szCs w:val="26"/>
          <w:lang w:val="nl-NL"/>
        </w:rPr>
        <w:t xml:space="preserve"> (1.427 tấn)</w:t>
      </w:r>
      <w:r w:rsidR="002D4368" w:rsidRPr="00152E07">
        <w:rPr>
          <w:color w:val="000000"/>
          <w:spacing w:val="-2"/>
          <w:sz w:val="26"/>
          <w:szCs w:val="26"/>
          <w:lang w:val="nl-NL"/>
        </w:rPr>
        <w:t>; thị trường xuất khẩu tập trung chủ yếu tại các nước Ấn Độ, Đài Loan, P</w:t>
      </w:r>
      <w:r w:rsidR="00AE0CA0" w:rsidRPr="00152E07">
        <w:rPr>
          <w:color w:val="000000"/>
          <w:spacing w:val="-2"/>
          <w:sz w:val="26"/>
          <w:szCs w:val="26"/>
          <w:lang w:val="nl-NL"/>
        </w:rPr>
        <w:t>akistan)</w:t>
      </w:r>
      <w:r w:rsidR="002D4368" w:rsidRPr="00152E07">
        <w:rPr>
          <w:color w:val="000000"/>
          <w:spacing w:val="-2"/>
          <w:sz w:val="26"/>
          <w:szCs w:val="26"/>
          <w:lang w:val="nl-NL"/>
        </w:rPr>
        <w:t>.</w:t>
      </w:r>
    </w:p>
    <w:p w14:paraId="035F45BA" w14:textId="4C0F5505" w:rsidR="002D4368" w:rsidRPr="00152E07" w:rsidRDefault="002D4368" w:rsidP="008C544A">
      <w:pPr>
        <w:pStyle w:val="NormalWeb"/>
        <w:spacing w:before="120" w:beforeAutospacing="0" w:after="120" w:afterAutospacing="0" w:line="360" w:lineRule="auto"/>
        <w:ind w:firstLine="720"/>
        <w:jc w:val="both"/>
        <w:rPr>
          <w:color w:val="000000"/>
          <w:spacing w:val="-2"/>
          <w:sz w:val="26"/>
          <w:szCs w:val="26"/>
          <w:lang w:val="nl-NL"/>
        </w:rPr>
      </w:pPr>
      <w:r w:rsidRPr="00152E07">
        <w:rPr>
          <w:b/>
          <w:i/>
          <w:color w:val="000000"/>
          <w:spacing w:val="-2"/>
          <w:sz w:val="26"/>
          <w:szCs w:val="26"/>
          <w:lang w:val="nl-NL"/>
        </w:rPr>
        <w:t>Dịch vụ du lịch</w:t>
      </w:r>
      <w:r w:rsidRPr="00152E07">
        <w:rPr>
          <w:color w:val="000000"/>
          <w:spacing w:val="-2"/>
          <w:sz w:val="26"/>
          <w:szCs w:val="26"/>
          <w:lang w:val="nl-NL"/>
        </w:rPr>
        <w:t xml:space="preserve">: </w:t>
      </w:r>
      <w:r w:rsidR="005E6F1C" w:rsidRPr="00152E07">
        <w:rPr>
          <w:color w:val="000000"/>
          <w:spacing w:val="-2"/>
          <w:sz w:val="26"/>
          <w:szCs w:val="26"/>
          <w:lang w:val="nl-NL"/>
        </w:rPr>
        <w:t xml:space="preserve">Trong thời gian qua, trên địa bàn thành phố đã </w:t>
      </w:r>
      <w:r w:rsidRPr="00152E07">
        <w:rPr>
          <w:color w:val="000000"/>
          <w:spacing w:val="-2"/>
          <w:sz w:val="26"/>
          <w:szCs w:val="26"/>
          <w:lang w:val="nl-NL"/>
        </w:rPr>
        <w:t>tranh thủ các nguồn lực đầu tư xây dựng, nâng cấp hạ tầng các điểm du lịch: Khu Lâm viên thành phố (quy mô 1</w:t>
      </w:r>
      <w:r w:rsidR="00245B7E" w:rsidRPr="00152E07">
        <w:rPr>
          <w:color w:val="000000"/>
          <w:spacing w:val="-2"/>
          <w:sz w:val="26"/>
          <w:szCs w:val="26"/>
          <w:lang w:val="nl-NL"/>
        </w:rPr>
        <w:t xml:space="preserve">9 </w:t>
      </w:r>
      <w:r w:rsidRPr="00152E07">
        <w:rPr>
          <w:color w:val="000000"/>
          <w:spacing w:val="-2"/>
          <w:sz w:val="26"/>
          <w:szCs w:val="26"/>
          <w:lang w:val="nl-NL"/>
        </w:rPr>
        <w:t>ha); Nâng cấp Chợ phiên San Thàng; Bản văn hóa dân tộc Mông gắn với hệ thống hang động bản Gia Khâu 1, xã Sùng Phài (quy mô trên 4</w:t>
      </w:r>
      <w:r w:rsidR="0043037A" w:rsidRPr="00152E07">
        <w:rPr>
          <w:color w:val="000000"/>
          <w:spacing w:val="-2"/>
          <w:sz w:val="26"/>
          <w:szCs w:val="26"/>
          <w:lang w:val="nl-NL"/>
        </w:rPr>
        <w:t xml:space="preserve"> </w:t>
      </w:r>
      <w:r w:rsidRPr="00152E07">
        <w:rPr>
          <w:color w:val="000000"/>
          <w:spacing w:val="-2"/>
          <w:sz w:val="26"/>
          <w:szCs w:val="26"/>
          <w:lang w:val="nl-NL"/>
        </w:rPr>
        <w:t xml:space="preserve">ha); Bản văn hóa du lịch dân tộc Giáy xã San Thàng gắn với chợ phiên xã San Thàng. Phối hợp xây dựng trên 200 tour du lịch liên kết các điểm du lịch của thành phố với các điểm du lịch của các huyện trong tỉnh và các điểm du lịch các tỉnh lân cận. Duy trì, phát triển các đội văn nghệ dân tộc, các lễ hội truyền thống; tăng cường quảng bá, giới thiệu các điểm du lịch. </w:t>
      </w:r>
      <w:r w:rsidR="001D7769" w:rsidRPr="00152E07">
        <w:rPr>
          <w:sz w:val="26"/>
          <w:szCs w:val="26"/>
        </w:rPr>
        <w:t>Hoạt động du lịch có mức tăng trưởng khá, giai đoạn 2011-2020, tổng lượt khách du lịch đạt gần 928 nghìn lượt người, tăng bình quân 4,36%/năm; trong đó, năm 2020 có 90,7 nghìn lượt khách, bao gồm khách quốc tế 1,4 nghìn lượt khách, khách nội địa 89,3 nghìn lượt khách. Có trên 100 cơ sở kinh doanh dịch vụ du lịch; với 20 khách sạn (1 khách sạn 3 sao) với 723 phòng, với công suất sử dụng phòng 53% (vào năm 2020) và 46 nhà hàng</w:t>
      </w:r>
      <w:r w:rsidRPr="00152E07">
        <w:rPr>
          <w:color w:val="000000"/>
          <w:spacing w:val="-2"/>
          <w:sz w:val="26"/>
          <w:szCs w:val="26"/>
          <w:lang w:val="nl-NL"/>
        </w:rPr>
        <w:t>.</w:t>
      </w:r>
    </w:p>
    <w:p w14:paraId="7902B4FA" w14:textId="77777777" w:rsidR="00101485" w:rsidRPr="00152E07" w:rsidRDefault="00101485" w:rsidP="008C544A">
      <w:pPr>
        <w:pStyle w:val="NormalWeb"/>
        <w:spacing w:before="120" w:beforeAutospacing="0" w:after="120" w:afterAutospacing="0" w:line="360" w:lineRule="auto"/>
        <w:ind w:firstLine="720"/>
        <w:jc w:val="both"/>
        <w:rPr>
          <w:color w:val="000000"/>
          <w:spacing w:val="-2"/>
          <w:sz w:val="26"/>
          <w:szCs w:val="26"/>
          <w:lang w:val="nl-NL"/>
        </w:rPr>
      </w:pPr>
      <w:r w:rsidRPr="00152E07">
        <w:rPr>
          <w:b/>
          <w:i/>
          <w:color w:val="000000"/>
          <w:spacing w:val="-2"/>
          <w:sz w:val="26"/>
          <w:szCs w:val="26"/>
          <w:lang w:val="nl-NL"/>
        </w:rPr>
        <w:t>Dịch vụ vận tải:</w:t>
      </w:r>
      <w:r w:rsidRPr="00152E07">
        <w:rPr>
          <w:color w:val="000000"/>
          <w:spacing w:val="-2"/>
          <w:sz w:val="26"/>
          <w:szCs w:val="26"/>
          <w:lang w:val="nl-NL"/>
        </w:rPr>
        <w:t xml:space="preserve"> Các cơ sở, loại hình kinh doanh vận tải ngày càng phát triển đáp ứng nhu cầu vận tải hàng hoá và đi lại của Nhân dân. Trên địa bàn có 146 đơn vị hoạt động trong lĩnh vực vận tải; tổng doanh thu từ hoạt động vận tải giai đoạn 2011-2020 đạt 757 tỷ đồng,</w:t>
      </w:r>
      <w:r w:rsidR="0043037A" w:rsidRPr="00152E07">
        <w:rPr>
          <w:color w:val="000000"/>
          <w:spacing w:val="-2"/>
          <w:sz w:val="26"/>
          <w:szCs w:val="26"/>
          <w:lang w:val="nl-NL"/>
        </w:rPr>
        <w:t xml:space="preserve"> bình quân đạt 75,7 tỷ đồng/năm. R</w:t>
      </w:r>
      <w:r w:rsidRPr="00152E07">
        <w:rPr>
          <w:color w:val="000000"/>
          <w:spacing w:val="-2"/>
          <w:sz w:val="26"/>
          <w:szCs w:val="26"/>
          <w:lang w:val="nl-NL"/>
        </w:rPr>
        <w:t>iêng năm 2020 đạt 20</w:t>
      </w:r>
      <w:r w:rsidR="0043037A" w:rsidRPr="00152E07">
        <w:rPr>
          <w:color w:val="000000"/>
          <w:spacing w:val="-2"/>
          <w:sz w:val="26"/>
          <w:szCs w:val="26"/>
          <w:lang w:val="nl-NL"/>
        </w:rPr>
        <w:t>6</w:t>
      </w:r>
      <w:r w:rsidRPr="00152E07">
        <w:rPr>
          <w:color w:val="000000"/>
          <w:spacing w:val="-2"/>
          <w:sz w:val="26"/>
          <w:szCs w:val="26"/>
          <w:lang w:val="nl-NL"/>
        </w:rPr>
        <w:t xml:space="preserve"> tỷ đồng,</w:t>
      </w:r>
      <w:r w:rsidR="0043037A" w:rsidRPr="00152E07">
        <w:rPr>
          <w:color w:val="000000"/>
          <w:spacing w:val="-2"/>
          <w:sz w:val="26"/>
          <w:szCs w:val="26"/>
          <w:lang w:val="nl-NL"/>
        </w:rPr>
        <w:t xml:space="preserve"> trong đó vận tải khách đạt 44 tỷ đồng, vận tải hàng hóa 162 tỷ đồng</w:t>
      </w:r>
      <w:r w:rsidRPr="00152E07">
        <w:rPr>
          <w:color w:val="000000"/>
          <w:spacing w:val="-2"/>
          <w:sz w:val="26"/>
          <w:szCs w:val="26"/>
          <w:lang w:val="nl-NL"/>
        </w:rPr>
        <w:t xml:space="preserve">. </w:t>
      </w:r>
    </w:p>
    <w:p w14:paraId="77E5D4CD" w14:textId="77777777" w:rsidR="00101485" w:rsidRPr="00152E07" w:rsidRDefault="00101485" w:rsidP="008C544A">
      <w:pPr>
        <w:pStyle w:val="NormalWeb"/>
        <w:spacing w:before="120" w:beforeAutospacing="0" w:after="120" w:afterAutospacing="0" w:line="360" w:lineRule="auto"/>
        <w:ind w:firstLine="720"/>
        <w:jc w:val="both"/>
        <w:rPr>
          <w:color w:val="000000"/>
          <w:spacing w:val="-2"/>
          <w:sz w:val="26"/>
          <w:szCs w:val="26"/>
          <w:lang w:val="nl-NL"/>
        </w:rPr>
      </w:pPr>
      <w:r w:rsidRPr="00152E07">
        <w:rPr>
          <w:b/>
          <w:i/>
          <w:color w:val="000000"/>
          <w:spacing w:val="-2"/>
          <w:sz w:val="26"/>
          <w:szCs w:val="26"/>
          <w:lang w:val="nl-NL"/>
        </w:rPr>
        <w:t>Dịch vụ bưu chính viễn thông</w:t>
      </w:r>
      <w:r w:rsidRPr="00152E07">
        <w:rPr>
          <w:color w:val="000000"/>
          <w:spacing w:val="-2"/>
          <w:sz w:val="26"/>
          <w:szCs w:val="26"/>
          <w:lang w:val="nl-NL"/>
        </w:rPr>
        <w:t xml:space="preserve">: Mạng lưới bưu chính viễn thông được đầu tư thiết bị hiện đại, đảm bảo thông tin chính xác, kịp thời phục vụ tốt nhiệm vụ chính trị của địa phương và nhu cầu sử dụng của nhân dân; các xã đều có điểm bưu điện văn hoá xã; mạng điện thoại di động phủ sóng toàn thành phố. </w:t>
      </w:r>
    </w:p>
    <w:p w14:paraId="4721B196" w14:textId="77777777" w:rsidR="00101485" w:rsidRPr="00152E07" w:rsidRDefault="00101485" w:rsidP="008C544A">
      <w:pPr>
        <w:pStyle w:val="NormalWeb"/>
        <w:spacing w:before="120" w:beforeAutospacing="0" w:after="120" w:afterAutospacing="0" w:line="360" w:lineRule="auto"/>
        <w:ind w:firstLine="720"/>
        <w:jc w:val="both"/>
        <w:rPr>
          <w:color w:val="000000"/>
          <w:spacing w:val="-2"/>
          <w:sz w:val="26"/>
          <w:szCs w:val="26"/>
          <w:lang w:val="nl-NL"/>
        </w:rPr>
      </w:pPr>
      <w:r w:rsidRPr="00152E07">
        <w:rPr>
          <w:b/>
          <w:i/>
          <w:color w:val="000000"/>
          <w:spacing w:val="-2"/>
          <w:sz w:val="26"/>
          <w:szCs w:val="26"/>
          <w:lang w:val="nl-NL"/>
        </w:rPr>
        <w:lastRenderedPageBreak/>
        <w:t>Dịch vụ tín dụng ngân hàng</w:t>
      </w:r>
      <w:r w:rsidRPr="00152E07">
        <w:rPr>
          <w:color w:val="000000"/>
          <w:spacing w:val="-2"/>
          <w:sz w:val="26"/>
          <w:szCs w:val="26"/>
          <w:lang w:val="nl-NL"/>
        </w:rPr>
        <w:t>: Trên địa bàn hiện có 06 ngân hàng, 02 tổ chức tín dụng Nhân dân thực hiện huy động vốn, cho vay đầu tư phát triển sản xuất, kinh doanh, thực hiện các chính sách tín dụng ưu đãi theo quy định của Nhà nước đã có tác động tích cực đến phát triển kinh tế - xã hội, đảm bảo an sinh xã hội trên địa bàn</w:t>
      </w:r>
      <w:r w:rsidR="00BC34A3" w:rsidRPr="00152E07">
        <w:rPr>
          <w:color w:val="000000"/>
          <w:spacing w:val="-2"/>
          <w:sz w:val="26"/>
          <w:szCs w:val="26"/>
          <w:lang w:val="nl-NL"/>
        </w:rPr>
        <w:t>.</w:t>
      </w:r>
    </w:p>
    <w:p w14:paraId="72A69DBB" w14:textId="77777777" w:rsidR="009F4E94" w:rsidRPr="00152E07" w:rsidRDefault="009F4E94" w:rsidP="008C544A">
      <w:pPr>
        <w:pStyle w:val="BodyTextIndent2"/>
        <w:spacing w:line="360" w:lineRule="auto"/>
        <w:ind w:left="0" w:firstLine="720"/>
        <w:rPr>
          <w:color w:val="000000"/>
          <w:spacing w:val="-2"/>
          <w:szCs w:val="26"/>
          <w:lang w:val="da-DK"/>
        </w:rPr>
      </w:pPr>
      <w:r w:rsidRPr="00152E07">
        <w:rPr>
          <w:b/>
          <w:i/>
          <w:color w:val="000000"/>
          <w:spacing w:val="-2"/>
          <w:szCs w:val="26"/>
          <w:lang w:val="da-DK"/>
        </w:rPr>
        <w:t>Công tác quản lý thị trường, chống buôn lậu</w:t>
      </w:r>
      <w:r w:rsidRPr="00152E07">
        <w:rPr>
          <w:color w:val="000000"/>
          <w:spacing w:val="-2"/>
          <w:szCs w:val="26"/>
          <w:lang w:val="da-DK"/>
        </w:rPr>
        <w:t xml:space="preserve">, hàng giả và gian lận thương mại được coi trọng, góp phần bình ổn thị trường, bảo vệ quyền tiêu dùng cho người dân, tạo lập môi trường kinh doanh bình đẳng, nâng cao chất lượng và giá trị hàng hóa, đáp ứng nhu cầu và thị hiếu của người tiêu dùng. Trong 05 năm qua, các lực lượng chức năng thành phố đã kiểm tra, xử lý </w:t>
      </w:r>
      <w:r w:rsidR="00386691" w:rsidRPr="00152E07">
        <w:rPr>
          <w:color w:val="000000"/>
          <w:spacing w:val="-2"/>
          <w:szCs w:val="26"/>
          <w:lang w:val="da-DK"/>
        </w:rPr>
        <w:t>tr</w:t>
      </w:r>
      <w:r w:rsidRPr="00152E07">
        <w:rPr>
          <w:color w:val="000000"/>
          <w:spacing w:val="-2"/>
          <w:szCs w:val="26"/>
          <w:lang w:val="da-DK"/>
        </w:rPr>
        <w:t>ường hợp thu NSNN 4.090 triệu đồng.</w:t>
      </w:r>
    </w:p>
    <w:p w14:paraId="7CFE11C1" w14:textId="77777777" w:rsidR="00B57AB7" w:rsidRPr="00152E07" w:rsidRDefault="00866A9B" w:rsidP="008C544A">
      <w:pPr>
        <w:pStyle w:val="BodyTextIndent2"/>
        <w:spacing w:line="360" w:lineRule="auto"/>
        <w:ind w:left="0" w:firstLine="720"/>
        <w:rPr>
          <w:color w:val="000000"/>
          <w:spacing w:val="-2"/>
          <w:szCs w:val="26"/>
          <w:lang w:val="da-DK"/>
        </w:rPr>
      </w:pPr>
      <w:r w:rsidRPr="00152E07">
        <w:rPr>
          <w:b/>
          <w:i/>
          <w:color w:val="000000"/>
          <w:szCs w:val="26"/>
          <w:lang w:val="nl-NL"/>
        </w:rPr>
        <w:t xml:space="preserve">Hoạt động trưng bày, giới thiệu sản phẩm, dịch vụ: </w:t>
      </w:r>
      <w:r w:rsidRPr="00152E07">
        <w:rPr>
          <w:color w:val="000000"/>
          <w:spacing w:val="-2"/>
          <w:szCs w:val="26"/>
          <w:lang w:val="da-DK"/>
        </w:rPr>
        <w:t>Việc trưng bày và bán sản phẩm tại các đợt hội chợ được tổ chức tại địa phương và các huyện trong tỉnh (Hội chợ thương mại Lai Châu 2019, Hội chợ thương mại - Lễ hội ném còn Mường Tè) bước đầu được một số cơ sở sản xuất kinh doanh quan tâm, tổ chức tham gia. Trong năm 2019-2020, thành phố cũng đã quan tâm tham gia trưng bày, giới thiệu một số sản phẩm truyền thống, đặc trưng của địa phương (gạo tẻ Râu San Thàng, rượu ngô truyền thống Sùng Chô, các sản phẩm chè Lai Châu...) tại Hội chợ thương mại Lai Châu 2019, Hội chợ thương mại - Lễ hội ném còn Mường Tè và phối hợp với Sở Nông nghiệp &amp; PTNT Lai Châu giới thiệu các doanh nghiệp, HTX, cơ sở sản xuất kinh doanh tham gia Hội chợ “Nông nghiệp và các sản phẩm OCOP khu vực phía Bắc” tại Lào Cai năm 2020; Hội chợ “Công nghiệp và Nông sản vùng Tây Bắc” tại Hòa Bình năm 2020.Tuy nhiên công tác trưng bày, giới sản phẩm của các đơn vị sản xuất kinh doanh vẫn còn hạn chế và chưa được quan tâm chú trọ</w:t>
      </w:r>
      <w:r w:rsidR="003D1162" w:rsidRPr="00152E07">
        <w:rPr>
          <w:color w:val="000000"/>
          <w:spacing w:val="-2"/>
          <w:szCs w:val="26"/>
          <w:lang w:val="da-DK"/>
        </w:rPr>
        <w:t>ng.</w:t>
      </w:r>
    </w:p>
    <w:p w14:paraId="39FC1F03" w14:textId="43345660" w:rsidR="007A4275" w:rsidRPr="00F34C10" w:rsidRDefault="007A4275" w:rsidP="00F34C10">
      <w:pPr>
        <w:jc w:val="center"/>
        <w:rPr>
          <w:b/>
          <w:lang w:val="da-DK"/>
        </w:rPr>
      </w:pPr>
      <w:bookmarkStart w:id="289" w:name="_Toc85966623"/>
      <w:r w:rsidRPr="00F34C10">
        <w:rPr>
          <w:b/>
          <w:lang w:val="da-DK"/>
        </w:rPr>
        <w:t xml:space="preserve">Bảng </w:t>
      </w:r>
      <w:r w:rsidRPr="00F34C10">
        <w:rPr>
          <w:b/>
          <w:lang w:val="da-DK"/>
        </w:rPr>
        <w:fldChar w:fldCharType="begin"/>
      </w:r>
      <w:r w:rsidRPr="00F34C10">
        <w:rPr>
          <w:b/>
          <w:lang w:val="da-DK"/>
        </w:rPr>
        <w:instrText xml:space="preserve"> SEQ Bảng \* ARABIC </w:instrText>
      </w:r>
      <w:r w:rsidRPr="00F34C10">
        <w:rPr>
          <w:b/>
          <w:lang w:val="da-DK"/>
        </w:rPr>
        <w:fldChar w:fldCharType="separate"/>
      </w:r>
      <w:r w:rsidR="00EB4F53">
        <w:rPr>
          <w:b/>
          <w:noProof/>
          <w:lang w:val="da-DK"/>
        </w:rPr>
        <w:t>5</w:t>
      </w:r>
      <w:r w:rsidRPr="00F34C10">
        <w:rPr>
          <w:b/>
          <w:lang w:val="da-DK"/>
        </w:rPr>
        <w:fldChar w:fldCharType="end"/>
      </w:r>
      <w:r w:rsidR="00323D33">
        <w:rPr>
          <w:b/>
          <w:lang w:val="da-DK"/>
        </w:rPr>
        <w:t>.</w:t>
      </w:r>
      <w:r w:rsidRPr="00F34C10">
        <w:rPr>
          <w:b/>
          <w:lang w:val="da-DK"/>
        </w:rPr>
        <w:t xml:space="preserve"> </w:t>
      </w:r>
      <w:r w:rsidR="00F51794" w:rsidRPr="00F34C10">
        <w:rPr>
          <w:b/>
          <w:lang w:val="da-DK"/>
        </w:rPr>
        <w:t xml:space="preserve">Giá trị sản xuất </w:t>
      </w:r>
      <w:r w:rsidR="000C2109" w:rsidRPr="00F34C10">
        <w:rPr>
          <w:b/>
          <w:lang w:val="da-DK"/>
        </w:rPr>
        <w:t>dịch vụ</w:t>
      </w:r>
      <w:bookmarkEnd w:id="289"/>
    </w:p>
    <w:tbl>
      <w:tblPr>
        <w:tblW w:w="98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4797"/>
        <w:gridCol w:w="1319"/>
        <w:gridCol w:w="737"/>
        <w:gridCol w:w="801"/>
        <w:gridCol w:w="801"/>
        <w:gridCol w:w="801"/>
      </w:tblGrid>
      <w:tr w:rsidR="0043037A" w:rsidRPr="00152E07" w14:paraId="3DC5ADAA" w14:textId="77777777" w:rsidTr="00340A0F">
        <w:trPr>
          <w:trHeight w:val="568"/>
        </w:trPr>
        <w:tc>
          <w:tcPr>
            <w:tcW w:w="599" w:type="dxa"/>
            <w:vMerge w:val="restart"/>
            <w:shd w:val="clear" w:color="auto" w:fill="auto"/>
            <w:noWrap/>
            <w:vAlign w:val="center"/>
            <w:hideMark/>
          </w:tcPr>
          <w:p w14:paraId="183E8059" w14:textId="77777777" w:rsidR="0043037A" w:rsidRPr="00152E07" w:rsidRDefault="0043037A" w:rsidP="00093002">
            <w:pPr>
              <w:spacing w:line="240" w:lineRule="auto"/>
              <w:rPr>
                <w:rFonts w:eastAsia="Times New Roman"/>
                <w:b/>
                <w:bCs/>
                <w:color w:val="000000"/>
                <w:szCs w:val="26"/>
              </w:rPr>
            </w:pPr>
            <w:r w:rsidRPr="00152E07">
              <w:rPr>
                <w:rFonts w:eastAsia="Times New Roman"/>
                <w:b/>
                <w:bCs/>
                <w:color w:val="000000"/>
                <w:szCs w:val="26"/>
              </w:rPr>
              <w:t> </w:t>
            </w:r>
            <w:r w:rsidR="00DB4DE2" w:rsidRPr="00152E07">
              <w:rPr>
                <w:rFonts w:eastAsia="Times New Roman"/>
                <w:b/>
                <w:bCs/>
                <w:color w:val="000000"/>
                <w:szCs w:val="26"/>
              </w:rPr>
              <w:t>Stt</w:t>
            </w:r>
          </w:p>
        </w:tc>
        <w:tc>
          <w:tcPr>
            <w:tcW w:w="4797" w:type="dxa"/>
            <w:vMerge w:val="restart"/>
            <w:shd w:val="clear" w:color="auto" w:fill="auto"/>
            <w:noWrap/>
            <w:vAlign w:val="center"/>
            <w:hideMark/>
          </w:tcPr>
          <w:p w14:paraId="30CE8A09" w14:textId="77777777" w:rsidR="0043037A" w:rsidRPr="00152E07" w:rsidRDefault="0043037A" w:rsidP="00093002">
            <w:pPr>
              <w:spacing w:line="240" w:lineRule="auto"/>
              <w:rPr>
                <w:rFonts w:eastAsia="Times New Roman"/>
                <w:b/>
                <w:bCs/>
                <w:color w:val="000000"/>
                <w:szCs w:val="26"/>
              </w:rPr>
            </w:pPr>
            <w:r w:rsidRPr="00152E07">
              <w:rPr>
                <w:rFonts w:eastAsia="Times New Roman"/>
                <w:b/>
                <w:bCs/>
                <w:color w:val="000000"/>
                <w:szCs w:val="26"/>
              </w:rPr>
              <w:t>Chỉ tiêu</w:t>
            </w:r>
          </w:p>
        </w:tc>
        <w:tc>
          <w:tcPr>
            <w:tcW w:w="1319" w:type="dxa"/>
            <w:vMerge w:val="restart"/>
            <w:shd w:val="clear" w:color="auto" w:fill="auto"/>
            <w:noWrap/>
            <w:vAlign w:val="center"/>
            <w:hideMark/>
          </w:tcPr>
          <w:p w14:paraId="7E923B7B" w14:textId="77777777" w:rsidR="0043037A" w:rsidRPr="00152E07" w:rsidRDefault="0043037A" w:rsidP="00093002">
            <w:pPr>
              <w:spacing w:line="240" w:lineRule="auto"/>
              <w:rPr>
                <w:rFonts w:eastAsia="Times New Roman"/>
                <w:b/>
                <w:bCs/>
                <w:color w:val="000000"/>
                <w:szCs w:val="26"/>
              </w:rPr>
            </w:pPr>
            <w:r w:rsidRPr="00152E07">
              <w:rPr>
                <w:rFonts w:eastAsia="Times New Roman"/>
                <w:b/>
                <w:bCs/>
                <w:color w:val="000000"/>
                <w:szCs w:val="26"/>
              </w:rPr>
              <w:t>Đơn giá</w:t>
            </w:r>
          </w:p>
        </w:tc>
        <w:tc>
          <w:tcPr>
            <w:tcW w:w="737" w:type="dxa"/>
            <w:vMerge w:val="restart"/>
            <w:shd w:val="clear" w:color="auto" w:fill="auto"/>
            <w:noWrap/>
            <w:vAlign w:val="center"/>
            <w:hideMark/>
          </w:tcPr>
          <w:p w14:paraId="4B00D113" w14:textId="77777777" w:rsidR="0043037A" w:rsidRPr="00152E07" w:rsidRDefault="0043037A" w:rsidP="00093002">
            <w:pPr>
              <w:spacing w:line="240" w:lineRule="auto"/>
              <w:rPr>
                <w:rFonts w:eastAsia="Times New Roman"/>
                <w:b/>
                <w:bCs/>
                <w:color w:val="000000"/>
                <w:szCs w:val="26"/>
              </w:rPr>
            </w:pPr>
            <w:r w:rsidRPr="00152E07">
              <w:rPr>
                <w:rFonts w:eastAsia="Times New Roman"/>
                <w:b/>
                <w:bCs/>
                <w:color w:val="000000"/>
                <w:szCs w:val="26"/>
              </w:rPr>
              <w:t>2010</w:t>
            </w:r>
          </w:p>
        </w:tc>
        <w:tc>
          <w:tcPr>
            <w:tcW w:w="801" w:type="dxa"/>
            <w:vMerge w:val="restart"/>
            <w:shd w:val="clear" w:color="auto" w:fill="auto"/>
            <w:vAlign w:val="center"/>
            <w:hideMark/>
          </w:tcPr>
          <w:p w14:paraId="79619540" w14:textId="77777777" w:rsidR="0043037A" w:rsidRPr="00152E07" w:rsidRDefault="0043037A" w:rsidP="00093002">
            <w:pPr>
              <w:spacing w:line="240" w:lineRule="auto"/>
              <w:rPr>
                <w:rFonts w:eastAsia="Times New Roman"/>
                <w:b/>
                <w:bCs/>
                <w:color w:val="000000"/>
                <w:szCs w:val="26"/>
              </w:rPr>
            </w:pPr>
            <w:r w:rsidRPr="00152E07">
              <w:rPr>
                <w:rFonts w:eastAsia="Times New Roman"/>
                <w:b/>
                <w:bCs/>
                <w:color w:val="000000"/>
                <w:szCs w:val="26"/>
              </w:rPr>
              <w:t>2015</w:t>
            </w:r>
          </w:p>
        </w:tc>
        <w:tc>
          <w:tcPr>
            <w:tcW w:w="801" w:type="dxa"/>
            <w:vMerge w:val="restart"/>
            <w:shd w:val="clear" w:color="auto" w:fill="auto"/>
            <w:vAlign w:val="center"/>
            <w:hideMark/>
          </w:tcPr>
          <w:p w14:paraId="2FA79FCD" w14:textId="77777777" w:rsidR="0043037A" w:rsidRPr="00152E07" w:rsidRDefault="0043037A" w:rsidP="00093002">
            <w:pPr>
              <w:spacing w:line="240" w:lineRule="auto"/>
              <w:rPr>
                <w:rFonts w:eastAsia="Times New Roman"/>
                <w:b/>
                <w:bCs/>
                <w:color w:val="000000"/>
                <w:szCs w:val="26"/>
              </w:rPr>
            </w:pPr>
            <w:r w:rsidRPr="00152E07">
              <w:rPr>
                <w:rFonts w:eastAsia="Times New Roman"/>
                <w:b/>
                <w:bCs/>
                <w:color w:val="000000"/>
                <w:szCs w:val="26"/>
              </w:rPr>
              <w:t>2019</w:t>
            </w:r>
          </w:p>
        </w:tc>
        <w:tc>
          <w:tcPr>
            <w:tcW w:w="801" w:type="dxa"/>
            <w:vMerge w:val="restart"/>
            <w:shd w:val="clear" w:color="auto" w:fill="auto"/>
            <w:vAlign w:val="center"/>
            <w:hideMark/>
          </w:tcPr>
          <w:p w14:paraId="4CAA5683" w14:textId="77777777" w:rsidR="0043037A" w:rsidRPr="00152E07" w:rsidRDefault="0043037A" w:rsidP="00093002">
            <w:pPr>
              <w:spacing w:line="240" w:lineRule="auto"/>
              <w:rPr>
                <w:rFonts w:eastAsia="Times New Roman"/>
                <w:b/>
                <w:bCs/>
                <w:color w:val="000000"/>
                <w:szCs w:val="26"/>
              </w:rPr>
            </w:pPr>
            <w:r w:rsidRPr="00152E07">
              <w:rPr>
                <w:rFonts w:eastAsia="Times New Roman"/>
                <w:b/>
                <w:bCs/>
                <w:color w:val="000000"/>
                <w:szCs w:val="26"/>
              </w:rPr>
              <w:t>2020</w:t>
            </w:r>
          </w:p>
        </w:tc>
      </w:tr>
      <w:tr w:rsidR="0043037A" w:rsidRPr="00152E07" w14:paraId="7AB6E4BF" w14:textId="77777777" w:rsidTr="00340A0F">
        <w:trPr>
          <w:trHeight w:val="688"/>
        </w:trPr>
        <w:tc>
          <w:tcPr>
            <w:tcW w:w="599" w:type="dxa"/>
            <w:vMerge/>
            <w:vAlign w:val="center"/>
            <w:hideMark/>
          </w:tcPr>
          <w:p w14:paraId="63A436EF" w14:textId="77777777" w:rsidR="0043037A" w:rsidRPr="00152E07" w:rsidRDefault="0043037A" w:rsidP="00093002">
            <w:pPr>
              <w:spacing w:line="240" w:lineRule="auto"/>
              <w:rPr>
                <w:rFonts w:eastAsia="Times New Roman"/>
                <w:b/>
                <w:bCs/>
                <w:color w:val="000000"/>
                <w:szCs w:val="26"/>
              </w:rPr>
            </w:pPr>
          </w:p>
        </w:tc>
        <w:tc>
          <w:tcPr>
            <w:tcW w:w="4797" w:type="dxa"/>
            <w:vMerge/>
            <w:vAlign w:val="center"/>
            <w:hideMark/>
          </w:tcPr>
          <w:p w14:paraId="2DDC6969" w14:textId="77777777" w:rsidR="0043037A" w:rsidRPr="00152E07" w:rsidRDefault="0043037A" w:rsidP="00093002">
            <w:pPr>
              <w:spacing w:line="240" w:lineRule="auto"/>
              <w:rPr>
                <w:rFonts w:eastAsia="Times New Roman"/>
                <w:b/>
                <w:bCs/>
                <w:color w:val="000000"/>
                <w:szCs w:val="26"/>
              </w:rPr>
            </w:pPr>
          </w:p>
        </w:tc>
        <w:tc>
          <w:tcPr>
            <w:tcW w:w="1319" w:type="dxa"/>
            <w:vMerge/>
            <w:vAlign w:val="center"/>
            <w:hideMark/>
          </w:tcPr>
          <w:p w14:paraId="7BC49AE9" w14:textId="77777777" w:rsidR="0043037A" w:rsidRPr="00152E07" w:rsidRDefault="0043037A" w:rsidP="00093002">
            <w:pPr>
              <w:spacing w:line="240" w:lineRule="auto"/>
              <w:rPr>
                <w:rFonts w:eastAsia="Times New Roman"/>
                <w:b/>
                <w:bCs/>
                <w:color w:val="000000"/>
                <w:szCs w:val="26"/>
              </w:rPr>
            </w:pPr>
          </w:p>
        </w:tc>
        <w:tc>
          <w:tcPr>
            <w:tcW w:w="737" w:type="dxa"/>
            <w:vMerge/>
            <w:vAlign w:val="center"/>
            <w:hideMark/>
          </w:tcPr>
          <w:p w14:paraId="4077DE92" w14:textId="77777777" w:rsidR="0043037A" w:rsidRPr="00152E07" w:rsidRDefault="0043037A" w:rsidP="00093002">
            <w:pPr>
              <w:spacing w:line="240" w:lineRule="auto"/>
              <w:rPr>
                <w:rFonts w:eastAsia="Times New Roman"/>
                <w:b/>
                <w:bCs/>
                <w:color w:val="000000"/>
                <w:szCs w:val="26"/>
              </w:rPr>
            </w:pPr>
          </w:p>
        </w:tc>
        <w:tc>
          <w:tcPr>
            <w:tcW w:w="801" w:type="dxa"/>
            <w:vMerge/>
            <w:vAlign w:val="center"/>
            <w:hideMark/>
          </w:tcPr>
          <w:p w14:paraId="51A25FAE" w14:textId="77777777" w:rsidR="0043037A" w:rsidRPr="00152E07" w:rsidRDefault="0043037A" w:rsidP="00093002">
            <w:pPr>
              <w:spacing w:line="240" w:lineRule="auto"/>
              <w:rPr>
                <w:rFonts w:eastAsia="Times New Roman"/>
                <w:b/>
                <w:bCs/>
                <w:color w:val="000000"/>
                <w:szCs w:val="26"/>
              </w:rPr>
            </w:pPr>
          </w:p>
        </w:tc>
        <w:tc>
          <w:tcPr>
            <w:tcW w:w="801" w:type="dxa"/>
            <w:vMerge/>
            <w:vAlign w:val="center"/>
            <w:hideMark/>
          </w:tcPr>
          <w:p w14:paraId="5D3D6B7A" w14:textId="77777777" w:rsidR="0043037A" w:rsidRPr="00152E07" w:rsidRDefault="0043037A" w:rsidP="00093002">
            <w:pPr>
              <w:spacing w:line="240" w:lineRule="auto"/>
              <w:rPr>
                <w:rFonts w:eastAsia="Times New Roman"/>
                <w:b/>
                <w:bCs/>
                <w:color w:val="000000"/>
                <w:szCs w:val="26"/>
              </w:rPr>
            </w:pPr>
          </w:p>
        </w:tc>
        <w:tc>
          <w:tcPr>
            <w:tcW w:w="801" w:type="dxa"/>
            <w:vMerge/>
            <w:vAlign w:val="center"/>
            <w:hideMark/>
          </w:tcPr>
          <w:p w14:paraId="18511C49" w14:textId="77777777" w:rsidR="0043037A" w:rsidRPr="00152E07" w:rsidRDefault="0043037A" w:rsidP="00093002">
            <w:pPr>
              <w:spacing w:line="240" w:lineRule="auto"/>
              <w:rPr>
                <w:rFonts w:eastAsia="Times New Roman"/>
                <w:b/>
                <w:bCs/>
                <w:color w:val="000000"/>
                <w:szCs w:val="26"/>
              </w:rPr>
            </w:pPr>
          </w:p>
        </w:tc>
      </w:tr>
      <w:tr w:rsidR="0043037A" w:rsidRPr="00152E07" w14:paraId="21341E62" w14:textId="77777777" w:rsidTr="00340A0F">
        <w:trPr>
          <w:trHeight w:val="277"/>
        </w:trPr>
        <w:tc>
          <w:tcPr>
            <w:tcW w:w="599" w:type="dxa"/>
            <w:shd w:val="clear" w:color="auto" w:fill="auto"/>
            <w:noWrap/>
            <w:vAlign w:val="bottom"/>
            <w:hideMark/>
          </w:tcPr>
          <w:p w14:paraId="5572777C"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1</w:t>
            </w:r>
          </w:p>
        </w:tc>
        <w:tc>
          <w:tcPr>
            <w:tcW w:w="4797" w:type="dxa"/>
            <w:shd w:val="clear" w:color="auto" w:fill="auto"/>
            <w:vAlign w:val="center"/>
            <w:hideMark/>
          </w:tcPr>
          <w:p w14:paraId="235EB2E1" w14:textId="77777777" w:rsidR="0043037A" w:rsidRPr="00152E07" w:rsidRDefault="0043037A" w:rsidP="00093002">
            <w:pPr>
              <w:spacing w:line="240" w:lineRule="auto"/>
              <w:rPr>
                <w:rFonts w:eastAsia="Times New Roman"/>
                <w:b/>
                <w:bCs/>
                <w:color w:val="000000"/>
                <w:szCs w:val="26"/>
              </w:rPr>
            </w:pPr>
            <w:r w:rsidRPr="00152E07">
              <w:rPr>
                <w:rFonts w:eastAsia="Times New Roman"/>
                <w:b/>
                <w:bCs/>
                <w:color w:val="000000"/>
                <w:szCs w:val="26"/>
              </w:rPr>
              <w:t>Tổng giá trị sản xuất ngành dịch vụ</w:t>
            </w:r>
          </w:p>
        </w:tc>
        <w:tc>
          <w:tcPr>
            <w:tcW w:w="1319" w:type="dxa"/>
            <w:shd w:val="clear" w:color="auto" w:fill="auto"/>
            <w:noWrap/>
            <w:vAlign w:val="center"/>
            <w:hideMark/>
          </w:tcPr>
          <w:p w14:paraId="03012B9F"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Tỷ đồng</w:t>
            </w:r>
          </w:p>
        </w:tc>
        <w:tc>
          <w:tcPr>
            <w:tcW w:w="737" w:type="dxa"/>
            <w:shd w:val="clear" w:color="auto" w:fill="auto"/>
            <w:noWrap/>
            <w:vAlign w:val="center"/>
            <w:hideMark/>
          </w:tcPr>
          <w:p w14:paraId="5EF329FB" w14:textId="77777777" w:rsidR="0043037A" w:rsidRPr="00152E07" w:rsidRDefault="0043037A" w:rsidP="00093002">
            <w:pPr>
              <w:spacing w:line="240" w:lineRule="auto"/>
              <w:rPr>
                <w:rFonts w:eastAsia="Times New Roman"/>
                <w:b/>
                <w:bCs/>
                <w:color w:val="000000"/>
                <w:szCs w:val="26"/>
              </w:rPr>
            </w:pPr>
            <w:r w:rsidRPr="00152E07">
              <w:rPr>
                <w:rFonts w:eastAsia="Times New Roman"/>
                <w:b/>
                <w:bCs/>
                <w:color w:val="000000"/>
                <w:szCs w:val="26"/>
              </w:rPr>
              <w:t>479</w:t>
            </w:r>
          </w:p>
        </w:tc>
        <w:tc>
          <w:tcPr>
            <w:tcW w:w="801" w:type="dxa"/>
            <w:shd w:val="clear" w:color="auto" w:fill="auto"/>
            <w:noWrap/>
            <w:vAlign w:val="center"/>
            <w:hideMark/>
          </w:tcPr>
          <w:p w14:paraId="319E7D5F" w14:textId="77777777" w:rsidR="0043037A" w:rsidRPr="00152E07" w:rsidRDefault="0043037A" w:rsidP="00093002">
            <w:pPr>
              <w:spacing w:line="240" w:lineRule="auto"/>
              <w:rPr>
                <w:rFonts w:eastAsia="Times New Roman"/>
                <w:b/>
                <w:bCs/>
                <w:color w:val="000000"/>
                <w:szCs w:val="26"/>
              </w:rPr>
            </w:pPr>
            <w:r w:rsidRPr="00152E07">
              <w:rPr>
                <w:rFonts w:eastAsia="Times New Roman"/>
                <w:b/>
                <w:bCs/>
                <w:color w:val="000000"/>
                <w:szCs w:val="26"/>
              </w:rPr>
              <w:t>2.569</w:t>
            </w:r>
          </w:p>
        </w:tc>
        <w:tc>
          <w:tcPr>
            <w:tcW w:w="801" w:type="dxa"/>
            <w:shd w:val="clear" w:color="auto" w:fill="auto"/>
            <w:noWrap/>
            <w:vAlign w:val="center"/>
            <w:hideMark/>
          </w:tcPr>
          <w:p w14:paraId="283C614E" w14:textId="77777777" w:rsidR="0043037A" w:rsidRPr="00152E07" w:rsidRDefault="0043037A" w:rsidP="00093002">
            <w:pPr>
              <w:spacing w:line="240" w:lineRule="auto"/>
              <w:rPr>
                <w:rFonts w:eastAsia="Times New Roman"/>
                <w:b/>
                <w:bCs/>
                <w:color w:val="000000"/>
                <w:szCs w:val="26"/>
              </w:rPr>
            </w:pPr>
            <w:r w:rsidRPr="00152E07">
              <w:rPr>
                <w:rFonts w:eastAsia="Times New Roman"/>
                <w:b/>
                <w:bCs/>
                <w:color w:val="000000"/>
                <w:szCs w:val="26"/>
              </w:rPr>
              <w:t>4.563</w:t>
            </w:r>
          </w:p>
        </w:tc>
        <w:tc>
          <w:tcPr>
            <w:tcW w:w="801" w:type="dxa"/>
            <w:shd w:val="clear" w:color="auto" w:fill="auto"/>
            <w:noWrap/>
            <w:vAlign w:val="center"/>
            <w:hideMark/>
          </w:tcPr>
          <w:p w14:paraId="2F6DC53A" w14:textId="77777777" w:rsidR="0043037A" w:rsidRPr="00152E07" w:rsidRDefault="0043037A" w:rsidP="00093002">
            <w:pPr>
              <w:spacing w:line="240" w:lineRule="auto"/>
              <w:rPr>
                <w:rFonts w:eastAsia="Times New Roman"/>
                <w:b/>
                <w:bCs/>
                <w:color w:val="000000"/>
                <w:szCs w:val="26"/>
              </w:rPr>
            </w:pPr>
            <w:r w:rsidRPr="00152E07">
              <w:rPr>
                <w:rFonts w:eastAsia="Times New Roman"/>
                <w:b/>
                <w:bCs/>
                <w:color w:val="000000"/>
                <w:szCs w:val="26"/>
              </w:rPr>
              <w:t>4.808</w:t>
            </w:r>
          </w:p>
        </w:tc>
      </w:tr>
      <w:tr w:rsidR="0043037A" w:rsidRPr="00152E07" w14:paraId="5CF860A8" w14:textId="77777777" w:rsidTr="00340A0F">
        <w:trPr>
          <w:trHeight w:val="330"/>
        </w:trPr>
        <w:tc>
          <w:tcPr>
            <w:tcW w:w="599" w:type="dxa"/>
            <w:shd w:val="clear" w:color="auto" w:fill="auto"/>
            <w:noWrap/>
            <w:vAlign w:val="bottom"/>
            <w:hideMark/>
          </w:tcPr>
          <w:p w14:paraId="677E670C"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a</w:t>
            </w:r>
          </w:p>
        </w:tc>
        <w:tc>
          <w:tcPr>
            <w:tcW w:w="4797" w:type="dxa"/>
            <w:shd w:val="clear" w:color="auto" w:fill="auto"/>
            <w:vAlign w:val="center"/>
            <w:hideMark/>
          </w:tcPr>
          <w:p w14:paraId="77442234"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Tổng doanh thu thương mại</w:t>
            </w:r>
          </w:p>
        </w:tc>
        <w:tc>
          <w:tcPr>
            <w:tcW w:w="1319" w:type="dxa"/>
            <w:shd w:val="clear" w:color="auto" w:fill="auto"/>
            <w:noWrap/>
            <w:vAlign w:val="center"/>
            <w:hideMark/>
          </w:tcPr>
          <w:p w14:paraId="0BE125D9"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tỷ đồng</w:t>
            </w:r>
          </w:p>
        </w:tc>
        <w:tc>
          <w:tcPr>
            <w:tcW w:w="737" w:type="dxa"/>
            <w:shd w:val="clear" w:color="auto" w:fill="auto"/>
            <w:noWrap/>
            <w:vAlign w:val="center"/>
            <w:hideMark/>
          </w:tcPr>
          <w:p w14:paraId="57759A2C"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479</w:t>
            </w:r>
          </w:p>
        </w:tc>
        <w:tc>
          <w:tcPr>
            <w:tcW w:w="801" w:type="dxa"/>
            <w:shd w:val="clear" w:color="auto" w:fill="auto"/>
            <w:noWrap/>
            <w:vAlign w:val="center"/>
            <w:hideMark/>
          </w:tcPr>
          <w:p w14:paraId="55A8677E"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1.202</w:t>
            </w:r>
          </w:p>
        </w:tc>
        <w:tc>
          <w:tcPr>
            <w:tcW w:w="801" w:type="dxa"/>
            <w:shd w:val="clear" w:color="auto" w:fill="auto"/>
            <w:noWrap/>
            <w:vAlign w:val="center"/>
            <w:hideMark/>
          </w:tcPr>
          <w:p w14:paraId="389740FD"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3.080</w:t>
            </w:r>
          </w:p>
        </w:tc>
        <w:tc>
          <w:tcPr>
            <w:tcW w:w="801" w:type="dxa"/>
            <w:shd w:val="clear" w:color="auto" w:fill="auto"/>
            <w:noWrap/>
            <w:vAlign w:val="center"/>
            <w:hideMark/>
          </w:tcPr>
          <w:p w14:paraId="1DA4F930"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3.477</w:t>
            </w:r>
          </w:p>
        </w:tc>
      </w:tr>
      <w:tr w:rsidR="0043037A" w:rsidRPr="00152E07" w14:paraId="1B1B8A8C" w14:textId="77777777" w:rsidTr="00340A0F">
        <w:trPr>
          <w:trHeight w:val="330"/>
        </w:trPr>
        <w:tc>
          <w:tcPr>
            <w:tcW w:w="599" w:type="dxa"/>
            <w:shd w:val="clear" w:color="auto" w:fill="auto"/>
            <w:noWrap/>
            <w:vAlign w:val="bottom"/>
            <w:hideMark/>
          </w:tcPr>
          <w:p w14:paraId="3FA0EC0A"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4797" w:type="dxa"/>
            <w:shd w:val="clear" w:color="auto" w:fill="auto"/>
            <w:noWrap/>
            <w:vAlign w:val="center"/>
            <w:hideMark/>
          </w:tcPr>
          <w:p w14:paraId="1B8C21C3"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Thương nghiệp</w:t>
            </w:r>
          </w:p>
        </w:tc>
        <w:tc>
          <w:tcPr>
            <w:tcW w:w="1319" w:type="dxa"/>
            <w:shd w:val="clear" w:color="auto" w:fill="auto"/>
            <w:noWrap/>
            <w:vAlign w:val="center"/>
            <w:hideMark/>
          </w:tcPr>
          <w:p w14:paraId="69F7FF6B"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tỷ đồng</w:t>
            </w:r>
          </w:p>
        </w:tc>
        <w:tc>
          <w:tcPr>
            <w:tcW w:w="737" w:type="dxa"/>
            <w:shd w:val="clear" w:color="auto" w:fill="auto"/>
            <w:noWrap/>
            <w:vAlign w:val="center"/>
            <w:hideMark/>
          </w:tcPr>
          <w:p w14:paraId="6A0E93F2"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471</w:t>
            </w:r>
          </w:p>
        </w:tc>
        <w:tc>
          <w:tcPr>
            <w:tcW w:w="801" w:type="dxa"/>
            <w:shd w:val="clear" w:color="auto" w:fill="auto"/>
            <w:noWrap/>
            <w:vAlign w:val="center"/>
            <w:hideMark/>
          </w:tcPr>
          <w:p w14:paraId="4C4E9037"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1.182</w:t>
            </w:r>
          </w:p>
        </w:tc>
        <w:tc>
          <w:tcPr>
            <w:tcW w:w="801" w:type="dxa"/>
            <w:shd w:val="clear" w:color="auto" w:fill="auto"/>
            <w:noWrap/>
            <w:vAlign w:val="center"/>
            <w:hideMark/>
          </w:tcPr>
          <w:p w14:paraId="7CFF7DFF"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2.822</w:t>
            </w:r>
          </w:p>
        </w:tc>
        <w:tc>
          <w:tcPr>
            <w:tcW w:w="801" w:type="dxa"/>
            <w:shd w:val="clear" w:color="auto" w:fill="auto"/>
            <w:noWrap/>
            <w:vAlign w:val="center"/>
            <w:hideMark/>
          </w:tcPr>
          <w:p w14:paraId="70918EAE"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3.176</w:t>
            </w:r>
          </w:p>
        </w:tc>
      </w:tr>
      <w:tr w:rsidR="0043037A" w:rsidRPr="00152E07" w14:paraId="22C99862" w14:textId="77777777" w:rsidTr="00340A0F">
        <w:trPr>
          <w:trHeight w:val="301"/>
        </w:trPr>
        <w:tc>
          <w:tcPr>
            <w:tcW w:w="599" w:type="dxa"/>
            <w:shd w:val="clear" w:color="auto" w:fill="auto"/>
            <w:noWrap/>
            <w:vAlign w:val="bottom"/>
            <w:hideMark/>
          </w:tcPr>
          <w:p w14:paraId="0A9ECE8A"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4797" w:type="dxa"/>
            <w:shd w:val="clear" w:color="auto" w:fill="auto"/>
            <w:vAlign w:val="center"/>
            <w:hideMark/>
          </w:tcPr>
          <w:p w14:paraId="09664806" w14:textId="3C4B840D"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Dịch vụ lưu trú, ăn uống và tiêu dùng</w:t>
            </w:r>
          </w:p>
        </w:tc>
        <w:tc>
          <w:tcPr>
            <w:tcW w:w="1319" w:type="dxa"/>
            <w:shd w:val="clear" w:color="auto" w:fill="auto"/>
            <w:noWrap/>
            <w:vAlign w:val="center"/>
            <w:hideMark/>
          </w:tcPr>
          <w:p w14:paraId="33E5B106"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tỷ đồng</w:t>
            </w:r>
          </w:p>
        </w:tc>
        <w:tc>
          <w:tcPr>
            <w:tcW w:w="737" w:type="dxa"/>
            <w:shd w:val="clear" w:color="auto" w:fill="auto"/>
            <w:noWrap/>
            <w:vAlign w:val="center"/>
            <w:hideMark/>
          </w:tcPr>
          <w:p w14:paraId="0DC4F86B"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8</w:t>
            </w:r>
          </w:p>
        </w:tc>
        <w:tc>
          <w:tcPr>
            <w:tcW w:w="801" w:type="dxa"/>
            <w:shd w:val="clear" w:color="auto" w:fill="auto"/>
            <w:noWrap/>
            <w:vAlign w:val="center"/>
            <w:hideMark/>
          </w:tcPr>
          <w:p w14:paraId="587ACE0D"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20</w:t>
            </w:r>
          </w:p>
        </w:tc>
        <w:tc>
          <w:tcPr>
            <w:tcW w:w="801" w:type="dxa"/>
            <w:shd w:val="clear" w:color="auto" w:fill="auto"/>
            <w:noWrap/>
            <w:vAlign w:val="center"/>
            <w:hideMark/>
          </w:tcPr>
          <w:p w14:paraId="7A3FB6DD"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258</w:t>
            </w:r>
          </w:p>
        </w:tc>
        <w:tc>
          <w:tcPr>
            <w:tcW w:w="801" w:type="dxa"/>
            <w:shd w:val="clear" w:color="auto" w:fill="auto"/>
            <w:noWrap/>
            <w:vAlign w:val="center"/>
            <w:hideMark/>
          </w:tcPr>
          <w:p w14:paraId="79573CEF"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151</w:t>
            </w:r>
          </w:p>
        </w:tc>
      </w:tr>
      <w:tr w:rsidR="0043037A" w:rsidRPr="00152E07" w14:paraId="40537349" w14:textId="77777777" w:rsidTr="00340A0F">
        <w:trPr>
          <w:trHeight w:val="330"/>
        </w:trPr>
        <w:tc>
          <w:tcPr>
            <w:tcW w:w="599" w:type="dxa"/>
            <w:shd w:val="clear" w:color="auto" w:fill="auto"/>
            <w:noWrap/>
            <w:vAlign w:val="bottom"/>
            <w:hideMark/>
          </w:tcPr>
          <w:p w14:paraId="2AE7AF4F"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lastRenderedPageBreak/>
              <w:t> </w:t>
            </w:r>
          </w:p>
        </w:tc>
        <w:tc>
          <w:tcPr>
            <w:tcW w:w="4797" w:type="dxa"/>
            <w:shd w:val="clear" w:color="auto" w:fill="auto"/>
            <w:vAlign w:val="center"/>
            <w:hideMark/>
          </w:tcPr>
          <w:p w14:paraId="153D3D06"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Thuốc chữa bệnh, vật tư y tế</w:t>
            </w:r>
          </w:p>
        </w:tc>
        <w:tc>
          <w:tcPr>
            <w:tcW w:w="1319" w:type="dxa"/>
            <w:shd w:val="clear" w:color="auto" w:fill="auto"/>
            <w:noWrap/>
            <w:vAlign w:val="center"/>
            <w:hideMark/>
          </w:tcPr>
          <w:p w14:paraId="695AC20E"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tỷ đồng</w:t>
            </w:r>
          </w:p>
        </w:tc>
        <w:tc>
          <w:tcPr>
            <w:tcW w:w="737" w:type="dxa"/>
            <w:shd w:val="clear" w:color="auto" w:fill="auto"/>
            <w:noWrap/>
            <w:vAlign w:val="center"/>
            <w:hideMark/>
          </w:tcPr>
          <w:p w14:paraId="59D379BD"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20F21BA8"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031BC743"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5BB816E7"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150</w:t>
            </w:r>
          </w:p>
        </w:tc>
      </w:tr>
      <w:tr w:rsidR="0043037A" w:rsidRPr="00152E07" w14:paraId="1C2843A6" w14:textId="77777777" w:rsidTr="00340A0F">
        <w:trPr>
          <w:trHeight w:val="330"/>
        </w:trPr>
        <w:tc>
          <w:tcPr>
            <w:tcW w:w="599" w:type="dxa"/>
            <w:shd w:val="clear" w:color="auto" w:fill="auto"/>
            <w:noWrap/>
            <w:vAlign w:val="bottom"/>
            <w:hideMark/>
          </w:tcPr>
          <w:p w14:paraId="5C7AA06B"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b</w:t>
            </w:r>
          </w:p>
        </w:tc>
        <w:tc>
          <w:tcPr>
            <w:tcW w:w="4797" w:type="dxa"/>
            <w:shd w:val="clear" w:color="auto" w:fill="auto"/>
            <w:vAlign w:val="center"/>
            <w:hideMark/>
          </w:tcPr>
          <w:p w14:paraId="67690E19"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Tài chính ngân hàng, bảo hiểm</w:t>
            </w:r>
          </w:p>
        </w:tc>
        <w:tc>
          <w:tcPr>
            <w:tcW w:w="1319" w:type="dxa"/>
            <w:shd w:val="clear" w:color="auto" w:fill="auto"/>
            <w:noWrap/>
            <w:vAlign w:val="center"/>
            <w:hideMark/>
          </w:tcPr>
          <w:p w14:paraId="444EBE22"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Tỷ đồng</w:t>
            </w:r>
          </w:p>
        </w:tc>
        <w:tc>
          <w:tcPr>
            <w:tcW w:w="737" w:type="dxa"/>
            <w:shd w:val="clear" w:color="auto" w:fill="auto"/>
            <w:noWrap/>
            <w:vAlign w:val="center"/>
            <w:hideMark/>
          </w:tcPr>
          <w:p w14:paraId="1BE0EB28"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1EAA17FA"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7E669F5E"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41FCD947"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455</w:t>
            </w:r>
          </w:p>
        </w:tc>
      </w:tr>
      <w:tr w:rsidR="0043037A" w:rsidRPr="00152E07" w14:paraId="556AB886" w14:textId="77777777" w:rsidTr="00340A0F">
        <w:trPr>
          <w:trHeight w:val="330"/>
        </w:trPr>
        <w:tc>
          <w:tcPr>
            <w:tcW w:w="599" w:type="dxa"/>
            <w:shd w:val="clear" w:color="auto" w:fill="auto"/>
            <w:noWrap/>
            <w:vAlign w:val="bottom"/>
            <w:hideMark/>
          </w:tcPr>
          <w:p w14:paraId="4FB7FC63"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4797" w:type="dxa"/>
            <w:shd w:val="clear" w:color="auto" w:fill="auto"/>
            <w:vAlign w:val="center"/>
            <w:hideMark/>
          </w:tcPr>
          <w:p w14:paraId="605A4DEF"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Tài chính</w:t>
            </w:r>
          </w:p>
        </w:tc>
        <w:tc>
          <w:tcPr>
            <w:tcW w:w="1319" w:type="dxa"/>
            <w:shd w:val="clear" w:color="auto" w:fill="auto"/>
            <w:noWrap/>
            <w:vAlign w:val="center"/>
            <w:hideMark/>
          </w:tcPr>
          <w:p w14:paraId="036CC037"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737" w:type="dxa"/>
            <w:shd w:val="clear" w:color="auto" w:fill="auto"/>
            <w:noWrap/>
            <w:vAlign w:val="center"/>
            <w:hideMark/>
          </w:tcPr>
          <w:p w14:paraId="7E16B127"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479727B1"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0CDA9B54"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398599D1"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32</w:t>
            </w:r>
          </w:p>
        </w:tc>
      </w:tr>
      <w:tr w:rsidR="0043037A" w:rsidRPr="00152E07" w14:paraId="50169C13" w14:textId="77777777" w:rsidTr="00340A0F">
        <w:trPr>
          <w:trHeight w:val="330"/>
        </w:trPr>
        <w:tc>
          <w:tcPr>
            <w:tcW w:w="599" w:type="dxa"/>
            <w:shd w:val="clear" w:color="auto" w:fill="auto"/>
            <w:noWrap/>
            <w:vAlign w:val="bottom"/>
            <w:hideMark/>
          </w:tcPr>
          <w:p w14:paraId="7A35BF19"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4797" w:type="dxa"/>
            <w:shd w:val="clear" w:color="auto" w:fill="auto"/>
            <w:vAlign w:val="center"/>
            <w:hideMark/>
          </w:tcPr>
          <w:p w14:paraId="7AF11ACA"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Ngân hàng</w:t>
            </w:r>
          </w:p>
        </w:tc>
        <w:tc>
          <w:tcPr>
            <w:tcW w:w="1319" w:type="dxa"/>
            <w:shd w:val="clear" w:color="auto" w:fill="auto"/>
            <w:noWrap/>
            <w:vAlign w:val="center"/>
            <w:hideMark/>
          </w:tcPr>
          <w:p w14:paraId="0E9DA934"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737" w:type="dxa"/>
            <w:shd w:val="clear" w:color="auto" w:fill="auto"/>
            <w:noWrap/>
            <w:vAlign w:val="center"/>
            <w:hideMark/>
          </w:tcPr>
          <w:p w14:paraId="5170E012"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7250E482"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245B447E"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5C5F5396"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322</w:t>
            </w:r>
          </w:p>
        </w:tc>
      </w:tr>
      <w:tr w:rsidR="0043037A" w:rsidRPr="00152E07" w14:paraId="74A5BC6C" w14:textId="77777777" w:rsidTr="00340A0F">
        <w:trPr>
          <w:trHeight w:val="330"/>
        </w:trPr>
        <w:tc>
          <w:tcPr>
            <w:tcW w:w="599" w:type="dxa"/>
            <w:shd w:val="clear" w:color="auto" w:fill="auto"/>
            <w:noWrap/>
            <w:vAlign w:val="bottom"/>
            <w:hideMark/>
          </w:tcPr>
          <w:p w14:paraId="0E6E650A"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4797" w:type="dxa"/>
            <w:shd w:val="clear" w:color="auto" w:fill="auto"/>
            <w:vAlign w:val="center"/>
            <w:hideMark/>
          </w:tcPr>
          <w:p w14:paraId="3C26E5D5"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Bảo hiểm</w:t>
            </w:r>
          </w:p>
        </w:tc>
        <w:tc>
          <w:tcPr>
            <w:tcW w:w="1319" w:type="dxa"/>
            <w:shd w:val="clear" w:color="auto" w:fill="auto"/>
            <w:noWrap/>
            <w:vAlign w:val="center"/>
            <w:hideMark/>
          </w:tcPr>
          <w:p w14:paraId="3B4BF4DF"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737" w:type="dxa"/>
            <w:shd w:val="clear" w:color="auto" w:fill="auto"/>
            <w:noWrap/>
            <w:vAlign w:val="center"/>
            <w:hideMark/>
          </w:tcPr>
          <w:p w14:paraId="6BFDD657"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0414C4D1"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2BCF271F"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451C95A5"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101</w:t>
            </w:r>
          </w:p>
        </w:tc>
      </w:tr>
      <w:tr w:rsidR="0043037A" w:rsidRPr="00152E07" w14:paraId="6E977452" w14:textId="77777777" w:rsidTr="00340A0F">
        <w:trPr>
          <w:trHeight w:val="330"/>
        </w:trPr>
        <w:tc>
          <w:tcPr>
            <w:tcW w:w="599" w:type="dxa"/>
            <w:shd w:val="clear" w:color="auto" w:fill="auto"/>
            <w:noWrap/>
            <w:vAlign w:val="bottom"/>
            <w:hideMark/>
          </w:tcPr>
          <w:p w14:paraId="153A6124"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c</w:t>
            </w:r>
          </w:p>
        </w:tc>
        <w:tc>
          <w:tcPr>
            <w:tcW w:w="4797" w:type="dxa"/>
            <w:shd w:val="clear" w:color="auto" w:fill="auto"/>
            <w:vAlign w:val="center"/>
            <w:hideMark/>
          </w:tcPr>
          <w:p w14:paraId="7BAD56C0"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Doanh thu ngành vận tải</w:t>
            </w:r>
          </w:p>
        </w:tc>
        <w:tc>
          <w:tcPr>
            <w:tcW w:w="1319" w:type="dxa"/>
            <w:shd w:val="clear" w:color="auto" w:fill="auto"/>
            <w:noWrap/>
            <w:vAlign w:val="center"/>
            <w:hideMark/>
          </w:tcPr>
          <w:p w14:paraId="43E5F830"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Tỷ đồng</w:t>
            </w:r>
          </w:p>
        </w:tc>
        <w:tc>
          <w:tcPr>
            <w:tcW w:w="737" w:type="dxa"/>
            <w:shd w:val="clear" w:color="auto" w:fill="auto"/>
            <w:noWrap/>
            <w:vAlign w:val="center"/>
            <w:hideMark/>
          </w:tcPr>
          <w:p w14:paraId="686F2DC4"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0C3B9A5D"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659D9350"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6929405F"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206</w:t>
            </w:r>
          </w:p>
        </w:tc>
      </w:tr>
      <w:tr w:rsidR="0043037A" w:rsidRPr="00152E07" w14:paraId="1EAE9278" w14:textId="77777777" w:rsidTr="00340A0F">
        <w:trPr>
          <w:trHeight w:val="330"/>
        </w:trPr>
        <w:tc>
          <w:tcPr>
            <w:tcW w:w="599" w:type="dxa"/>
            <w:shd w:val="clear" w:color="auto" w:fill="auto"/>
            <w:noWrap/>
            <w:vAlign w:val="bottom"/>
            <w:hideMark/>
          </w:tcPr>
          <w:p w14:paraId="435658A3"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4797" w:type="dxa"/>
            <w:shd w:val="clear" w:color="auto" w:fill="auto"/>
            <w:vAlign w:val="center"/>
            <w:hideMark/>
          </w:tcPr>
          <w:p w14:paraId="62933FF4"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Vận tải khách</w:t>
            </w:r>
          </w:p>
        </w:tc>
        <w:tc>
          <w:tcPr>
            <w:tcW w:w="1319" w:type="dxa"/>
            <w:shd w:val="clear" w:color="auto" w:fill="auto"/>
            <w:noWrap/>
            <w:vAlign w:val="center"/>
            <w:hideMark/>
          </w:tcPr>
          <w:p w14:paraId="46094C35"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737" w:type="dxa"/>
            <w:shd w:val="clear" w:color="auto" w:fill="auto"/>
            <w:noWrap/>
            <w:vAlign w:val="center"/>
            <w:hideMark/>
          </w:tcPr>
          <w:p w14:paraId="6DBD5B8D"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146E294F"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6133838E"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104ABFD9"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44</w:t>
            </w:r>
          </w:p>
        </w:tc>
      </w:tr>
      <w:tr w:rsidR="0043037A" w:rsidRPr="00152E07" w14:paraId="6ECBDBB3" w14:textId="77777777" w:rsidTr="00340A0F">
        <w:trPr>
          <w:trHeight w:val="330"/>
        </w:trPr>
        <w:tc>
          <w:tcPr>
            <w:tcW w:w="599" w:type="dxa"/>
            <w:shd w:val="clear" w:color="auto" w:fill="auto"/>
            <w:noWrap/>
            <w:vAlign w:val="bottom"/>
            <w:hideMark/>
          </w:tcPr>
          <w:p w14:paraId="2A35C6A2"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4797" w:type="dxa"/>
            <w:shd w:val="clear" w:color="auto" w:fill="auto"/>
            <w:vAlign w:val="center"/>
            <w:hideMark/>
          </w:tcPr>
          <w:p w14:paraId="6C1201CD"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Vận tải hàng</w:t>
            </w:r>
          </w:p>
        </w:tc>
        <w:tc>
          <w:tcPr>
            <w:tcW w:w="1319" w:type="dxa"/>
            <w:shd w:val="clear" w:color="auto" w:fill="auto"/>
            <w:noWrap/>
            <w:vAlign w:val="center"/>
            <w:hideMark/>
          </w:tcPr>
          <w:p w14:paraId="09DC0438"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737" w:type="dxa"/>
            <w:shd w:val="clear" w:color="auto" w:fill="auto"/>
            <w:noWrap/>
            <w:vAlign w:val="center"/>
            <w:hideMark/>
          </w:tcPr>
          <w:p w14:paraId="589A9DCD"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3EA4A9EC"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4E17A484"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7C0F375D"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162</w:t>
            </w:r>
          </w:p>
        </w:tc>
      </w:tr>
      <w:tr w:rsidR="0043037A" w:rsidRPr="00152E07" w14:paraId="5BA433BA" w14:textId="77777777" w:rsidTr="00340A0F">
        <w:trPr>
          <w:trHeight w:val="330"/>
        </w:trPr>
        <w:tc>
          <w:tcPr>
            <w:tcW w:w="599" w:type="dxa"/>
            <w:shd w:val="clear" w:color="auto" w:fill="auto"/>
            <w:noWrap/>
            <w:vAlign w:val="bottom"/>
            <w:hideMark/>
          </w:tcPr>
          <w:p w14:paraId="1DB8580B"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d</w:t>
            </w:r>
          </w:p>
        </w:tc>
        <w:tc>
          <w:tcPr>
            <w:tcW w:w="4797" w:type="dxa"/>
            <w:shd w:val="clear" w:color="auto" w:fill="auto"/>
            <w:vAlign w:val="center"/>
            <w:hideMark/>
          </w:tcPr>
          <w:p w14:paraId="441654C5"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Khách sạn, nhà hàng, dịch vụ du lịch</w:t>
            </w:r>
          </w:p>
        </w:tc>
        <w:tc>
          <w:tcPr>
            <w:tcW w:w="1319" w:type="dxa"/>
            <w:shd w:val="clear" w:color="auto" w:fill="auto"/>
            <w:noWrap/>
            <w:vAlign w:val="center"/>
            <w:hideMark/>
          </w:tcPr>
          <w:p w14:paraId="27BEDAF1"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Tỷ đồng</w:t>
            </w:r>
          </w:p>
        </w:tc>
        <w:tc>
          <w:tcPr>
            <w:tcW w:w="737" w:type="dxa"/>
            <w:shd w:val="clear" w:color="auto" w:fill="auto"/>
            <w:noWrap/>
            <w:vAlign w:val="center"/>
            <w:hideMark/>
          </w:tcPr>
          <w:p w14:paraId="5FE20D11"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8</w:t>
            </w:r>
          </w:p>
        </w:tc>
        <w:tc>
          <w:tcPr>
            <w:tcW w:w="801" w:type="dxa"/>
            <w:shd w:val="clear" w:color="auto" w:fill="auto"/>
            <w:noWrap/>
            <w:vAlign w:val="center"/>
            <w:hideMark/>
          </w:tcPr>
          <w:p w14:paraId="7E1C23E2"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188</w:t>
            </w:r>
          </w:p>
        </w:tc>
        <w:tc>
          <w:tcPr>
            <w:tcW w:w="801" w:type="dxa"/>
            <w:shd w:val="clear" w:color="auto" w:fill="auto"/>
            <w:noWrap/>
            <w:vAlign w:val="center"/>
            <w:hideMark/>
          </w:tcPr>
          <w:p w14:paraId="189985B9"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258</w:t>
            </w:r>
          </w:p>
        </w:tc>
        <w:tc>
          <w:tcPr>
            <w:tcW w:w="801" w:type="dxa"/>
            <w:shd w:val="clear" w:color="auto" w:fill="auto"/>
            <w:noWrap/>
            <w:vAlign w:val="center"/>
            <w:hideMark/>
          </w:tcPr>
          <w:p w14:paraId="54ABBDFB"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151</w:t>
            </w:r>
          </w:p>
        </w:tc>
      </w:tr>
      <w:tr w:rsidR="0043037A" w:rsidRPr="00152E07" w14:paraId="6ECE0D06" w14:textId="77777777" w:rsidTr="00340A0F">
        <w:trPr>
          <w:trHeight w:val="330"/>
        </w:trPr>
        <w:tc>
          <w:tcPr>
            <w:tcW w:w="599" w:type="dxa"/>
            <w:shd w:val="clear" w:color="auto" w:fill="auto"/>
            <w:noWrap/>
            <w:vAlign w:val="bottom"/>
            <w:hideMark/>
          </w:tcPr>
          <w:p w14:paraId="456155D7"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4797" w:type="dxa"/>
            <w:shd w:val="clear" w:color="auto" w:fill="auto"/>
            <w:vAlign w:val="center"/>
            <w:hideMark/>
          </w:tcPr>
          <w:p w14:paraId="4226E8D4"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Khách quốc tế</w:t>
            </w:r>
          </w:p>
        </w:tc>
        <w:tc>
          <w:tcPr>
            <w:tcW w:w="1319" w:type="dxa"/>
            <w:shd w:val="clear" w:color="auto" w:fill="auto"/>
            <w:noWrap/>
            <w:vAlign w:val="center"/>
            <w:hideMark/>
          </w:tcPr>
          <w:p w14:paraId="69BEF10B"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737" w:type="dxa"/>
            <w:shd w:val="clear" w:color="auto" w:fill="auto"/>
            <w:noWrap/>
            <w:vAlign w:val="center"/>
            <w:hideMark/>
          </w:tcPr>
          <w:p w14:paraId="5D321FA4"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66F4BEF4"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564E7174"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1A634EAD"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5</w:t>
            </w:r>
          </w:p>
        </w:tc>
      </w:tr>
      <w:tr w:rsidR="0043037A" w:rsidRPr="00152E07" w14:paraId="1CF92052" w14:textId="77777777" w:rsidTr="00340A0F">
        <w:trPr>
          <w:trHeight w:val="330"/>
        </w:trPr>
        <w:tc>
          <w:tcPr>
            <w:tcW w:w="599" w:type="dxa"/>
            <w:shd w:val="clear" w:color="auto" w:fill="auto"/>
            <w:noWrap/>
            <w:vAlign w:val="bottom"/>
            <w:hideMark/>
          </w:tcPr>
          <w:p w14:paraId="71D698A3"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4797" w:type="dxa"/>
            <w:shd w:val="clear" w:color="auto" w:fill="auto"/>
            <w:vAlign w:val="center"/>
            <w:hideMark/>
          </w:tcPr>
          <w:p w14:paraId="50AA8FFD"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Khách nội địa</w:t>
            </w:r>
          </w:p>
        </w:tc>
        <w:tc>
          <w:tcPr>
            <w:tcW w:w="1319" w:type="dxa"/>
            <w:shd w:val="clear" w:color="auto" w:fill="auto"/>
            <w:noWrap/>
            <w:vAlign w:val="center"/>
            <w:hideMark/>
          </w:tcPr>
          <w:p w14:paraId="3A62B09B"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737" w:type="dxa"/>
            <w:shd w:val="clear" w:color="auto" w:fill="auto"/>
            <w:noWrap/>
            <w:vAlign w:val="center"/>
            <w:hideMark/>
          </w:tcPr>
          <w:p w14:paraId="771E0006"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54F3DE97"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2AAF1CCD" w14:textId="77777777" w:rsidR="0043037A" w:rsidRPr="00152E07" w:rsidRDefault="0043037A" w:rsidP="00093002">
            <w:pPr>
              <w:spacing w:line="240" w:lineRule="auto"/>
              <w:rPr>
                <w:rFonts w:eastAsia="Times New Roman"/>
                <w:i/>
                <w:iCs/>
                <w:color w:val="000000"/>
                <w:szCs w:val="26"/>
              </w:rPr>
            </w:pPr>
          </w:p>
        </w:tc>
        <w:tc>
          <w:tcPr>
            <w:tcW w:w="801" w:type="dxa"/>
            <w:shd w:val="clear" w:color="auto" w:fill="auto"/>
            <w:noWrap/>
            <w:vAlign w:val="center"/>
            <w:hideMark/>
          </w:tcPr>
          <w:p w14:paraId="1AF0A510"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146</w:t>
            </w:r>
          </w:p>
        </w:tc>
      </w:tr>
      <w:tr w:rsidR="0043037A" w:rsidRPr="00152E07" w14:paraId="4BC2A106" w14:textId="77777777" w:rsidTr="00340A0F">
        <w:trPr>
          <w:trHeight w:val="76"/>
        </w:trPr>
        <w:tc>
          <w:tcPr>
            <w:tcW w:w="599" w:type="dxa"/>
            <w:shd w:val="clear" w:color="auto" w:fill="auto"/>
            <w:noWrap/>
            <w:vAlign w:val="bottom"/>
            <w:hideMark/>
          </w:tcPr>
          <w:p w14:paraId="1C59A489"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đ</w:t>
            </w:r>
          </w:p>
        </w:tc>
        <w:tc>
          <w:tcPr>
            <w:tcW w:w="4797" w:type="dxa"/>
            <w:shd w:val="clear" w:color="auto" w:fill="auto"/>
            <w:vAlign w:val="center"/>
            <w:hideMark/>
          </w:tcPr>
          <w:p w14:paraId="3609DED5" w14:textId="21887BDB"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xml:space="preserve">Dịch vụ khác (chưa bao gồm </w:t>
            </w:r>
            <w:r w:rsidR="00340A0F" w:rsidRPr="00152E07">
              <w:rPr>
                <w:rFonts w:eastAsia="Times New Roman"/>
                <w:color w:val="000000"/>
                <w:szCs w:val="26"/>
              </w:rPr>
              <w:t>QP, AN</w:t>
            </w:r>
            <w:r w:rsidRPr="00152E07">
              <w:rPr>
                <w:rFonts w:eastAsia="Times New Roman"/>
                <w:color w:val="000000"/>
                <w:szCs w:val="26"/>
              </w:rPr>
              <w:t>)</w:t>
            </w:r>
          </w:p>
        </w:tc>
        <w:tc>
          <w:tcPr>
            <w:tcW w:w="1319" w:type="dxa"/>
            <w:shd w:val="clear" w:color="auto" w:fill="auto"/>
            <w:noWrap/>
            <w:vAlign w:val="center"/>
            <w:hideMark/>
          </w:tcPr>
          <w:p w14:paraId="33B65AA9"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737" w:type="dxa"/>
            <w:shd w:val="clear" w:color="auto" w:fill="auto"/>
            <w:noWrap/>
            <w:vAlign w:val="center"/>
            <w:hideMark/>
          </w:tcPr>
          <w:p w14:paraId="75C0D198"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300</w:t>
            </w:r>
          </w:p>
        </w:tc>
        <w:tc>
          <w:tcPr>
            <w:tcW w:w="801" w:type="dxa"/>
            <w:shd w:val="clear" w:color="auto" w:fill="auto"/>
            <w:noWrap/>
            <w:vAlign w:val="center"/>
            <w:hideMark/>
          </w:tcPr>
          <w:p w14:paraId="0135AA03"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640</w:t>
            </w:r>
          </w:p>
        </w:tc>
        <w:tc>
          <w:tcPr>
            <w:tcW w:w="801" w:type="dxa"/>
            <w:shd w:val="clear" w:color="auto" w:fill="auto"/>
            <w:noWrap/>
            <w:vAlign w:val="center"/>
            <w:hideMark/>
          </w:tcPr>
          <w:p w14:paraId="02C7D6E3"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640</w:t>
            </w:r>
          </w:p>
        </w:tc>
        <w:tc>
          <w:tcPr>
            <w:tcW w:w="801" w:type="dxa"/>
            <w:shd w:val="clear" w:color="auto" w:fill="auto"/>
            <w:noWrap/>
            <w:vAlign w:val="center"/>
            <w:hideMark/>
          </w:tcPr>
          <w:p w14:paraId="478B72DF" w14:textId="77777777" w:rsidR="0043037A" w:rsidRPr="00152E07" w:rsidRDefault="0043037A" w:rsidP="00093002">
            <w:pPr>
              <w:spacing w:line="240" w:lineRule="auto"/>
              <w:rPr>
                <w:rFonts w:eastAsia="Times New Roman"/>
                <w:i/>
                <w:iCs/>
                <w:color w:val="000000"/>
                <w:szCs w:val="26"/>
              </w:rPr>
            </w:pPr>
            <w:r w:rsidRPr="00152E07">
              <w:rPr>
                <w:rFonts w:eastAsia="Times New Roman"/>
                <w:i/>
                <w:iCs/>
                <w:color w:val="000000"/>
                <w:szCs w:val="26"/>
              </w:rPr>
              <w:t>519</w:t>
            </w:r>
          </w:p>
        </w:tc>
      </w:tr>
      <w:tr w:rsidR="0043037A" w:rsidRPr="00152E07" w14:paraId="599484F8" w14:textId="77777777" w:rsidTr="00340A0F">
        <w:trPr>
          <w:trHeight w:val="330"/>
        </w:trPr>
        <w:tc>
          <w:tcPr>
            <w:tcW w:w="599" w:type="dxa"/>
            <w:shd w:val="clear" w:color="auto" w:fill="auto"/>
            <w:noWrap/>
            <w:vAlign w:val="bottom"/>
            <w:hideMark/>
          </w:tcPr>
          <w:p w14:paraId="04A843C4"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2</w:t>
            </w:r>
          </w:p>
        </w:tc>
        <w:tc>
          <w:tcPr>
            <w:tcW w:w="4797" w:type="dxa"/>
            <w:shd w:val="clear" w:color="auto" w:fill="auto"/>
            <w:noWrap/>
            <w:vAlign w:val="center"/>
            <w:hideMark/>
          </w:tcPr>
          <w:p w14:paraId="463C6ED9" w14:textId="77777777" w:rsidR="0043037A" w:rsidRPr="00152E07" w:rsidRDefault="0043037A" w:rsidP="00093002">
            <w:pPr>
              <w:spacing w:line="240" w:lineRule="auto"/>
              <w:rPr>
                <w:rFonts w:eastAsia="Times New Roman"/>
                <w:b/>
                <w:bCs/>
                <w:color w:val="000000"/>
                <w:szCs w:val="26"/>
              </w:rPr>
            </w:pPr>
            <w:r w:rsidRPr="00152E07">
              <w:rPr>
                <w:rFonts w:eastAsia="Times New Roman"/>
                <w:b/>
                <w:bCs/>
                <w:color w:val="000000"/>
                <w:szCs w:val="26"/>
              </w:rPr>
              <w:t>Trị giá hàng hóa xuất khẩu</w:t>
            </w:r>
          </w:p>
        </w:tc>
        <w:tc>
          <w:tcPr>
            <w:tcW w:w="1319" w:type="dxa"/>
            <w:shd w:val="clear" w:color="auto" w:fill="auto"/>
            <w:noWrap/>
            <w:vAlign w:val="center"/>
            <w:hideMark/>
          </w:tcPr>
          <w:p w14:paraId="177560F6"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triệu USD</w:t>
            </w:r>
          </w:p>
        </w:tc>
        <w:tc>
          <w:tcPr>
            <w:tcW w:w="737" w:type="dxa"/>
            <w:shd w:val="clear" w:color="auto" w:fill="auto"/>
            <w:noWrap/>
            <w:vAlign w:val="center"/>
            <w:hideMark/>
          </w:tcPr>
          <w:p w14:paraId="0D1586F3"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1,10</w:t>
            </w:r>
          </w:p>
        </w:tc>
        <w:tc>
          <w:tcPr>
            <w:tcW w:w="801" w:type="dxa"/>
            <w:shd w:val="clear" w:color="auto" w:fill="auto"/>
            <w:noWrap/>
            <w:vAlign w:val="center"/>
            <w:hideMark/>
          </w:tcPr>
          <w:p w14:paraId="0DE6D9FE"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2,17</w:t>
            </w:r>
          </w:p>
        </w:tc>
        <w:tc>
          <w:tcPr>
            <w:tcW w:w="801" w:type="dxa"/>
            <w:shd w:val="clear" w:color="auto" w:fill="auto"/>
            <w:noWrap/>
            <w:vAlign w:val="center"/>
            <w:hideMark/>
          </w:tcPr>
          <w:p w14:paraId="6C45A436"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3,05</w:t>
            </w:r>
          </w:p>
        </w:tc>
        <w:tc>
          <w:tcPr>
            <w:tcW w:w="801" w:type="dxa"/>
            <w:shd w:val="clear" w:color="auto" w:fill="auto"/>
            <w:noWrap/>
            <w:vAlign w:val="center"/>
            <w:hideMark/>
          </w:tcPr>
          <w:p w14:paraId="46B99BA3"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3,10</w:t>
            </w:r>
          </w:p>
        </w:tc>
      </w:tr>
      <w:tr w:rsidR="0043037A" w:rsidRPr="00152E07" w14:paraId="4D3D2932" w14:textId="77777777" w:rsidTr="00340A0F">
        <w:trPr>
          <w:trHeight w:val="330"/>
        </w:trPr>
        <w:tc>
          <w:tcPr>
            <w:tcW w:w="599" w:type="dxa"/>
            <w:shd w:val="clear" w:color="auto" w:fill="auto"/>
            <w:noWrap/>
            <w:vAlign w:val="bottom"/>
            <w:hideMark/>
          </w:tcPr>
          <w:p w14:paraId="31BE063F"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3</w:t>
            </w:r>
          </w:p>
        </w:tc>
        <w:tc>
          <w:tcPr>
            <w:tcW w:w="4797" w:type="dxa"/>
            <w:shd w:val="clear" w:color="auto" w:fill="auto"/>
            <w:noWrap/>
            <w:vAlign w:val="center"/>
            <w:hideMark/>
          </w:tcPr>
          <w:p w14:paraId="620264CB" w14:textId="77777777" w:rsidR="0043037A" w:rsidRPr="00152E07" w:rsidRDefault="0043037A" w:rsidP="00093002">
            <w:pPr>
              <w:spacing w:line="240" w:lineRule="auto"/>
              <w:rPr>
                <w:rFonts w:eastAsia="Times New Roman"/>
                <w:b/>
                <w:bCs/>
                <w:color w:val="000000"/>
                <w:szCs w:val="26"/>
              </w:rPr>
            </w:pPr>
            <w:r w:rsidRPr="00152E07">
              <w:rPr>
                <w:rFonts w:eastAsia="Times New Roman"/>
                <w:b/>
                <w:bCs/>
                <w:color w:val="000000"/>
                <w:szCs w:val="26"/>
              </w:rPr>
              <w:t>Mạng lưới khách sạn, nhà hàng</w:t>
            </w:r>
          </w:p>
        </w:tc>
        <w:tc>
          <w:tcPr>
            <w:tcW w:w="1319" w:type="dxa"/>
            <w:shd w:val="clear" w:color="auto" w:fill="auto"/>
            <w:noWrap/>
            <w:vAlign w:val="center"/>
            <w:hideMark/>
          </w:tcPr>
          <w:p w14:paraId="10E1ABA5"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737" w:type="dxa"/>
            <w:shd w:val="clear" w:color="auto" w:fill="auto"/>
            <w:noWrap/>
            <w:vAlign w:val="center"/>
            <w:hideMark/>
          </w:tcPr>
          <w:p w14:paraId="3C82A1FF"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center"/>
            <w:hideMark/>
          </w:tcPr>
          <w:p w14:paraId="7A8D914B"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center"/>
            <w:hideMark/>
          </w:tcPr>
          <w:p w14:paraId="240BEC66"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center"/>
            <w:hideMark/>
          </w:tcPr>
          <w:p w14:paraId="7878CC29" w14:textId="77777777" w:rsidR="0043037A" w:rsidRPr="00152E07" w:rsidRDefault="0043037A" w:rsidP="00093002">
            <w:pPr>
              <w:spacing w:line="240" w:lineRule="auto"/>
              <w:rPr>
                <w:rFonts w:eastAsia="Times New Roman"/>
                <w:color w:val="000000"/>
                <w:szCs w:val="26"/>
              </w:rPr>
            </w:pPr>
          </w:p>
        </w:tc>
      </w:tr>
      <w:tr w:rsidR="0043037A" w:rsidRPr="00152E07" w14:paraId="7D6C73A3" w14:textId="77777777" w:rsidTr="00340A0F">
        <w:trPr>
          <w:trHeight w:val="330"/>
        </w:trPr>
        <w:tc>
          <w:tcPr>
            <w:tcW w:w="599" w:type="dxa"/>
            <w:shd w:val="clear" w:color="auto" w:fill="auto"/>
            <w:noWrap/>
            <w:vAlign w:val="bottom"/>
            <w:hideMark/>
          </w:tcPr>
          <w:p w14:paraId="3E623702"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3.1</w:t>
            </w:r>
          </w:p>
        </w:tc>
        <w:tc>
          <w:tcPr>
            <w:tcW w:w="4797" w:type="dxa"/>
            <w:shd w:val="clear" w:color="auto" w:fill="auto"/>
            <w:noWrap/>
            <w:vAlign w:val="center"/>
            <w:hideMark/>
          </w:tcPr>
          <w:p w14:paraId="58E52B61"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Số Khách sạn</w:t>
            </w:r>
          </w:p>
        </w:tc>
        <w:tc>
          <w:tcPr>
            <w:tcW w:w="1319" w:type="dxa"/>
            <w:shd w:val="clear" w:color="auto" w:fill="auto"/>
            <w:noWrap/>
            <w:vAlign w:val="center"/>
            <w:hideMark/>
          </w:tcPr>
          <w:p w14:paraId="6ABE1867"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cái</w:t>
            </w:r>
          </w:p>
        </w:tc>
        <w:tc>
          <w:tcPr>
            <w:tcW w:w="737" w:type="dxa"/>
            <w:shd w:val="clear" w:color="auto" w:fill="auto"/>
            <w:noWrap/>
            <w:vAlign w:val="center"/>
            <w:hideMark/>
          </w:tcPr>
          <w:p w14:paraId="19BB2467"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center"/>
            <w:hideMark/>
          </w:tcPr>
          <w:p w14:paraId="3B7035FF"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8</w:t>
            </w:r>
          </w:p>
        </w:tc>
        <w:tc>
          <w:tcPr>
            <w:tcW w:w="801" w:type="dxa"/>
            <w:shd w:val="clear" w:color="auto" w:fill="auto"/>
            <w:noWrap/>
            <w:vAlign w:val="center"/>
            <w:hideMark/>
          </w:tcPr>
          <w:p w14:paraId="5AD4426A"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20</w:t>
            </w:r>
          </w:p>
        </w:tc>
        <w:tc>
          <w:tcPr>
            <w:tcW w:w="801" w:type="dxa"/>
            <w:shd w:val="clear" w:color="auto" w:fill="auto"/>
            <w:noWrap/>
            <w:vAlign w:val="center"/>
            <w:hideMark/>
          </w:tcPr>
          <w:p w14:paraId="1C04C0FD"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20</w:t>
            </w:r>
          </w:p>
        </w:tc>
      </w:tr>
      <w:tr w:rsidR="0043037A" w:rsidRPr="00152E07" w14:paraId="714361CB" w14:textId="77777777" w:rsidTr="00340A0F">
        <w:trPr>
          <w:trHeight w:val="338"/>
        </w:trPr>
        <w:tc>
          <w:tcPr>
            <w:tcW w:w="599" w:type="dxa"/>
            <w:shd w:val="clear" w:color="auto" w:fill="auto"/>
            <w:noWrap/>
            <w:vAlign w:val="bottom"/>
            <w:hideMark/>
          </w:tcPr>
          <w:p w14:paraId="449D2A3A"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4797" w:type="dxa"/>
            <w:shd w:val="clear" w:color="auto" w:fill="auto"/>
            <w:noWrap/>
            <w:vAlign w:val="center"/>
            <w:hideMark/>
          </w:tcPr>
          <w:p w14:paraId="5C69D034"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Trong đó: KS 3 sao trở lên</w:t>
            </w:r>
          </w:p>
        </w:tc>
        <w:tc>
          <w:tcPr>
            <w:tcW w:w="1319" w:type="dxa"/>
            <w:shd w:val="clear" w:color="auto" w:fill="auto"/>
            <w:noWrap/>
            <w:vAlign w:val="center"/>
            <w:hideMark/>
          </w:tcPr>
          <w:p w14:paraId="626552A0"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cái</w:t>
            </w:r>
          </w:p>
        </w:tc>
        <w:tc>
          <w:tcPr>
            <w:tcW w:w="737" w:type="dxa"/>
            <w:shd w:val="clear" w:color="auto" w:fill="auto"/>
            <w:noWrap/>
            <w:vAlign w:val="center"/>
            <w:hideMark/>
          </w:tcPr>
          <w:p w14:paraId="641FA801" w14:textId="77777777" w:rsidR="0043037A" w:rsidRPr="00152E07" w:rsidRDefault="0043037A" w:rsidP="00093002">
            <w:pPr>
              <w:spacing w:line="240" w:lineRule="auto"/>
              <w:rPr>
                <w:rFonts w:eastAsia="Times New Roman"/>
                <w:b/>
                <w:bCs/>
                <w:color w:val="000000"/>
                <w:szCs w:val="26"/>
              </w:rPr>
            </w:pPr>
          </w:p>
        </w:tc>
        <w:tc>
          <w:tcPr>
            <w:tcW w:w="801" w:type="dxa"/>
            <w:shd w:val="clear" w:color="auto" w:fill="auto"/>
            <w:noWrap/>
            <w:vAlign w:val="center"/>
            <w:hideMark/>
          </w:tcPr>
          <w:p w14:paraId="2D7D0D13"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1</w:t>
            </w:r>
          </w:p>
        </w:tc>
        <w:tc>
          <w:tcPr>
            <w:tcW w:w="801" w:type="dxa"/>
            <w:shd w:val="clear" w:color="auto" w:fill="auto"/>
            <w:noWrap/>
            <w:vAlign w:val="center"/>
            <w:hideMark/>
          </w:tcPr>
          <w:p w14:paraId="316B5C28"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1</w:t>
            </w:r>
          </w:p>
        </w:tc>
        <w:tc>
          <w:tcPr>
            <w:tcW w:w="801" w:type="dxa"/>
            <w:shd w:val="clear" w:color="auto" w:fill="auto"/>
            <w:noWrap/>
            <w:vAlign w:val="center"/>
            <w:hideMark/>
          </w:tcPr>
          <w:p w14:paraId="7EBB4497"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1</w:t>
            </w:r>
          </w:p>
        </w:tc>
      </w:tr>
      <w:tr w:rsidR="0043037A" w:rsidRPr="00152E07" w14:paraId="5033F191" w14:textId="77777777" w:rsidTr="00340A0F">
        <w:trPr>
          <w:trHeight w:val="338"/>
        </w:trPr>
        <w:tc>
          <w:tcPr>
            <w:tcW w:w="599" w:type="dxa"/>
            <w:shd w:val="clear" w:color="auto" w:fill="auto"/>
            <w:noWrap/>
            <w:vAlign w:val="bottom"/>
            <w:hideMark/>
          </w:tcPr>
          <w:p w14:paraId="410B9C36"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3.2</w:t>
            </w:r>
          </w:p>
        </w:tc>
        <w:tc>
          <w:tcPr>
            <w:tcW w:w="4797" w:type="dxa"/>
            <w:shd w:val="clear" w:color="auto" w:fill="auto"/>
            <w:noWrap/>
            <w:vAlign w:val="center"/>
            <w:hideMark/>
          </w:tcPr>
          <w:p w14:paraId="75749A02"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Số phòng khách sạn</w:t>
            </w:r>
          </w:p>
        </w:tc>
        <w:tc>
          <w:tcPr>
            <w:tcW w:w="1319" w:type="dxa"/>
            <w:shd w:val="clear" w:color="auto" w:fill="auto"/>
            <w:noWrap/>
            <w:vAlign w:val="center"/>
            <w:hideMark/>
          </w:tcPr>
          <w:p w14:paraId="15452921"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Phòng</w:t>
            </w:r>
          </w:p>
        </w:tc>
        <w:tc>
          <w:tcPr>
            <w:tcW w:w="737" w:type="dxa"/>
            <w:shd w:val="clear" w:color="auto" w:fill="auto"/>
            <w:noWrap/>
            <w:vAlign w:val="center"/>
            <w:hideMark/>
          </w:tcPr>
          <w:p w14:paraId="194787C5"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center"/>
            <w:hideMark/>
          </w:tcPr>
          <w:p w14:paraId="68304D8E"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360</w:t>
            </w:r>
          </w:p>
        </w:tc>
        <w:tc>
          <w:tcPr>
            <w:tcW w:w="801" w:type="dxa"/>
            <w:shd w:val="clear" w:color="auto" w:fill="auto"/>
            <w:noWrap/>
            <w:vAlign w:val="center"/>
            <w:hideMark/>
          </w:tcPr>
          <w:p w14:paraId="201C3B3F"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710</w:t>
            </w:r>
          </w:p>
        </w:tc>
        <w:tc>
          <w:tcPr>
            <w:tcW w:w="801" w:type="dxa"/>
            <w:shd w:val="clear" w:color="auto" w:fill="auto"/>
            <w:noWrap/>
            <w:vAlign w:val="center"/>
            <w:hideMark/>
          </w:tcPr>
          <w:p w14:paraId="7619A09F"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723</w:t>
            </w:r>
          </w:p>
        </w:tc>
      </w:tr>
      <w:tr w:rsidR="0043037A" w:rsidRPr="00152E07" w14:paraId="3EAE13F8" w14:textId="77777777" w:rsidTr="00340A0F">
        <w:trPr>
          <w:trHeight w:val="338"/>
        </w:trPr>
        <w:tc>
          <w:tcPr>
            <w:tcW w:w="599" w:type="dxa"/>
            <w:shd w:val="clear" w:color="auto" w:fill="auto"/>
            <w:noWrap/>
            <w:vAlign w:val="bottom"/>
            <w:hideMark/>
          </w:tcPr>
          <w:p w14:paraId="73C7209D"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 </w:t>
            </w:r>
          </w:p>
        </w:tc>
        <w:tc>
          <w:tcPr>
            <w:tcW w:w="4797" w:type="dxa"/>
            <w:shd w:val="clear" w:color="auto" w:fill="auto"/>
            <w:noWrap/>
            <w:vAlign w:val="center"/>
            <w:hideMark/>
          </w:tcPr>
          <w:p w14:paraId="393B182D"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Công suất sử dụng phòng</w:t>
            </w:r>
          </w:p>
        </w:tc>
        <w:tc>
          <w:tcPr>
            <w:tcW w:w="1319" w:type="dxa"/>
            <w:shd w:val="clear" w:color="auto" w:fill="auto"/>
            <w:noWrap/>
            <w:vAlign w:val="center"/>
            <w:hideMark/>
          </w:tcPr>
          <w:p w14:paraId="2B1B5AFA"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w:t>
            </w:r>
          </w:p>
        </w:tc>
        <w:tc>
          <w:tcPr>
            <w:tcW w:w="737" w:type="dxa"/>
            <w:shd w:val="clear" w:color="auto" w:fill="auto"/>
            <w:noWrap/>
            <w:vAlign w:val="center"/>
            <w:hideMark/>
          </w:tcPr>
          <w:p w14:paraId="537E007C"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center"/>
            <w:hideMark/>
          </w:tcPr>
          <w:p w14:paraId="23E582D2"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64</w:t>
            </w:r>
          </w:p>
        </w:tc>
        <w:tc>
          <w:tcPr>
            <w:tcW w:w="801" w:type="dxa"/>
            <w:shd w:val="clear" w:color="auto" w:fill="auto"/>
            <w:noWrap/>
            <w:vAlign w:val="center"/>
            <w:hideMark/>
          </w:tcPr>
          <w:p w14:paraId="36D869BD"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67</w:t>
            </w:r>
          </w:p>
        </w:tc>
        <w:tc>
          <w:tcPr>
            <w:tcW w:w="801" w:type="dxa"/>
            <w:shd w:val="clear" w:color="auto" w:fill="auto"/>
            <w:noWrap/>
            <w:vAlign w:val="center"/>
            <w:hideMark/>
          </w:tcPr>
          <w:p w14:paraId="275D3B06"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53</w:t>
            </w:r>
          </w:p>
        </w:tc>
      </w:tr>
      <w:tr w:rsidR="0043037A" w:rsidRPr="00152E07" w14:paraId="709DE1B2" w14:textId="77777777" w:rsidTr="00340A0F">
        <w:trPr>
          <w:trHeight w:val="338"/>
        </w:trPr>
        <w:tc>
          <w:tcPr>
            <w:tcW w:w="599" w:type="dxa"/>
            <w:shd w:val="clear" w:color="auto" w:fill="auto"/>
            <w:noWrap/>
            <w:vAlign w:val="bottom"/>
            <w:hideMark/>
          </w:tcPr>
          <w:p w14:paraId="3740F32D"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3.3</w:t>
            </w:r>
          </w:p>
        </w:tc>
        <w:tc>
          <w:tcPr>
            <w:tcW w:w="4797" w:type="dxa"/>
            <w:shd w:val="clear" w:color="auto" w:fill="auto"/>
            <w:noWrap/>
            <w:vAlign w:val="center"/>
            <w:hideMark/>
          </w:tcPr>
          <w:p w14:paraId="51BDD645"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Nhà hàng</w:t>
            </w:r>
          </w:p>
        </w:tc>
        <w:tc>
          <w:tcPr>
            <w:tcW w:w="1319" w:type="dxa"/>
            <w:shd w:val="clear" w:color="auto" w:fill="auto"/>
            <w:noWrap/>
            <w:vAlign w:val="center"/>
            <w:hideMark/>
          </w:tcPr>
          <w:p w14:paraId="7AD1F57F"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cái</w:t>
            </w:r>
          </w:p>
        </w:tc>
        <w:tc>
          <w:tcPr>
            <w:tcW w:w="737" w:type="dxa"/>
            <w:shd w:val="clear" w:color="auto" w:fill="auto"/>
            <w:noWrap/>
            <w:vAlign w:val="center"/>
            <w:hideMark/>
          </w:tcPr>
          <w:p w14:paraId="63C40092" w14:textId="77777777" w:rsidR="0043037A" w:rsidRPr="00152E07" w:rsidRDefault="0043037A" w:rsidP="00093002">
            <w:pPr>
              <w:spacing w:line="240" w:lineRule="auto"/>
              <w:rPr>
                <w:rFonts w:eastAsia="Times New Roman"/>
                <w:b/>
                <w:bCs/>
                <w:color w:val="000000"/>
                <w:szCs w:val="26"/>
              </w:rPr>
            </w:pPr>
          </w:p>
        </w:tc>
        <w:tc>
          <w:tcPr>
            <w:tcW w:w="801" w:type="dxa"/>
            <w:shd w:val="clear" w:color="auto" w:fill="auto"/>
            <w:noWrap/>
            <w:vAlign w:val="center"/>
            <w:hideMark/>
          </w:tcPr>
          <w:p w14:paraId="7156CF8E"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40</w:t>
            </w:r>
          </w:p>
        </w:tc>
        <w:tc>
          <w:tcPr>
            <w:tcW w:w="801" w:type="dxa"/>
            <w:shd w:val="clear" w:color="auto" w:fill="auto"/>
            <w:noWrap/>
            <w:vAlign w:val="center"/>
            <w:hideMark/>
          </w:tcPr>
          <w:p w14:paraId="2A6577B8"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46</w:t>
            </w:r>
          </w:p>
        </w:tc>
        <w:tc>
          <w:tcPr>
            <w:tcW w:w="801" w:type="dxa"/>
            <w:shd w:val="clear" w:color="auto" w:fill="auto"/>
            <w:noWrap/>
            <w:vAlign w:val="center"/>
            <w:hideMark/>
          </w:tcPr>
          <w:p w14:paraId="11AE8E83"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46</w:t>
            </w:r>
          </w:p>
        </w:tc>
      </w:tr>
      <w:tr w:rsidR="0043037A" w:rsidRPr="00152E07" w14:paraId="25B9C073" w14:textId="77777777" w:rsidTr="00340A0F">
        <w:trPr>
          <w:trHeight w:val="338"/>
        </w:trPr>
        <w:tc>
          <w:tcPr>
            <w:tcW w:w="599" w:type="dxa"/>
            <w:shd w:val="clear" w:color="auto" w:fill="auto"/>
            <w:noWrap/>
            <w:vAlign w:val="bottom"/>
            <w:hideMark/>
          </w:tcPr>
          <w:p w14:paraId="73E86D03"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3.4</w:t>
            </w:r>
          </w:p>
        </w:tc>
        <w:tc>
          <w:tcPr>
            <w:tcW w:w="4797" w:type="dxa"/>
            <w:shd w:val="clear" w:color="auto" w:fill="auto"/>
            <w:noWrap/>
            <w:vAlign w:val="center"/>
            <w:hideMark/>
          </w:tcPr>
          <w:p w14:paraId="36AAF5F7"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Lưu lượng khách du lịch</w:t>
            </w:r>
          </w:p>
        </w:tc>
        <w:tc>
          <w:tcPr>
            <w:tcW w:w="1319" w:type="dxa"/>
            <w:shd w:val="clear" w:color="auto" w:fill="auto"/>
            <w:noWrap/>
            <w:vAlign w:val="center"/>
            <w:hideMark/>
          </w:tcPr>
          <w:p w14:paraId="57AAD188" w14:textId="2101291F" w:rsidR="0043037A" w:rsidRPr="00152E07" w:rsidRDefault="00340A0F" w:rsidP="00093002">
            <w:pPr>
              <w:spacing w:line="240" w:lineRule="auto"/>
              <w:rPr>
                <w:rFonts w:eastAsia="Times New Roman"/>
                <w:color w:val="000000"/>
                <w:szCs w:val="26"/>
              </w:rPr>
            </w:pPr>
            <w:r w:rsidRPr="00152E07">
              <w:rPr>
                <w:rFonts w:eastAsia="Times New Roman"/>
                <w:color w:val="000000"/>
                <w:szCs w:val="26"/>
              </w:rPr>
              <w:t>1</w:t>
            </w:r>
            <w:r w:rsidR="00C1726C" w:rsidRPr="00152E07">
              <w:rPr>
                <w:rFonts w:eastAsia="Times New Roman"/>
                <w:color w:val="000000"/>
                <w:szCs w:val="26"/>
              </w:rPr>
              <w:t>.</w:t>
            </w:r>
            <w:r w:rsidR="0043037A" w:rsidRPr="00152E07">
              <w:rPr>
                <w:rFonts w:eastAsia="Times New Roman"/>
                <w:color w:val="000000"/>
                <w:szCs w:val="26"/>
              </w:rPr>
              <w:t>000 lượt khách</w:t>
            </w:r>
          </w:p>
        </w:tc>
        <w:tc>
          <w:tcPr>
            <w:tcW w:w="737" w:type="dxa"/>
            <w:shd w:val="clear" w:color="auto" w:fill="auto"/>
            <w:noWrap/>
            <w:vAlign w:val="bottom"/>
            <w:hideMark/>
          </w:tcPr>
          <w:p w14:paraId="4F352F37"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bottom"/>
            <w:hideMark/>
          </w:tcPr>
          <w:p w14:paraId="46611E88"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bottom"/>
            <w:hideMark/>
          </w:tcPr>
          <w:p w14:paraId="16DD212C"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bottom"/>
            <w:hideMark/>
          </w:tcPr>
          <w:p w14:paraId="3C4E5FB0"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90,7</w:t>
            </w:r>
          </w:p>
        </w:tc>
      </w:tr>
      <w:tr w:rsidR="0043037A" w:rsidRPr="00152E07" w14:paraId="49BA390A" w14:textId="77777777" w:rsidTr="00340A0F">
        <w:trPr>
          <w:trHeight w:val="338"/>
        </w:trPr>
        <w:tc>
          <w:tcPr>
            <w:tcW w:w="599" w:type="dxa"/>
            <w:shd w:val="clear" w:color="auto" w:fill="auto"/>
            <w:noWrap/>
            <w:vAlign w:val="bottom"/>
            <w:hideMark/>
          </w:tcPr>
          <w:p w14:paraId="6218C9A0" w14:textId="77777777" w:rsidR="0043037A" w:rsidRPr="00152E07" w:rsidRDefault="0043037A" w:rsidP="00093002">
            <w:pPr>
              <w:spacing w:line="240" w:lineRule="auto"/>
              <w:rPr>
                <w:rFonts w:eastAsia="Times New Roman"/>
                <w:color w:val="000000"/>
                <w:szCs w:val="26"/>
              </w:rPr>
            </w:pPr>
          </w:p>
        </w:tc>
        <w:tc>
          <w:tcPr>
            <w:tcW w:w="4797" w:type="dxa"/>
            <w:shd w:val="clear" w:color="auto" w:fill="auto"/>
            <w:noWrap/>
            <w:vAlign w:val="center"/>
            <w:hideMark/>
          </w:tcPr>
          <w:p w14:paraId="6BFBF4C3"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Quốc tế</w:t>
            </w:r>
          </w:p>
        </w:tc>
        <w:tc>
          <w:tcPr>
            <w:tcW w:w="1319" w:type="dxa"/>
            <w:shd w:val="clear" w:color="auto" w:fill="auto"/>
            <w:noWrap/>
            <w:vAlign w:val="bottom"/>
            <w:hideMark/>
          </w:tcPr>
          <w:p w14:paraId="3BE9BD6C" w14:textId="77777777" w:rsidR="0043037A" w:rsidRPr="00152E07" w:rsidRDefault="0043037A" w:rsidP="00093002">
            <w:pPr>
              <w:spacing w:line="240" w:lineRule="auto"/>
              <w:rPr>
                <w:rFonts w:eastAsia="Times New Roman"/>
                <w:color w:val="000000"/>
                <w:szCs w:val="26"/>
              </w:rPr>
            </w:pPr>
          </w:p>
        </w:tc>
        <w:tc>
          <w:tcPr>
            <w:tcW w:w="737" w:type="dxa"/>
            <w:shd w:val="clear" w:color="auto" w:fill="auto"/>
            <w:noWrap/>
            <w:vAlign w:val="bottom"/>
            <w:hideMark/>
          </w:tcPr>
          <w:p w14:paraId="1114B752"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bottom"/>
            <w:hideMark/>
          </w:tcPr>
          <w:p w14:paraId="62C98B85"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bottom"/>
            <w:hideMark/>
          </w:tcPr>
          <w:p w14:paraId="68FA5923"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bottom"/>
            <w:hideMark/>
          </w:tcPr>
          <w:p w14:paraId="673A7C2A"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1,4</w:t>
            </w:r>
          </w:p>
        </w:tc>
      </w:tr>
      <w:tr w:rsidR="0043037A" w:rsidRPr="00152E07" w14:paraId="23B3CE91" w14:textId="77777777" w:rsidTr="00340A0F">
        <w:trPr>
          <w:trHeight w:val="338"/>
        </w:trPr>
        <w:tc>
          <w:tcPr>
            <w:tcW w:w="599" w:type="dxa"/>
            <w:shd w:val="clear" w:color="auto" w:fill="auto"/>
            <w:noWrap/>
            <w:vAlign w:val="bottom"/>
            <w:hideMark/>
          </w:tcPr>
          <w:p w14:paraId="082B100D" w14:textId="77777777" w:rsidR="0043037A" w:rsidRPr="00152E07" w:rsidRDefault="0043037A" w:rsidP="00093002">
            <w:pPr>
              <w:spacing w:line="240" w:lineRule="auto"/>
              <w:rPr>
                <w:rFonts w:eastAsia="Times New Roman"/>
                <w:color w:val="000000"/>
                <w:szCs w:val="26"/>
              </w:rPr>
            </w:pPr>
          </w:p>
        </w:tc>
        <w:tc>
          <w:tcPr>
            <w:tcW w:w="4797" w:type="dxa"/>
            <w:shd w:val="clear" w:color="auto" w:fill="auto"/>
            <w:noWrap/>
            <w:vAlign w:val="center"/>
            <w:hideMark/>
          </w:tcPr>
          <w:p w14:paraId="771366E9"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Nội địa</w:t>
            </w:r>
          </w:p>
        </w:tc>
        <w:tc>
          <w:tcPr>
            <w:tcW w:w="1319" w:type="dxa"/>
            <w:shd w:val="clear" w:color="auto" w:fill="auto"/>
            <w:noWrap/>
            <w:vAlign w:val="bottom"/>
            <w:hideMark/>
          </w:tcPr>
          <w:p w14:paraId="3E5FEE95" w14:textId="77777777" w:rsidR="0043037A" w:rsidRPr="00152E07" w:rsidRDefault="0043037A" w:rsidP="00093002">
            <w:pPr>
              <w:spacing w:line="240" w:lineRule="auto"/>
              <w:rPr>
                <w:rFonts w:eastAsia="Times New Roman"/>
                <w:color w:val="000000"/>
                <w:szCs w:val="26"/>
              </w:rPr>
            </w:pPr>
          </w:p>
        </w:tc>
        <w:tc>
          <w:tcPr>
            <w:tcW w:w="737" w:type="dxa"/>
            <w:shd w:val="clear" w:color="auto" w:fill="auto"/>
            <w:noWrap/>
            <w:vAlign w:val="bottom"/>
            <w:hideMark/>
          </w:tcPr>
          <w:p w14:paraId="0150A060"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bottom"/>
            <w:hideMark/>
          </w:tcPr>
          <w:p w14:paraId="0D2538FA"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bottom"/>
            <w:hideMark/>
          </w:tcPr>
          <w:p w14:paraId="680787D7"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bottom"/>
            <w:hideMark/>
          </w:tcPr>
          <w:p w14:paraId="03F33137"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89,3</w:t>
            </w:r>
          </w:p>
        </w:tc>
      </w:tr>
      <w:tr w:rsidR="0043037A" w:rsidRPr="00152E07" w14:paraId="627A428A" w14:textId="77777777" w:rsidTr="00340A0F">
        <w:trPr>
          <w:trHeight w:val="330"/>
        </w:trPr>
        <w:tc>
          <w:tcPr>
            <w:tcW w:w="599" w:type="dxa"/>
            <w:shd w:val="clear" w:color="auto" w:fill="auto"/>
            <w:noWrap/>
            <w:vAlign w:val="bottom"/>
            <w:hideMark/>
          </w:tcPr>
          <w:p w14:paraId="4408645F"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4</w:t>
            </w:r>
          </w:p>
        </w:tc>
        <w:tc>
          <w:tcPr>
            <w:tcW w:w="4797" w:type="dxa"/>
            <w:shd w:val="clear" w:color="auto" w:fill="auto"/>
            <w:noWrap/>
            <w:vAlign w:val="center"/>
            <w:hideMark/>
          </w:tcPr>
          <w:p w14:paraId="10FF663C" w14:textId="77777777" w:rsidR="0043037A" w:rsidRPr="00152E07" w:rsidRDefault="0043037A" w:rsidP="00093002">
            <w:pPr>
              <w:spacing w:line="240" w:lineRule="auto"/>
              <w:rPr>
                <w:rFonts w:eastAsia="Times New Roman"/>
                <w:color w:val="000000"/>
                <w:szCs w:val="26"/>
              </w:rPr>
            </w:pPr>
            <w:r w:rsidRPr="00152E07">
              <w:rPr>
                <w:rFonts w:eastAsia="Times New Roman"/>
                <w:color w:val="000000"/>
                <w:szCs w:val="26"/>
              </w:rPr>
              <w:t>Vận tải</w:t>
            </w:r>
          </w:p>
        </w:tc>
        <w:tc>
          <w:tcPr>
            <w:tcW w:w="1319" w:type="dxa"/>
            <w:shd w:val="clear" w:color="auto" w:fill="auto"/>
            <w:noWrap/>
            <w:vAlign w:val="bottom"/>
            <w:hideMark/>
          </w:tcPr>
          <w:p w14:paraId="3101B77B" w14:textId="77777777" w:rsidR="0043037A" w:rsidRPr="00152E07" w:rsidRDefault="0043037A" w:rsidP="00093002">
            <w:pPr>
              <w:spacing w:line="240" w:lineRule="auto"/>
              <w:rPr>
                <w:rFonts w:eastAsia="Times New Roman"/>
                <w:color w:val="000000"/>
                <w:szCs w:val="26"/>
              </w:rPr>
            </w:pPr>
          </w:p>
        </w:tc>
        <w:tc>
          <w:tcPr>
            <w:tcW w:w="737" w:type="dxa"/>
            <w:shd w:val="clear" w:color="auto" w:fill="auto"/>
            <w:noWrap/>
            <w:vAlign w:val="bottom"/>
            <w:hideMark/>
          </w:tcPr>
          <w:p w14:paraId="29E8BF8E"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bottom"/>
            <w:hideMark/>
          </w:tcPr>
          <w:p w14:paraId="61096434"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bottom"/>
            <w:hideMark/>
          </w:tcPr>
          <w:p w14:paraId="405612E1" w14:textId="77777777" w:rsidR="0043037A" w:rsidRPr="00152E07" w:rsidRDefault="0043037A" w:rsidP="00093002">
            <w:pPr>
              <w:spacing w:line="240" w:lineRule="auto"/>
              <w:rPr>
                <w:rFonts w:eastAsia="Times New Roman"/>
                <w:color w:val="000000"/>
                <w:szCs w:val="26"/>
              </w:rPr>
            </w:pPr>
          </w:p>
        </w:tc>
        <w:tc>
          <w:tcPr>
            <w:tcW w:w="801" w:type="dxa"/>
            <w:shd w:val="clear" w:color="auto" w:fill="auto"/>
            <w:noWrap/>
            <w:vAlign w:val="bottom"/>
            <w:hideMark/>
          </w:tcPr>
          <w:p w14:paraId="411F2279" w14:textId="77777777" w:rsidR="0043037A" w:rsidRPr="00152E07" w:rsidRDefault="0043037A" w:rsidP="00093002">
            <w:pPr>
              <w:spacing w:line="240" w:lineRule="auto"/>
              <w:rPr>
                <w:rFonts w:eastAsia="Times New Roman"/>
                <w:color w:val="000000"/>
                <w:szCs w:val="26"/>
              </w:rPr>
            </w:pPr>
          </w:p>
        </w:tc>
      </w:tr>
    </w:tbl>
    <w:p w14:paraId="07578606" w14:textId="77777777" w:rsidR="003D1162" w:rsidRPr="00152E07" w:rsidRDefault="00C1492E" w:rsidP="00F34C10">
      <w:pPr>
        <w:pStyle w:val="Caption"/>
        <w:jc w:val="right"/>
        <w:rPr>
          <w:b w:val="0"/>
          <w:i/>
          <w:color w:val="000000"/>
          <w:sz w:val="26"/>
          <w:szCs w:val="26"/>
        </w:rPr>
      </w:pPr>
      <w:bookmarkStart w:id="290" w:name="_Toc46850116"/>
      <w:bookmarkStart w:id="291" w:name="_Toc50559183"/>
      <w:bookmarkStart w:id="292" w:name="_Toc58762981"/>
      <w:r w:rsidRPr="00152E07">
        <w:rPr>
          <w:b w:val="0"/>
          <w:i/>
          <w:color w:val="000000"/>
          <w:sz w:val="26"/>
          <w:szCs w:val="26"/>
        </w:rPr>
        <w:t xml:space="preserve">Nguồn: </w:t>
      </w:r>
      <w:r w:rsidR="00853F14" w:rsidRPr="00152E07">
        <w:rPr>
          <w:b w:val="0"/>
          <w:i/>
          <w:color w:val="000000"/>
          <w:sz w:val="26"/>
          <w:szCs w:val="26"/>
        </w:rPr>
        <w:t>UBND thành phố Lai Châu</w:t>
      </w:r>
    </w:p>
    <w:p w14:paraId="43BD3825" w14:textId="177F6EDC" w:rsidR="003D1162" w:rsidRPr="00152E07" w:rsidRDefault="003D1162" w:rsidP="008C544A">
      <w:pPr>
        <w:pStyle w:val="BodyTextIndent2"/>
        <w:spacing w:line="360" w:lineRule="auto"/>
        <w:ind w:left="0" w:firstLine="720"/>
        <w:rPr>
          <w:color w:val="000000"/>
          <w:szCs w:val="26"/>
          <w:lang w:val="da-DK"/>
        </w:rPr>
      </w:pPr>
      <w:r w:rsidRPr="00152E07">
        <w:rPr>
          <w:b/>
          <w:i/>
          <w:color w:val="000000"/>
          <w:spacing w:val="-2"/>
          <w:szCs w:val="26"/>
          <w:lang w:val="da-DK"/>
        </w:rPr>
        <w:lastRenderedPageBreak/>
        <w:t>Xây dựng nhãn hiệu sản phẩm một số mặt hàng địa phương</w:t>
      </w:r>
      <w:r w:rsidRPr="00152E07">
        <w:rPr>
          <w:color w:val="000000"/>
          <w:spacing w:val="-2"/>
          <w:szCs w:val="26"/>
          <w:lang w:val="da-DK"/>
        </w:rPr>
        <w:t xml:space="preserve">: Trong những năm qua, UBND thành phố đã quan tâm chỉ đạo và khuyến khích các tổ chức, cá nhân xây dựng thương hiệu, nhãn hiệu sản phẩm một số mặt hàng của địa phương. </w:t>
      </w:r>
      <w:r w:rsidRPr="00152E07">
        <w:rPr>
          <w:color w:val="000000"/>
          <w:szCs w:val="26"/>
          <w:lang w:val="pt-BR"/>
        </w:rPr>
        <w:t xml:space="preserve">Chỉ đạo xây dựng và triển khai hiệu quả Kế hoạch thực hiện </w:t>
      </w:r>
      <w:r w:rsidRPr="00152E07">
        <w:rPr>
          <w:color w:val="000000"/>
          <w:spacing w:val="-2"/>
          <w:szCs w:val="26"/>
          <w:lang w:val="da-DK"/>
        </w:rPr>
        <w:t>chương</w:t>
      </w:r>
      <w:r w:rsidRPr="00152E07">
        <w:rPr>
          <w:color w:val="000000"/>
          <w:szCs w:val="26"/>
          <w:lang w:val="pt-BR"/>
        </w:rPr>
        <w:t xml:space="preserve"> trình </w:t>
      </w:r>
      <w:r w:rsidRPr="00152E07">
        <w:rPr>
          <w:i/>
          <w:color w:val="000000"/>
          <w:szCs w:val="26"/>
          <w:lang w:val="pt-BR"/>
        </w:rPr>
        <w:t>“Mỗi xã, phường một sản phẩm”</w:t>
      </w:r>
      <w:r w:rsidRPr="00152E07">
        <w:rPr>
          <w:color w:val="000000"/>
          <w:szCs w:val="26"/>
          <w:lang w:val="pt-BR"/>
        </w:rPr>
        <w:t xml:space="preserve"> (OCOP) năm 2020. Đến nay, thành phố có </w:t>
      </w:r>
      <w:r w:rsidR="001D5AEA" w:rsidRPr="00152E07">
        <w:rPr>
          <w:color w:val="000000"/>
          <w:szCs w:val="26"/>
          <w:lang w:val="pt-BR"/>
        </w:rPr>
        <w:t xml:space="preserve">23 </w:t>
      </w:r>
      <w:r w:rsidRPr="00152E07">
        <w:rPr>
          <w:color w:val="000000"/>
          <w:szCs w:val="26"/>
          <w:lang w:val="pt-BR"/>
        </w:rPr>
        <w:t>sản phẩm OCOP đạt 3 sao trở lên</w:t>
      </w:r>
      <w:r w:rsidR="001D5AEA" w:rsidRPr="00152E07">
        <w:rPr>
          <w:color w:val="000000"/>
          <w:szCs w:val="26"/>
          <w:lang w:val="pt-BR"/>
        </w:rPr>
        <w:t xml:space="preserve"> của 10 chủ thể</w:t>
      </w:r>
      <w:r w:rsidRPr="00152E07">
        <w:rPr>
          <w:color w:val="000000"/>
          <w:szCs w:val="26"/>
          <w:lang w:val="pt-BR"/>
        </w:rPr>
        <w:t xml:space="preserve">. </w:t>
      </w:r>
      <w:r w:rsidRPr="00152E07">
        <w:rPr>
          <w:color w:val="000000"/>
          <w:spacing w:val="-2"/>
          <w:szCs w:val="26"/>
          <w:lang w:val="da-DK"/>
        </w:rPr>
        <w:t>Qua đó một số sản phẩm đặc trưng của địa phương tiếp tục được duy trì và xây dựng nhãn hiệu sản phẩm như: Sản phẩm Gạo tẻ Râu Lai Châu; Thịt lợn sấy; Thịt trâu sấy... đã được công nhận là sản phẩm OCOP. Tuy nhiên, việc xây dựng nhãn hiệu sản phẩm chưa được các cơ sở sản xuất kinh doanh quan tâm chú trọng thực hiện, số lượng các sản phẩm đã đăng ký nhãn hiệu còn</w:t>
      </w:r>
      <w:r w:rsidRPr="00152E07">
        <w:rPr>
          <w:color w:val="000000"/>
          <w:szCs w:val="26"/>
          <w:lang w:val="da-DK"/>
        </w:rPr>
        <w:t xml:space="preserve"> hạn chế, tính cạnh tranh thị trường thấp.</w:t>
      </w:r>
    </w:p>
    <w:p w14:paraId="1DA9A711" w14:textId="1A757AA9" w:rsidR="0057732B" w:rsidRPr="00152E07" w:rsidRDefault="003D1162" w:rsidP="008C544A">
      <w:pPr>
        <w:ind w:firstLine="720"/>
        <w:rPr>
          <w:color w:val="000000"/>
          <w:szCs w:val="26"/>
        </w:rPr>
      </w:pPr>
      <w:r w:rsidRPr="00152E07">
        <w:rPr>
          <w:b/>
          <w:i/>
          <w:color w:val="000000"/>
          <w:spacing w:val="-2"/>
          <w:szCs w:val="26"/>
          <w:lang w:val="da-DK"/>
        </w:rPr>
        <w:t>Điểm du lịch cộng đồng</w:t>
      </w:r>
      <w:r w:rsidRPr="00152E07">
        <w:rPr>
          <w:color w:val="000000"/>
          <w:spacing w:val="-2"/>
          <w:szCs w:val="26"/>
          <w:lang w:val="da-DK"/>
        </w:rPr>
        <w:t>: Bản San Thàng, xã San Thàng được UBND tỉnh công nhận là điểm du lịch cộng đồng năm 2014, bước đầu đã đón được lượng khách du lịch nhất định thông qua hoạt động chợ phiên, chợ đêm và trải nghiệm, thưởng thức ẩm thực người Giáy. Bản nằm ngay sát Trung tâm thành phố Lai Châu, có chợ phiên và chợ đêm San Thàng, là một trong những chợ phiên lớn của tỉnh thu hút lượng lớn người dân đến giao thương. Bản nằm ở vị trí thuận lợi, không gian, kiến trúc đẹp, văn hóa truyền thống khá phong phú; từ bản du khách có thể tham quan, trải nghiệm một số điểm du lịch của huy ện Tam Đường: Đồi Thông, ruộng bậc thang Tả Lèng. Người dân đã có ý thức làm du lịch, giữ gìn bản sắc văn hóa truyền thống, cảnh quan môi trường sạch đẹp. Từ năm 2019 đến nay, lượng khách đến với bản và chợ đêm khoảng 100.000 lượt, doanh thu khoảng 20 tỷ đồng.</w:t>
      </w:r>
    </w:p>
    <w:p w14:paraId="56C13869" w14:textId="77777777" w:rsidR="008F2A84" w:rsidRPr="00152E07" w:rsidRDefault="008F2A84" w:rsidP="00F34C10">
      <w:pPr>
        <w:pStyle w:val="Heading4"/>
      </w:pPr>
      <w:r w:rsidRPr="00152E07">
        <w:t xml:space="preserve">2.3. Về </w:t>
      </w:r>
      <w:r w:rsidRPr="00F34C10">
        <w:rPr>
          <w:rStyle w:val="Heading4Char"/>
        </w:rPr>
        <w:t>p</w:t>
      </w:r>
      <w:r w:rsidRPr="00152E07">
        <w:t>hát triển nông, lâm nghiệp và thuỷ sản</w:t>
      </w:r>
      <w:bookmarkEnd w:id="290"/>
      <w:bookmarkEnd w:id="291"/>
      <w:bookmarkEnd w:id="292"/>
    </w:p>
    <w:p w14:paraId="4D9E07E9" w14:textId="77777777" w:rsidR="001F2C3C" w:rsidRPr="00152E07" w:rsidRDefault="001F2C3C" w:rsidP="00F34C10">
      <w:pPr>
        <w:pStyle w:val="Heading5"/>
      </w:pPr>
      <w:r w:rsidRPr="00152E07">
        <w:t>2.3.1. Về tăng trưởng và chuyển dịch kinh tế của ngành</w:t>
      </w:r>
    </w:p>
    <w:p w14:paraId="42A24179" w14:textId="77777777" w:rsidR="000E4FF8" w:rsidRPr="00152E07" w:rsidRDefault="00BC34A3" w:rsidP="008C544A">
      <w:pPr>
        <w:ind w:firstLine="720"/>
        <w:rPr>
          <w:color w:val="000000"/>
          <w:szCs w:val="26"/>
          <w:lang w:val="da-DK"/>
        </w:rPr>
      </w:pPr>
      <w:r w:rsidRPr="00152E07">
        <w:rPr>
          <w:color w:val="000000"/>
          <w:szCs w:val="26"/>
        </w:rPr>
        <w:t xml:space="preserve">Trong giai đoạn vừa qua, cả hệ thống chính trị, xã hội trên địa bàn thành phố đã chỉ đạo phát triển sản xuất nông nghiệp theo hưởng sản xuất hàng hóa; đầu tư xây dựng kết cấu hạ tầng nông nghiệp, nông thôn gắn với triển khai thực hiện hiệu quả các Nghị quyết chuyên đề </w:t>
      </w:r>
      <w:r w:rsidR="0046343E" w:rsidRPr="00152E07">
        <w:rPr>
          <w:color w:val="000000"/>
          <w:szCs w:val="26"/>
        </w:rPr>
        <w:t xml:space="preserve">về </w:t>
      </w:r>
      <w:r w:rsidRPr="00152E07">
        <w:rPr>
          <w:color w:val="000000"/>
          <w:szCs w:val="26"/>
        </w:rPr>
        <w:t>lĩnh vực nông nghiệp (N</w:t>
      </w:r>
      <w:r w:rsidR="0046343E" w:rsidRPr="00152E07">
        <w:rPr>
          <w:color w:val="000000"/>
          <w:szCs w:val="26"/>
        </w:rPr>
        <w:t>g</w:t>
      </w:r>
      <w:r w:rsidRPr="00152E07">
        <w:rPr>
          <w:color w:val="000000"/>
          <w:szCs w:val="26"/>
        </w:rPr>
        <w:t>hị quyết số 02 về phát triển vùng chè chất lượng cao, Nghị quyết số 03 về phát triển rừng, Nghị quyết số 04 về phát triển nông nghiệp hàng hóa). Thành phố đã t</w:t>
      </w:r>
      <w:r w:rsidR="0097329A" w:rsidRPr="00152E07">
        <w:rPr>
          <w:color w:val="000000"/>
          <w:szCs w:val="26"/>
        </w:rPr>
        <w:t>ập trung chỉ đạo chuyển đổi cơ cấu trong sản xuất nông, lâm nghiệp, phát triển nông nghiệp theo hướng sản xuất hàng hóa</w:t>
      </w:r>
      <w:r w:rsidR="000E4FF8" w:rsidRPr="00152E07">
        <w:rPr>
          <w:color w:val="000000"/>
          <w:szCs w:val="26"/>
        </w:rPr>
        <w:t xml:space="preserve">, với trọng tâm là các </w:t>
      </w:r>
      <w:r w:rsidR="000E4FF8" w:rsidRPr="00152E07">
        <w:rPr>
          <w:color w:val="000000"/>
          <w:szCs w:val="26"/>
        </w:rPr>
        <w:lastRenderedPageBreak/>
        <w:t>lĩnh vực trồng trọt và chăn nuôi</w:t>
      </w:r>
      <w:r w:rsidR="0097329A" w:rsidRPr="00152E07">
        <w:rPr>
          <w:color w:val="000000"/>
          <w:szCs w:val="26"/>
        </w:rPr>
        <w:t xml:space="preserve">. </w:t>
      </w:r>
      <w:r w:rsidR="000E4FF8" w:rsidRPr="00152E07">
        <w:rPr>
          <w:color w:val="000000"/>
          <w:szCs w:val="26"/>
          <w:lang w:val="da-DK"/>
        </w:rPr>
        <w:t xml:space="preserve">Đã phát huy điều kiện thuận lợi về thổ nhưỡng, khí hậu, gắn với đẩy mạnh ứng dụng tiến bộ khoa học kỹ thuật, trình độ thâm canh trong sản xuất, từng bước gắn kết giữa sản xuất, chế biến và tiêu thụ sản phẩm, nâng cao giá trị </w:t>
      </w:r>
      <w:r w:rsidR="000E4FF8" w:rsidRPr="00152E07">
        <w:rPr>
          <w:bCs/>
          <w:color w:val="000000"/>
          <w:spacing w:val="-4"/>
          <w:szCs w:val="26"/>
          <w:lang w:val="de-DE"/>
        </w:rPr>
        <w:t>nông sản hàng hóa của thành phố. Đến nay, thành phố có các sản phẩm chủ lực,</w:t>
      </w:r>
      <w:r w:rsidR="000E4FF8" w:rsidRPr="00152E07">
        <w:rPr>
          <w:color w:val="000000"/>
          <w:szCs w:val="26"/>
          <w:lang w:val="da-DK"/>
        </w:rPr>
        <w:t xml:space="preserve"> đặc trưng và tiềm năng. </w:t>
      </w:r>
      <w:r w:rsidR="000E4FF8" w:rsidRPr="00152E07">
        <w:rPr>
          <w:bCs/>
          <w:color w:val="000000"/>
          <w:spacing w:val="-4"/>
          <w:szCs w:val="26"/>
          <w:lang w:val="de-DE"/>
        </w:rPr>
        <w:t>Chương trình mục tiêu Quốc gia xây dựng nông thôn mới được cấp uỷ đảng, chính quyền từ thành phố đến cơ sở quan tâm chỉ đạo quyết liệt, có hiệu quả.</w:t>
      </w:r>
    </w:p>
    <w:p w14:paraId="65B691E7" w14:textId="77777777" w:rsidR="00136C31" w:rsidRPr="00152E07" w:rsidRDefault="000E4FF8" w:rsidP="008C544A">
      <w:pPr>
        <w:ind w:firstLine="720"/>
        <w:rPr>
          <w:color w:val="000000"/>
          <w:szCs w:val="26"/>
          <w:lang w:val="da-DK"/>
        </w:rPr>
      </w:pPr>
      <w:r w:rsidRPr="00152E07">
        <w:rPr>
          <w:b/>
          <w:i/>
          <w:color w:val="000000"/>
          <w:szCs w:val="26"/>
          <w:lang w:val="da-DK"/>
        </w:rPr>
        <w:t>Về giá trị sản xuất ngành nông nghiệp (giá hiện hành)</w:t>
      </w:r>
      <w:r w:rsidRPr="00152E07">
        <w:rPr>
          <w:color w:val="000000"/>
          <w:szCs w:val="26"/>
          <w:lang w:val="da-DK"/>
        </w:rPr>
        <w:t xml:space="preserve">: </w:t>
      </w:r>
      <w:r w:rsidR="00136C31" w:rsidRPr="00152E07">
        <w:rPr>
          <w:color w:val="000000"/>
          <w:szCs w:val="26"/>
          <w:lang w:val="da-DK"/>
        </w:rPr>
        <w:t>Trong giai đoạn 2010-2020</w:t>
      </w:r>
      <w:r w:rsidR="001F2C3C" w:rsidRPr="00152E07">
        <w:rPr>
          <w:color w:val="000000"/>
          <w:szCs w:val="26"/>
          <w:lang w:val="da-DK"/>
        </w:rPr>
        <w:t>,</w:t>
      </w:r>
      <w:r w:rsidR="00136C31" w:rsidRPr="00152E07">
        <w:rPr>
          <w:color w:val="000000"/>
          <w:szCs w:val="26"/>
          <w:lang w:val="da-DK"/>
        </w:rPr>
        <w:t xml:space="preserve"> tổng giá trị sản xuất trong lĩnh vực nông nghiệp (trồng trọt, chăn nuôi và dịch vụ) của thành phố đạt 2.044 tỷ đồng</w:t>
      </w:r>
      <w:r w:rsidR="001F2C3C" w:rsidRPr="00152E07">
        <w:rPr>
          <w:color w:val="000000"/>
          <w:szCs w:val="26"/>
          <w:lang w:val="da-DK"/>
        </w:rPr>
        <w:t xml:space="preserve"> (</w:t>
      </w:r>
      <w:r w:rsidR="00136C31" w:rsidRPr="00152E07">
        <w:rPr>
          <w:color w:val="000000"/>
          <w:szCs w:val="26"/>
          <w:lang w:val="da-DK"/>
        </w:rPr>
        <w:t>trồng trọt đạt 1.183 tỷ đồng, chăn nuôi đạt 781 tỷ đồng và dịch vụ 79 tỷ đồng</w:t>
      </w:r>
      <w:r w:rsidR="001F2C3C" w:rsidRPr="00152E07">
        <w:rPr>
          <w:color w:val="000000"/>
          <w:szCs w:val="26"/>
          <w:lang w:val="da-DK"/>
        </w:rPr>
        <w:t>), lâm nghiệp đạt 26,4 tỷ đồng, thủy sản 175 tỷ đồng. Trong đó:</w:t>
      </w:r>
    </w:p>
    <w:p w14:paraId="280827AE" w14:textId="77777777" w:rsidR="001F2C3C" w:rsidRPr="00152E07" w:rsidRDefault="001F2C3C" w:rsidP="008C544A">
      <w:pPr>
        <w:ind w:firstLine="720"/>
        <w:rPr>
          <w:color w:val="000000"/>
          <w:szCs w:val="26"/>
          <w:lang w:val="da-DK"/>
        </w:rPr>
      </w:pPr>
      <w:r w:rsidRPr="00152E07">
        <w:rPr>
          <w:color w:val="000000"/>
          <w:szCs w:val="26"/>
          <w:lang w:val="da-DK"/>
        </w:rPr>
        <w:t xml:space="preserve">- Năm 2010, toàn thành phố giá trị sản xuất ngành nông nghiệp (giá hiện hành) đạt 81,5 tỷ đồng, trong đó nông nghiệp (trồng trọt, chăn nuôi, và dịch vụ nông nghiệp) khoảng 73,5 tỷ đồng, chiếm 90,2% tổng giá trị sản xuất của toàn ngành nông nghiệp của thành phố; lâm nghiệp đạt 0,2 tỷ đồng, chiếm 0,2%; thủy sản đạt 7,8 tỷ đồng, chiếm 9,6%. </w:t>
      </w:r>
    </w:p>
    <w:p w14:paraId="5BE7131A" w14:textId="77777777" w:rsidR="001F2C3C" w:rsidRPr="00152E07" w:rsidRDefault="001F2C3C" w:rsidP="008C544A">
      <w:pPr>
        <w:ind w:firstLine="720"/>
        <w:rPr>
          <w:color w:val="000000"/>
          <w:szCs w:val="26"/>
          <w:lang w:val="da-DK"/>
        </w:rPr>
      </w:pPr>
      <w:r w:rsidRPr="00152E07">
        <w:rPr>
          <w:color w:val="000000"/>
          <w:szCs w:val="26"/>
          <w:lang w:val="da-DK"/>
        </w:rPr>
        <w:t>- Năm 2020, giá trị sản xuất ngành nông, lâm nghiệp, thủy sản đạt 39</w:t>
      </w:r>
      <w:r w:rsidR="00C1746C" w:rsidRPr="00152E07">
        <w:rPr>
          <w:color w:val="000000"/>
          <w:szCs w:val="26"/>
          <w:lang w:val="da-DK"/>
        </w:rPr>
        <w:t>2</w:t>
      </w:r>
      <w:r w:rsidRPr="00152E07">
        <w:rPr>
          <w:color w:val="000000"/>
          <w:szCs w:val="26"/>
          <w:lang w:val="da-DK"/>
        </w:rPr>
        <w:t>,</w:t>
      </w:r>
      <w:r w:rsidR="00C1746C" w:rsidRPr="00152E07">
        <w:rPr>
          <w:color w:val="000000"/>
          <w:szCs w:val="26"/>
          <w:lang w:val="da-DK"/>
        </w:rPr>
        <w:t>9</w:t>
      </w:r>
      <w:r w:rsidRPr="00152E07">
        <w:rPr>
          <w:color w:val="000000"/>
          <w:szCs w:val="26"/>
          <w:lang w:val="da-DK"/>
        </w:rPr>
        <w:t xml:space="preserve"> tỷ đồng, chiếm 5</w:t>
      </w:r>
      <w:r w:rsidR="006B76D9" w:rsidRPr="00152E07">
        <w:rPr>
          <w:color w:val="000000"/>
          <w:szCs w:val="26"/>
          <w:lang w:val="da-DK"/>
        </w:rPr>
        <w:t>,2</w:t>
      </w:r>
      <w:r w:rsidRPr="00152E07">
        <w:rPr>
          <w:color w:val="000000"/>
          <w:szCs w:val="26"/>
          <w:lang w:val="da-DK"/>
        </w:rPr>
        <w:t xml:space="preserve">% trong cơ cấu ngành kinh tế. Trong đó nông nghiệp </w:t>
      </w:r>
      <w:r w:rsidR="006B76D9" w:rsidRPr="00152E07">
        <w:rPr>
          <w:color w:val="000000"/>
          <w:szCs w:val="26"/>
          <w:lang w:val="da-DK"/>
        </w:rPr>
        <w:t>359,8</w:t>
      </w:r>
      <w:r w:rsidRPr="00152E07">
        <w:rPr>
          <w:color w:val="000000"/>
          <w:szCs w:val="26"/>
          <w:lang w:val="da-DK"/>
        </w:rPr>
        <w:t xml:space="preserve"> tỷ đồng, chiế</w:t>
      </w:r>
      <w:r w:rsidR="006B76D9" w:rsidRPr="00152E07">
        <w:rPr>
          <w:color w:val="000000"/>
          <w:szCs w:val="26"/>
          <w:lang w:val="da-DK"/>
        </w:rPr>
        <w:t>m 91,6</w:t>
      </w:r>
      <w:r w:rsidRPr="00152E07">
        <w:rPr>
          <w:color w:val="000000"/>
          <w:szCs w:val="26"/>
          <w:lang w:val="da-DK"/>
        </w:rPr>
        <w:t>% tổng giá trị sản xuất của toàn ngành nông nghiệp của thành phố; lâm nghiệp đạ</w:t>
      </w:r>
      <w:r w:rsidR="006B76D9" w:rsidRPr="00152E07">
        <w:rPr>
          <w:color w:val="000000"/>
          <w:szCs w:val="26"/>
          <w:lang w:val="da-DK"/>
        </w:rPr>
        <w:t>t 4</w:t>
      </w:r>
      <w:r w:rsidRPr="00152E07">
        <w:rPr>
          <w:color w:val="000000"/>
          <w:szCs w:val="26"/>
          <w:lang w:val="da-DK"/>
        </w:rPr>
        <w:t>,</w:t>
      </w:r>
      <w:r w:rsidR="006B76D9" w:rsidRPr="00152E07">
        <w:rPr>
          <w:color w:val="000000"/>
          <w:szCs w:val="26"/>
          <w:lang w:val="da-DK"/>
        </w:rPr>
        <w:t>7</w:t>
      </w:r>
      <w:r w:rsidRPr="00152E07">
        <w:rPr>
          <w:color w:val="000000"/>
          <w:szCs w:val="26"/>
          <w:lang w:val="da-DK"/>
        </w:rPr>
        <w:t xml:space="preserve"> tỷ đồng, chiế</w:t>
      </w:r>
      <w:r w:rsidR="006B76D9" w:rsidRPr="00152E07">
        <w:rPr>
          <w:color w:val="000000"/>
          <w:szCs w:val="26"/>
          <w:lang w:val="da-DK"/>
        </w:rPr>
        <w:t>m 1,7</w:t>
      </w:r>
      <w:r w:rsidRPr="00152E07">
        <w:rPr>
          <w:color w:val="000000"/>
          <w:szCs w:val="26"/>
          <w:lang w:val="da-DK"/>
        </w:rPr>
        <w:t>%; thủy sản đạt 26,6 tỷ đồng, chiế</w:t>
      </w:r>
      <w:r w:rsidR="006B76D9" w:rsidRPr="00152E07">
        <w:rPr>
          <w:color w:val="000000"/>
          <w:szCs w:val="26"/>
          <w:lang w:val="da-DK"/>
        </w:rPr>
        <w:t>m 6,8</w:t>
      </w:r>
      <w:r w:rsidRPr="00152E07">
        <w:rPr>
          <w:color w:val="000000"/>
          <w:szCs w:val="26"/>
          <w:lang w:val="da-DK"/>
        </w:rPr>
        <w:t>%.</w:t>
      </w:r>
    </w:p>
    <w:p w14:paraId="4AD4C4EE" w14:textId="77777777" w:rsidR="001C3CD3" w:rsidRPr="00152E07" w:rsidRDefault="0097329A" w:rsidP="008C544A">
      <w:pPr>
        <w:ind w:firstLine="720"/>
        <w:rPr>
          <w:color w:val="000000"/>
          <w:szCs w:val="26"/>
          <w:lang w:val="da-DK"/>
        </w:rPr>
      </w:pPr>
      <w:r w:rsidRPr="00152E07">
        <w:rPr>
          <w:color w:val="000000"/>
          <w:szCs w:val="26"/>
          <w:lang w:val="da-DK"/>
        </w:rPr>
        <w:t xml:space="preserve">Giá trị sản xuất bình quân trên một đơn vị diện tích năm 2015 đạt 46,6 triệu đồng/ha/năm, năm 2020 đạt trên 91 triệu đồng/ha/năm, tăng 68 triệu đồng/ha/năm so với năm 2010. </w:t>
      </w:r>
    </w:p>
    <w:p w14:paraId="5F93BB4C" w14:textId="2DB71D36" w:rsidR="006B76D9" w:rsidRPr="00F34C10" w:rsidRDefault="006B76D9" w:rsidP="00F34C10">
      <w:pPr>
        <w:jc w:val="center"/>
        <w:rPr>
          <w:b/>
          <w:lang w:val="da-DK"/>
        </w:rPr>
      </w:pPr>
      <w:bookmarkStart w:id="293" w:name="_Toc85966624"/>
      <w:r w:rsidRPr="00F34C10">
        <w:rPr>
          <w:b/>
        </w:rPr>
        <w:t xml:space="preserve">Bảng </w:t>
      </w:r>
      <w:r w:rsidRPr="00F34C10">
        <w:rPr>
          <w:b/>
        </w:rPr>
        <w:fldChar w:fldCharType="begin"/>
      </w:r>
      <w:r w:rsidRPr="00F34C10">
        <w:rPr>
          <w:b/>
        </w:rPr>
        <w:instrText xml:space="preserve"> SEQ Bảng \* ARABIC </w:instrText>
      </w:r>
      <w:r w:rsidRPr="00F34C10">
        <w:rPr>
          <w:b/>
        </w:rPr>
        <w:fldChar w:fldCharType="separate"/>
      </w:r>
      <w:r w:rsidR="00EB4F53">
        <w:rPr>
          <w:b/>
          <w:noProof/>
        </w:rPr>
        <w:t>6</w:t>
      </w:r>
      <w:r w:rsidRPr="00F34C10">
        <w:rPr>
          <w:b/>
        </w:rPr>
        <w:fldChar w:fldCharType="end"/>
      </w:r>
      <w:r w:rsidR="00323D33">
        <w:rPr>
          <w:b/>
        </w:rPr>
        <w:t>.</w:t>
      </w:r>
      <w:r w:rsidRPr="00F34C10">
        <w:rPr>
          <w:b/>
        </w:rPr>
        <w:t xml:space="preserve"> Một số chỉ tiêu phát triển nông nghiệp thành phố Lai Châu</w:t>
      </w:r>
      <w:bookmarkEnd w:id="293"/>
    </w:p>
    <w:tbl>
      <w:tblPr>
        <w:tblW w:w="96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4452"/>
        <w:gridCol w:w="1297"/>
        <w:gridCol w:w="821"/>
        <w:gridCol w:w="931"/>
        <w:gridCol w:w="931"/>
        <w:gridCol w:w="996"/>
      </w:tblGrid>
      <w:tr w:rsidR="006B76D9" w:rsidRPr="00152E07" w14:paraId="61BE6CA2" w14:textId="77777777" w:rsidTr="003D1162">
        <w:trPr>
          <w:trHeight w:val="270"/>
          <w:tblHeader/>
        </w:trPr>
        <w:tc>
          <w:tcPr>
            <w:tcW w:w="510" w:type="dxa"/>
            <w:shd w:val="clear" w:color="auto" w:fill="auto"/>
            <w:noWrap/>
            <w:vAlign w:val="center"/>
          </w:tcPr>
          <w:p w14:paraId="41852E79"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Stt</w:t>
            </w:r>
          </w:p>
        </w:tc>
        <w:tc>
          <w:tcPr>
            <w:tcW w:w="4452" w:type="dxa"/>
            <w:shd w:val="clear" w:color="auto" w:fill="auto"/>
            <w:noWrap/>
            <w:vAlign w:val="center"/>
          </w:tcPr>
          <w:p w14:paraId="2D54A5F5"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Chỉ tiêu</w:t>
            </w:r>
          </w:p>
        </w:tc>
        <w:tc>
          <w:tcPr>
            <w:tcW w:w="1297" w:type="dxa"/>
            <w:shd w:val="clear" w:color="auto" w:fill="auto"/>
            <w:noWrap/>
            <w:vAlign w:val="center"/>
          </w:tcPr>
          <w:p w14:paraId="236F8537"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Đơn vị</w:t>
            </w:r>
          </w:p>
        </w:tc>
        <w:tc>
          <w:tcPr>
            <w:tcW w:w="821" w:type="dxa"/>
            <w:shd w:val="clear" w:color="auto" w:fill="auto"/>
            <w:noWrap/>
            <w:vAlign w:val="center"/>
          </w:tcPr>
          <w:p w14:paraId="08566753"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2010</w:t>
            </w:r>
          </w:p>
        </w:tc>
        <w:tc>
          <w:tcPr>
            <w:tcW w:w="821" w:type="dxa"/>
            <w:shd w:val="clear" w:color="auto" w:fill="auto"/>
            <w:noWrap/>
            <w:vAlign w:val="center"/>
          </w:tcPr>
          <w:p w14:paraId="75C6948B"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2015</w:t>
            </w:r>
          </w:p>
        </w:tc>
        <w:tc>
          <w:tcPr>
            <w:tcW w:w="821" w:type="dxa"/>
            <w:shd w:val="clear" w:color="auto" w:fill="auto"/>
            <w:noWrap/>
            <w:vAlign w:val="center"/>
          </w:tcPr>
          <w:p w14:paraId="5E3D9DF1"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2019</w:t>
            </w:r>
          </w:p>
        </w:tc>
        <w:tc>
          <w:tcPr>
            <w:tcW w:w="918" w:type="dxa"/>
            <w:shd w:val="clear" w:color="auto" w:fill="auto"/>
            <w:noWrap/>
            <w:vAlign w:val="center"/>
          </w:tcPr>
          <w:p w14:paraId="7CE113B8"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2020</w:t>
            </w:r>
          </w:p>
        </w:tc>
      </w:tr>
      <w:tr w:rsidR="006B76D9" w:rsidRPr="00152E07" w14:paraId="7706F828" w14:textId="77777777" w:rsidTr="006B76D9">
        <w:trPr>
          <w:trHeight w:val="270"/>
        </w:trPr>
        <w:tc>
          <w:tcPr>
            <w:tcW w:w="510" w:type="dxa"/>
            <w:shd w:val="clear" w:color="auto" w:fill="auto"/>
            <w:noWrap/>
            <w:vAlign w:val="center"/>
            <w:hideMark/>
          </w:tcPr>
          <w:p w14:paraId="615A672E"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1</w:t>
            </w:r>
          </w:p>
        </w:tc>
        <w:tc>
          <w:tcPr>
            <w:tcW w:w="4452" w:type="dxa"/>
            <w:shd w:val="clear" w:color="auto" w:fill="auto"/>
            <w:noWrap/>
            <w:vAlign w:val="center"/>
            <w:hideMark/>
          </w:tcPr>
          <w:p w14:paraId="643531DD"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Tổng giá trị sản xuất nông, lâm, thủy sản</w:t>
            </w:r>
          </w:p>
        </w:tc>
        <w:tc>
          <w:tcPr>
            <w:tcW w:w="1297" w:type="dxa"/>
            <w:shd w:val="clear" w:color="auto" w:fill="auto"/>
            <w:noWrap/>
            <w:vAlign w:val="center"/>
            <w:hideMark/>
          </w:tcPr>
          <w:p w14:paraId="67C6E98A"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Tỷ đồng</w:t>
            </w:r>
          </w:p>
        </w:tc>
        <w:tc>
          <w:tcPr>
            <w:tcW w:w="821" w:type="dxa"/>
            <w:shd w:val="clear" w:color="auto" w:fill="auto"/>
            <w:noWrap/>
            <w:vAlign w:val="center"/>
            <w:hideMark/>
          </w:tcPr>
          <w:p w14:paraId="54FA2F72"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81,5</w:t>
            </w:r>
          </w:p>
        </w:tc>
        <w:tc>
          <w:tcPr>
            <w:tcW w:w="821" w:type="dxa"/>
            <w:shd w:val="clear" w:color="auto" w:fill="auto"/>
            <w:noWrap/>
            <w:vAlign w:val="center"/>
            <w:hideMark/>
          </w:tcPr>
          <w:p w14:paraId="1CFAF9DD"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170</w:t>
            </w:r>
          </w:p>
        </w:tc>
        <w:tc>
          <w:tcPr>
            <w:tcW w:w="821" w:type="dxa"/>
            <w:shd w:val="clear" w:color="auto" w:fill="auto"/>
            <w:noWrap/>
            <w:vAlign w:val="center"/>
            <w:hideMark/>
          </w:tcPr>
          <w:p w14:paraId="635057C5"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346</w:t>
            </w:r>
          </w:p>
        </w:tc>
        <w:tc>
          <w:tcPr>
            <w:tcW w:w="918" w:type="dxa"/>
            <w:shd w:val="clear" w:color="auto" w:fill="auto"/>
            <w:noWrap/>
            <w:vAlign w:val="center"/>
            <w:hideMark/>
          </w:tcPr>
          <w:p w14:paraId="1C43FB28"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392,9</w:t>
            </w:r>
          </w:p>
        </w:tc>
      </w:tr>
      <w:tr w:rsidR="006B76D9" w:rsidRPr="00152E07" w14:paraId="7222F64F" w14:textId="77777777" w:rsidTr="006B76D9">
        <w:trPr>
          <w:trHeight w:val="278"/>
        </w:trPr>
        <w:tc>
          <w:tcPr>
            <w:tcW w:w="510" w:type="dxa"/>
            <w:shd w:val="clear" w:color="auto" w:fill="auto"/>
            <w:noWrap/>
            <w:vAlign w:val="center"/>
            <w:hideMark/>
          </w:tcPr>
          <w:p w14:paraId="616B136F"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1.1</w:t>
            </w:r>
          </w:p>
        </w:tc>
        <w:tc>
          <w:tcPr>
            <w:tcW w:w="4452" w:type="dxa"/>
            <w:shd w:val="clear" w:color="auto" w:fill="auto"/>
            <w:noWrap/>
            <w:vAlign w:val="center"/>
            <w:hideMark/>
          </w:tcPr>
          <w:p w14:paraId="63D581BB"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Giá trị sản xuất ngành NN</w:t>
            </w:r>
          </w:p>
        </w:tc>
        <w:tc>
          <w:tcPr>
            <w:tcW w:w="1297" w:type="dxa"/>
            <w:shd w:val="clear" w:color="auto" w:fill="auto"/>
            <w:vAlign w:val="center"/>
            <w:hideMark/>
          </w:tcPr>
          <w:p w14:paraId="10DEDF2B"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Tỷ đồng</w:t>
            </w:r>
          </w:p>
        </w:tc>
        <w:tc>
          <w:tcPr>
            <w:tcW w:w="821" w:type="dxa"/>
            <w:shd w:val="clear" w:color="auto" w:fill="auto"/>
            <w:noWrap/>
            <w:vAlign w:val="center"/>
            <w:hideMark/>
          </w:tcPr>
          <w:p w14:paraId="51242E3D"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73,5</w:t>
            </w:r>
          </w:p>
        </w:tc>
        <w:tc>
          <w:tcPr>
            <w:tcW w:w="821" w:type="dxa"/>
            <w:shd w:val="clear" w:color="auto" w:fill="auto"/>
            <w:noWrap/>
            <w:vAlign w:val="center"/>
            <w:hideMark/>
          </w:tcPr>
          <w:p w14:paraId="740ECE25"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154,4</w:t>
            </w:r>
          </w:p>
        </w:tc>
        <w:tc>
          <w:tcPr>
            <w:tcW w:w="821" w:type="dxa"/>
            <w:shd w:val="clear" w:color="auto" w:fill="auto"/>
            <w:noWrap/>
            <w:vAlign w:val="center"/>
            <w:hideMark/>
          </w:tcPr>
          <w:p w14:paraId="77076889"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315,0</w:t>
            </w:r>
          </w:p>
        </w:tc>
        <w:tc>
          <w:tcPr>
            <w:tcW w:w="918" w:type="dxa"/>
            <w:shd w:val="clear" w:color="auto" w:fill="auto"/>
            <w:noWrap/>
            <w:vAlign w:val="center"/>
            <w:hideMark/>
          </w:tcPr>
          <w:p w14:paraId="72423CCA"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359,8</w:t>
            </w:r>
          </w:p>
        </w:tc>
      </w:tr>
      <w:tr w:rsidR="006B76D9" w:rsidRPr="00152E07" w14:paraId="3625F24D" w14:textId="77777777" w:rsidTr="006B76D9">
        <w:trPr>
          <w:trHeight w:val="278"/>
        </w:trPr>
        <w:tc>
          <w:tcPr>
            <w:tcW w:w="510" w:type="dxa"/>
            <w:shd w:val="clear" w:color="auto" w:fill="auto"/>
            <w:noWrap/>
            <w:vAlign w:val="center"/>
          </w:tcPr>
          <w:p w14:paraId="42502850" w14:textId="77777777" w:rsidR="006B76D9" w:rsidRPr="00152E07" w:rsidRDefault="006B76D9" w:rsidP="00093002">
            <w:pPr>
              <w:spacing w:line="240" w:lineRule="auto"/>
              <w:rPr>
                <w:rFonts w:eastAsia="Times New Roman"/>
                <w:color w:val="000000"/>
                <w:szCs w:val="26"/>
              </w:rPr>
            </w:pPr>
          </w:p>
        </w:tc>
        <w:tc>
          <w:tcPr>
            <w:tcW w:w="4452" w:type="dxa"/>
            <w:shd w:val="clear" w:color="auto" w:fill="auto"/>
            <w:noWrap/>
            <w:vAlign w:val="center"/>
            <w:hideMark/>
          </w:tcPr>
          <w:p w14:paraId="18276965"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xml:space="preserve"> Trồng trọt</w:t>
            </w:r>
          </w:p>
        </w:tc>
        <w:tc>
          <w:tcPr>
            <w:tcW w:w="1297" w:type="dxa"/>
            <w:shd w:val="clear" w:color="auto" w:fill="auto"/>
            <w:vAlign w:val="center"/>
            <w:hideMark/>
          </w:tcPr>
          <w:p w14:paraId="3B03037C"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Tỷ đồng</w:t>
            </w:r>
          </w:p>
        </w:tc>
        <w:tc>
          <w:tcPr>
            <w:tcW w:w="821" w:type="dxa"/>
            <w:shd w:val="clear" w:color="auto" w:fill="auto"/>
            <w:noWrap/>
            <w:vAlign w:val="center"/>
            <w:hideMark/>
          </w:tcPr>
          <w:p w14:paraId="7DA983EF"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41,0</w:t>
            </w:r>
          </w:p>
        </w:tc>
        <w:tc>
          <w:tcPr>
            <w:tcW w:w="821" w:type="dxa"/>
            <w:shd w:val="clear" w:color="auto" w:fill="auto"/>
            <w:noWrap/>
            <w:vAlign w:val="center"/>
            <w:hideMark/>
          </w:tcPr>
          <w:p w14:paraId="6B376A7F"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81,3</w:t>
            </w:r>
          </w:p>
        </w:tc>
        <w:tc>
          <w:tcPr>
            <w:tcW w:w="821" w:type="dxa"/>
            <w:shd w:val="clear" w:color="auto" w:fill="auto"/>
            <w:noWrap/>
            <w:vAlign w:val="center"/>
            <w:hideMark/>
          </w:tcPr>
          <w:p w14:paraId="47FD81F2"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201,0</w:t>
            </w:r>
          </w:p>
        </w:tc>
        <w:tc>
          <w:tcPr>
            <w:tcW w:w="918" w:type="dxa"/>
            <w:shd w:val="clear" w:color="auto" w:fill="auto"/>
            <w:noWrap/>
            <w:vAlign w:val="center"/>
            <w:hideMark/>
          </w:tcPr>
          <w:p w14:paraId="636F0BD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235,8</w:t>
            </w:r>
          </w:p>
        </w:tc>
      </w:tr>
      <w:tr w:rsidR="006B76D9" w:rsidRPr="00152E07" w14:paraId="5FFE794E" w14:textId="77777777" w:rsidTr="006B76D9">
        <w:trPr>
          <w:trHeight w:val="278"/>
        </w:trPr>
        <w:tc>
          <w:tcPr>
            <w:tcW w:w="510" w:type="dxa"/>
            <w:shd w:val="clear" w:color="auto" w:fill="auto"/>
            <w:noWrap/>
            <w:vAlign w:val="center"/>
          </w:tcPr>
          <w:p w14:paraId="68CD3A7A" w14:textId="77777777" w:rsidR="006B76D9" w:rsidRPr="00152E07" w:rsidRDefault="006B76D9" w:rsidP="00093002">
            <w:pPr>
              <w:spacing w:line="240" w:lineRule="auto"/>
              <w:rPr>
                <w:rFonts w:eastAsia="Times New Roman"/>
                <w:color w:val="000000"/>
                <w:szCs w:val="26"/>
              </w:rPr>
            </w:pPr>
          </w:p>
        </w:tc>
        <w:tc>
          <w:tcPr>
            <w:tcW w:w="4452" w:type="dxa"/>
            <w:shd w:val="clear" w:color="auto" w:fill="auto"/>
            <w:noWrap/>
            <w:vAlign w:val="center"/>
            <w:hideMark/>
          </w:tcPr>
          <w:p w14:paraId="2449579A"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Chăn nuôi</w:t>
            </w:r>
          </w:p>
        </w:tc>
        <w:tc>
          <w:tcPr>
            <w:tcW w:w="1297" w:type="dxa"/>
            <w:shd w:val="clear" w:color="auto" w:fill="auto"/>
            <w:vAlign w:val="center"/>
            <w:hideMark/>
          </w:tcPr>
          <w:p w14:paraId="2CB27D6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Tỷ đồng</w:t>
            </w:r>
          </w:p>
        </w:tc>
        <w:tc>
          <w:tcPr>
            <w:tcW w:w="821" w:type="dxa"/>
            <w:shd w:val="clear" w:color="auto" w:fill="auto"/>
            <w:noWrap/>
            <w:vAlign w:val="center"/>
            <w:hideMark/>
          </w:tcPr>
          <w:p w14:paraId="56816C59"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28,7</w:t>
            </w:r>
          </w:p>
        </w:tc>
        <w:tc>
          <w:tcPr>
            <w:tcW w:w="821" w:type="dxa"/>
            <w:shd w:val="clear" w:color="auto" w:fill="auto"/>
            <w:noWrap/>
            <w:vAlign w:val="center"/>
            <w:hideMark/>
          </w:tcPr>
          <w:p w14:paraId="3E26784F"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67,1</w:t>
            </w:r>
          </w:p>
        </w:tc>
        <w:tc>
          <w:tcPr>
            <w:tcW w:w="821" w:type="dxa"/>
            <w:shd w:val="clear" w:color="auto" w:fill="auto"/>
            <w:noWrap/>
            <w:vAlign w:val="center"/>
            <w:hideMark/>
          </w:tcPr>
          <w:p w14:paraId="64E250B4"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101,0</w:t>
            </w:r>
          </w:p>
        </w:tc>
        <w:tc>
          <w:tcPr>
            <w:tcW w:w="918" w:type="dxa"/>
            <w:shd w:val="clear" w:color="auto" w:fill="auto"/>
            <w:noWrap/>
            <w:vAlign w:val="center"/>
            <w:hideMark/>
          </w:tcPr>
          <w:p w14:paraId="593EF9B5"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110,3</w:t>
            </w:r>
          </w:p>
        </w:tc>
      </w:tr>
      <w:tr w:rsidR="006B76D9" w:rsidRPr="00152E07" w14:paraId="5F6158FF" w14:textId="77777777" w:rsidTr="006B76D9">
        <w:trPr>
          <w:trHeight w:val="278"/>
        </w:trPr>
        <w:tc>
          <w:tcPr>
            <w:tcW w:w="510" w:type="dxa"/>
            <w:shd w:val="clear" w:color="auto" w:fill="auto"/>
            <w:noWrap/>
            <w:vAlign w:val="center"/>
          </w:tcPr>
          <w:p w14:paraId="40809C66" w14:textId="77777777" w:rsidR="006B76D9" w:rsidRPr="00152E07" w:rsidRDefault="006B76D9" w:rsidP="00093002">
            <w:pPr>
              <w:spacing w:line="240" w:lineRule="auto"/>
              <w:rPr>
                <w:rFonts w:eastAsia="Times New Roman"/>
                <w:color w:val="000000"/>
                <w:szCs w:val="26"/>
              </w:rPr>
            </w:pPr>
          </w:p>
        </w:tc>
        <w:tc>
          <w:tcPr>
            <w:tcW w:w="4452" w:type="dxa"/>
            <w:shd w:val="clear" w:color="auto" w:fill="auto"/>
            <w:noWrap/>
            <w:vAlign w:val="center"/>
            <w:hideMark/>
          </w:tcPr>
          <w:p w14:paraId="20FCC09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Dịch vụ NN</w:t>
            </w:r>
          </w:p>
        </w:tc>
        <w:tc>
          <w:tcPr>
            <w:tcW w:w="1297" w:type="dxa"/>
            <w:shd w:val="clear" w:color="auto" w:fill="auto"/>
            <w:vAlign w:val="center"/>
            <w:hideMark/>
          </w:tcPr>
          <w:p w14:paraId="1B74F191"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Tỷ đồng</w:t>
            </w:r>
          </w:p>
        </w:tc>
        <w:tc>
          <w:tcPr>
            <w:tcW w:w="821" w:type="dxa"/>
            <w:shd w:val="clear" w:color="auto" w:fill="auto"/>
            <w:noWrap/>
            <w:vAlign w:val="center"/>
            <w:hideMark/>
          </w:tcPr>
          <w:p w14:paraId="70640E8E"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3,8</w:t>
            </w:r>
          </w:p>
        </w:tc>
        <w:tc>
          <w:tcPr>
            <w:tcW w:w="821" w:type="dxa"/>
            <w:shd w:val="clear" w:color="auto" w:fill="auto"/>
            <w:noWrap/>
            <w:vAlign w:val="center"/>
            <w:hideMark/>
          </w:tcPr>
          <w:p w14:paraId="498F5758"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6,0</w:t>
            </w:r>
          </w:p>
        </w:tc>
        <w:tc>
          <w:tcPr>
            <w:tcW w:w="821" w:type="dxa"/>
            <w:shd w:val="clear" w:color="auto" w:fill="auto"/>
            <w:noWrap/>
            <w:vAlign w:val="center"/>
            <w:hideMark/>
          </w:tcPr>
          <w:p w14:paraId="1B16AB41"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13,0</w:t>
            </w:r>
          </w:p>
        </w:tc>
        <w:tc>
          <w:tcPr>
            <w:tcW w:w="918" w:type="dxa"/>
            <w:shd w:val="clear" w:color="auto" w:fill="auto"/>
            <w:noWrap/>
            <w:vAlign w:val="center"/>
            <w:hideMark/>
          </w:tcPr>
          <w:p w14:paraId="4FB49FC0"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13,7</w:t>
            </w:r>
          </w:p>
        </w:tc>
      </w:tr>
      <w:tr w:rsidR="006B76D9" w:rsidRPr="00152E07" w14:paraId="79D19777" w14:textId="77777777" w:rsidTr="006B76D9">
        <w:trPr>
          <w:trHeight w:val="278"/>
        </w:trPr>
        <w:tc>
          <w:tcPr>
            <w:tcW w:w="510" w:type="dxa"/>
            <w:shd w:val="clear" w:color="auto" w:fill="auto"/>
            <w:noWrap/>
            <w:vAlign w:val="center"/>
            <w:hideMark/>
          </w:tcPr>
          <w:p w14:paraId="34A01D15"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1.2</w:t>
            </w:r>
          </w:p>
        </w:tc>
        <w:tc>
          <w:tcPr>
            <w:tcW w:w="4452" w:type="dxa"/>
            <w:shd w:val="clear" w:color="auto" w:fill="auto"/>
            <w:vAlign w:val="center"/>
            <w:hideMark/>
          </w:tcPr>
          <w:p w14:paraId="7D887E6D"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Giá trị sản xuất ngành lâm nghiệp</w:t>
            </w:r>
          </w:p>
        </w:tc>
        <w:tc>
          <w:tcPr>
            <w:tcW w:w="1297" w:type="dxa"/>
            <w:shd w:val="clear" w:color="auto" w:fill="auto"/>
            <w:vAlign w:val="center"/>
            <w:hideMark/>
          </w:tcPr>
          <w:p w14:paraId="78670698"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Tỷ đồng</w:t>
            </w:r>
          </w:p>
        </w:tc>
        <w:tc>
          <w:tcPr>
            <w:tcW w:w="821" w:type="dxa"/>
            <w:shd w:val="clear" w:color="auto" w:fill="auto"/>
            <w:noWrap/>
            <w:vAlign w:val="center"/>
            <w:hideMark/>
          </w:tcPr>
          <w:p w14:paraId="2374DDBF"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0,2</w:t>
            </w:r>
          </w:p>
        </w:tc>
        <w:tc>
          <w:tcPr>
            <w:tcW w:w="821" w:type="dxa"/>
            <w:shd w:val="clear" w:color="auto" w:fill="auto"/>
            <w:noWrap/>
            <w:vAlign w:val="center"/>
            <w:hideMark/>
          </w:tcPr>
          <w:p w14:paraId="556BAAD9"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3,0</w:t>
            </w:r>
          </w:p>
        </w:tc>
        <w:tc>
          <w:tcPr>
            <w:tcW w:w="821" w:type="dxa"/>
            <w:shd w:val="clear" w:color="auto" w:fill="auto"/>
            <w:noWrap/>
            <w:vAlign w:val="center"/>
            <w:hideMark/>
          </w:tcPr>
          <w:p w14:paraId="1E862518"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4,7</w:t>
            </w:r>
          </w:p>
        </w:tc>
        <w:tc>
          <w:tcPr>
            <w:tcW w:w="918" w:type="dxa"/>
            <w:shd w:val="clear" w:color="auto" w:fill="auto"/>
            <w:noWrap/>
            <w:vAlign w:val="center"/>
            <w:hideMark/>
          </w:tcPr>
          <w:p w14:paraId="1B49D087"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6,5</w:t>
            </w:r>
          </w:p>
        </w:tc>
      </w:tr>
      <w:tr w:rsidR="006B76D9" w:rsidRPr="00152E07" w14:paraId="4760E5B2" w14:textId="77777777" w:rsidTr="006B76D9">
        <w:trPr>
          <w:trHeight w:val="278"/>
        </w:trPr>
        <w:tc>
          <w:tcPr>
            <w:tcW w:w="510" w:type="dxa"/>
            <w:shd w:val="clear" w:color="auto" w:fill="auto"/>
            <w:noWrap/>
            <w:vAlign w:val="center"/>
            <w:hideMark/>
          </w:tcPr>
          <w:p w14:paraId="78ACBAEB"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1.3</w:t>
            </w:r>
          </w:p>
        </w:tc>
        <w:tc>
          <w:tcPr>
            <w:tcW w:w="4452" w:type="dxa"/>
            <w:shd w:val="clear" w:color="auto" w:fill="auto"/>
            <w:vAlign w:val="center"/>
            <w:hideMark/>
          </w:tcPr>
          <w:p w14:paraId="158BD1F8"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Giá trị sản xuất ngành Thủy sản</w:t>
            </w:r>
          </w:p>
        </w:tc>
        <w:tc>
          <w:tcPr>
            <w:tcW w:w="1297" w:type="dxa"/>
            <w:shd w:val="clear" w:color="auto" w:fill="auto"/>
            <w:vAlign w:val="center"/>
            <w:hideMark/>
          </w:tcPr>
          <w:p w14:paraId="3002CFAA"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Tỷ đồng</w:t>
            </w:r>
          </w:p>
        </w:tc>
        <w:tc>
          <w:tcPr>
            <w:tcW w:w="821" w:type="dxa"/>
            <w:shd w:val="clear" w:color="auto" w:fill="auto"/>
            <w:noWrap/>
            <w:vAlign w:val="center"/>
            <w:hideMark/>
          </w:tcPr>
          <w:p w14:paraId="76E58BEA"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7,8</w:t>
            </w:r>
          </w:p>
        </w:tc>
        <w:tc>
          <w:tcPr>
            <w:tcW w:w="821" w:type="dxa"/>
            <w:shd w:val="clear" w:color="auto" w:fill="auto"/>
            <w:noWrap/>
            <w:vAlign w:val="center"/>
            <w:hideMark/>
          </w:tcPr>
          <w:p w14:paraId="5F358412"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12,5</w:t>
            </w:r>
          </w:p>
        </w:tc>
        <w:tc>
          <w:tcPr>
            <w:tcW w:w="821" w:type="dxa"/>
            <w:shd w:val="clear" w:color="auto" w:fill="auto"/>
            <w:noWrap/>
            <w:vAlign w:val="center"/>
            <w:hideMark/>
          </w:tcPr>
          <w:p w14:paraId="23188E51"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26,0</w:t>
            </w:r>
          </w:p>
        </w:tc>
        <w:tc>
          <w:tcPr>
            <w:tcW w:w="918" w:type="dxa"/>
            <w:shd w:val="clear" w:color="auto" w:fill="auto"/>
            <w:noWrap/>
            <w:vAlign w:val="center"/>
            <w:hideMark/>
          </w:tcPr>
          <w:p w14:paraId="001882DC" w14:textId="77777777" w:rsidR="006B76D9" w:rsidRPr="00152E07" w:rsidRDefault="006B76D9" w:rsidP="00093002">
            <w:pPr>
              <w:spacing w:line="240" w:lineRule="auto"/>
              <w:rPr>
                <w:rFonts w:eastAsia="Times New Roman"/>
                <w:i/>
                <w:iCs/>
                <w:color w:val="000000"/>
                <w:szCs w:val="26"/>
              </w:rPr>
            </w:pPr>
            <w:r w:rsidRPr="00152E07">
              <w:rPr>
                <w:rFonts w:eastAsia="Times New Roman"/>
                <w:i/>
                <w:iCs/>
                <w:color w:val="000000"/>
                <w:szCs w:val="26"/>
              </w:rPr>
              <w:t>26,6</w:t>
            </w:r>
          </w:p>
        </w:tc>
      </w:tr>
      <w:tr w:rsidR="006B76D9" w:rsidRPr="00152E07" w14:paraId="58998FDB" w14:textId="77777777" w:rsidTr="006B76D9">
        <w:trPr>
          <w:trHeight w:val="278"/>
        </w:trPr>
        <w:tc>
          <w:tcPr>
            <w:tcW w:w="510" w:type="dxa"/>
            <w:shd w:val="clear" w:color="auto" w:fill="auto"/>
            <w:noWrap/>
            <w:vAlign w:val="center"/>
            <w:hideMark/>
          </w:tcPr>
          <w:p w14:paraId="6B58CB35"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2</w:t>
            </w:r>
          </w:p>
        </w:tc>
        <w:tc>
          <w:tcPr>
            <w:tcW w:w="4452" w:type="dxa"/>
            <w:shd w:val="clear" w:color="auto" w:fill="auto"/>
            <w:noWrap/>
            <w:vAlign w:val="center"/>
            <w:hideMark/>
          </w:tcPr>
          <w:p w14:paraId="4878AD29"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Sản lượng lương thực</w:t>
            </w:r>
          </w:p>
        </w:tc>
        <w:tc>
          <w:tcPr>
            <w:tcW w:w="1297" w:type="dxa"/>
            <w:shd w:val="clear" w:color="auto" w:fill="auto"/>
            <w:noWrap/>
            <w:vAlign w:val="center"/>
            <w:hideMark/>
          </w:tcPr>
          <w:p w14:paraId="5897CFF1"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Tấn</w:t>
            </w:r>
          </w:p>
        </w:tc>
        <w:tc>
          <w:tcPr>
            <w:tcW w:w="821" w:type="dxa"/>
            <w:shd w:val="clear" w:color="auto" w:fill="auto"/>
            <w:noWrap/>
            <w:vAlign w:val="center"/>
            <w:hideMark/>
          </w:tcPr>
          <w:p w14:paraId="5311266B"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3.890</w:t>
            </w:r>
          </w:p>
        </w:tc>
        <w:tc>
          <w:tcPr>
            <w:tcW w:w="821" w:type="dxa"/>
            <w:shd w:val="clear" w:color="auto" w:fill="auto"/>
            <w:noWrap/>
            <w:vAlign w:val="center"/>
            <w:hideMark/>
          </w:tcPr>
          <w:p w14:paraId="53FBB6DA"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6.452</w:t>
            </w:r>
          </w:p>
        </w:tc>
        <w:tc>
          <w:tcPr>
            <w:tcW w:w="821" w:type="dxa"/>
            <w:shd w:val="clear" w:color="auto" w:fill="auto"/>
            <w:noWrap/>
            <w:vAlign w:val="center"/>
            <w:hideMark/>
          </w:tcPr>
          <w:p w14:paraId="7AA2BD2E"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6.606</w:t>
            </w:r>
          </w:p>
        </w:tc>
        <w:tc>
          <w:tcPr>
            <w:tcW w:w="918" w:type="dxa"/>
            <w:shd w:val="clear" w:color="auto" w:fill="auto"/>
            <w:noWrap/>
            <w:vAlign w:val="center"/>
            <w:hideMark/>
          </w:tcPr>
          <w:p w14:paraId="504094CE"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8.576</w:t>
            </w:r>
          </w:p>
        </w:tc>
      </w:tr>
      <w:tr w:rsidR="006B76D9" w:rsidRPr="00152E07" w14:paraId="2C5BC541" w14:textId="77777777" w:rsidTr="006B76D9">
        <w:trPr>
          <w:trHeight w:val="278"/>
        </w:trPr>
        <w:tc>
          <w:tcPr>
            <w:tcW w:w="510" w:type="dxa"/>
            <w:shd w:val="clear" w:color="auto" w:fill="auto"/>
            <w:noWrap/>
            <w:vAlign w:val="center"/>
          </w:tcPr>
          <w:p w14:paraId="1630A96A" w14:textId="77777777" w:rsidR="006B76D9" w:rsidRPr="00152E07" w:rsidRDefault="006B76D9" w:rsidP="00093002">
            <w:pPr>
              <w:spacing w:line="240" w:lineRule="auto"/>
              <w:rPr>
                <w:rFonts w:eastAsia="Times New Roman"/>
                <w:color w:val="000000"/>
                <w:szCs w:val="26"/>
              </w:rPr>
            </w:pPr>
          </w:p>
        </w:tc>
        <w:tc>
          <w:tcPr>
            <w:tcW w:w="4452" w:type="dxa"/>
            <w:shd w:val="clear" w:color="auto" w:fill="auto"/>
            <w:noWrap/>
            <w:vAlign w:val="center"/>
            <w:hideMark/>
          </w:tcPr>
          <w:p w14:paraId="63E00DB7"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Lúa</w:t>
            </w:r>
          </w:p>
        </w:tc>
        <w:tc>
          <w:tcPr>
            <w:tcW w:w="1297" w:type="dxa"/>
            <w:shd w:val="clear" w:color="auto" w:fill="auto"/>
            <w:noWrap/>
            <w:vAlign w:val="center"/>
            <w:hideMark/>
          </w:tcPr>
          <w:p w14:paraId="257B06E4"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Tấn</w:t>
            </w:r>
          </w:p>
        </w:tc>
        <w:tc>
          <w:tcPr>
            <w:tcW w:w="821" w:type="dxa"/>
            <w:shd w:val="clear" w:color="auto" w:fill="auto"/>
            <w:noWrap/>
            <w:vAlign w:val="center"/>
            <w:hideMark/>
          </w:tcPr>
          <w:p w14:paraId="7BC41165"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1.861</w:t>
            </w:r>
          </w:p>
        </w:tc>
        <w:tc>
          <w:tcPr>
            <w:tcW w:w="821" w:type="dxa"/>
            <w:shd w:val="clear" w:color="auto" w:fill="auto"/>
            <w:noWrap/>
            <w:vAlign w:val="center"/>
            <w:hideMark/>
          </w:tcPr>
          <w:p w14:paraId="2BDC5537"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2.349</w:t>
            </w:r>
          </w:p>
        </w:tc>
        <w:tc>
          <w:tcPr>
            <w:tcW w:w="821" w:type="dxa"/>
            <w:shd w:val="clear" w:color="auto" w:fill="auto"/>
            <w:noWrap/>
            <w:vAlign w:val="center"/>
            <w:hideMark/>
          </w:tcPr>
          <w:p w14:paraId="3EBDECD5"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2.262</w:t>
            </w:r>
          </w:p>
        </w:tc>
        <w:tc>
          <w:tcPr>
            <w:tcW w:w="918" w:type="dxa"/>
            <w:shd w:val="clear" w:color="auto" w:fill="auto"/>
            <w:noWrap/>
            <w:vAlign w:val="center"/>
            <w:hideMark/>
          </w:tcPr>
          <w:p w14:paraId="173376A8"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2.897</w:t>
            </w:r>
          </w:p>
        </w:tc>
      </w:tr>
      <w:tr w:rsidR="006B76D9" w:rsidRPr="00152E07" w14:paraId="46560DFD" w14:textId="77777777" w:rsidTr="006B76D9">
        <w:trPr>
          <w:trHeight w:val="278"/>
        </w:trPr>
        <w:tc>
          <w:tcPr>
            <w:tcW w:w="510" w:type="dxa"/>
            <w:shd w:val="clear" w:color="auto" w:fill="auto"/>
            <w:noWrap/>
            <w:vAlign w:val="center"/>
          </w:tcPr>
          <w:p w14:paraId="57AB0742" w14:textId="77777777" w:rsidR="006B76D9" w:rsidRPr="00152E07" w:rsidRDefault="006B76D9" w:rsidP="00093002">
            <w:pPr>
              <w:spacing w:line="240" w:lineRule="auto"/>
              <w:rPr>
                <w:rFonts w:eastAsia="Times New Roman"/>
                <w:color w:val="000000"/>
                <w:szCs w:val="26"/>
              </w:rPr>
            </w:pPr>
          </w:p>
        </w:tc>
        <w:tc>
          <w:tcPr>
            <w:tcW w:w="4452" w:type="dxa"/>
            <w:shd w:val="clear" w:color="auto" w:fill="auto"/>
            <w:noWrap/>
            <w:vAlign w:val="center"/>
            <w:hideMark/>
          </w:tcPr>
          <w:p w14:paraId="5742551A"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Ngô</w:t>
            </w:r>
          </w:p>
        </w:tc>
        <w:tc>
          <w:tcPr>
            <w:tcW w:w="1297" w:type="dxa"/>
            <w:shd w:val="clear" w:color="auto" w:fill="auto"/>
            <w:noWrap/>
            <w:vAlign w:val="center"/>
            <w:hideMark/>
          </w:tcPr>
          <w:p w14:paraId="26C7B664"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Tấn</w:t>
            </w:r>
          </w:p>
        </w:tc>
        <w:tc>
          <w:tcPr>
            <w:tcW w:w="821" w:type="dxa"/>
            <w:shd w:val="clear" w:color="auto" w:fill="auto"/>
            <w:noWrap/>
            <w:vAlign w:val="center"/>
            <w:hideMark/>
          </w:tcPr>
          <w:p w14:paraId="56ACDC0A"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2.029</w:t>
            </w:r>
          </w:p>
        </w:tc>
        <w:tc>
          <w:tcPr>
            <w:tcW w:w="821" w:type="dxa"/>
            <w:shd w:val="clear" w:color="auto" w:fill="auto"/>
            <w:noWrap/>
            <w:vAlign w:val="center"/>
            <w:hideMark/>
          </w:tcPr>
          <w:p w14:paraId="408250F0"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4.104</w:t>
            </w:r>
          </w:p>
        </w:tc>
        <w:tc>
          <w:tcPr>
            <w:tcW w:w="821" w:type="dxa"/>
            <w:shd w:val="clear" w:color="auto" w:fill="auto"/>
            <w:noWrap/>
            <w:vAlign w:val="center"/>
            <w:hideMark/>
          </w:tcPr>
          <w:p w14:paraId="6267D0D7"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4.344</w:t>
            </w:r>
          </w:p>
        </w:tc>
        <w:tc>
          <w:tcPr>
            <w:tcW w:w="918" w:type="dxa"/>
            <w:shd w:val="clear" w:color="auto" w:fill="auto"/>
            <w:noWrap/>
            <w:vAlign w:val="center"/>
            <w:hideMark/>
          </w:tcPr>
          <w:p w14:paraId="43C3B72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5.679</w:t>
            </w:r>
          </w:p>
        </w:tc>
      </w:tr>
      <w:tr w:rsidR="006B76D9" w:rsidRPr="00152E07" w14:paraId="2CB43CA8" w14:textId="77777777" w:rsidTr="006B76D9">
        <w:trPr>
          <w:trHeight w:val="278"/>
        </w:trPr>
        <w:tc>
          <w:tcPr>
            <w:tcW w:w="510" w:type="dxa"/>
            <w:shd w:val="clear" w:color="auto" w:fill="auto"/>
            <w:noWrap/>
            <w:vAlign w:val="center"/>
            <w:hideMark/>
          </w:tcPr>
          <w:p w14:paraId="6E636CF0" w14:textId="77777777" w:rsidR="006B76D9" w:rsidRPr="00152E07" w:rsidRDefault="006B76D9" w:rsidP="00093002">
            <w:pPr>
              <w:spacing w:line="240" w:lineRule="auto"/>
              <w:rPr>
                <w:rFonts w:eastAsia="Times New Roman"/>
                <w:color w:val="000000"/>
                <w:szCs w:val="26"/>
              </w:rPr>
            </w:pPr>
          </w:p>
        </w:tc>
        <w:tc>
          <w:tcPr>
            <w:tcW w:w="4452" w:type="dxa"/>
            <w:shd w:val="clear" w:color="auto" w:fill="auto"/>
            <w:vAlign w:val="center"/>
            <w:hideMark/>
          </w:tcPr>
          <w:p w14:paraId="77571EB5"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Bình quân lương thực đàu người</w:t>
            </w:r>
          </w:p>
        </w:tc>
        <w:tc>
          <w:tcPr>
            <w:tcW w:w="1297" w:type="dxa"/>
            <w:shd w:val="clear" w:color="auto" w:fill="auto"/>
            <w:noWrap/>
            <w:vAlign w:val="center"/>
            <w:hideMark/>
          </w:tcPr>
          <w:p w14:paraId="6441F8C4"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kg/người</w:t>
            </w:r>
          </w:p>
        </w:tc>
        <w:tc>
          <w:tcPr>
            <w:tcW w:w="821" w:type="dxa"/>
            <w:shd w:val="clear" w:color="auto" w:fill="auto"/>
            <w:noWrap/>
            <w:vAlign w:val="center"/>
            <w:hideMark/>
          </w:tcPr>
          <w:p w14:paraId="51F17083"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36762E5A"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180</w:t>
            </w:r>
          </w:p>
        </w:tc>
        <w:tc>
          <w:tcPr>
            <w:tcW w:w="821" w:type="dxa"/>
            <w:shd w:val="clear" w:color="auto" w:fill="auto"/>
            <w:noWrap/>
            <w:vAlign w:val="center"/>
            <w:hideMark/>
          </w:tcPr>
          <w:p w14:paraId="6EDD079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158</w:t>
            </w:r>
          </w:p>
        </w:tc>
        <w:tc>
          <w:tcPr>
            <w:tcW w:w="918" w:type="dxa"/>
            <w:shd w:val="clear" w:color="auto" w:fill="auto"/>
            <w:noWrap/>
            <w:vAlign w:val="center"/>
            <w:hideMark/>
          </w:tcPr>
          <w:p w14:paraId="3078FDFA"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190</w:t>
            </w:r>
          </w:p>
        </w:tc>
      </w:tr>
      <w:tr w:rsidR="006B76D9" w:rsidRPr="00152E07" w14:paraId="709AD7D3" w14:textId="77777777" w:rsidTr="006B76D9">
        <w:trPr>
          <w:trHeight w:val="278"/>
        </w:trPr>
        <w:tc>
          <w:tcPr>
            <w:tcW w:w="510" w:type="dxa"/>
            <w:shd w:val="clear" w:color="auto" w:fill="auto"/>
            <w:noWrap/>
            <w:vAlign w:val="center"/>
            <w:hideMark/>
          </w:tcPr>
          <w:p w14:paraId="1987D4E5"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3</w:t>
            </w:r>
          </w:p>
        </w:tc>
        <w:tc>
          <w:tcPr>
            <w:tcW w:w="4452" w:type="dxa"/>
            <w:shd w:val="clear" w:color="auto" w:fill="auto"/>
            <w:noWrap/>
            <w:vAlign w:val="center"/>
            <w:hideMark/>
          </w:tcPr>
          <w:p w14:paraId="0AFF2332"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Chăn nuôi</w:t>
            </w:r>
          </w:p>
        </w:tc>
        <w:tc>
          <w:tcPr>
            <w:tcW w:w="1297" w:type="dxa"/>
            <w:shd w:val="clear" w:color="auto" w:fill="auto"/>
            <w:noWrap/>
            <w:vAlign w:val="center"/>
            <w:hideMark/>
          </w:tcPr>
          <w:p w14:paraId="78F5EC02"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0D6C076F"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0465E6CC"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5453DFCC" w14:textId="77777777" w:rsidR="006B76D9" w:rsidRPr="00152E07" w:rsidRDefault="006B76D9" w:rsidP="00093002">
            <w:pPr>
              <w:spacing w:line="240" w:lineRule="auto"/>
              <w:rPr>
                <w:rFonts w:eastAsia="Times New Roman"/>
                <w:color w:val="000000"/>
                <w:szCs w:val="26"/>
              </w:rPr>
            </w:pPr>
          </w:p>
        </w:tc>
        <w:tc>
          <w:tcPr>
            <w:tcW w:w="918" w:type="dxa"/>
            <w:shd w:val="clear" w:color="auto" w:fill="auto"/>
            <w:noWrap/>
            <w:vAlign w:val="center"/>
            <w:hideMark/>
          </w:tcPr>
          <w:p w14:paraId="30BD7E16" w14:textId="77777777" w:rsidR="006B76D9" w:rsidRPr="00152E07" w:rsidRDefault="006B76D9" w:rsidP="00093002">
            <w:pPr>
              <w:spacing w:line="240" w:lineRule="auto"/>
              <w:rPr>
                <w:rFonts w:eastAsia="Times New Roman"/>
                <w:color w:val="000000"/>
                <w:szCs w:val="26"/>
              </w:rPr>
            </w:pPr>
          </w:p>
        </w:tc>
      </w:tr>
      <w:tr w:rsidR="00B166CD" w:rsidRPr="00152E07" w14:paraId="1FB1C4E8" w14:textId="77777777" w:rsidTr="006B76D9">
        <w:trPr>
          <w:trHeight w:val="278"/>
        </w:trPr>
        <w:tc>
          <w:tcPr>
            <w:tcW w:w="510" w:type="dxa"/>
            <w:shd w:val="clear" w:color="auto" w:fill="auto"/>
            <w:noWrap/>
            <w:vAlign w:val="center"/>
            <w:hideMark/>
          </w:tcPr>
          <w:p w14:paraId="7F569E94"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noWrap/>
            <w:vAlign w:val="center"/>
            <w:hideMark/>
          </w:tcPr>
          <w:p w14:paraId="390E8761"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Tổng đàn gia súc</w:t>
            </w:r>
          </w:p>
        </w:tc>
        <w:tc>
          <w:tcPr>
            <w:tcW w:w="1297" w:type="dxa"/>
            <w:shd w:val="clear" w:color="auto" w:fill="auto"/>
            <w:noWrap/>
            <w:vAlign w:val="center"/>
            <w:hideMark/>
          </w:tcPr>
          <w:p w14:paraId="7D6C7890"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Con</w:t>
            </w:r>
          </w:p>
        </w:tc>
        <w:tc>
          <w:tcPr>
            <w:tcW w:w="821" w:type="dxa"/>
            <w:shd w:val="clear" w:color="auto" w:fill="auto"/>
            <w:noWrap/>
            <w:vAlign w:val="center"/>
            <w:hideMark/>
          </w:tcPr>
          <w:p w14:paraId="455A34D5"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9.230</w:t>
            </w:r>
          </w:p>
        </w:tc>
        <w:tc>
          <w:tcPr>
            <w:tcW w:w="821" w:type="dxa"/>
            <w:shd w:val="clear" w:color="auto" w:fill="auto"/>
            <w:noWrap/>
            <w:vAlign w:val="center"/>
            <w:hideMark/>
          </w:tcPr>
          <w:p w14:paraId="30A9A76C"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11.000</w:t>
            </w:r>
          </w:p>
        </w:tc>
        <w:tc>
          <w:tcPr>
            <w:tcW w:w="821" w:type="dxa"/>
            <w:shd w:val="clear" w:color="auto" w:fill="auto"/>
            <w:noWrap/>
            <w:vAlign w:val="center"/>
            <w:hideMark/>
          </w:tcPr>
          <w:p w14:paraId="77889E1E"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13.131</w:t>
            </w:r>
          </w:p>
        </w:tc>
        <w:tc>
          <w:tcPr>
            <w:tcW w:w="918" w:type="dxa"/>
            <w:shd w:val="clear" w:color="auto" w:fill="auto"/>
            <w:noWrap/>
            <w:vAlign w:val="center"/>
            <w:hideMark/>
          </w:tcPr>
          <w:p w14:paraId="4F26D477"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17.258</w:t>
            </w:r>
          </w:p>
        </w:tc>
      </w:tr>
      <w:tr w:rsidR="00B166CD" w:rsidRPr="00152E07" w14:paraId="54657CE9" w14:textId="77777777" w:rsidTr="00BC011C">
        <w:trPr>
          <w:trHeight w:val="278"/>
        </w:trPr>
        <w:tc>
          <w:tcPr>
            <w:tcW w:w="510" w:type="dxa"/>
            <w:shd w:val="clear" w:color="auto" w:fill="auto"/>
            <w:noWrap/>
            <w:vAlign w:val="center"/>
            <w:hideMark/>
          </w:tcPr>
          <w:p w14:paraId="01DBAC6F"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noWrap/>
            <w:vAlign w:val="center"/>
            <w:hideMark/>
          </w:tcPr>
          <w:p w14:paraId="6372E1FC"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Tổng đàn gia cầm</w:t>
            </w:r>
          </w:p>
        </w:tc>
        <w:tc>
          <w:tcPr>
            <w:tcW w:w="1297" w:type="dxa"/>
            <w:shd w:val="clear" w:color="auto" w:fill="auto"/>
            <w:noWrap/>
            <w:vAlign w:val="center"/>
            <w:hideMark/>
          </w:tcPr>
          <w:p w14:paraId="49545B36"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1.000 con</w:t>
            </w:r>
          </w:p>
        </w:tc>
        <w:tc>
          <w:tcPr>
            <w:tcW w:w="821" w:type="dxa"/>
            <w:shd w:val="clear" w:color="auto" w:fill="auto"/>
            <w:noWrap/>
            <w:vAlign w:val="center"/>
            <w:hideMark/>
          </w:tcPr>
          <w:p w14:paraId="443C0F38"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62</w:t>
            </w:r>
          </w:p>
        </w:tc>
        <w:tc>
          <w:tcPr>
            <w:tcW w:w="821" w:type="dxa"/>
            <w:shd w:val="clear" w:color="auto" w:fill="auto"/>
            <w:noWrap/>
            <w:vAlign w:val="center"/>
            <w:hideMark/>
          </w:tcPr>
          <w:p w14:paraId="4F20A0B3"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79</w:t>
            </w:r>
          </w:p>
        </w:tc>
        <w:tc>
          <w:tcPr>
            <w:tcW w:w="821" w:type="dxa"/>
            <w:shd w:val="clear" w:color="auto" w:fill="auto"/>
            <w:noWrap/>
            <w:vAlign w:val="center"/>
            <w:hideMark/>
          </w:tcPr>
          <w:p w14:paraId="31C1C633"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136</w:t>
            </w:r>
          </w:p>
        </w:tc>
        <w:tc>
          <w:tcPr>
            <w:tcW w:w="918" w:type="dxa"/>
            <w:shd w:val="clear" w:color="auto" w:fill="auto"/>
            <w:noWrap/>
            <w:vAlign w:val="center"/>
            <w:hideMark/>
          </w:tcPr>
          <w:p w14:paraId="71DD5DD4"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198</w:t>
            </w:r>
          </w:p>
        </w:tc>
      </w:tr>
      <w:tr w:rsidR="00B166CD" w:rsidRPr="00152E07" w14:paraId="6F8D1A58" w14:textId="77777777" w:rsidTr="00BC011C">
        <w:trPr>
          <w:trHeight w:val="278"/>
        </w:trPr>
        <w:tc>
          <w:tcPr>
            <w:tcW w:w="510" w:type="dxa"/>
            <w:shd w:val="clear" w:color="auto" w:fill="auto"/>
            <w:noWrap/>
            <w:vAlign w:val="center"/>
            <w:hideMark/>
          </w:tcPr>
          <w:p w14:paraId="5475C9E4"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noWrap/>
            <w:vAlign w:val="center"/>
            <w:hideMark/>
          </w:tcPr>
          <w:p w14:paraId="45CF0219"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Thịt hơi các loại (gồm trâu, bò, lợn, gia cầm)</w:t>
            </w:r>
          </w:p>
        </w:tc>
        <w:tc>
          <w:tcPr>
            <w:tcW w:w="1297" w:type="dxa"/>
            <w:shd w:val="clear" w:color="auto" w:fill="auto"/>
            <w:noWrap/>
            <w:vAlign w:val="center"/>
            <w:hideMark/>
          </w:tcPr>
          <w:p w14:paraId="319063DB"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Tấn</w:t>
            </w:r>
          </w:p>
        </w:tc>
        <w:tc>
          <w:tcPr>
            <w:tcW w:w="821" w:type="dxa"/>
            <w:shd w:val="clear" w:color="auto" w:fill="auto"/>
            <w:noWrap/>
            <w:vAlign w:val="center"/>
            <w:hideMark/>
          </w:tcPr>
          <w:p w14:paraId="0B539C2F"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907</w:t>
            </w:r>
          </w:p>
        </w:tc>
        <w:tc>
          <w:tcPr>
            <w:tcW w:w="821" w:type="dxa"/>
            <w:shd w:val="clear" w:color="auto" w:fill="auto"/>
            <w:noWrap/>
            <w:vAlign w:val="center"/>
            <w:hideMark/>
          </w:tcPr>
          <w:p w14:paraId="219B5F76"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923</w:t>
            </w:r>
          </w:p>
        </w:tc>
        <w:tc>
          <w:tcPr>
            <w:tcW w:w="821" w:type="dxa"/>
            <w:shd w:val="clear" w:color="auto" w:fill="auto"/>
            <w:noWrap/>
            <w:vAlign w:val="center"/>
            <w:hideMark/>
          </w:tcPr>
          <w:p w14:paraId="60AA0808"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1.667</w:t>
            </w:r>
          </w:p>
        </w:tc>
        <w:tc>
          <w:tcPr>
            <w:tcW w:w="918" w:type="dxa"/>
            <w:shd w:val="clear" w:color="auto" w:fill="auto"/>
            <w:noWrap/>
            <w:vAlign w:val="center"/>
            <w:hideMark/>
          </w:tcPr>
          <w:p w14:paraId="760316C2" w14:textId="77777777" w:rsidR="00B166CD" w:rsidRPr="00152E07" w:rsidRDefault="00B166CD" w:rsidP="00093002">
            <w:pPr>
              <w:spacing w:line="240" w:lineRule="auto"/>
              <w:rPr>
                <w:rFonts w:eastAsia="Times New Roman"/>
                <w:color w:val="000000"/>
                <w:szCs w:val="26"/>
              </w:rPr>
            </w:pPr>
            <w:r w:rsidRPr="00152E07">
              <w:rPr>
                <w:rFonts w:eastAsia="Times New Roman"/>
                <w:color w:val="000000"/>
                <w:szCs w:val="26"/>
              </w:rPr>
              <w:t>2.039</w:t>
            </w:r>
          </w:p>
        </w:tc>
      </w:tr>
      <w:tr w:rsidR="006B76D9" w:rsidRPr="00152E07" w14:paraId="26062073" w14:textId="77777777" w:rsidTr="006B76D9">
        <w:trPr>
          <w:trHeight w:val="300"/>
        </w:trPr>
        <w:tc>
          <w:tcPr>
            <w:tcW w:w="510" w:type="dxa"/>
            <w:shd w:val="clear" w:color="auto" w:fill="auto"/>
            <w:noWrap/>
            <w:vAlign w:val="center"/>
            <w:hideMark/>
          </w:tcPr>
          <w:p w14:paraId="13388434"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4</w:t>
            </w:r>
          </w:p>
        </w:tc>
        <w:tc>
          <w:tcPr>
            <w:tcW w:w="4452" w:type="dxa"/>
            <w:shd w:val="clear" w:color="auto" w:fill="auto"/>
            <w:vAlign w:val="center"/>
            <w:hideMark/>
          </w:tcPr>
          <w:p w14:paraId="7A347775"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Tổng diện tích đất Nông nghiệp</w:t>
            </w:r>
          </w:p>
        </w:tc>
        <w:tc>
          <w:tcPr>
            <w:tcW w:w="1297" w:type="dxa"/>
            <w:shd w:val="clear" w:color="auto" w:fill="auto"/>
            <w:noWrap/>
            <w:vAlign w:val="center"/>
            <w:hideMark/>
          </w:tcPr>
          <w:p w14:paraId="49D7C907"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ha</w:t>
            </w:r>
          </w:p>
        </w:tc>
        <w:tc>
          <w:tcPr>
            <w:tcW w:w="821" w:type="dxa"/>
            <w:shd w:val="clear" w:color="auto" w:fill="auto"/>
            <w:noWrap/>
            <w:vAlign w:val="center"/>
            <w:hideMark/>
          </w:tcPr>
          <w:p w14:paraId="7647DF64"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1.675</w:t>
            </w:r>
          </w:p>
        </w:tc>
        <w:tc>
          <w:tcPr>
            <w:tcW w:w="821" w:type="dxa"/>
            <w:shd w:val="clear" w:color="auto" w:fill="auto"/>
            <w:noWrap/>
            <w:vAlign w:val="center"/>
            <w:hideMark/>
          </w:tcPr>
          <w:p w14:paraId="3E51F4F7"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2.707</w:t>
            </w:r>
          </w:p>
        </w:tc>
        <w:tc>
          <w:tcPr>
            <w:tcW w:w="821" w:type="dxa"/>
            <w:shd w:val="clear" w:color="auto" w:fill="auto"/>
            <w:noWrap/>
            <w:vAlign w:val="center"/>
            <w:hideMark/>
          </w:tcPr>
          <w:p w14:paraId="692F8876"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2.697</w:t>
            </w:r>
          </w:p>
        </w:tc>
        <w:tc>
          <w:tcPr>
            <w:tcW w:w="918" w:type="dxa"/>
            <w:shd w:val="clear" w:color="auto" w:fill="auto"/>
            <w:vAlign w:val="center"/>
            <w:hideMark/>
          </w:tcPr>
          <w:p w14:paraId="5F9303D0"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7.031,0</w:t>
            </w:r>
          </w:p>
        </w:tc>
      </w:tr>
      <w:tr w:rsidR="006B76D9" w:rsidRPr="00152E07" w14:paraId="7C410248" w14:textId="77777777" w:rsidTr="006B76D9">
        <w:trPr>
          <w:trHeight w:val="300"/>
        </w:trPr>
        <w:tc>
          <w:tcPr>
            <w:tcW w:w="510" w:type="dxa"/>
            <w:shd w:val="clear" w:color="auto" w:fill="auto"/>
            <w:noWrap/>
            <w:vAlign w:val="center"/>
            <w:hideMark/>
          </w:tcPr>
          <w:p w14:paraId="5417A61B"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vAlign w:val="center"/>
            <w:hideMark/>
          </w:tcPr>
          <w:p w14:paraId="2A4C3AD8"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Đất canh tác</w:t>
            </w:r>
          </w:p>
        </w:tc>
        <w:tc>
          <w:tcPr>
            <w:tcW w:w="1297" w:type="dxa"/>
            <w:shd w:val="clear" w:color="auto" w:fill="auto"/>
            <w:noWrap/>
            <w:vAlign w:val="center"/>
            <w:hideMark/>
          </w:tcPr>
          <w:p w14:paraId="497A2C90"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6F0C5DB6"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4874014F"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256306A6"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6302C4B3"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2.831,9</w:t>
            </w:r>
          </w:p>
        </w:tc>
      </w:tr>
      <w:tr w:rsidR="00291682" w:rsidRPr="00152E07" w14:paraId="54E62A13" w14:textId="77777777" w:rsidTr="006B76D9">
        <w:trPr>
          <w:trHeight w:val="300"/>
        </w:trPr>
        <w:tc>
          <w:tcPr>
            <w:tcW w:w="510" w:type="dxa"/>
            <w:shd w:val="clear" w:color="auto" w:fill="auto"/>
            <w:noWrap/>
            <w:vAlign w:val="center"/>
            <w:hideMark/>
          </w:tcPr>
          <w:p w14:paraId="65017CA4" w14:textId="77777777" w:rsidR="00291682" w:rsidRPr="00152E07" w:rsidRDefault="00291682" w:rsidP="00093002">
            <w:pPr>
              <w:spacing w:line="240" w:lineRule="auto"/>
              <w:rPr>
                <w:rFonts w:eastAsia="Times New Roman"/>
                <w:color w:val="000000"/>
                <w:szCs w:val="26"/>
              </w:rPr>
            </w:pPr>
            <w:r w:rsidRPr="00152E07">
              <w:rPr>
                <w:rFonts w:eastAsia="Times New Roman"/>
                <w:color w:val="000000"/>
                <w:szCs w:val="26"/>
              </w:rPr>
              <w:t>5</w:t>
            </w:r>
          </w:p>
        </w:tc>
        <w:tc>
          <w:tcPr>
            <w:tcW w:w="4452" w:type="dxa"/>
            <w:shd w:val="clear" w:color="auto" w:fill="auto"/>
            <w:vAlign w:val="center"/>
            <w:hideMark/>
          </w:tcPr>
          <w:p w14:paraId="05177C6B" w14:textId="77777777" w:rsidR="00291682" w:rsidRPr="00152E07" w:rsidRDefault="00291682" w:rsidP="00093002">
            <w:pPr>
              <w:spacing w:line="240" w:lineRule="auto"/>
              <w:rPr>
                <w:rFonts w:eastAsia="Times New Roman"/>
                <w:color w:val="000000"/>
                <w:szCs w:val="26"/>
              </w:rPr>
            </w:pPr>
            <w:r w:rsidRPr="00152E07">
              <w:rPr>
                <w:rFonts w:eastAsia="Times New Roman"/>
                <w:color w:val="000000"/>
                <w:szCs w:val="26"/>
              </w:rPr>
              <w:t>Diện tích cây hàng năm</w:t>
            </w:r>
          </w:p>
        </w:tc>
        <w:tc>
          <w:tcPr>
            <w:tcW w:w="1297" w:type="dxa"/>
            <w:shd w:val="clear" w:color="auto" w:fill="auto"/>
            <w:noWrap/>
            <w:vAlign w:val="center"/>
            <w:hideMark/>
          </w:tcPr>
          <w:p w14:paraId="710CCA5E" w14:textId="77777777" w:rsidR="00291682" w:rsidRPr="00152E07" w:rsidRDefault="00291682" w:rsidP="00093002">
            <w:pPr>
              <w:spacing w:line="240" w:lineRule="auto"/>
              <w:rPr>
                <w:rFonts w:eastAsia="Times New Roman"/>
                <w:color w:val="000000"/>
                <w:szCs w:val="26"/>
              </w:rPr>
            </w:pPr>
            <w:r w:rsidRPr="00152E07">
              <w:rPr>
                <w:rFonts w:eastAsia="Times New Roman"/>
                <w:color w:val="000000"/>
                <w:szCs w:val="26"/>
              </w:rPr>
              <w:t>Ha</w:t>
            </w:r>
          </w:p>
        </w:tc>
        <w:tc>
          <w:tcPr>
            <w:tcW w:w="821" w:type="dxa"/>
            <w:shd w:val="clear" w:color="auto" w:fill="auto"/>
            <w:noWrap/>
            <w:vAlign w:val="center"/>
            <w:hideMark/>
          </w:tcPr>
          <w:p w14:paraId="12BC6C84" w14:textId="77777777" w:rsidR="00291682" w:rsidRPr="00152E07" w:rsidRDefault="00291682" w:rsidP="00093002">
            <w:pPr>
              <w:spacing w:line="240" w:lineRule="auto"/>
              <w:rPr>
                <w:rFonts w:eastAsia="Times New Roman"/>
                <w:color w:val="000000"/>
                <w:szCs w:val="26"/>
              </w:rPr>
            </w:pPr>
            <w:r w:rsidRPr="00152E07">
              <w:rPr>
                <w:rFonts w:eastAsia="Times New Roman"/>
                <w:color w:val="000000"/>
                <w:szCs w:val="26"/>
              </w:rPr>
              <w:t>1.068</w:t>
            </w:r>
          </w:p>
        </w:tc>
        <w:tc>
          <w:tcPr>
            <w:tcW w:w="821" w:type="dxa"/>
            <w:shd w:val="clear" w:color="auto" w:fill="auto"/>
            <w:noWrap/>
            <w:vAlign w:val="center"/>
            <w:hideMark/>
          </w:tcPr>
          <w:p w14:paraId="619BBAE0" w14:textId="77777777" w:rsidR="00291682" w:rsidRPr="00152E07" w:rsidRDefault="00291682" w:rsidP="00093002">
            <w:pPr>
              <w:spacing w:line="240" w:lineRule="auto"/>
              <w:rPr>
                <w:rFonts w:eastAsia="Times New Roman"/>
                <w:color w:val="000000"/>
                <w:szCs w:val="26"/>
              </w:rPr>
            </w:pPr>
          </w:p>
        </w:tc>
        <w:tc>
          <w:tcPr>
            <w:tcW w:w="821" w:type="dxa"/>
            <w:shd w:val="clear" w:color="auto" w:fill="auto"/>
            <w:noWrap/>
            <w:vAlign w:val="center"/>
            <w:hideMark/>
          </w:tcPr>
          <w:p w14:paraId="2E5D02AF" w14:textId="77777777" w:rsidR="00291682" w:rsidRPr="00152E07" w:rsidRDefault="00291682" w:rsidP="00093002">
            <w:pPr>
              <w:spacing w:line="240" w:lineRule="auto"/>
              <w:rPr>
                <w:rFonts w:eastAsia="Times New Roman"/>
                <w:color w:val="000000"/>
                <w:szCs w:val="26"/>
              </w:rPr>
            </w:pPr>
          </w:p>
        </w:tc>
        <w:tc>
          <w:tcPr>
            <w:tcW w:w="918" w:type="dxa"/>
            <w:shd w:val="clear" w:color="auto" w:fill="auto"/>
            <w:vAlign w:val="center"/>
            <w:hideMark/>
          </w:tcPr>
          <w:p w14:paraId="413CCF36" w14:textId="77777777" w:rsidR="00291682" w:rsidRPr="00152E07" w:rsidRDefault="00291682" w:rsidP="00093002">
            <w:pPr>
              <w:spacing w:line="240" w:lineRule="auto"/>
              <w:rPr>
                <w:rFonts w:eastAsia="Times New Roman"/>
                <w:color w:val="000000"/>
                <w:szCs w:val="26"/>
              </w:rPr>
            </w:pPr>
            <w:r w:rsidRPr="00152E07">
              <w:rPr>
                <w:rFonts w:eastAsia="Times New Roman"/>
                <w:color w:val="000000"/>
                <w:szCs w:val="26"/>
              </w:rPr>
              <w:t>2.138,0</w:t>
            </w:r>
          </w:p>
        </w:tc>
      </w:tr>
      <w:tr w:rsidR="00291682" w:rsidRPr="00152E07" w14:paraId="7C6EBCD7" w14:textId="77777777" w:rsidTr="006B76D9">
        <w:trPr>
          <w:trHeight w:val="300"/>
        </w:trPr>
        <w:tc>
          <w:tcPr>
            <w:tcW w:w="510" w:type="dxa"/>
            <w:shd w:val="clear" w:color="auto" w:fill="auto"/>
            <w:noWrap/>
            <w:vAlign w:val="center"/>
            <w:hideMark/>
          </w:tcPr>
          <w:p w14:paraId="1CE9047B" w14:textId="77777777" w:rsidR="00291682" w:rsidRPr="00152E07" w:rsidRDefault="00291682"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vAlign w:val="center"/>
            <w:hideMark/>
          </w:tcPr>
          <w:p w14:paraId="325D938A" w14:textId="77777777" w:rsidR="00291682" w:rsidRPr="00152E07" w:rsidRDefault="00291682" w:rsidP="00093002">
            <w:pPr>
              <w:spacing w:line="240" w:lineRule="auto"/>
              <w:rPr>
                <w:rFonts w:eastAsia="Times New Roman"/>
                <w:color w:val="000000"/>
                <w:szCs w:val="26"/>
              </w:rPr>
            </w:pPr>
            <w:r w:rsidRPr="00152E07">
              <w:rPr>
                <w:rFonts w:eastAsia="Times New Roman"/>
                <w:color w:val="000000"/>
                <w:szCs w:val="26"/>
              </w:rPr>
              <w:t>Cây lương thực có hạt</w:t>
            </w:r>
          </w:p>
        </w:tc>
        <w:tc>
          <w:tcPr>
            <w:tcW w:w="1297" w:type="dxa"/>
            <w:shd w:val="clear" w:color="auto" w:fill="auto"/>
            <w:noWrap/>
            <w:vAlign w:val="center"/>
            <w:hideMark/>
          </w:tcPr>
          <w:p w14:paraId="4AF1D918" w14:textId="77777777" w:rsidR="00291682" w:rsidRPr="00152E07" w:rsidRDefault="00291682"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3B223DE5" w14:textId="77777777" w:rsidR="00291682" w:rsidRPr="00152E07" w:rsidRDefault="00291682" w:rsidP="00093002">
            <w:pPr>
              <w:spacing w:line="240" w:lineRule="auto"/>
              <w:rPr>
                <w:rFonts w:eastAsia="Times New Roman"/>
                <w:color w:val="000000"/>
                <w:szCs w:val="26"/>
              </w:rPr>
            </w:pPr>
            <w:r w:rsidRPr="00152E07">
              <w:rPr>
                <w:rFonts w:eastAsia="Times New Roman"/>
                <w:color w:val="000000"/>
                <w:szCs w:val="26"/>
              </w:rPr>
              <w:t>896</w:t>
            </w:r>
          </w:p>
        </w:tc>
        <w:tc>
          <w:tcPr>
            <w:tcW w:w="821" w:type="dxa"/>
            <w:shd w:val="clear" w:color="auto" w:fill="auto"/>
            <w:noWrap/>
            <w:vAlign w:val="center"/>
            <w:hideMark/>
          </w:tcPr>
          <w:p w14:paraId="2BAD3B4E" w14:textId="77777777" w:rsidR="00291682" w:rsidRPr="00152E07" w:rsidRDefault="00291682" w:rsidP="00093002">
            <w:pPr>
              <w:spacing w:line="240" w:lineRule="auto"/>
              <w:rPr>
                <w:rFonts w:eastAsia="Times New Roman"/>
                <w:color w:val="000000"/>
                <w:szCs w:val="26"/>
              </w:rPr>
            </w:pPr>
          </w:p>
        </w:tc>
        <w:tc>
          <w:tcPr>
            <w:tcW w:w="821" w:type="dxa"/>
            <w:shd w:val="clear" w:color="auto" w:fill="auto"/>
            <w:noWrap/>
            <w:vAlign w:val="center"/>
            <w:hideMark/>
          </w:tcPr>
          <w:p w14:paraId="2FC8F342" w14:textId="77777777" w:rsidR="00291682" w:rsidRPr="00152E07" w:rsidRDefault="00291682" w:rsidP="00093002">
            <w:pPr>
              <w:spacing w:line="240" w:lineRule="auto"/>
              <w:rPr>
                <w:rFonts w:eastAsia="Times New Roman"/>
                <w:color w:val="000000"/>
                <w:szCs w:val="26"/>
              </w:rPr>
            </w:pPr>
          </w:p>
        </w:tc>
        <w:tc>
          <w:tcPr>
            <w:tcW w:w="918" w:type="dxa"/>
            <w:shd w:val="clear" w:color="auto" w:fill="auto"/>
            <w:vAlign w:val="center"/>
            <w:hideMark/>
          </w:tcPr>
          <w:p w14:paraId="4B28EF3C" w14:textId="77777777" w:rsidR="00291682" w:rsidRPr="00152E07" w:rsidRDefault="00291682" w:rsidP="00093002">
            <w:pPr>
              <w:spacing w:line="240" w:lineRule="auto"/>
              <w:rPr>
                <w:rFonts w:eastAsia="Times New Roman"/>
                <w:color w:val="000000"/>
                <w:szCs w:val="26"/>
              </w:rPr>
            </w:pPr>
            <w:r w:rsidRPr="00152E07">
              <w:rPr>
                <w:rFonts w:eastAsia="Times New Roman"/>
                <w:color w:val="000000"/>
                <w:szCs w:val="26"/>
              </w:rPr>
              <w:t>1.822,0</w:t>
            </w:r>
          </w:p>
        </w:tc>
      </w:tr>
      <w:tr w:rsidR="00291682" w:rsidRPr="00152E07" w14:paraId="3A8E5DD6" w14:textId="77777777" w:rsidTr="006B76D9">
        <w:trPr>
          <w:trHeight w:val="300"/>
        </w:trPr>
        <w:tc>
          <w:tcPr>
            <w:tcW w:w="510" w:type="dxa"/>
            <w:shd w:val="clear" w:color="auto" w:fill="auto"/>
            <w:noWrap/>
            <w:vAlign w:val="center"/>
            <w:hideMark/>
          </w:tcPr>
          <w:p w14:paraId="3F4F8176" w14:textId="77777777" w:rsidR="00291682" w:rsidRPr="00152E07" w:rsidRDefault="00291682"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vAlign w:val="center"/>
            <w:hideMark/>
          </w:tcPr>
          <w:p w14:paraId="6826615C" w14:textId="77777777" w:rsidR="00291682" w:rsidRPr="00152E07" w:rsidRDefault="00291682" w:rsidP="00093002">
            <w:pPr>
              <w:spacing w:line="240" w:lineRule="auto"/>
              <w:rPr>
                <w:rFonts w:eastAsia="Times New Roman"/>
                <w:color w:val="000000"/>
                <w:szCs w:val="26"/>
              </w:rPr>
            </w:pPr>
            <w:r w:rsidRPr="00152E07">
              <w:rPr>
                <w:rFonts w:eastAsia="Times New Roman"/>
                <w:color w:val="000000"/>
                <w:szCs w:val="26"/>
              </w:rPr>
              <w:t>Cây màu</w:t>
            </w:r>
          </w:p>
        </w:tc>
        <w:tc>
          <w:tcPr>
            <w:tcW w:w="1297" w:type="dxa"/>
            <w:shd w:val="clear" w:color="auto" w:fill="auto"/>
            <w:noWrap/>
            <w:vAlign w:val="center"/>
            <w:hideMark/>
          </w:tcPr>
          <w:p w14:paraId="2371E9EE" w14:textId="77777777" w:rsidR="00291682" w:rsidRPr="00152E07" w:rsidRDefault="00291682"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64280B54" w14:textId="77777777" w:rsidR="00291682" w:rsidRPr="00152E07" w:rsidRDefault="00291682" w:rsidP="00093002">
            <w:pPr>
              <w:spacing w:line="240" w:lineRule="auto"/>
              <w:rPr>
                <w:rFonts w:eastAsia="Times New Roman"/>
                <w:color w:val="000000"/>
                <w:szCs w:val="26"/>
              </w:rPr>
            </w:pPr>
            <w:r w:rsidRPr="00152E07">
              <w:rPr>
                <w:rFonts w:eastAsia="Times New Roman"/>
                <w:color w:val="000000"/>
                <w:szCs w:val="26"/>
              </w:rPr>
              <w:t>95</w:t>
            </w:r>
          </w:p>
        </w:tc>
        <w:tc>
          <w:tcPr>
            <w:tcW w:w="821" w:type="dxa"/>
            <w:shd w:val="clear" w:color="auto" w:fill="auto"/>
            <w:noWrap/>
            <w:vAlign w:val="center"/>
            <w:hideMark/>
          </w:tcPr>
          <w:p w14:paraId="6F47745F" w14:textId="77777777" w:rsidR="00291682" w:rsidRPr="00152E07" w:rsidRDefault="00291682" w:rsidP="00093002">
            <w:pPr>
              <w:spacing w:line="240" w:lineRule="auto"/>
              <w:rPr>
                <w:rFonts w:eastAsia="Times New Roman"/>
                <w:color w:val="000000"/>
                <w:szCs w:val="26"/>
              </w:rPr>
            </w:pPr>
          </w:p>
        </w:tc>
        <w:tc>
          <w:tcPr>
            <w:tcW w:w="821" w:type="dxa"/>
            <w:shd w:val="clear" w:color="auto" w:fill="auto"/>
            <w:noWrap/>
            <w:vAlign w:val="center"/>
            <w:hideMark/>
          </w:tcPr>
          <w:p w14:paraId="23485F11" w14:textId="77777777" w:rsidR="00291682" w:rsidRPr="00152E07" w:rsidRDefault="00291682" w:rsidP="00093002">
            <w:pPr>
              <w:spacing w:line="240" w:lineRule="auto"/>
              <w:rPr>
                <w:rFonts w:eastAsia="Times New Roman"/>
                <w:color w:val="000000"/>
                <w:szCs w:val="26"/>
              </w:rPr>
            </w:pPr>
          </w:p>
        </w:tc>
        <w:tc>
          <w:tcPr>
            <w:tcW w:w="918" w:type="dxa"/>
            <w:shd w:val="clear" w:color="auto" w:fill="auto"/>
            <w:vAlign w:val="center"/>
            <w:hideMark/>
          </w:tcPr>
          <w:p w14:paraId="2A73E113" w14:textId="77777777" w:rsidR="00291682" w:rsidRPr="00152E07" w:rsidRDefault="00291682" w:rsidP="00093002">
            <w:pPr>
              <w:spacing w:line="240" w:lineRule="auto"/>
              <w:rPr>
                <w:rFonts w:eastAsia="Times New Roman"/>
                <w:color w:val="000000"/>
                <w:szCs w:val="26"/>
              </w:rPr>
            </w:pPr>
            <w:r w:rsidRPr="00152E07">
              <w:rPr>
                <w:rFonts w:eastAsia="Times New Roman"/>
                <w:color w:val="000000"/>
                <w:szCs w:val="26"/>
              </w:rPr>
              <w:t>253,0</w:t>
            </w:r>
          </w:p>
        </w:tc>
      </w:tr>
      <w:tr w:rsidR="006B76D9" w:rsidRPr="00152E07" w14:paraId="7F1D1783" w14:textId="77777777" w:rsidTr="006B76D9">
        <w:trPr>
          <w:trHeight w:val="300"/>
        </w:trPr>
        <w:tc>
          <w:tcPr>
            <w:tcW w:w="510" w:type="dxa"/>
            <w:shd w:val="clear" w:color="auto" w:fill="auto"/>
            <w:noWrap/>
            <w:vAlign w:val="center"/>
            <w:hideMark/>
          </w:tcPr>
          <w:p w14:paraId="02B29C9C"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vAlign w:val="center"/>
            <w:hideMark/>
          </w:tcPr>
          <w:p w14:paraId="192EB330"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Cây hoa</w:t>
            </w:r>
          </w:p>
        </w:tc>
        <w:tc>
          <w:tcPr>
            <w:tcW w:w="1297" w:type="dxa"/>
            <w:shd w:val="clear" w:color="auto" w:fill="auto"/>
            <w:noWrap/>
            <w:vAlign w:val="center"/>
            <w:hideMark/>
          </w:tcPr>
          <w:p w14:paraId="2F9CF9DB"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342A00A1"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4A66F18F"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6A4DE951"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49FCB79E"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63,0</w:t>
            </w:r>
          </w:p>
        </w:tc>
      </w:tr>
      <w:tr w:rsidR="006B76D9" w:rsidRPr="00152E07" w14:paraId="009A13AF" w14:textId="77777777" w:rsidTr="006B76D9">
        <w:trPr>
          <w:trHeight w:val="300"/>
        </w:trPr>
        <w:tc>
          <w:tcPr>
            <w:tcW w:w="510" w:type="dxa"/>
            <w:shd w:val="clear" w:color="auto" w:fill="auto"/>
            <w:noWrap/>
            <w:vAlign w:val="center"/>
            <w:hideMark/>
          </w:tcPr>
          <w:p w14:paraId="1A1C0B1B"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6</w:t>
            </w:r>
          </w:p>
        </w:tc>
        <w:tc>
          <w:tcPr>
            <w:tcW w:w="4452" w:type="dxa"/>
            <w:shd w:val="clear" w:color="auto" w:fill="auto"/>
            <w:vAlign w:val="center"/>
            <w:hideMark/>
          </w:tcPr>
          <w:p w14:paraId="40E2D0DE"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Cây công nghiệp</w:t>
            </w:r>
          </w:p>
        </w:tc>
        <w:tc>
          <w:tcPr>
            <w:tcW w:w="1297" w:type="dxa"/>
            <w:shd w:val="clear" w:color="auto" w:fill="auto"/>
            <w:noWrap/>
            <w:vAlign w:val="center"/>
            <w:hideMark/>
          </w:tcPr>
          <w:p w14:paraId="5873A81E"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 </w:t>
            </w:r>
          </w:p>
        </w:tc>
        <w:tc>
          <w:tcPr>
            <w:tcW w:w="821" w:type="dxa"/>
            <w:shd w:val="clear" w:color="auto" w:fill="auto"/>
            <w:noWrap/>
            <w:vAlign w:val="center"/>
            <w:hideMark/>
          </w:tcPr>
          <w:p w14:paraId="68056E13" w14:textId="77777777" w:rsidR="006B76D9" w:rsidRPr="00152E07" w:rsidRDefault="006B76D9" w:rsidP="00093002">
            <w:pPr>
              <w:spacing w:line="240" w:lineRule="auto"/>
              <w:rPr>
                <w:rFonts w:eastAsia="Times New Roman"/>
                <w:b/>
                <w:bCs/>
                <w:color w:val="000000"/>
                <w:szCs w:val="26"/>
              </w:rPr>
            </w:pPr>
          </w:p>
        </w:tc>
        <w:tc>
          <w:tcPr>
            <w:tcW w:w="821" w:type="dxa"/>
            <w:shd w:val="clear" w:color="auto" w:fill="auto"/>
            <w:noWrap/>
            <w:vAlign w:val="center"/>
            <w:hideMark/>
          </w:tcPr>
          <w:p w14:paraId="335CAD50" w14:textId="77777777" w:rsidR="006B76D9" w:rsidRPr="00152E07" w:rsidRDefault="006B76D9" w:rsidP="00093002">
            <w:pPr>
              <w:spacing w:line="240" w:lineRule="auto"/>
              <w:rPr>
                <w:rFonts w:eastAsia="Times New Roman"/>
                <w:b/>
                <w:bCs/>
                <w:color w:val="000000"/>
                <w:szCs w:val="26"/>
              </w:rPr>
            </w:pPr>
          </w:p>
        </w:tc>
        <w:tc>
          <w:tcPr>
            <w:tcW w:w="821" w:type="dxa"/>
            <w:shd w:val="clear" w:color="auto" w:fill="auto"/>
            <w:noWrap/>
            <w:vAlign w:val="center"/>
            <w:hideMark/>
          </w:tcPr>
          <w:p w14:paraId="0571AACF" w14:textId="77777777" w:rsidR="006B76D9" w:rsidRPr="00152E07" w:rsidRDefault="006B76D9" w:rsidP="00093002">
            <w:pPr>
              <w:spacing w:line="240" w:lineRule="auto"/>
              <w:rPr>
                <w:rFonts w:eastAsia="Times New Roman"/>
                <w:b/>
                <w:bCs/>
                <w:color w:val="000000"/>
                <w:szCs w:val="26"/>
              </w:rPr>
            </w:pPr>
          </w:p>
        </w:tc>
        <w:tc>
          <w:tcPr>
            <w:tcW w:w="918" w:type="dxa"/>
            <w:shd w:val="clear" w:color="auto" w:fill="auto"/>
            <w:vAlign w:val="center"/>
            <w:hideMark/>
          </w:tcPr>
          <w:p w14:paraId="74B28B62"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1.378,0</w:t>
            </w:r>
          </w:p>
        </w:tc>
      </w:tr>
      <w:tr w:rsidR="006B76D9" w:rsidRPr="00152E07" w14:paraId="1D7BB421" w14:textId="77777777" w:rsidTr="006B76D9">
        <w:trPr>
          <w:trHeight w:val="300"/>
        </w:trPr>
        <w:tc>
          <w:tcPr>
            <w:tcW w:w="510" w:type="dxa"/>
            <w:shd w:val="clear" w:color="auto" w:fill="auto"/>
            <w:noWrap/>
            <w:vAlign w:val="center"/>
            <w:hideMark/>
          </w:tcPr>
          <w:p w14:paraId="31F1D56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vAlign w:val="center"/>
            <w:hideMark/>
          </w:tcPr>
          <w:p w14:paraId="25948612"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Cây công nghiệp ngắn ngày</w:t>
            </w:r>
          </w:p>
        </w:tc>
        <w:tc>
          <w:tcPr>
            <w:tcW w:w="1297" w:type="dxa"/>
            <w:shd w:val="clear" w:color="auto" w:fill="auto"/>
            <w:noWrap/>
            <w:vAlign w:val="center"/>
            <w:hideMark/>
          </w:tcPr>
          <w:p w14:paraId="4DE8219D"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5D5E67A7"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09BB4B23"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713E2C8B"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793FBE7D"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190,5</w:t>
            </w:r>
          </w:p>
        </w:tc>
      </w:tr>
      <w:tr w:rsidR="006B76D9" w:rsidRPr="00152E07" w14:paraId="608F197A" w14:textId="77777777" w:rsidTr="006B76D9">
        <w:trPr>
          <w:trHeight w:val="300"/>
        </w:trPr>
        <w:tc>
          <w:tcPr>
            <w:tcW w:w="510" w:type="dxa"/>
            <w:shd w:val="clear" w:color="auto" w:fill="auto"/>
            <w:noWrap/>
            <w:vAlign w:val="center"/>
            <w:hideMark/>
          </w:tcPr>
          <w:p w14:paraId="2DBA0D10"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vAlign w:val="center"/>
            <w:hideMark/>
          </w:tcPr>
          <w:p w14:paraId="5593E5B2"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Cây công nghiệp lâu năm</w:t>
            </w:r>
          </w:p>
        </w:tc>
        <w:tc>
          <w:tcPr>
            <w:tcW w:w="1297" w:type="dxa"/>
            <w:shd w:val="clear" w:color="auto" w:fill="auto"/>
            <w:noWrap/>
            <w:vAlign w:val="center"/>
            <w:hideMark/>
          </w:tcPr>
          <w:p w14:paraId="25DFB110"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11986CA9"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1F8D4B90"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0A98A7AF"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1D65AC48"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1.188,0</w:t>
            </w:r>
          </w:p>
        </w:tc>
      </w:tr>
      <w:tr w:rsidR="006B76D9" w:rsidRPr="00152E07" w14:paraId="34EE7933" w14:textId="77777777" w:rsidTr="006B76D9">
        <w:trPr>
          <w:trHeight w:val="278"/>
        </w:trPr>
        <w:tc>
          <w:tcPr>
            <w:tcW w:w="510" w:type="dxa"/>
            <w:shd w:val="clear" w:color="auto" w:fill="auto"/>
            <w:noWrap/>
            <w:vAlign w:val="center"/>
            <w:hideMark/>
          </w:tcPr>
          <w:p w14:paraId="6CD1368F"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7</w:t>
            </w:r>
          </w:p>
        </w:tc>
        <w:tc>
          <w:tcPr>
            <w:tcW w:w="4452" w:type="dxa"/>
            <w:shd w:val="clear" w:color="auto" w:fill="auto"/>
            <w:noWrap/>
            <w:vAlign w:val="center"/>
            <w:hideMark/>
          </w:tcPr>
          <w:p w14:paraId="3126F29A"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Cây chè</w:t>
            </w:r>
          </w:p>
        </w:tc>
        <w:tc>
          <w:tcPr>
            <w:tcW w:w="1297" w:type="dxa"/>
            <w:shd w:val="clear" w:color="auto" w:fill="auto"/>
            <w:noWrap/>
            <w:vAlign w:val="center"/>
            <w:hideMark/>
          </w:tcPr>
          <w:p w14:paraId="3E35D217"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31C99585"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1D79EF01"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69D2AB1D" w14:textId="77777777" w:rsidR="006B76D9" w:rsidRPr="00152E07" w:rsidRDefault="006B76D9" w:rsidP="00093002">
            <w:pPr>
              <w:spacing w:line="240" w:lineRule="auto"/>
              <w:rPr>
                <w:rFonts w:eastAsia="Times New Roman"/>
                <w:color w:val="000000"/>
                <w:szCs w:val="26"/>
              </w:rPr>
            </w:pPr>
          </w:p>
        </w:tc>
        <w:tc>
          <w:tcPr>
            <w:tcW w:w="918" w:type="dxa"/>
            <w:shd w:val="clear" w:color="auto" w:fill="auto"/>
            <w:noWrap/>
            <w:vAlign w:val="center"/>
            <w:hideMark/>
          </w:tcPr>
          <w:p w14:paraId="51FB68C0" w14:textId="77777777" w:rsidR="006B76D9" w:rsidRPr="00152E07" w:rsidRDefault="006B76D9" w:rsidP="00093002">
            <w:pPr>
              <w:spacing w:line="240" w:lineRule="auto"/>
              <w:rPr>
                <w:rFonts w:eastAsia="Times New Roman"/>
                <w:color w:val="000000"/>
                <w:szCs w:val="26"/>
              </w:rPr>
            </w:pPr>
          </w:p>
        </w:tc>
      </w:tr>
      <w:tr w:rsidR="006B76D9" w:rsidRPr="00152E07" w14:paraId="092744E2" w14:textId="77777777" w:rsidTr="006B76D9">
        <w:trPr>
          <w:trHeight w:val="278"/>
        </w:trPr>
        <w:tc>
          <w:tcPr>
            <w:tcW w:w="510" w:type="dxa"/>
            <w:shd w:val="clear" w:color="auto" w:fill="auto"/>
            <w:noWrap/>
            <w:vAlign w:val="center"/>
            <w:hideMark/>
          </w:tcPr>
          <w:p w14:paraId="3BAC5F23"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 </w:t>
            </w:r>
          </w:p>
        </w:tc>
        <w:tc>
          <w:tcPr>
            <w:tcW w:w="4452" w:type="dxa"/>
            <w:shd w:val="clear" w:color="auto" w:fill="auto"/>
            <w:noWrap/>
            <w:vAlign w:val="center"/>
            <w:hideMark/>
          </w:tcPr>
          <w:p w14:paraId="5ECA91BD"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Tổng diện tích</w:t>
            </w:r>
          </w:p>
        </w:tc>
        <w:tc>
          <w:tcPr>
            <w:tcW w:w="1297" w:type="dxa"/>
            <w:shd w:val="clear" w:color="auto" w:fill="auto"/>
            <w:noWrap/>
            <w:vAlign w:val="center"/>
            <w:hideMark/>
          </w:tcPr>
          <w:p w14:paraId="1C45D934"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Ha</w:t>
            </w:r>
          </w:p>
        </w:tc>
        <w:tc>
          <w:tcPr>
            <w:tcW w:w="821" w:type="dxa"/>
            <w:shd w:val="clear" w:color="auto" w:fill="auto"/>
            <w:noWrap/>
            <w:vAlign w:val="center"/>
            <w:hideMark/>
          </w:tcPr>
          <w:p w14:paraId="3EAA55B1"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27A62AD0"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549,1</w:t>
            </w:r>
          </w:p>
        </w:tc>
        <w:tc>
          <w:tcPr>
            <w:tcW w:w="821" w:type="dxa"/>
            <w:shd w:val="clear" w:color="auto" w:fill="auto"/>
            <w:noWrap/>
            <w:vAlign w:val="center"/>
            <w:hideMark/>
          </w:tcPr>
          <w:p w14:paraId="2CC53A4A"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705,0</w:t>
            </w:r>
          </w:p>
        </w:tc>
        <w:tc>
          <w:tcPr>
            <w:tcW w:w="918" w:type="dxa"/>
            <w:shd w:val="clear" w:color="auto" w:fill="auto"/>
            <w:noWrap/>
            <w:vAlign w:val="center"/>
            <w:hideMark/>
          </w:tcPr>
          <w:p w14:paraId="255A02B9" w14:textId="160061E9" w:rsidR="006B76D9" w:rsidRPr="00152E07" w:rsidRDefault="001D5AEA" w:rsidP="00093002">
            <w:pPr>
              <w:spacing w:line="240" w:lineRule="auto"/>
              <w:rPr>
                <w:rFonts w:eastAsia="Times New Roman"/>
                <w:color w:val="000000"/>
                <w:szCs w:val="26"/>
              </w:rPr>
            </w:pPr>
            <w:r w:rsidRPr="00152E07">
              <w:rPr>
                <w:rFonts w:eastAsia="Times New Roman"/>
                <w:color w:val="000000"/>
                <w:szCs w:val="26"/>
              </w:rPr>
              <w:t>960</w:t>
            </w:r>
          </w:p>
        </w:tc>
      </w:tr>
      <w:tr w:rsidR="006B76D9" w:rsidRPr="00152E07" w14:paraId="36628102" w14:textId="77777777" w:rsidTr="006B76D9">
        <w:trPr>
          <w:trHeight w:val="278"/>
        </w:trPr>
        <w:tc>
          <w:tcPr>
            <w:tcW w:w="510" w:type="dxa"/>
            <w:shd w:val="clear" w:color="auto" w:fill="auto"/>
            <w:noWrap/>
            <w:vAlign w:val="center"/>
            <w:hideMark/>
          </w:tcPr>
          <w:p w14:paraId="428A4521"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noWrap/>
            <w:vAlign w:val="center"/>
            <w:hideMark/>
          </w:tcPr>
          <w:p w14:paraId="4D8AD137"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Sản lượng chè búp tươi</w:t>
            </w:r>
          </w:p>
        </w:tc>
        <w:tc>
          <w:tcPr>
            <w:tcW w:w="1297" w:type="dxa"/>
            <w:shd w:val="clear" w:color="auto" w:fill="auto"/>
            <w:noWrap/>
            <w:vAlign w:val="center"/>
            <w:hideMark/>
          </w:tcPr>
          <w:p w14:paraId="6188F6BB"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Tấn</w:t>
            </w:r>
          </w:p>
        </w:tc>
        <w:tc>
          <w:tcPr>
            <w:tcW w:w="821" w:type="dxa"/>
            <w:shd w:val="clear" w:color="auto" w:fill="auto"/>
            <w:noWrap/>
            <w:vAlign w:val="center"/>
            <w:hideMark/>
          </w:tcPr>
          <w:p w14:paraId="5E6E564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6.494</w:t>
            </w:r>
          </w:p>
        </w:tc>
        <w:tc>
          <w:tcPr>
            <w:tcW w:w="821" w:type="dxa"/>
            <w:shd w:val="clear" w:color="auto" w:fill="auto"/>
            <w:noWrap/>
            <w:vAlign w:val="center"/>
            <w:hideMark/>
          </w:tcPr>
          <w:p w14:paraId="49F09C50"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6.766</w:t>
            </w:r>
          </w:p>
        </w:tc>
        <w:tc>
          <w:tcPr>
            <w:tcW w:w="821" w:type="dxa"/>
            <w:shd w:val="clear" w:color="auto" w:fill="auto"/>
            <w:noWrap/>
            <w:vAlign w:val="center"/>
            <w:hideMark/>
          </w:tcPr>
          <w:p w14:paraId="2EA97D95"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8.000</w:t>
            </w:r>
          </w:p>
        </w:tc>
        <w:tc>
          <w:tcPr>
            <w:tcW w:w="918" w:type="dxa"/>
            <w:shd w:val="clear" w:color="auto" w:fill="auto"/>
            <w:noWrap/>
            <w:vAlign w:val="center"/>
            <w:hideMark/>
          </w:tcPr>
          <w:p w14:paraId="374392C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10.024</w:t>
            </w:r>
          </w:p>
        </w:tc>
      </w:tr>
      <w:tr w:rsidR="006B76D9" w:rsidRPr="00152E07" w14:paraId="62559125" w14:textId="77777777" w:rsidTr="006B76D9">
        <w:trPr>
          <w:trHeight w:val="278"/>
        </w:trPr>
        <w:tc>
          <w:tcPr>
            <w:tcW w:w="510" w:type="dxa"/>
            <w:shd w:val="clear" w:color="auto" w:fill="auto"/>
            <w:noWrap/>
            <w:vAlign w:val="center"/>
            <w:hideMark/>
          </w:tcPr>
          <w:p w14:paraId="7BFC03B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lastRenderedPageBreak/>
              <w:t> </w:t>
            </w:r>
          </w:p>
        </w:tc>
        <w:tc>
          <w:tcPr>
            <w:tcW w:w="4452" w:type="dxa"/>
            <w:shd w:val="clear" w:color="auto" w:fill="auto"/>
            <w:noWrap/>
            <w:vAlign w:val="center"/>
            <w:hideMark/>
          </w:tcPr>
          <w:p w14:paraId="0E276318"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Sản lượng chè khô các loại</w:t>
            </w:r>
          </w:p>
        </w:tc>
        <w:tc>
          <w:tcPr>
            <w:tcW w:w="1297" w:type="dxa"/>
            <w:shd w:val="clear" w:color="auto" w:fill="auto"/>
            <w:noWrap/>
            <w:vAlign w:val="center"/>
            <w:hideMark/>
          </w:tcPr>
          <w:p w14:paraId="18113A81"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Tấn</w:t>
            </w:r>
          </w:p>
        </w:tc>
        <w:tc>
          <w:tcPr>
            <w:tcW w:w="821" w:type="dxa"/>
            <w:shd w:val="clear" w:color="auto" w:fill="auto"/>
            <w:noWrap/>
            <w:vAlign w:val="center"/>
            <w:hideMark/>
          </w:tcPr>
          <w:p w14:paraId="67FE35D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1.091</w:t>
            </w:r>
          </w:p>
        </w:tc>
        <w:tc>
          <w:tcPr>
            <w:tcW w:w="821" w:type="dxa"/>
            <w:shd w:val="clear" w:color="auto" w:fill="auto"/>
            <w:noWrap/>
            <w:vAlign w:val="center"/>
            <w:hideMark/>
          </w:tcPr>
          <w:p w14:paraId="1E643DD1"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1.810</w:t>
            </w:r>
          </w:p>
        </w:tc>
        <w:tc>
          <w:tcPr>
            <w:tcW w:w="821" w:type="dxa"/>
            <w:shd w:val="clear" w:color="auto" w:fill="auto"/>
            <w:noWrap/>
            <w:vAlign w:val="center"/>
            <w:hideMark/>
          </w:tcPr>
          <w:p w14:paraId="06A4440F"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2.210</w:t>
            </w:r>
          </w:p>
        </w:tc>
        <w:tc>
          <w:tcPr>
            <w:tcW w:w="918" w:type="dxa"/>
            <w:shd w:val="clear" w:color="auto" w:fill="auto"/>
            <w:noWrap/>
            <w:vAlign w:val="center"/>
            <w:hideMark/>
          </w:tcPr>
          <w:p w14:paraId="66D3B1B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2.769</w:t>
            </w:r>
          </w:p>
        </w:tc>
      </w:tr>
      <w:tr w:rsidR="006B76D9" w:rsidRPr="00152E07" w14:paraId="1B996F2A" w14:textId="77777777" w:rsidTr="006B76D9">
        <w:trPr>
          <w:trHeight w:val="300"/>
        </w:trPr>
        <w:tc>
          <w:tcPr>
            <w:tcW w:w="510" w:type="dxa"/>
            <w:shd w:val="clear" w:color="auto" w:fill="auto"/>
            <w:noWrap/>
            <w:vAlign w:val="center"/>
            <w:hideMark/>
          </w:tcPr>
          <w:p w14:paraId="07AE2637"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8</w:t>
            </w:r>
          </w:p>
        </w:tc>
        <w:tc>
          <w:tcPr>
            <w:tcW w:w="4452" w:type="dxa"/>
            <w:shd w:val="clear" w:color="auto" w:fill="auto"/>
            <w:vAlign w:val="center"/>
            <w:hideMark/>
          </w:tcPr>
          <w:p w14:paraId="3EFCC36E"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Thủy sản</w:t>
            </w:r>
          </w:p>
        </w:tc>
        <w:tc>
          <w:tcPr>
            <w:tcW w:w="1297" w:type="dxa"/>
            <w:shd w:val="clear" w:color="auto" w:fill="auto"/>
            <w:noWrap/>
            <w:vAlign w:val="center"/>
            <w:hideMark/>
          </w:tcPr>
          <w:p w14:paraId="01E21653"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597F2CF1"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7EEBFBA1"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3E215DC7"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211772BD" w14:textId="77777777" w:rsidR="006B76D9" w:rsidRPr="00152E07" w:rsidRDefault="006B76D9" w:rsidP="00093002">
            <w:pPr>
              <w:spacing w:line="240" w:lineRule="auto"/>
              <w:rPr>
                <w:rFonts w:eastAsia="Times New Roman"/>
                <w:color w:val="000000"/>
                <w:szCs w:val="26"/>
              </w:rPr>
            </w:pPr>
          </w:p>
        </w:tc>
      </w:tr>
      <w:tr w:rsidR="006B76D9" w:rsidRPr="00152E07" w14:paraId="2AE190F5" w14:textId="77777777" w:rsidTr="006B76D9">
        <w:trPr>
          <w:trHeight w:val="300"/>
        </w:trPr>
        <w:tc>
          <w:tcPr>
            <w:tcW w:w="510" w:type="dxa"/>
            <w:shd w:val="clear" w:color="auto" w:fill="auto"/>
            <w:noWrap/>
            <w:vAlign w:val="center"/>
            <w:hideMark/>
          </w:tcPr>
          <w:p w14:paraId="684A6211"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vAlign w:val="center"/>
            <w:hideMark/>
          </w:tcPr>
          <w:p w14:paraId="08A10EC8"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Diện tích nuôi</w:t>
            </w:r>
          </w:p>
        </w:tc>
        <w:tc>
          <w:tcPr>
            <w:tcW w:w="1297" w:type="dxa"/>
            <w:shd w:val="clear" w:color="auto" w:fill="auto"/>
            <w:noWrap/>
            <w:vAlign w:val="center"/>
            <w:hideMark/>
          </w:tcPr>
          <w:p w14:paraId="25C0B1A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Ha</w:t>
            </w:r>
          </w:p>
        </w:tc>
        <w:tc>
          <w:tcPr>
            <w:tcW w:w="821" w:type="dxa"/>
            <w:shd w:val="clear" w:color="auto" w:fill="auto"/>
            <w:noWrap/>
            <w:vAlign w:val="center"/>
            <w:hideMark/>
          </w:tcPr>
          <w:p w14:paraId="6C6C0079"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065B13A1"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6F0CA9BA"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53D84525"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119,8</w:t>
            </w:r>
          </w:p>
        </w:tc>
      </w:tr>
      <w:tr w:rsidR="006B76D9" w:rsidRPr="00152E07" w14:paraId="59DD579A" w14:textId="77777777" w:rsidTr="006B76D9">
        <w:trPr>
          <w:trHeight w:val="300"/>
        </w:trPr>
        <w:tc>
          <w:tcPr>
            <w:tcW w:w="510" w:type="dxa"/>
            <w:shd w:val="clear" w:color="auto" w:fill="auto"/>
            <w:noWrap/>
            <w:vAlign w:val="center"/>
            <w:hideMark/>
          </w:tcPr>
          <w:p w14:paraId="2A82CBCA"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vAlign w:val="center"/>
            <w:hideMark/>
          </w:tcPr>
          <w:p w14:paraId="76D0D47A"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Năng suất</w:t>
            </w:r>
          </w:p>
        </w:tc>
        <w:tc>
          <w:tcPr>
            <w:tcW w:w="1297" w:type="dxa"/>
            <w:shd w:val="clear" w:color="auto" w:fill="auto"/>
            <w:noWrap/>
            <w:vAlign w:val="center"/>
            <w:hideMark/>
          </w:tcPr>
          <w:p w14:paraId="44745331"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tạ/ha</w:t>
            </w:r>
          </w:p>
        </w:tc>
        <w:tc>
          <w:tcPr>
            <w:tcW w:w="821" w:type="dxa"/>
            <w:shd w:val="clear" w:color="auto" w:fill="auto"/>
            <w:noWrap/>
            <w:vAlign w:val="center"/>
            <w:hideMark/>
          </w:tcPr>
          <w:p w14:paraId="3DA856D8"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7E18605A"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08354C44"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7FBB9202"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40,4</w:t>
            </w:r>
          </w:p>
        </w:tc>
      </w:tr>
      <w:tr w:rsidR="006B76D9" w:rsidRPr="00152E07" w14:paraId="07DFBE54" w14:textId="77777777" w:rsidTr="006B76D9">
        <w:trPr>
          <w:trHeight w:val="300"/>
        </w:trPr>
        <w:tc>
          <w:tcPr>
            <w:tcW w:w="510" w:type="dxa"/>
            <w:shd w:val="clear" w:color="auto" w:fill="auto"/>
            <w:noWrap/>
            <w:vAlign w:val="center"/>
            <w:hideMark/>
          </w:tcPr>
          <w:p w14:paraId="1B7698F9"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vAlign w:val="center"/>
            <w:hideMark/>
          </w:tcPr>
          <w:p w14:paraId="2FD73CC2"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Sản lượng</w:t>
            </w:r>
          </w:p>
        </w:tc>
        <w:tc>
          <w:tcPr>
            <w:tcW w:w="1297" w:type="dxa"/>
            <w:shd w:val="clear" w:color="auto" w:fill="auto"/>
            <w:noWrap/>
            <w:vAlign w:val="center"/>
            <w:hideMark/>
          </w:tcPr>
          <w:p w14:paraId="6F42B012"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Tấn</w:t>
            </w:r>
          </w:p>
        </w:tc>
        <w:tc>
          <w:tcPr>
            <w:tcW w:w="821" w:type="dxa"/>
            <w:shd w:val="clear" w:color="auto" w:fill="auto"/>
            <w:noWrap/>
            <w:vAlign w:val="center"/>
            <w:hideMark/>
          </w:tcPr>
          <w:p w14:paraId="6C699B52"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215,9</w:t>
            </w:r>
          </w:p>
        </w:tc>
        <w:tc>
          <w:tcPr>
            <w:tcW w:w="821" w:type="dxa"/>
            <w:shd w:val="clear" w:color="auto" w:fill="auto"/>
            <w:noWrap/>
            <w:vAlign w:val="center"/>
            <w:hideMark/>
          </w:tcPr>
          <w:p w14:paraId="2A789180"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389,5</w:t>
            </w:r>
          </w:p>
        </w:tc>
        <w:tc>
          <w:tcPr>
            <w:tcW w:w="821" w:type="dxa"/>
            <w:shd w:val="clear" w:color="auto" w:fill="auto"/>
            <w:noWrap/>
            <w:vAlign w:val="center"/>
            <w:hideMark/>
          </w:tcPr>
          <w:p w14:paraId="6E72A6F3"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474,1</w:t>
            </w:r>
          </w:p>
        </w:tc>
        <w:tc>
          <w:tcPr>
            <w:tcW w:w="918" w:type="dxa"/>
            <w:shd w:val="clear" w:color="auto" w:fill="auto"/>
            <w:noWrap/>
            <w:vAlign w:val="center"/>
            <w:hideMark/>
          </w:tcPr>
          <w:p w14:paraId="3F7BB51C" w14:textId="77777777" w:rsidR="006B76D9" w:rsidRPr="00152E07" w:rsidRDefault="006B76D9" w:rsidP="00093002">
            <w:pPr>
              <w:spacing w:line="240" w:lineRule="auto"/>
              <w:rPr>
                <w:rFonts w:eastAsia="Times New Roman"/>
                <w:b/>
                <w:bCs/>
                <w:color w:val="000000"/>
                <w:szCs w:val="26"/>
              </w:rPr>
            </w:pPr>
            <w:r w:rsidRPr="00152E07">
              <w:rPr>
                <w:rFonts w:eastAsia="Times New Roman"/>
                <w:b/>
                <w:bCs/>
                <w:color w:val="000000"/>
                <w:szCs w:val="26"/>
              </w:rPr>
              <w:t>484</w:t>
            </w:r>
          </w:p>
        </w:tc>
      </w:tr>
      <w:tr w:rsidR="006B76D9" w:rsidRPr="00152E07" w14:paraId="2443052F" w14:textId="77777777" w:rsidTr="006B76D9">
        <w:trPr>
          <w:trHeight w:val="300"/>
        </w:trPr>
        <w:tc>
          <w:tcPr>
            <w:tcW w:w="510" w:type="dxa"/>
            <w:shd w:val="clear" w:color="auto" w:fill="auto"/>
            <w:noWrap/>
            <w:vAlign w:val="center"/>
            <w:hideMark/>
          </w:tcPr>
          <w:p w14:paraId="2D95571C"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9</w:t>
            </w:r>
          </w:p>
        </w:tc>
        <w:tc>
          <w:tcPr>
            <w:tcW w:w="4452" w:type="dxa"/>
            <w:shd w:val="clear" w:color="auto" w:fill="auto"/>
            <w:vAlign w:val="center"/>
            <w:hideMark/>
          </w:tcPr>
          <w:p w14:paraId="553BA8A9"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Lâm nghiệp</w:t>
            </w:r>
          </w:p>
        </w:tc>
        <w:tc>
          <w:tcPr>
            <w:tcW w:w="1297" w:type="dxa"/>
            <w:shd w:val="clear" w:color="auto" w:fill="auto"/>
            <w:noWrap/>
            <w:vAlign w:val="center"/>
            <w:hideMark/>
          </w:tcPr>
          <w:p w14:paraId="6CC22CEA"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7041FED2"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2ED9BB32"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71EF3F35"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0258D07D"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5.590,4</w:t>
            </w:r>
          </w:p>
        </w:tc>
      </w:tr>
      <w:tr w:rsidR="006B76D9" w:rsidRPr="00152E07" w14:paraId="75856F9E" w14:textId="77777777" w:rsidTr="006B76D9">
        <w:trPr>
          <w:trHeight w:val="300"/>
        </w:trPr>
        <w:tc>
          <w:tcPr>
            <w:tcW w:w="510" w:type="dxa"/>
            <w:shd w:val="clear" w:color="auto" w:fill="auto"/>
            <w:noWrap/>
            <w:vAlign w:val="center"/>
            <w:hideMark/>
          </w:tcPr>
          <w:p w14:paraId="3A2A9147"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a</w:t>
            </w:r>
          </w:p>
        </w:tc>
        <w:tc>
          <w:tcPr>
            <w:tcW w:w="4452" w:type="dxa"/>
            <w:shd w:val="clear" w:color="auto" w:fill="auto"/>
            <w:vAlign w:val="center"/>
            <w:hideMark/>
          </w:tcPr>
          <w:p w14:paraId="0E1419ED"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Tỷ lệ che phủ rừng</w:t>
            </w:r>
          </w:p>
        </w:tc>
        <w:tc>
          <w:tcPr>
            <w:tcW w:w="1297" w:type="dxa"/>
            <w:shd w:val="clear" w:color="auto" w:fill="auto"/>
            <w:noWrap/>
            <w:vAlign w:val="center"/>
            <w:hideMark/>
          </w:tcPr>
          <w:p w14:paraId="3433575D"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w:t>
            </w:r>
          </w:p>
        </w:tc>
        <w:tc>
          <w:tcPr>
            <w:tcW w:w="821" w:type="dxa"/>
            <w:shd w:val="clear" w:color="auto" w:fill="auto"/>
            <w:noWrap/>
            <w:vAlign w:val="center"/>
            <w:hideMark/>
          </w:tcPr>
          <w:p w14:paraId="30AB6274"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16</w:t>
            </w:r>
          </w:p>
        </w:tc>
        <w:tc>
          <w:tcPr>
            <w:tcW w:w="821" w:type="dxa"/>
            <w:shd w:val="clear" w:color="auto" w:fill="auto"/>
            <w:noWrap/>
            <w:vAlign w:val="center"/>
            <w:hideMark/>
          </w:tcPr>
          <w:p w14:paraId="39ECC38C"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25,6</w:t>
            </w:r>
          </w:p>
        </w:tc>
        <w:tc>
          <w:tcPr>
            <w:tcW w:w="821" w:type="dxa"/>
            <w:shd w:val="clear" w:color="auto" w:fill="auto"/>
            <w:noWrap/>
            <w:vAlign w:val="center"/>
            <w:hideMark/>
          </w:tcPr>
          <w:p w14:paraId="4B16AFAB"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28,1</w:t>
            </w:r>
          </w:p>
        </w:tc>
        <w:tc>
          <w:tcPr>
            <w:tcW w:w="918" w:type="dxa"/>
            <w:shd w:val="clear" w:color="auto" w:fill="auto"/>
            <w:noWrap/>
            <w:vAlign w:val="center"/>
            <w:hideMark/>
          </w:tcPr>
          <w:p w14:paraId="405E1CD8"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27,2</w:t>
            </w:r>
          </w:p>
        </w:tc>
      </w:tr>
      <w:tr w:rsidR="006B76D9" w:rsidRPr="00152E07" w14:paraId="2DE8CDBC" w14:textId="77777777" w:rsidTr="006B76D9">
        <w:trPr>
          <w:trHeight w:val="300"/>
        </w:trPr>
        <w:tc>
          <w:tcPr>
            <w:tcW w:w="510" w:type="dxa"/>
            <w:shd w:val="clear" w:color="auto" w:fill="auto"/>
            <w:noWrap/>
            <w:vAlign w:val="center"/>
            <w:hideMark/>
          </w:tcPr>
          <w:p w14:paraId="1B1808D8"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b</w:t>
            </w:r>
          </w:p>
        </w:tc>
        <w:tc>
          <w:tcPr>
            <w:tcW w:w="4452" w:type="dxa"/>
            <w:shd w:val="clear" w:color="auto" w:fill="auto"/>
            <w:vAlign w:val="center"/>
            <w:hideMark/>
          </w:tcPr>
          <w:p w14:paraId="04181778"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Diện tích đất lâm nghiệp</w:t>
            </w:r>
          </w:p>
        </w:tc>
        <w:tc>
          <w:tcPr>
            <w:tcW w:w="1297" w:type="dxa"/>
            <w:shd w:val="clear" w:color="auto" w:fill="auto"/>
            <w:noWrap/>
            <w:vAlign w:val="center"/>
            <w:hideMark/>
          </w:tcPr>
          <w:p w14:paraId="2B4917A2"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Ha</w:t>
            </w:r>
          </w:p>
        </w:tc>
        <w:tc>
          <w:tcPr>
            <w:tcW w:w="821" w:type="dxa"/>
            <w:shd w:val="clear" w:color="auto" w:fill="auto"/>
            <w:noWrap/>
            <w:vAlign w:val="center"/>
            <w:hideMark/>
          </w:tcPr>
          <w:p w14:paraId="2E1C6ECE"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13D39D38"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384332A7"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04FB0B2F"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3.030,8</w:t>
            </w:r>
          </w:p>
        </w:tc>
      </w:tr>
      <w:tr w:rsidR="006B76D9" w:rsidRPr="00152E07" w14:paraId="34BFED83" w14:textId="77777777" w:rsidTr="006B76D9">
        <w:trPr>
          <w:trHeight w:val="300"/>
        </w:trPr>
        <w:tc>
          <w:tcPr>
            <w:tcW w:w="510" w:type="dxa"/>
            <w:shd w:val="clear" w:color="auto" w:fill="auto"/>
            <w:noWrap/>
            <w:vAlign w:val="center"/>
            <w:hideMark/>
          </w:tcPr>
          <w:p w14:paraId="57297FF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vAlign w:val="center"/>
            <w:hideMark/>
          </w:tcPr>
          <w:p w14:paraId="6E1ED1F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Đất có rừng</w:t>
            </w:r>
          </w:p>
        </w:tc>
        <w:tc>
          <w:tcPr>
            <w:tcW w:w="1297" w:type="dxa"/>
            <w:shd w:val="clear" w:color="auto" w:fill="auto"/>
            <w:noWrap/>
            <w:vAlign w:val="center"/>
            <w:hideMark/>
          </w:tcPr>
          <w:p w14:paraId="2F69C327"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07708185"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02257056"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71533C60"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2140245E"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2.566,1</w:t>
            </w:r>
          </w:p>
        </w:tc>
      </w:tr>
      <w:tr w:rsidR="006B76D9" w:rsidRPr="00152E07" w14:paraId="17427331" w14:textId="77777777" w:rsidTr="006B76D9">
        <w:trPr>
          <w:trHeight w:val="300"/>
        </w:trPr>
        <w:tc>
          <w:tcPr>
            <w:tcW w:w="510" w:type="dxa"/>
            <w:shd w:val="clear" w:color="auto" w:fill="auto"/>
            <w:noWrap/>
            <w:vAlign w:val="center"/>
            <w:hideMark/>
          </w:tcPr>
          <w:p w14:paraId="42077961"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vAlign w:val="center"/>
            <w:hideMark/>
          </w:tcPr>
          <w:p w14:paraId="33C86052"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Đất rừng trồng chưa thành rừng</w:t>
            </w:r>
          </w:p>
        </w:tc>
        <w:tc>
          <w:tcPr>
            <w:tcW w:w="1297" w:type="dxa"/>
            <w:shd w:val="clear" w:color="auto" w:fill="auto"/>
            <w:noWrap/>
            <w:vAlign w:val="center"/>
            <w:hideMark/>
          </w:tcPr>
          <w:p w14:paraId="2923FAB7"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6455F88C"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512D0A4B"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47F0CD9E"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7C0CEF3A"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116,0</w:t>
            </w:r>
          </w:p>
        </w:tc>
      </w:tr>
      <w:tr w:rsidR="006B76D9" w:rsidRPr="00152E07" w14:paraId="4DF08D47" w14:textId="77777777" w:rsidTr="006B76D9">
        <w:trPr>
          <w:trHeight w:val="300"/>
        </w:trPr>
        <w:tc>
          <w:tcPr>
            <w:tcW w:w="510" w:type="dxa"/>
            <w:shd w:val="clear" w:color="auto" w:fill="auto"/>
            <w:noWrap/>
            <w:vAlign w:val="center"/>
            <w:hideMark/>
          </w:tcPr>
          <w:p w14:paraId="6B49E0A9"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vAlign w:val="center"/>
            <w:hideMark/>
          </w:tcPr>
          <w:p w14:paraId="0C3CA6A3"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Đất không có rừng</w:t>
            </w:r>
          </w:p>
        </w:tc>
        <w:tc>
          <w:tcPr>
            <w:tcW w:w="1297" w:type="dxa"/>
            <w:shd w:val="clear" w:color="auto" w:fill="auto"/>
            <w:noWrap/>
            <w:vAlign w:val="center"/>
            <w:hideMark/>
          </w:tcPr>
          <w:p w14:paraId="0DD17CC8"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38ACB5A9"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54C1E64A"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2DAC932E"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50970D92"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348,7</w:t>
            </w:r>
          </w:p>
        </w:tc>
      </w:tr>
      <w:tr w:rsidR="006B76D9" w:rsidRPr="00152E07" w14:paraId="25E7A1C3" w14:textId="77777777" w:rsidTr="006B76D9">
        <w:trPr>
          <w:trHeight w:val="300"/>
        </w:trPr>
        <w:tc>
          <w:tcPr>
            <w:tcW w:w="510" w:type="dxa"/>
            <w:shd w:val="clear" w:color="auto" w:fill="auto"/>
            <w:noWrap/>
            <w:vAlign w:val="center"/>
            <w:hideMark/>
          </w:tcPr>
          <w:p w14:paraId="2068C492"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c</w:t>
            </w:r>
          </w:p>
        </w:tc>
        <w:tc>
          <w:tcPr>
            <w:tcW w:w="4452" w:type="dxa"/>
            <w:shd w:val="clear" w:color="auto" w:fill="auto"/>
            <w:vAlign w:val="center"/>
            <w:hideMark/>
          </w:tcPr>
          <w:p w14:paraId="6E49DE77"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Rừng cảnh quan đô thị (ngoài qh 3 loại rừng)</w:t>
            </w:r>
          </w:p>
        </w:tc>
        <w:tc>
          <w:tcPr>
            <w:tcW w:w="1297" w:type="dxa"/>
            <w:shd w:val="clear" w:color="auto" w:fill="auto"/>
            <w:noWrap/>
            <w:vAlign w:val="center"/>
            <w:hideMark/>
          </w:tcPr>
          <w:p w14:paraId="22E87BBC"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4BDFA28E"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5D6BF175"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111B0779"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54FA6AFF"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37,6</w:t>
            </w:r>
          </w:p>
        </w:tc>
      </w:tr>
      <w:tr w:rsidR="006B76D9" w:rsidRPr="00152E07" w14:paraId="48286A48" w14:textId="77777777" w:rsidTr="006B76D9">
        <w:trPr>
          <w:trHeight w:val="300"/>
        </w:trPr>
        <w:tc>
          <w:tcPr>
            <w:tcW w:w="510" w:type="dxa"/>
            <w:shd w:val="clear" w:color="auto" w:fill="auto"/>
            <w:noWrap/>
            <w:vAlign w:val="center"/>
            <w:hideMark/>
          </w:tcPr>
          <w:p w14:paraId="4235899C"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d</w:t>
            </w:r>
          </w:p>
        </w:tc>
        <w:tc>
          <w:tcPr>
            <w:tcW w:w="4452" w:type="dxa"/>
            <w:shd w:val="clear" w:color="auto" w:fill="auto"/>
            <w:vAlign w:val="center"/>
            <w:hideMark/>
          </w:tcPr>
          <w:p w14:paraId="1AED025C"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Chăm sóc rừng trồng</w:t>
            </w:r>
          </w:p>
        </w:tc>
        <w:tc>
          <w:tcPr>
            <w:tcW w:w="1297" w:type="dxa"/>
            <w:shd w:val="clear" w:color="auto" w:fill="auto"/>
            <w:noWrap/>
            <w:vAlign w:val="center"/>
            <w:hideMark/>
          </w:tcPr>
          <w:p w14:paraId="1180515A"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02BD9994"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3EB978DD"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6C5E95AB"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03A0BABC"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29,2</w:t>
            </w:r>
          </w:p>
        </w:tc>
      </w:tr>
      <w:tr w:rsidR="006B76D9" w:rsidRPr="00152E07" w14:paraId="73059E29" w14:textId="77777777" w:rsidTr="006B76D9">
        <w:trPr>
          <w:trHeight w:val="300"/>
        </w:trPr>
        <w:tc>
          <w:tcPr>
            <w:tcW w:w="510" w:type="dxa"/>
            <w:shd w:val="clear" w:color="auto" w:fill="auto"/>
            <w:noWrap/>
            <w:vAlign w:val="center"/>
            <w:hideMark/>
          </w:tcPr>
          <w:p w14:paraId="51821789"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đ</w:t>
            </w:r>
          </w:p>
        </w:tc>
        <w:tc>
          <w:tcPr>
            <w:tcW w:w="4452" w:type="dxa"/>
            <w:shd w:val="clear" w:color="auto" w:fill="auto"/>
            <w:vAlign w:val="center"/>
            <w:hideMark/>
          </w:tcPr>
          <w:p w14:paraId="06CDB24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Khoanh nuôi bảo vệ tái sinh rừng</w:t>
            </w:r>
          </w:p>
        </w:tc>
        <w:tc>
          <w:tcPr>
            <w:tcW w:w="1297" w:type="dxa"/>
            <w:shd w:val="clear" w:color="auto" w:fill="auto"/>
            <w:noWrap/>
            <w:vAlign w:val="center"/>
            <w:hideMark/>
          </w:tcPr>
          <w:p w14:paraId="1C3CD031"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640BBA72"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30FC8EAB"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63F9F522"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073E1057"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2.522,0</w:t>
            </w:r>
          </w:p>
        </w:tc>
      </w:tr>
      <w:tr w:rsidR="006B76D9" w:rsidRPr="00152E07" w14:paraId="33C560D9" w14:textId="77777777" w:rsidTr="006B76D9">
        <w:trPr>
          <w:trHeight w:val="555"/>
        </w:trPr>
        <w:tc>
          <w:tcPr>
            <w:tcW w:w="510" w:type="dxa"/>
            <w:shd w:val="clear" w:color="auto" w:fill="auto"/>
            <w:noWrap/>
            <w:vAlign w:val="center"/>
            <w:hideMark/>
          </w:tcPr>
          <w:p w14:paraId="399192D1"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10</w:t>
            </w:r>
          </w:p>
        </w:tc>
        <w:tc>
          <w:tcPr>
            <w:tcW w:w="4452" w:type="dxa"/>
            <w:shd w:val="clear" w:color="auto" w:fill="auto"/>
            <w:vAlign w:val="center"/>
            <w:hideMark/>
          </w:tcPr>
          <w:p w14:paraId="20BA229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Tỷ lệ dân số nông thôn sử dụng nước hợp vệ sinh</w:t>
            </w:r>
          </w:p>
        </w:tc>
        <w:tc>
          <w:tcPr>
            <w:tcW w:w="1297" w:type="dxa"/>
            <w:shd w:val="clear" w:color="auto" w:fill="auto"/>
            <w:noWrap/>
            <w:vAlign w:val="center"/>
            <w:hideMark/>
          </w:tcPr>
          <w:p w14:paraId="1FCD92FC"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w:t>
            </w:r>
          </w:p>
        </w:tc>
        <w:tc>
          <w:tcPr>
            <w:tcW w:w="821" w:type="dxa"/>
            <w:shd w:val="clear" w:color="auto" w:fill="auto"/>
            <w:noWrap/>
            <w:vAlign w:val="center"/>
            <w:hideMark/>
          </w:tcPr>
          <w:p w14:paraId="2C8C93C2"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280D3486"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1DA4B141"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5230C368"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95,0</w:t>
            </w:r>
          </w:p>
        </w:tc>
      </w:tr>
      <w:tr w:rsidR="006B76D9" w:rsidRPr="00152E07" w14:paraId="0DFB83AA" w14:textId="77777777" w:rsidTr="006B76D9">
        <w:trPr>
          <w:trHeight w:val="555"/>
        </w:trPr>
        <w:tc>
          <w:tcPr>
            <w:tcW w:w="510" w:type="dxa"/>
            <w:shd w:val="clear" w:color="auto" w:fill="auto"/>
            <w:noWrap/>
            <w:vAlign w:val="center"/>
            <w:hideMark/>
          </w:tcPr>
          <w:p w14:paraId="3621262C"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vAlign w:val="center"/>
            <w:hideMark/>
          </w:tcPr>
          <w:p w14:paraId="30C22872"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Tỷ lệ hộ dân tộc tiểu số được sử dụng nước hợp vệ sinh</w:t>
            </w:r>
          </w:p>
        </w:tc>
        <w:tc>
          <w:tcPr>
            <w:tcW w:w="1297" w:type="dxa"/>
            <w:shd w:val="clear" w:color="auto" w:fill="auto"/>
            <w:noWrap/>
            <w:vAlign w:val="center"/>
            <w:hideMark/>
          </w:tcPr>
          <w:p w14:paraId="23967BAD"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w:t>
            </w:r>
          </w:p>
        </w:tc>
        <w:tc>
          <w:tcPr>
            <w:tcW w:w="821" w:type="dxa"/>
            <w:shd w:val="clear" w:color="auto" w:fill="auto"/>
            <w:noWrap/>
            <w:vAlign w:val="center"/>
            <w:hideMark/>
          </w:tcPr>
          <w:p w14:paraId="5F1362A7"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05BC9376"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2E71D3D6"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5FD87489"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95,0</w:t>
            </w:r>
          </w:p>
        </w:tc>
      </w:tr>
      <w:tr w:rsidR="006B76D9" w:rsidRPr="00152E07" w14:paraId="4FC214CA" w14:textId="77777777" w:rsidTr="006B76D9">
        <w:trPr>
          <w:trHeight w:val="555"/>
        </w:trPr>
        <w:tc>
          <w:tcPr>
            <w:tcW w:w="510" w:type="dxa"/>
            <w:shd w:val="clear" w:color="auto" w:fill="auto"/>
            <w:noWrap/>
            <w:vAlign w:val="center"/>
            <w:hideMark/>
          </w:tcPr>
          <w:p w14:paraId="04F6C6B6"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4452" w:type="dxa"/>
            <w:shd w:val="clear" w:color="auto" w:fill="auto"/>
            <w:vAlign w:val="center"/>
            <w:hideMark/>
          </w:tcPr>
          <w:p w14:paraId="0A31DF34"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Tỷ lệ hộ dân tộc tiểu số được sử dụng hỗ xí hợp vệ sinh</w:t>
            </w:r>
          </w:p>
        </w:tc>
        <w:tc>
          <w:tcPr>
            <w:tcW w:w="1297" w:type="dxa"/>
            <w:shd w:val="clear" w:color="auto" w:fill="auto"/>
            <w:noWrap/>
            <w:vAlign w:val="center"/>
            <w:hideMark/>
          </w:tcPr>
          <w:p w14:paraId="364C9260"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 </w:t>
            </w:r>
          </w:p>
        </w:tc>
        <w:tc>
          <w:tcPr>
            <w:tcW w:w="821" w:type="dxa"/>
            <w:shd w:val="clear" w:color="auto" w:fill="auto"/>
            <w:noWrap/>
            <w:vAlign w:val="center"/>
            <w:hideMark/>
          </w:tcPr>
          <w:p w14:paraId="32984777"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16FA6ADD" w14:textId="77777777" w:rsidR="006B76D9" w:rsidRPr="00152E07" w:rsidRDefault="006B76D9" w:rsidP="00093002">
            <w:pPr>
              <w:spacing w:line="240" w:lineRule="auto"/>
              <w:rPr>
                <w:rFonts w:eastAsia="Times New Roman"/>
                <w:color w:val="000000"/>
                <w:szCs w:val="26"/>
              </w:rPr>
            </w:pPr>
          </w:p>
        </w:tc>
        <w:tc>
          <w:tcPr>
            <w:tcW w:w="821" w:type="dxa"/>
            <w:shd w:val="clear" w:color="auto" w:fill="auto"/>
            <w:noWrap/>
            <w:vAlign w:val="center"/>
            <w:hideMark/>
          </w:tcPr>
          <w:p w14:paraId="1FE25077" w14:textId="77777777" w:rsidR="006B76D9" w:rsidRPr="00152E07" w:rsidRDefault="006B76D9" w:rsidP="00093002">
            <w:pPr>
              <w:spacing w:line="240" w:lineRule="auto"/>
              <w:rPr>
                <w:rFonts w:eastAsia="Times New Roman"/>
                <w:color w:val="000000"/>
                <w:szCs w:val="26"/>
              </w:rPr>
            </w:pPr>
          </w:p>
        </w:tc>
        <w:tc>
          <w:tcPr>
            <w:tcW w:w="918" w:type="dxa"/>
            <w:shd w:val="clear" w:color="auto" w:fill="auto"/>
            <w:vAlign w:val="center"/>
            <w:hideMark/>
          </w:tcPr>
          <w:p w14:paraId="4835B734" w14:textId="77777777" w:rsidR="006B76D9" w:rsidRPr="00152E07" w:rsidRDefault="006B76D9" w:rsidP="00093002">
            <w:pPr>
              <w:spacing w:line="240" w:lineRule="auto"/>
              <w:rPr>
                <w:rFonts w:eastAsia="Times New Roman"/>
                <w:color w:val="000000"/>
                <w:szCs w:val="26"/>
              </w:rPr>
            </w:pPr>
            <w:r w:rsidRPr="00152E07">
              <w:rPr>
                <w:rFonts w:eastAsia="Times New Roman"/>
                <w:color w:val="000000"/>
                <w:szCs w:val="26"/>
              </w:rPr>
              <w:t>80,0</w:t>
            </w:r>
          </w:p>
        </w:tc>
      </w:tr>
    </w:tbl>
    <w:p w14:paraId="63A46D7C" w14:textId="77777777" w:rsidR="001F2C3C" w:rsidRPr="00152E07" w:rsidRDefault="001F2C3C" w:rsidP="00F34C10">
      <w:pPr>
        <w:pStyle w:val="Heading5"/>
      </w:pPr>
      <w:r w:rsidRPr="00152E07">
        <w:t xml:space="preserve">2.3.2. Về </w:t>
      </w:r>
      <w:r w:rsidR="00291682" w:rsidRPr="00152E07">
        <w:t>trồng trọt</w:t>
      </w:r>
    </w:p>
    <w:p w14:paraId="360921AA" w14:textId="7A78BD65" w:rsidR="00817F26" w:rsidRPr="00152E07" w:rsidRDefault="0097329A" w:rsidP="008C544A">
      <w:pPr>
        <w:ind w:firstLine="720"/>
        <w:rPr>
          <w:color w:val="000000"/>
          <w:szCs w:val="26"/>
          <w:lang w:val="da-DK"/>
        </w:rPr>
      </w:pPr>
      <w:r w:rsidRPr="00152E07">
        <w:rPr>
          <w:color w:val="000000"/>
          <w:szCs w:val="26"/>
          <w:lang w:val="da-DK"/>
        </w:rPr>
        <w:t>Đã hình thành vùng sản xuất hàng hóa với trên 340</w:t>
      </w:r>
      <w:r w:rsidR="006B76D9" w:rsidRPr="00152E07">
        <w:rPr>
          <w:color w:val="000000"/>
          <w:szCs w:val="26"/>
          <w:lang w:val="da-DK"/>
        </w:rPr>
        <w:t xml:space="preserve"> </w:t>
      </w:r>
      <w:r w:rsidRPr="00152E07">
        <w:rPr>
          <w:color w:val="000000"/>
          <w:szCs w:val="26"/>
          <w:lang w:val="da-DK"/>
        </w:rPr>
        <w:t>ha lúa thuần chất lượng; 940 ha chè chất lượng cao; 163,97</w:t>
      </w:r>
      <w:r w:rsidR="00817F26" w:rsidRPr="00152E07">
        <w:rPr>
          <w:color w:val="000000"/>
          <w:szCs w:val="26"/>
          <w:lang w:val="da-DK"/>
        </w:rPr>
        <w:t xml:space="preserve"> </w:t>
      </w:r>
      <w:r w:rsidRPr="00152E07">
        <w:rPr>
          <w:color w:val="000000"/>
          <w:szCs w:val="26"/>
          <w:lang w:val="da-DK"/>
        </w:rPr>
        <w:t xml:space="preserve">ha cây ăn quả, chủ yếu cây ăn quả có múi và cây ôn đới; </w:t>
      </w:r>
      <w:r w:rsidR="00DD5FD6" w:rsidRPr="00152E07">
        <w:rPr>
          <w:color w:val="000000"/>
          <w:szCs w:val="26"/>
          <w:lang w:val="da-DK"/>
        </w:rPr>
        <w:t xml:space="preserve">269 </w:t>
      </w:r>
      <w:r w:rsidRPr="00152E07">
        <w:rPr>
          <w:color w:val="000000"/>
          <w:szCs w:val="26"/>
          <w:lang w:val="da-DK"/>
        </w:rPr>
        <w:t>ha cây mắc ca; có trang trại đầu tư sản xuất rau an toàn, rau sạch sản xuất theo định hướng công nghệ cao trên địa bàn các xã San Thàng, Sùng Phài, phường Quyết Tiến.</w:t>
      </w:r>
    </w:p>
    <w:p w14:paraId="175D34A7" w14:textId="79D5F94C" w:rsidR="003D1162" w:rsidRPr="00152E07" w:rsidRDefault="003D1162" w:rsidP="008C544A">
      <w:pPr>
        <w:ind w:firstLine="720"/>
        <w:rPr>
          <w:color w:val="000000"/>
          <w:szCs w:val="26"/>
        </w:rPr>
      </w:pPr>
      <w:r w:rsidRPr="00152E07">
        <w:rPr>
          <w:color w:val="000000"/>
          <w:szCs w:val="26"/>
        </w:rPr>
        <w:lastRenderedPageBreak/>
        <w:t>- Về diện tích: tổng diện tích gieo trồng cây lương thực có hạt năm 2010 đạt 896 ha, chiếm 1,8% toàn tỉnh và đến năm 2020 khoảng 1.822,2 ha, chiếm 2,5% toàn tỉnh</w:t>
      </w:r>
      <w:r w:rsidR="00AC0CC0" w:rsidRPr="00152E07">
        <w:rPr>
          <w:color w:val="000000"/>
          <w:szCs w:val="26"/>
        </w:rPr>
        <w:t xml:space="preserve"> (trong đó diện tích cach tác 1.200 ha, còn lại là diện tích tăng vụ trên 600 ha)</w:t>
      </w:r>
      <w:r w:rsidRPr="00152E07">
        <w:rPr>
          <w:color w:val="000000"/>
          <w:szCs w:val="26"/>
        </w:rPr>
        <w:t xml:space="preserve">. Như vậy, </w:t>
      </w:r>
      <w:r w:rsidRPr="00093002">
        <w:rPr>
          <w:color w:val="FF0000"/>
          <w:szCs w:val="26"/>
        </w:rPr>
        <w:t>cơ cấu diện tích cây lương lực có hạt so với toàn tỉnh tăng</w:t>
      </w:r>
      <w:r w:rsidR="00AC0CC0" w:rsidRPr="00093002">
        <w:rPr>
          <w:color w:val="FF0000"/>
          <w:szCs w:val="26"/>
        </w:rPr>
        <w:t xml:space="preserve"> do năm 2020, thành phố</w:t>
      </w:r>
      <w:r w:rsidR="00E831C0" w:rsidRPr="00093002">
        <w:rPr>
          <w:color w:val="FF0000"/>
          <w:szCs w:val="26"/>
        </w:rPr>
        <w:t xml:space="preserve"> sáp</w:t>
      </w:r>
      <w:r w:rsidR="00AC0CC0" w:rsidRPr="00093002">
        <w:rPr>
          <w:color w:val="FF0000"/>
          <w:szCs w:val="26"/>
        </w:rPr>
        <w:t xml:space="preserve"> nhập xã Sùng Phài về</w:t>
      </w:r>
      <w:r w:rsidRPr="00093002">
        <w:rPr>
          <w:color w:val="FF0000"/>
          <w:szCs w:val="26"/>
        </w:rPr>
        <w:t xml:space="preserve">.   </w:t>
      </w:r>
    </w:p>
    <w:p w14:paraId="6DB99F7D" w14:textId="68809C2D" w:rsidR="003D1162" w:rsidRPr="00152E07" w:rsidRDefault="003D1162" w:rsidP="008C544A">
      <w:pPr>
        <w:ind w:firstLine="720"/>
        <w:rPr>
          <w:color w:val="000000"/>
          <w:szCs w:val="26"/>
        </w:rPr>
      </w:pPr>
      <w:r w:rsidRPr="00152E07">
        <w:rPr>
          <w:color w:val="000000"/>
          <w:szCs w:val="26"/>
        </w:rPr>
        <w:t xml:space="preserve">- Tổng sản lượng lương thực có hạt giai đoạn 2011-2020 đạt 63.376 tấn; trong đó riêng năm 2010 đạt 3.890 tấn (lúa 1.861 tấn, ngô 2.029 tấn), chiếm 2,4% toàn tỉnh; năm </w:t>
      </w:r>
      <w:r w:rsidRPr="00093002">
        <w:rPr>
          <w:color w:val="FF0000"/>
          <w:szCs w:val="26"/>
        </w:rPr>
        <w:t xml:space="preserve">2015 đạt 6.452 tấn, vượt mục tiêu quy hoạch 3.122 tấn và chiếm 3% toàn tỉnh; năm 2020 </w:t>
      </w:r>
      <w:r w:rsidRPr="00152E07">
        <w:rPr>
          <w:color w:val="000000"/>
          <w:szCs w:val="26"/>
        </w:rPr>
        <w:t>đạt 8.527,5 tấn (lúa 2.897 tấn, ngô 5.677 tấn), tăng 4.637 tấn so với năm 2010 và chiếm khoảng 3% tổng sản lượng lương thực có hạt của toàn tỉnh.</w:t>
      </w:r>
    </w:p>
    <w:p w14:paraId="052880CA" w14:textId="2B45DCF5" w:rsidR="00710802" w:rsidRPr="00152E07" w:rsidRDefault="0076350F" w:rsidP="00F34C10">
      <w:pPr>
        <w:pStyle w:val="Caption"/>
        <w:jc w:val="center"/>
        <w:rPr>
          <w:color w:val="000000"/>
          <w:sz w:val="26"/>
          <w:szCs w:val="26"/>
          <w:lang w:val="da-DK"/>
        </w:rPr>
      </w:pPr>
      <w:bookmarkStart w:id="294" w:name="_Toc85966625"/>
      <w:r w:rsidRPr="00152E07">
        <w:rPr>
          <w:color w:val="000000"/>
          <w:sz w:val="26"/>
          <w:szCs w:val="26"/>
          <w:lang w:val="da-DK"/>
        </w:rPr>
        <w:t xml:space="preserve">Bảng </w:t>
      </w:r>
      <w:r w:rsidRPr="00152E07">
        <w:rPr>
          <w:color w:val="000000"/>
          <w:sz w:val="26"/>
          <w:szCs w:val="26"/>
        </w:rPr>
        <w:fldChar w:fldCharType="begin"/>
      </w:r>
      <w:r w:rsidRPr="00152E07">
        <w:rPr>
          <w:color w:val="000000"/>
          <w:sz w:val="26"/>
          <w:szCs w:val="26"/>
          <w:lang w:val="da-DK"/>
        </w:rPr>
        <w:instrText xml:space="preserve"> SEQ Bảng \* ARABIC </w:instrText>
      </w:r>
      <w:r w:rsidRPr="00152E07">
        <w:rPr>
          <w:color w:val="000000"/>
          <w:sz w:val="26"/>
          <w:szCs w:val="26"/>
        </w:rPr>
        <w:fldChar w:fldCharType="separate"/>
      </w:r>
      <w:r w:rsidR="00EB4F53">
        <w:rPr>
          <w:noProof/>
          <w:color w:val="000000"/>
          <w:sz w:val="26"/>
          <w:szCs w:val="26"/>
          <w:lang w:val="da-DK"/>
        </w:rPr>
        <w:t>7</w:t>
      </w:r>
      <w:r w:rsidRPr="00152E07">
        <w:rPr>
          <w:color w:val="000000"/>
          <w:sz w:val="26"/>
          <w:szCs w:val="26"/>
        </w:rPr>
        <w:fldChar w:fldCharType="end"/>
      </w:r>
      <w:r w:rsidR="00323D33">
        <w:rPr>
          <w:color w:val="000000"/>
          <w:sz w:val="26"/>
          <w:szCs w:val="26"/>
        </w:rPr>
        <w:t>.</w:t>
      </w:r>
      <w:r w:rsidRPr="00152E07">
        <w:rPr>
          <w:color w:val="000000"/>
          <w:sz w:val="26"/>
          <w:szCs w:val="26"/>
          <w:lang w:val="da-DK"/>
        </w:rPr>
        <w:t xml:space="preserve"> </w:t>
      </w:r>
      <w:r w:rsidR="00710802" w:rsidRPr="00152E07">
        <w:rPr>
          <w:color w:val="000000"/>
          <w:sz w:val="26"/>
          <w:szCs w:val="26"/>
          <w:lang w:val="da-DK"/>
        </w:rPr>
        <w:t>Diện tích cây lương thực có hạt phân theo xã/phường</w:t>
      </w:r>
      <w:bookmarkEnd w:id="294"/>
    </w:p>
    <w:tbl>
      <w:tblPr>
        <w:tblW w:w="99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417"/>
        <w:gridCol w:w="834"/>
        <w:gridCol w:w="990"/>
        <w:gridCol w:w="990"/>
        <w:gridCol w:w="990"/>
        <w:gridCol w:w="1170"/>
        <w:gridCol w:w="1260"/>
        <w:gridCol w:w="990"/>
        <w:gridCol w:w="900"/>
      </w:tblGrid>
      <w:tr w:rsidR="00247134" w:rsidRPr="0057732B" w14:paraId="081A890C" w14:textId="77777777" w:rsidTr="00E831C0">
        <w:trPr>
          <w:trHeight w:val="535"/>
        </w:trPr>
        <w:tc>
          <w:tcPr>
            <w:tcW w:w="426" w:type="dxa"/>
            <w:shd w:val="clear" w:color="auto" w:fill="auto"/>
            <w:noWrap/>
            <w:vAlign w:val="bottom"/>
            <w:hideMark/>
          </w:tcPr>
          <w:p w14:paraId="7DE17AF4"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Stt</w:t>
            </w:r>
          </w:p>
        </w:tc>
        <w:tc>
          <w:tcPr>
            <w:tcW w:w="1417" w:type="dxa"/>
            <w:shd w:val="clear" w:color="auto" w:fill="auto"/>
            <w:noWrap/>
            <w:vAlign w:val="bottom"/>
            <w:hideMark/>
          </w:tcPr>
          <w:p w14:paraId="4E36DDF9" w14:textId="77777777" w:rsidR="00247134" w:rsidRPr="0057732B" w:rsidRDefault="00247134" w:rsidP="00A83CEF">
            <w:pPr>
              <w:spacing w:before="0" w:after="0"/>
              <w:rPr>
                <w:rStyle w:val="PageNumber"/>
                <w:sz w:val="24"/>
                <w:szCs w:val="24"/>
              </w:rPr>
            </w:pPr>
            <w:r w:rsidRPr="0057732B">
              <w:rPr>
                <w:sz w:val="24"/>
                <w:szCs w:val="24"/>
              </w:rPr>
              <w:t>Xã phường</w:t>
            </w:r>
          </w:p>
        </w:tc>
        <w:tc>
          <w:tcPr>
            <w:tcW w:w="834" w:type="dxa"/>
            <w:shd w:val="clear" w:color="auto" w:fill="auto"/>
            <w:noWrap/>
            <w:vAlign w:val="bottom"/>
            <w:hideMark/>
          </w:tcPr>
          <w:p w14:paraId="29EE72B3"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Đơn vị</w:t>
            </w:r>
          </w:p>
        </w:tc>
        <w:tc>
          <w:tcPr>
            <w:tcW w:w="990" w:type="dxa"/>
            <w:shd w:val="clear" w:color="auto" w:fill="auto"/>
            <w:noWrap/>
            <w:vAlign w:val="bottom"/>
            <w:hideMark/>
          </w:tcPr>
          <w:p w14:paraId="3BB2FD51"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2015</w:t>
            </w:r>
          </w:p>
        </w:tc>
        <w:tc>
          <w:tcPr>
            <w:tcW w:w="990" w:type="dxa"/>
            <w:shd w:val="clear" w:color="auto" w:fill="auto"/>
            <w:noWrap/>
            <w:vAlign w:val="bottom"/>
            <w:hideMark/>
          </w:tcPr>
          <w:p w14:paraId="5CACE06B"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2016</w:t>
            </w:r>
          </w:p>
        </w:tc>
        <w:tc>
          <w:tcPr>
            <w:tcW w:w="990" w:type="dxa"/>
            <w:shd w:val="clear" w:color="auto" w:fill="auto"/>
            <w:noWrap/>
            <w:vAlign w:val="bottom"/>
            <w:hideMark/>
          </w:tcPr>
          <w:p w14:paraId="6F2A5A76"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2017</w:t>
            </w:r>
          </w:p>
        </w:tc>
        <w:tc>
          <w:tcPr>
            <w:tcW w:w="1170" w:type="dxa"/>
            <w:shd w:val="clear" w:color="auto" w:fill="auto"/>
            <w:noWrap/>
            <w:vAlign w:val="bottom"/>
            <w:hideMark/>
          </w:tcPr>
          <w:p w14:paraId="46DD48CB"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2018</w:t>
            </w:r>
          </w:p>
        </w:tc>
        <w:tc>
          <w:tcPr>
            <w:tcW w:w="1260" w:type="dxa"/>
            <w:shd w:val="clear" w:color="auto" w:fill="auto"/>
            <w:noWrap/>
            <w:vAlign w:val="bottom"/>
            <w:hideMark/>
          </w:tcPr>
          <w:p w14:paraId="323E6B30"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2019</w:t>
            </w:r>
          </w:p>
        </w:tc>
        <w:tc>
          <w:tcPr>
            <w:tcW w:w="990" w:type="dxa"/>
            <w:shd w:val="clear" w:color="auto" w:fill="auto"/>
            <w:noWrap/>
            <w:vAlign w:val="bottom"/>
            <w:hideMark/>
          </w:tcPr>
          <w:p w14:paraId="1FA2E94E"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2020</w:t>
            </w:r>
          </w:p>
        </w:tc>
        <w:tc>
          <w:tcPr>
            <w:tcW w:w="900" w:type="dxa"/>
            <w:shd w:val="clear" w:color="auto" w:fill="auto"/>
            <w:vAlign w:val="bottom"/>
            <w:hideMark/>
          </w:tcPr>
          <w:p w14:paraId="47DD1925"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TTBQ (%)</w:t>
            </w:r>
          </w:p>
        </w:tc>
      </w:tr>
      <w:tr w:rsidR="00247134" w:rsidRPr="0057732B" w14:paraId="5807F6DA" w14:textId="77777777" w:rsidTr="00E831C0">
        <w:trPr>
          <w:trHeight w:val="278"/>
        </w:trPr>
        <w:tc>
          <w:tcPr>
            <w:tcW w:w="426" w:type="dxa"/>
            <w:shd w:val="clear" w:color="auto" w:fill="auto"/>
            <w:noWrap/>
            <w:vAlign w:val="bottom"/>
            <w:hideMark/>
          </w:tcPr>
          <w:p w14:paraId="7D083459"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I</w:t>
            </w:r>
          </w:p>
        </w:tc>
        <w:tc>
          <w:tcPr>
            <w:tcW w:w="1417" w:type="dxa"/>
            <w:shd w:val="clear" w:color="auto" w:fill="auto"/>
            <w:noWrap/>
            <w:vAlign w:val="bottom"/>
            <w:hideMark/>
          </w:tcPr>
          <w:p w14:paraId="3ECD33DE"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Tổng</w:t>
            </w:r>
          </w:p>
        </w:tc>
        <w:tc>
          <w:tcPr>
            <w:tcW w:w="834" w:type="dxa"/>
            <w:shd w:val="clear" w:color="auto" w:fill="auto"/>
            <w:noWrap/>
            <w:vAlign w:val="bottom"/>
            <w:hideMark/>
          </w:tcPr>
          <w:p w14:paraId="614B9719"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Ha</w:t>
            </w:r>
          </w:p>
        </w:tc>
        <w:tc>
          <w:tcPr>
            <w:tcW w:w="990" w:type="dxa"/>
            <w:shd w:val="clear" w:color="auto" w:fill="auto"/>
            <w:noWrap/>
            <w:vAlign w:val="bottom"/>
            <w:hideMark/>
          </w:tcPr>
          <w:p w14:paraId="2BF096EA"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1.550,1</w:t>
            </w:r>
          </w:p>
        </w:tc>
        <w:tc>
          <w:tcPr>
            <w:tcW w:w="990" w:type="dxa"/>
            <w:shd w:val="clear" w:color="auto" w:fill="auto"/>
            <w:noWrap/>
            <w:vAlign w:val="bottom"/>
            <w:hideMark/>
          </w:tcPr>
          <w:p w14:paraId="47DA5A03"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1.424,1</w:t>
            </w:r>
          </w:p>
        </w:tc>
        <w:tc>
          <w:tcPr>
            <w:tcW w:w="990" w:type="dxa"/>
            <w:shd w:val="clear" w:color="auto" w:fill="auto"/>
            <w:noWrap/>
            <w:vAlign w:val="bottom"/>
            <w:hideMark/>
          </w:tcPr>
          <w:p w14:paraId="1EBBF81D"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1.388,9</w:t>
            </w:r>
          </w:p>
        </w:tc>
        <w:tc>
          <w:tcPr>
            <w:tcW w:w="1170" w:type="dxa"/>
            <w:shd w:val="clear" w:color="auto" w:fill="auto"/>
            <w:noWrap/>
            <w:vAlign w:val="bottom"/>
            <w:hideMark/>
          </w:tcPr>
          <w:p w14:paraId="2C2A2DE7"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1.297,4</w:t>
            </w:r>
          </w:p>
        </w:tc>
        <w:tc>
          <w:tcPr>
            <w:tcW w:w="1260" w:type="dxa"/>
            <w:shd w:val="clear" w:color="auto" w:fill="auto"/>
            <w:noWrap/>
            <w:vAlign w:val="bottom"/>
            <w:hideMark/>
          </w:tcPr>
          <w:p w14:paraId="692FC7B0"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1.332,4</w:t>
            </w:r>
          </w:p>
        </w:tc>
        <w:tc>
          <w:tcPr>
            <w:tcW w:w="990" w:type="dxa"/>
            <w:shd w:val="clear" w:color="auto" w:fill="auto"/>
            <w:noWrap/>
            <w:vAlign w:val="bottom"/>
            <w:hideMark/>
          </w:tcPr>
          <w:p w14:paraId="690CA3CB" w14:textId="77777777" w:rsidR="00247134" w:rsidRPr="0057732B" w:rsidRDefault="00247134" w:rsidP="00A83CEF">
            <w:pPr>
              <w:spacing w:before="0" w:after="0"/>
              <w:rPr>
                <w:b/>
                <w:color w:val="000000"/>
                <w:sz w:val="24"/>
                <w:szCs w:val="24"/>
              </w:rPr>
            </w:pPr>
            <w:r w:rsidRPr="0057732B">
              <w:rPr>
                <w:b/>
                <w:color w:val="000000"/>
                <w:sz w:val="24"/>
                <w:szCs w:val="24"/>
              </w:rPr>
              <w:t>1.822,2</w:t>
            </w:r>
          </w:p>
        </w:tc>
        <w:tc>
          <w:tcPr>
            <w:tcW w:w="900" w:type="dxa"/>
            <w:shd w:val="clear" w:color="auto" w:fill="auto"/>
            <w:noWrap/>
            <w:vAlign w:val="bottom"/>
            <w:hideMark/>
          </w:tcPr>
          <w:p w14:paraId="24F4A26D" w14:textId="77777777" w:rsidR="00247134" w:rsidRPr="0057732B" w:rsidRDefault="00247134" w:rsidP="00A83CEF">
            <w:pPr>
              <w:spacing w:before="0" w:after="0"/>
              <w:rPr>
                <w:b/>
                <w:color w:val="000000"/>
                <w:sz w:val="24"/>
                <w:szCs w:val="24"/>
              </w:rPr>
            </w:pPr>
            <w:r w:rsidRPr="0057732B">
              <w:rPr>
                <w:b/>
                <w:color w:val="000000"/>
                <w:sz w:val="24"/>
                <w:szCs w:val="24"/>
              </w:rPr>
              <w:t>3,3</w:t>
            </w:r>
          </w:p>
        </w:tc>
      </w:tr>
      <w:tr w:rsidR="00247134" w:rsidRPr="0057732B" w14:paraId="109C913A" w14:textId="77777777" w:rsidTr="00E831C0">
        <w:trPr>
          <w:trHeight w:val="285"/>
        </w:trPr>
        <w:tc>
          <w:tcPr>
            <w:tcW w:w="426" w:type="dxa"/>
            <w:shd w:val="clear" w:color="auto" w:fill="auto"/>
            <w:noWrap/>
            <w:vAlign w:val="bottom"/>
            <w:hideMark/>
          </w:tcPr>
          <w:p w14:paraId="4495FF6F"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w:t>
            </w:r>
          </w:p>
        </w:tc>
        <w:tc>
          <w:tcPr>
            <w:tcW w:w="1417" w:type="dxa"/>
            <w:shd w:val="clear" w:color="auto" w:fill="auto"/>
            <w:noWrap/>
            <w:vAlign w:val="bottom"/>
            <w:hideMark/>
          </w:tcPr>
          <w:p w14:paraId="497510ED"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P.Quyết Thắng</w:t>
            </w:r>
          </w:p>
        </w:tc>
        <w:tc>
          <w:tcPr>
            <w:tcW w:w="834" w:type="dxa"/>
            <w:shd w:val="clear" w:color="auto" w:fill="auto"/>
            <w:noWrap/>
            <w:vAlign w:val="bottom"/>
            <w:hideMark/>
          </w:tcPr>
          <w:p w14:paraId="2B173881"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34DF6FA0"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130,4</w:t>
            </w:r>
          </w:p>
        </w:tc>
        <w:tc>
          <w:tcPr>
            <w:tcW w:w="990" w:type="dxa"/>
            <w:shd w:val="clear" w:color="auto" w:fill="auto"/>
            <w:noWrap/>
            <w:vAlign w:val="bottom"/>
            <w:hideMark/>
          </w:tcPr>
          <w:p w14:paraId="7ACA20E4"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119,8</w:t>
            </w:r>
          </w:p>
        </w:tc>
        <w:tc>
          <w:tcPr>
            <w:tcW w:w="990" w:type="dxa"/>
            <w:shd w:val="clear" w:color="auto" w:fill="auto"/>
            <w:noWrap/>
            <w:vAlign w:val="bottom"/>
            <w:hideMark/>
          </w:tcPr>
          <w:p w14:paraId="375CCDE1"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122,1</w:t>
            </w:r>
          </w:p>
        </w:tc>
        <w:tc>
          <w:tcPr>
            <w:tcW w:w="1170" w:type="dxa"/>
            <w:shd w:val="clear" w:color="auto" w:fill="auto"/>
            <w:noWrap/>
            <w:vAlign w:val="bottom"/>
            <w:hideMark/>
          </w:tcPr>
          <w:p w14:paraId="7E52FEBC"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109,5</w:t>
            </w:r>
          </w:p>
        </w:tc>
        <w:tc>
          <w:tcPr>
            <w:tcW w:w="1260" w:type="dxa"/>
            <w:shd w:val="clear" w:color="auto" w:fill="auto"/>
            <w:noWrap/>
            <w:vAlign w:val="bottom"/>
            <w:hideMark/>
          </w:tcPr>
          <w:p w14:paraId="510375DF"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115,1</w:t>
            </w:r>
          </w:p>
        </w:tc>
        <w:tc>
          <w:tcPr>
            <w:tcW w:w="990" w:type="dxa"/>
            <w:shd w:val="clear" w:color="auto" w:fill="auto"/>
            <w:noWrap/>
            <w:vAlign w:val="bottom"/>
            <w:hideMark/>
          </w:tcPr>
          <w:p w14:paraId="0CCDC45B" w14:textId="77777777" w:rsidR="00247134" w:rsidRPr="0057732B" w:rsidRDefault="00247134" w:rsidP="00A83CEF">
            <w:pPr>
              <w:spacing w:before="0" w:after="0"/>
              <w:rPr>
                <w:color w:val="000000"/>
                <w:sz w:val="24"/>
                <w:szCs w:val="24"/>
              </w:rPr>
            </w:pPr>
            <w:r w:rsidRPr="0057732B">
              <w:rPr>
                <w:color w:val="000000"/>
                <w:sz w:val="24"/>
                <w:szCs w:val="24"/>
              </w:rPr>
              <w:t>115,1</w:t>
            </w:r>
          </w:p>
        </w:tc>
        <w:tc>
          <w:tcPr>
            <w:tcW w:w="900" w:type="dxa"/>
            <w:shd w:val="clear" w:color="auto" w:fill="auto"/>
            <w:noWrap/>
            <w:vAlign w:val="bottom"/>
            <w:hideMark/>
          </w:tcPr>
          <w:p w14:paraId="4CF29074" w14:textId="77777777" w:rsidR="00247134" w:rsidRPr="0057732B" w:rsidRDefault="00247134" w:rsidP="00A83CEF">
            <w:pPr>
              <w:spacing w:before="0" w:after="0"/>
              <w:rPr>
                <w:color w:val="000000"/>
                <w:sz w:val="24"/>
                <w:szCs w:val="24"/>
              </w:rPr>
            </w:pPr>
            <w:r w:rsidRPr="0057732B">
              <w:rPr>
                <w:color w:val="000000"/>
                <w:sz w:val="24"/>
                <w:szCs w:val="24"/>
              </w:rPr>
              <w:t>(2,5)</w:t>
            </w:r>
          </w:p>
        </w:tc>
      </w:tr>
      <w:tr w:rsidR="00247134" w:rsidRPr="0057732B" w14:paraId="06B9593A" w14:textId="77777777" w:rsidTr="00E831C0">
        <w:trPr>
          <w:trHeight w:val="278"/>
        </w:trPr>
        <w:tc>
          <w:tcPr>
            <w:tcW w:w="426" w:type="dxa"/>
            <w:shd w:val="clear" w:color="auto" w:fill="auto"/>
            <w:noWrap/>
            <w:vAlign w:val="bottom"/>
            <w:hideMark/>
          </w:tcPr>
          <w:p w14:paraId="617C24CD"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w:t>
            </w:r>
          </w:p>
        </w:tc>
        <w:tc>
          <w:tcPr>
            <w:tcW w:w="1417" w:type="dxa"/>
            <w:shd w:val="clear" w:color="auto" w:fill="auto"/>
            <w:noWrap/>
            <w:vAlign w:val="bottom"/>
            <w:hideMark/>
          </w:tcPr>
          <w:p w14:paraId="729CB84B"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P.Tân Phong</w:t>
            </w:r>
          </w:p>
        </w:tc>
        <w:tc>
          <w:tcPr>
            <w:tcW w:w="834" w:type="dxa"/>
            <w:shd w:val="clear" w:color="auto" w:fill="auto"/>
            <w:noWrap/>
            <w:vAlign w:val="bottom"/>
            <w:hideMark/>
          </w:tcPr>
          <w:p w14:paraId="0156FDB3"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014F779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38,1</w:t>
            </w:r>
          </w:p>
        </w:tc>
        <w:tc>
          <w:tcPr>
            <w:tcW w:w="990" w:type="dxa"/>
            <w:shd w:val="clear" w:color="auto" w:fill="auto"/>
            <w:noWrap/>
            <w:vAlign w:val="bottom"/>
            <w:hideMark/>
          </w:tcPr>
          <w:p w14:paraId="60ABEB91"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35,0</w:t>
            </w:r>
          </w:p>
        </w:tc>
        <w:tc>
          <w:tcPr>
            <w:tcW w:w="990" w:type="dxa"/>
            <w:shd w:val="clear" w:color="auto" w:fill="auto"/>
            <w:noWrap/>
            <w:vAlign w:val="bottom"/>
            <w:hideMark/>
          </w:tcPr>
          <w:p w14:paraId="3E790DDA"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33,0</w:t>
            </w:r>
          </w:p>
        </w:tc>
        <w:tc>
          <w:tcPr>
            <w:tcW w:w="1170" w:type="dxa"/>
            <w:shd w:val="clear" w:color="auto" w:fill="auto"/>
            <w:noWrap/>
            <w:vAlign w:val="bottom"/>
            <w:hideMark/>
          </w:tcPr>
          <w:p w14:paraId="45152C34"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31,0</w:t>
            </w:r>
          </w:p>
        </w:tc>
        <w:tc>
          <w:tcPr>
            <w:tcW w:w="1260" w:type="dxa"/>
            <w:shd w:val="clear" w:color="auto" w:fill="auto"/>
            <w:noWrap/>
            <w:vAlign w:val="bottom"/>
            <w:hideMark/>
          </w:tcPr>
          <w:p w14:paraId="584D8FB8"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31,0</w:t>
            </w:r>
          </w:p>
        </w:tc>
        <w:tc>
          <w:tcPr>
            <w:tcW w:w="990" w:type="dxa"/>
            <w:shd w:val="clear" w:color="auto" w:fill="auto"/>
            <w:noWrap/>
            <w:vAlign w:val="bottom"/>
            <w:hideMark/>
          </w:tcPr>
          <w:p w14:paraId="328F74F7" w14:textId="77777777" w:rsidR="00247134" w:rsidRPr="0057732B" w:rsidRDefault="00247134" w:rsidP="00A83CEF">
            <w:pPr>
              <w:spacing w:before="0" w:after="0"/>
              <w:rPr>
                <w:color w:val="000000"/>
                <w:sz w:val="24"/>
                <w:szCs w:val="24"/>
              </w:rPr>
            </w:pPr>
            <w:r w:rsidRPr="0057732B">
              <w:rPr>
                <w:color w:val="000000"/>
                <w:sz w:val="24"/>
                <w:szCs w:val="24"/>
              </w:rPr>
              <w:t>31,5</w:t>
            </w:r>
          </w:p>
        </w:tc>
        <w:tc>
          <w:tcPr>
            <w:tcW w:w="900" w:type="dxa"/>
            <w:shd w:val="clear" w:color="auto" w:fill="auto"/>
            <w:noWrap/>
            <w:vAlign w:val="bottom"/>
            <w:hideMark/>
          </w:tcPr>
          <w:p w14:paraId="4486E984" w14:textId="77777777" w:rsidR="00247134" w:rsidRPr="0057732B" w:rsidRDefault="00247134" w:rsidP="00A83CEF">
            <w:pPr>
              <w:spacing w:before="0" w:after="0"/>
              <w:rPr>
                <w:color w:val="000000"/>
                <w:sz w:val="24"/>
                <w:szCs w:val="24"/>
              </w:rPr>
            </w:pPr>
            <w:r w:rsidRPr="0057732B">
              <w:rPr>
                <w:color w:val="000000"/>
                <w:sz w:val="24"/>
                <w:szCs w:val="24"/>
              </w:rPr>
              <w:t>(3,7)</w:t>
            </w:r>
          </w:p>
        </w:tc>
      </w:tr>
      <w:tr w:rsidR="00247134" w:rsidRPr="0057732B" w14:paraId="7C2613BC" w14:textId="77777777" w:rsidTr="00E831C0">
        <w:trPr>
          <w:trHeight w:val="278"/>
        </w:trPr>
        <w:tc>
          <w:tcPr>
            <w:tcW w:w="426" w:type="dxa"/>
            <w:shd w:val="clear" w:color="auto" w:fill="auto"/>
            <w:noWrap/>
            <w:vAlign w:val="bottom"/>
            <w:hideMark/>
          </w:tcPr>
          <w:p w14:paraId="0FA0CB9B"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3</w:t>
            </w:r>
          </w:p>
        </w:tc>
        <w:tc>
          <w:tcPr>
            <w:tcW w:w="1417" w:type="dxa"/>
            <w:shd w:val="clear" w:color="auto" w:fill="auto"/>
            <w:noWrap/>
            <w:vAlign w:val="bottom"/>
            <w:hideMark/>
          </w:tcPr>
          <w:p w14:paraId="26AFC25E"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P.Quyết Tiến</w:t>
            </w:r>
          </w:p>
        </w:tc>
        <w:tc>
          <w:tcPr>
            <w:tcW w:w="834" w:type="dxa"/>
            <w:shd w:val="clear" w:color="auto" w:fill="auto"/>
            <w:noWrap/>
            <w:vAlign w:val="bottom"/>
            <w:hideMark/>
          </w:tcPr>
          <w:p w14:paraId="3FC04772"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4E81BC33"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26,7</w:t>
            </w:r>
          </w:p>
        </w:tc>
        <w:tc>
          <w:tcPr>
            <w:tcW w:w="990" w:type="dxa"/>
            <w:shd w:val="clear" w:color="auto" w:fill="auto"/>
            <w:noWrap/>
            <w:vAlign w:val="bottom"/>
            <w:hideMark/>
          </w:tcPr>
          <w:p w14:paraId="621DDDEC"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24,5</w:t>
            </w:r>
          </w:p>
        </w:tc>
        <w:tc>
          <w:tcPr>
            <w:tcW w:w="990" w:type="dxa"/>
            <w:shd w:val="clear" w:color="auto" w:fill="auto"/>
            <w:noWrap/>
            <w:vAlign w:val="bottom"/>
            <w:hideMark/>
          </w:tcPr>
          <w:p w14:paraId="2ED78811"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23,3</w:t>
            </w:r>
          </w:p>
        </w:tc>
        <w:tc>
          <w:tcPr>
            <w:tcW w:w="1170" w:type="dxa"/>
            <w:shd w:val="clear" w:color="auto" w:fill="auto"/>
            <w:noWrap/>
            <w:vAlign w:val="bottom"/>
            <w:hideMark/>
          </w:tcPr>
          <w:p w14:paraId="1D8BCC25"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23,3</w:t>
            </w:r>
          </w:p>
        </w:tc>
        <w:tc>
          <w:tcPr>
            <w:tcW w:w="1260" w:type="dxa"/>
            <w:shd w:val="clear" w:color="auto" w:fill="auto"/>
            <w:noWrap/>
            <w:vAlign w:val="bottom"/>
            <w:hideMark/>
          </w:tcPr>
          <w:p w14:paraId="1723645C"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22,3</w:t>
            </w:r>
          </w:p>
        </w:tc>
        <w:tc>
          <w:tcPr>
            <w:tcW w:w="990" w:type="dxa"/>
            <w:shd w:val="clear" w:color="auto" w:fill="auto"/>
            <w:noWrap/>
            <w:vAlign w:val="bottom"/>
            <w:hideMark/>
          </w:tcPr>
          <w:p w14:paraId="43CDEABF" w14:textId="77777777" w:rsidR="00247134" w:rsidRPr="0057732B" w:rsidRDefault="00247134" w:rsidP="00A83CEF">
            <w:pPr>
              <w:spacing w:before="0" w:after="0"/>
              <w:rPr>
                <w:color w:val="000000"/>
                <w:sz w:val="24"/>
                <w:szCs w:val="24"/>
              </w:rPr>
            </w:pPr>
            <w:r w:rsidRPr="0057732B">
              <w:rPr>
                <w:color w:val="000000"/>
                <w:sz w:val="24"/>
                <w:szCs w:val="24"/>
              </w:rPr>
              <w:t>21,0</w:t>
            </w:r>
          </w:p>
        </w:tc>
        <w:tc>
          <w:tcPr>
            <w:tcW w:w="900" w:type="dxa"/>
            <w:shd w:val="clear" w:color="auto" w:fill="auto"/>
            <w:noWrap/>
            <w:vAlign w:val="bottom"/>
            <w:hideMark/>
          </w:tcPr>
          <w:p w14:paraId="4DB38C9C" w14:textId="77777777" w:rsidR="00247134" w:rsidRPr="0057732B" w:rsidRDefault="00247134" w:rsidP="00A83CEF">
            <w:pPr>
              <w:spacing w:before="0" w:after="0"/>
              <w:rPr>
                <w:color w:val="000000"/>
                <w:sz w:val="24"/>
                <w:szCs w:val="24"/>
              </w:rPr>
            </w:pPr>
            <w:r w:rsidRPr="0057732B">
              <w:rPr>
                <w:color w:val="000000"/>
                <w:sz w:val="24"/>
                <w:szCs w:val="24"/>
              </w:rPr>
              <w:t>(4,7)</w:t>
            </w:r>
          </w:p>
        </w:tc>
      </w:tr>
      <w:tr w:rsidR="00247134" w:rsidRPr="0057732B" w14:paraId="6271D2E9" w14:textId="77777777" w:rsidTr="00E831C0">
        <w:trPr>
          <w:trHeight w:val="278"/>
        </w:trPr>
        <w:tc>
          <w:tcPr>
            <w:tcW w:w="426" w:type="dxa"/>
            <w:shd w:val="clear" w:color="auto" w:fill="auto"/>
            <w:noWrap/>
            <w:vAlign w:val="bottom"/>
            <w:hideMark/>
          </w:tcPr>
          <w:p w14:paraId="5BD0160C"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w:t>
            </w:r>
          </w:p>
        </w:tc>
        <w:tc>
          <w:tcPr>
            <w:tcW w:w="1417" w:type="dxa"/>
            <w:shd w:val="clear" w:color="auto" w:fill="auto"/>
            <w:noWrap/>
            <w:vAlign w:val="bottom"/>
            <w:hideMark/>
          </w:tcPr>
          <w:p w14:paraId="58EAA2D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P.Đoàn Kết</w:t>
            </w:r>
          </w:p>
        </w:tc>
        <w:tc>
          <w:tcPr>
            <w:tcW w:w="834" w:type="dxa"/>
            <w:shd w:val="clear" w:color="auto" w:fill="auto"/>
            <w:noWrap/>
            <w:vAlign w:val="bottom"/>
            <w:hideMark/>
          </w:tcPr>
          <w:p w14:paraId="3C764C87"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2162ADE3"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48,3</w:t>
            </w:r>
          </w:p>
        </w:tc>
        <w:tc>
          <w:tcPr>
            <w:tcW w:w="990" w:type="dxa"/>
            <w:shd w:val="clear" w:color="auto" w:fill="auto"/>
            <w:noWrap/>
            <w:vAlign w:val="bottom"/>
            <w:hideMark/>
          </w:tcPr>
          <w:p w14:paraId="61B5A4F2"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44,3</w:t>
            </w:r>
          </w:p>
        </w:tc>
        <w:tc>
          <w:tcPr>
            <w:tcW w:w="990" w:type="dxa"/>
            <w:shd w:val="clear" w:color="auto" w:fill="auto"/>
            <w:noWrap/>
            <w:vAlign w:val="bottom"/>
            <w:hideMark/>
          </w:tcPr>
          <w:p w14:paraId="1085BCB2"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44,3</w:t>
            </w:r>
          </w:p>
        </w:tc>
        <w:tc>
          <w:tcPr>
            <w:tcW w:w="1170" w:type="dxa"/>
            <w:shd w:val="clear" w:color="auto" w:fill="auto"/>
            <w:noWrap/>
            <w:vAlign w:val="bottom"/>
            <w:hideMark/>
          </w:tcPr>
          <w:p w14:paraId="75A4B7E7"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44,3</w:t>
            </w:r>
          </w:p>
        </w:tc>
        <w:tc>
          <w:tcPr>
            <w:tcW w:w="1260" w:type="dxa"/>
            <w:shd w:val="clear" w:color="auto" w:fill="auto"/>
            <w:noWrap/>
            <w:vAlign w:val="bottom"/>
            <w:hideMark/>
          </w:tcPr>
          <w:p w14:paraId="4B2FFE72"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44,3</w:t>
            </w:r>
          </w:p>
        </w:tc>
        <w:tc>
          <w:tcPr>
            <w:tcW w:w="990" w:type="dxa"/>
            <w:shd w:val="clear" w:color="auto" w:fill="auto"/>
            <w:noWrap/>
            <w:vAlign w:val="bottom"/>
            <w:hideMark/>
          </w:tcPr>
          <w:p w14:paraId="0B413A0D" w14:textId="77777777" w:rsidR="00247134" w:rsidRPr="0057732B" w:rsidRDefault="00247134" w:rsidP="00A83CEF">
            <w:pPr>
              <w:spacing w:before="0" w:after="0"/>
              <w:rPr>
                <w:color w:val="000000"/>
                <w:sz w:val="24"/>
                <w:szCs w:val="24"/>
              </w:rPr>
            </w:pPr>
            <w:r w:rsidRPr="0057732B">
              <w:rPr>
                <w:color w:val="000000"/>
                <w:sz w:val="24"/>
                <w:szCs w:val="24"/>
              </w:rPr>
              <w:t>44,3</w:t>
            </w:r>
          </w:p>
        </w:tc>
        <w:tc>
          <w:tcPr>
            <w:tcW w:w="900" w:type="dxa"/>
            <w:shd w:val="clear" w:color="auto" w:fill="auto"/>
            <w:noWrap/>
            <w:vAlign w:val="bottom"/>
            <w:hideMark/>
          </w:tcPr>
          <w:p w14:paraId="605CC802" w14:textId="77777777" w:rsidR="00247134" w:rsidRPr="0057732B" w:rsidRDefault="00247134" w:rsidP="00A83CEF">
            <w:pPr>
              <w:spacing w:before="0" w:after="0"/>
              <w:rPr>
                <w:color w:val="000000"/>
                <w:sz w:val="24"/>
                <w:szCs w:val="24"/>
              </w:rPr>
            </w:pPr>
            <w:r w:rsidRPr="0057732B">
              <w:rPr>
                <w:color w:val="000000"/>
                <w:sz w:val="24"/>
                <w:szCs w:val="24"/>
              </w:rPr>
              <w:t>(1,7)</w:t>
            </w:r>
          </w:p>
        </w:tc>
      </w:tr>
      <w:tr w:rsidR="00247134" w:rsidRPr="0057732B" w14:paraId="087B6DD4" w14:textId="77777777" w:rsidTr="00E831C0">
        <w:trPr>
          <w:trHeight w:val="278"/>
        </w:trPr>
        <w:tc>
          <w:tcPr>
            <w:tcW w:w="426" w:type="dxa"/>
            <w:shd w:val="clear" w:color="auto" w:fill="auto"/>
            <w:noWrap/>
            <w:vAlign w:val="bottom"/>
            <w:hideMark/>
          </w:tcPr>
          <w:p w14:paraId="43B51AD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w:t>
            </w:r>
          </w:p>
        </w:tc>
        <w:tc>
          <w:tcPr>
            <w:tcW w:w="1417" w:type="dxa"/>
            <w:shd w:val="clear" w:color="auto" w:fill="auto"/>
            <w:noWrap/>
            <w:vAlign w:val="bottom"/>
            <w:hideMark/>
          </w:tcPr>
          <w:p w14:paraId="15D3C762" w14:textId="790886E5" w:rsidR="00247134" w:rsidRPr="0057732B" w:rsidRDefault="00E831C0" w:rsidP="00E831C0">
            <w:pPr>
              <w:spacing w:before="0" w:after="0"/>
              <w:rPr>
                <w:rFonts w:eastAsia="Times New Roman"/>
                <w:color w:val="000000"/>
                <w:sz w:val="24"/>
                <w:szCs w:val="24"/>
              </w:rPr>
            </w:pPr>
            <w:r w:rsidRPr="00E831C0">
              <w:rPr>
                <w:rFonts w:eastAsia="Times New Roman"/>
                <w:color w:val="FF0000"/>
                <w:sz w:val="24"/>
                <w:szCs w:val="24"/>
              </w:rPr>
              <w:t>X.</w:t>
            </w:r>
            <w:r w:rsidR="00247134" w:rsidRPr="0057732B">
              <w:rPr>
                <w:rFonts w:eastAsia="Times New Roman"/>
                <w:color w:val="000000"/>
                <w:sz w:val="24"/>
                <w:szCs w:val="24"/>
              </w:rPr>
              <w:t>Sùng Phài</w:t>
            </w:r>
          </w:p>
        </w:tc>
        <w:tc>
          <w:tcPr>
            <w:tcW w:w="834" w:type="dxa"/>
            <w:shd w:val="clear" w:color="auto" w:fill="auto"/>
            <w:noWrap/>
            <w:vAlign w:val="bottom"/>
            <w:hideMark/>
          </w:tcPr>
          <w:p w14:paraId="7894B831"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7C6B157A"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500,6</w:t>
            </w:r>
          </w:p>
        </w:tc>
        <w:tc>
          <w:tcPr>
            <w:tcW w:w="990" w:type="dxa"/>
            <w:shd w:val="clear" w:color="auto" w:fill="auto"/>
            <w:noWrap/>
            <w:vAlign w:val="bottom"/>
            <w:hideMark/>
          </w:tcPr>
          <w:p w14:paraId="3323D5E4"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459,9</w:t>
            </w:r>
          </w:p>
        </w:tc>
        <w:tc>
          <w:tcPr>
            <w:tcW w:w="990" w:type="dxa"/>
            <w:shd w:val="clear" w:color="auto" w:fill="auto"/>
            <w:noWrap/>
            <w:vAlign w:val="bottom"/>
            <w:hideMark/>
          </w:tcPr>
          <w:p w14:paraId="00D16D50"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470,3</w:t>
            </w:r>
          </w:p>
        </w:tc>
        <w:tc>
          <w:tcPr>
            <w:tcW w:w="1170" w:type="dxa"/>
            <w:shd w:val="clear" w:color="auto" w:fill="auto"/>
            <w:noWrap/>
            <w:vAlign w:val="bottom"/>
            <w:hideMark/>
          </w:tcPr>
          <w:p w14:paraId="7D5B559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402,1</w:t>
            </w:r>
          </w:p>
        </w:tc>
        <w:tc>
          <w:tcPr>
            <w:tcW w:w="1260" w:type="dxa"/>
            <w:shd w:val="clear" w:color="auto" w:fill="auto"/>
            <w:noWrap/>
            <w:vAlign w:val="bottom"/>
            <w:hideMark/>
          </w:tcPr>
          <w:p w14:paraId="33EFCFFC"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444,3</w:t>
            </w:r>
          </w:p>
        </w:tc>
        <w:tc>
          <w:tcPr>
            <w:tcW w:w="990" w:type="dxa"/>
            <w:shd w:val="clear" w:color="auto" w:fill="auto"/>
            <w:noWrap/>
            <w:vAlign w:val="bottom"/>
            <w:hideMark/>
          </w:tcPr>
          <w:p w14:paraId="120AD03D" w14:textId="77777777" w:rsidR="00247134" w:rsidRPr="0057732B" w:rsidRDefault="00247134" w:rsidP="00A83CEF">
            <w:pPr>
              <w:spacing w:before="0" w:after="0"/>
              <w:rPr>
                <w:color w:val="000000"/>
                <w:sz w:val="24"/>
                <w:szCs w:val="24"/>
              </w:rPr>
            </w:pPr>
            <w:r w:rsidRPr="0057732B">
              <w:rPr>
                <w:color w:val="000000"/>
                <w:sz w:val="24"/>
                <w:szCs w:val="24"/>
              </w:rPr>
              <w:t>943,3</w:t>
            </w:r>
          </w:p>
        </w:tc>
        <w:tc>
          <w:tcPr>
            <w:tcW w:w="900" w:type="dxa"/>
            <w:shd w:val="clear" w:color="auto" w:fill="auto"/>
            <w:noWrap/>
            <w:vAlign w:val="bottom"/>
            <w:hideMark/>
          </w:tcPr>
          <w:p w14:paraId="43E377E5" w14:textId="77777777" w:rsidR="00247134" w:rsidRPr="0057732B" w:rsidRDefault="00247134" w:rsidP="00A83CEF">
            <w:pPr>
              <w:spacing w:before="0" w:after="0"/>
              <w:rPr>
                <w:color w:val="000000"/>
                <w:sz w:val="24"/>
                <w:szCs w:val="24"/>
              </w:rPr>
            </w:pPr>
            <w:r w:rsidRPr="0057732B">
              <w:rPr>
                <w:color w:val="000000"/>
                <w:sz w:val="24"/>
                <w:szCs w:val="24"/>
              </w:rPr>
              <w:t>13,5</w:t>
            </w:r>
          </w:p>
        </w:tc>
      </w:tr>
      <w:tr w:rsidR="00247134" w:rsidRPr="0057732B" w14:paraId="0AE212E6" w14:textId="77777777" w:rsidTr="00E831C0">
        <w:trPr>
          <w:trHeight w:val="278"/>
        </w:trPr>
        <w:tc>
          <w:tcPr>
            <w:tcW w:w="426" w:type="dxa"/>
            <w:shd w:val="clear" w:color="auto" w:fill="auto"/>
            <w:noWrap/>
            <w:vAlign w:val="bottom"/>
            <w:hideMark/>
          </w:tcPr>
          <w:p w14:paraId="02310522"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6</w:t>
            </w:r>
          </w:p>
        </w:tc>
        <w:tc>
          <w:tcPr>
            <w:tcW w:w="1417" w:type="dxa"/>
            <w:shd w:val="clear" w:color="auto" w:fill="auto"/>
            <w:noWrap/>
            <w:vAlign w:val="bottom"/>
            <w:hideMark/>
          </w:tcPr>
          <w:p w14:paraId="2D9E95C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P.Đông Phong</w:t>
            </w:r>
          </w:p>
        </w:tc>
        <w:tc>
          <w:tcPr>
            <w:tcW w:w="834" w:type="dxa"/>
            <w:shd w:val="clear" w:color="auto" w:fill="auto"/>
            <w:noWrap/>
            <w:vAlign w:val="bottom"/>
            <w:hideMark/>
          </w:tcPr>
          <w:p w14:paraId="37E50ED9"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6977689B"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131,7</w:t>
            </w:r>
          </w:p>
        </w:tc>
        <w:tc>
          <w:tcPr>
            <w:tcW w:w="990" w:type="dxa"/>
            <w:shd w:val="clear" w:color="auto" w:fill="auto"/>
            <w:noWrap/>
            <w:vAlign w:val="bottom"/>
            <w:hideMark/>
          </w:tcPr>
          <w:p w14:paraId="24F4F0FB"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121,0</w:t>
            </w:r>
          </w:p>
        </w:tc>
        <w:tc>
          <w:tcPr>
            <w:tcW w:w="990" w:type="dxa"/>
            <w:shd w:val="clear" w:color="auto" w:fill="auto"/>
            <w:noWrap/>
            <w:vAlign w:val="bottom"/>
            <w:hideMark/>
          </w:tcPr>
          <w:p w14:paraId="63CD8B86"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117,0</w:t>
            </w:r>
          </w:p>
        </w:tc>
        <w:tc>
          <w:tcPr>
            <w:tcW w:w="1170" w:type="dxa"/>
            <w:shd w:val="clear" w:color="auto" w:fill="auto"/>
            <w:noWrap/>
            <w:vAlign w:val="bottom"/>
            <w:hideMark/>
          </w:tcPr>
          <w:p w14:paraId="5F6E7250"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117,0</w:t>
            </w:r>
          </w:p>
        </w:tc>
        <w:tc>
          <w:tcPr>
            <w:tcW w:w="1260" w:type="dxa"/>
            <w:shd w:val="clear" w:color="auto" w:fill="auto"/>
            <w:noWrap/>
            <w:vAlign w:val="bottom"/>
            <w:hideMark/>
          </w:tcPr>
          <w:p w14:paraId="2B2450B7"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121,0</w:t>
            </w:r>
          </w:p>
        </w:tc>
        <w:tc>
          <w:tcPr>
            <w:tcW w:w="990" w:type="dxa"/>
            <w:shd w:val="clear" w:color="auto" w:fill="auto"/>
            <w:noWrap/>
            <w:vAlign w:val="bottom"/>
            <w:hideMark/>
          </w:tcPr>
          <w:p w14:paraId="2B39344E" w14:textId="77777777" w:rsidR="00247134" w:rsidRPr="0057732B" w:rsidRDefault="00247134" w:rsidP="00A83CEF">
            <w:pPr>
              <w:spacing w:before="0" w:after="0"/>
              <w:rPr>
                <w:color w:val="000000"/>
                <w:sz w:val="24"/>
                <w:szCs w:val="24"/>
              </w:rPr>
            </w:pPr>
            <w:r w:rsidRPr="0057732B">
              <w:rPr>
                <w:color w:val="000000"/>
                <w:sz w:val="24"/>
                <w:szCs w:val="24"/>
              </w:rPr>
              <w:t>120,0</w:t>
            </w:r>
          </w:p>
        </w:tc>
        <w:tc>
          <w:tcPr>
            <w:tcW w:w="900" w:type="dxa"/>
            <w:shd w:val="clear" w:color="auto" w:fill="auto"/>
            <w:noWrap/>
            <w:vAlign w:val="bottom"/>
            <w:hideMark/>
          </w:tcPr>
          <w:p w14:paraId="4C98542D" w14:textId="77777777" w:rsidR="00247134" w:rsidRPr="0057732B" w:rsidRDefault="00247134" w:rsidP="00A83CEF">
            <w:pPr>
              <w:spacing w:before="0" w:after="0"/>
              <w:rPr>
                <w:color w:val="000000"/>
                <w:sz w:val="24"/>
                <w:szCs w:val="24"/>
              </w:rPr>
            </w:pPr>
            <w:r w:rsidRPr="0057732B">
              <w:rPr>
                <w:color w:val="000000"/>
                <w:sz w:val="24"/>
                <w:szCs w:val="24"/>
              </w:rPr>
              <w:t>(1,8)</w:t>
            </w:r>
          </w:p>
        </w:tc>
      </w:tr>
      <w:tr w:rsidR="00247134" w:rsidRPr="0057732B" w14:paraId="64D17CFC" w14:textId="77777777" w:rsidTr="00E831C0">
        <w:trPr>
          <w:trHeight w:val="278"/>
        </w:trPr>
        <w:tc>
          <w:tcPr>
            <w:tcW w:w="426" w:type="dxa"/>
            <w:shd w:val="clear" w:color="auto" w:fill="auto"/>
            <w:noWrap/>
            <w:vAlign w:val="bottom"/>
            <w:hideMark/>
          </w:tcPr>
          <w:p w14:paraId="1DFBBF26"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7</w:t>
            </w:r>
          </w:p>
        </w:tc>
        <w:tc>
          <w:tcPr>
            <w:tcW w:w="1417" w:type="dxa"/>
            <w:shd w:val="clear" w:color="auto" w:fill="auto"/>
            <w:noWrap/>
            <w:vAlign w:val="bottom"/>
            <w:hideMark/>
          </w:tcPr>
          <w:p w14:paraId="5DE0D41E"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X.San Thàng</w:t>
            </w:r>
          </w:p>
        </w:tc>
        <w:tc>
          <w:tcPr>
            <w:tcW w:w="834" w:type="dxa"/>
            <w:shd w:val="clear" w:color="auto" w:fill="auto"/>
            <w:noWrap/>
            <w:vAlign w:val="bottom"/>
            <w:hideMark/>
          </w:tcPr>
          <w:p w14:paraId="15366F66"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645C5021"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674,3</w:t>
            </w:r>
          </w:p>
        </w:tc>
        <w:tc>
          <w:tcPr>
            <w:tcW w:w="990" w:type="dxa"/>
            <w:shd w:val="clear" w:color="auto" w:fill="auto"/>
            <w:noWrap/>
            <w:vAlign w:val="bottom"/>
            <w:hideMark/>
          </w:tcPr>
          <w:p w14:paraId="447AE50B"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619,5</w:t>
            </w:r>
          </w:p>
        </w:tc>
        <w:tc>
          <w:tcPr>
            <w:tcW w:w="990" w:type="dxa"/>
            <w:shd w:val="clear" w:color="auto" w:fill="auto"/>
            <w:noWrap/>
            <w:vAlign w:val="bottom"/>
            <w:hideMark/>
          </w:tcPr>
          <w:p w14:paraId="39B1B5C8"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578,8</w:t>
            </w:r>
          </w:p>
        </w:tc>
        <w:tc>
          <w:tcPr>
            <w:tcW w:w="1170" w:type="dxa"/>
            <w:shd w:val="clear" w:color="auto" w:fill="auto"/>
            <w:noWrap/>
            <w:vAlign w:val="bottom"/>
            <w:hideMark/>
          </w:tcPr>
          <w:p w14:paraId="71978AE0"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570,2</w:t>
            </w:r>
          </w:p>
        </w:tc>
        <w:tc>
          <w:tcPr>
            <w:tcW w:w="1260" w:type="dxa"/>
            <w:shd w:val="clear" w:color="auto" w:fill="auto"/>
            <w:noWrap/>
            <w:vAlign w:val="bottom"/>
            <w:hideMark/>
          </w:tcPr>
          <w:p w14:paraId="5DB7AFAE"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554,4</w:t>
            </w:r>
          </w:p>
        </w:tc>
        <w:tc>
          <w:tcPr>
            <w:tcW w:w="990" w:type="dxa"/>
            <w:shd w:val="clear" w:color="auto" w:fill="auto"/>
            <w:noWrap/>
            <w:vAlign w:val="bottom"/>
            <w:hideMark/>
          </w:tcPr>
          <w:p w14:paraId="6ADB8D3C" w14:textId="77777777" w:rsidR="00247134" w:rsidRPr="0057732B" w:rsidRDefault="00247134" w:rsidP="00A83CEF">
            <w:pPr>
              <w:spacing w:before="0" w:after="0"/>
              <w:rPr>
                <w:color w:val="000000"/>
                <w:sz w:val="24"/>
                <w:szCs w:val="24"/>
              </w:rPr>
            </w:pPr>
            <w:r w:rsidRPr="0057732B">
              <w:rPr>
                <w:color w:val="000000"/>
                <w:sz w:val="24"/>
                <w:szCs w:val="24"/>
              </w:rPr>
              <w:t>547,0</w:t>
            </w:r>
          </w:p>
        </w:tc>
        <w:tc>
          <w:tcPr>
            <w:tcW w:w="900" w:type="dxa"/>
            <w:shd w:val="clear" w:color="auto" w:fill="auto"/>
            <w:noWrap/>
            <w:vAlign w:val="bottom"/>
            <w:hideMark/>
          </w:tcPr>
          <w:p w14:paraId="03C62DA3" w14:textId="77777777" w:rsidR="00247134" w:rsidRPr="0057732B" w:rsidRDefault="00247134" w:rsidP="00A83CEF">
            <w:pPr>
              <w:spacing w:before="0" w:after="0"/>
              <w:rPr>
                <w:color w:val="000000"/>
                <w:sz w:val="24"/>
                <w:szCs w:val="24"/>
              </w:rPr>
            </w:pPr>
            <w:r w:rsidRPr="0057732B">
              <w:rPr>
                <w:color w:val="000000"/>
                <w:sz w:val="24"/>
                <w:szCs w:val="24"/>
              </w:rPr>
              <w:t>(4,1)</w:t>
            </w:r>
          </w:p>
        </w:tc>
      </w:tr>
      <w:tr w:rsidR="00247134" w:rsidRPr="0057732B" w14:paraId="4FE9CF0E" w14:textId="77777777" w:rsidTr="00E831C0">
        <w:trPr>
          <w:trHeight w:val="278"/>
        </w:trPr>
        <w:tc>
          <w:tcPr>
            <w:tcW w:w="426" w:type="dxa"/>
            <w:shd w:val="clear" w:color="auto" w:fill="auto"/>
            <w:noWrap/>
            <w:vAlign w:val="bottom"/>
            <w:hideMark/>
          </w:tcPr>
          <w:p w14:paraId="53B4C748"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II</w:t>
            </w:r>
          </w:p>
        </w:tc>
        <w:tc>
          <w:tcPr>
            <w:tcW w:w="1417" w:type="dxa"/>
            <w:shd w:val="clear" w:color="auto" w:fill="auto"/>
            <w:noWrap/>
            <w:vAlign w:val="bottom"/>
            <w:hideMark/>
          </w:tcPr>
          <w:p w14:paraId="594DF909"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Sản lượng</w:t>
            </w:r>
          </w:p>
        </w:tc>
        <w:tc>
          <w:tcPr>
            <w:tcW w:w="834" w:type="dxa"/>
            <w:shd w:val="clear" w:color="auto" w:fill="auto"/>
            <w:noWrap/>
            <w:vAlign w:val="bottom"/>
            <w:hideMark/>
          </w:tcPr>
          <w:p w14:paraId="1F57ACFB"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Tấn</w:t>
            </w:r>
          </w:p>
        </w:tc>
        <w:tc>
          <w:tcPr>
            <w:tcW w:w="990" w:type="dxa"/>
            <w:shd w:val="clear" w:color="auto" w:fill="auto"/>
            <w:noWrap/>
            <w:vAlign w:val="bottom"/>
            <w:hideMark/>
          </w:tcPr>
          <w:p w14:paraId="0193E371"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6.550</w:t>
            </w:r>
          </w:p>
        </w:tc>
        <w:tc>
          <w:tcPr>
            <w:tcW w:w="990" w:type="dxa"/>
            <w:shd w:val="clear" w:color="auto" w:fill="auto"/>
            <w:noWrap/>
            <w:vAlign w:val="bottom"/>
            <w:hideMark/>
          </w:tcPr>
          <w:p w14:paraId="218919C1"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6.630</w:t>
            </w:r>
          </w:p>
        </w:tc>
        <w:tc>
          <w:tcPr>
            <w:tcW w:w="990" w:type="dxa"/>
            <w:shd w:val="clear" w:color="auto" w:fill="auto"/>
            <w:noWrap/>
            <w:vAlign w:val="bottom"/>
            <w:hideMark/>
          </w:tcPr>
          <w:p w14:paraId="23ADC154"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6.718</w:t>
            </w:r>
          </w:p>
        </w:tc>
        <w:tc>
          <w:tcPr>
            <w:tcW w:w="1170" w:type="dxa"/>
            <w:shd w:val="clear" w:color="auto" w:fill="auto"/>
            <w:noWrap/>
            <w:vAlign w:val="bottom"/>
            <w:hideMark/>
          </w:tcPr>
          <w:p w14:paraId="5BDE8C0B"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6.434</w:t>
            </w:r>
          </w:p>
        </w:tc>
        <w:tc>
          <w:tcPr>
            <w:tcW w:w="1260" w:type="dxa"/>
            <w:shd w:val="clear" w:color="auto" w:fill="auto"/>
            <w:noWrap/>
            <w:vAlign w:val="bottom"/>
            <w:hideMark/>
          </w:tcPr>
          <w:p w14:paraId="03AF5FFF"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6.544</w:t>
            </w:r>
          </w:p>
        </w:tc>
        <w:tc>
          <w:tcPr>
            <w:tcW w:w="990" w:type="dxa"/>
            <w:shd w:val="clear" w:color="auto" w:fill="auto"/>
            <w:noWrap/>
            <w:vAlign w:val="bottom"/>
            <w:hideMark/>
          </w:tcPr>
          <w:p w14:paraId="7A027B45" w14:textId="77777777" w:rsidR="00247134" w:rsidRPr="0057732B" w:rsidRDefault="00247134" w:rsidP="00A83CEF">
            <w:pPr>
              <w:spacing w:before="0" w:after="0"/>
              <w:rPr>
                <w:b/>
                <w:color w:val="000000"/>
                <w:sz w:val="24"/>
                <w:szCs w:val="24"/>
              </w:rPr>
            </w:pPr>
            <w:r w:rsidRPr="0057732B">
              <w:rPr>
                <w:b/>
                <w:color w:val="000000"/>
                <w:sz w:val="24"/>
                <w:szCs w:val="24"/>
              </w:rPr>
              <w:t>8.527</w:t>
            </w:r>
          </w:p>
        </w:tc>
        <w:tc>
          <w:tcPr>
            <w:tcW w:w="900" w:type="dxa"/>
            <w:shd w:val="clear" w:color="auto" w:fill="auto"/>
            <w:noWrap/>
            <w:vAlign w:val="bottom"/>
            <w:hideMark/>
          </w:tcPr>
          <w:p w14:paraId="4C400AC4" w14:textId="77777777" w:rsidR="00247134" w:rsidRPr="0057732B" w:rsidRDefault="00247134" w:rsidP="00A83CEF">
            <w:pPr>
              <w:spacing w:before="0" w:after="0"/>
              <w:rPr>
                <w:b/>
                <w:color w:val="000000"/>
                <w:sz w:val="24"/>
                <w:szCs w:val="24"/>
              </w:rPr>
            </w:pPr>
            <w:r w:rsidRPr="0057732B">
              <w:rPr>
                <w:b/>
                <w:color w:val="000000"/>
                <w:sz w:val="24"/>
                <w:szCs w:val="24"/>
              </w:rPr>
              <w:t>5,4</w:t>
            </w:r>
          </w:p>
        </w:tc>
      </w:tr>
      <w:tr w:rsidR="00247134" w:rsidRPr="0057732B" w14:paraId="4014CC35" w14:textId="77777777" w:rsidTr="00E831C0">
        <w:trPr>
          <w:trHeight w:val="278"/>
        </w:trPr>
        <w:tc>
          <w:tcPr>
            <w:tcW w:w="426" w:type="dxa"/>
            <w:shd w:val="clear" w:color="auto" w:fill="auto"/>
            <w:noWrap/>
            <w:vAlign w:val="bottom"/>
            <w:hideMark/>
          </w:tcPr>
          <w:p w14:paraId="57B91B5C"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w:t>
            </w:r>
          </w:p>
        </w:tc>
        <w:tc>
          <w:tcPr>
            <w:tcW w:w="1417" w:type="dxa"/>
            <w:shd w:val="clear" w:color="auto" w:fill="auto"/>
            <w:noWrap/>
            <w:vAlign w:val="bottom"/>
            <w:hideMark/>
          </w:tcPr>
          <w:p w14:paraId="735B7900"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P.Quyết Thắng</w:t>
            </w:r>
          </w:p>
        </w:tc>
        <w:tc>
          <w:tcPr>
            <w:tcW w:w="834" w:type="dxa"/>
            <w:shd w:val="clear" w:color="auto" w:fill="auto"/>
            <w:noWrap/>
            <w:vAlign w:val="bottom"/>
            <w:hideMark/>
          </w:tcPr>
          <w:p w14:paraId="173DFA60"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3FBAF4A4"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543</w:t>
            </w:r>
          </w:p>
        </w:tc>
        <w:tc>
          <w:tcPr>
            <w:tcW w:w="990" w:type="dxa"/>
            <w:shd w:val="clear" w:color="auto" w:fill="auto"/>
            <w:noWrap/>
            <w:vAlign w:val="bottom"/>
            <w:hideMark/>
          </w:tcPr>
          <w:p w14:paraId="0248012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550</w:t>
            </w:r>
          </w:p>
        </w:tc>
        <w:tc>
          <w:tcPr>
            <w:tcW w:w="990" w:type="dxa"/>
            <w:shd w:val="clear" w:color="auto" w:fill="auto"/>
            <w:noWrap/>
            <w:vAlign w:val="bottom"/>
            <w:hideMark/>
          </w:tcPr>
          <w:p w14:paraId="1F61439C"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578</w:t>
            </w:r>
          </w:p>
        </w:tc>
        <w:tc>
          <w:tcPr>
            <w:tcW w:w="1170" w:type="dxa"/>
            <w:shd w:val="clear" w:color="auto" w:fill="auto"/>
            <w:noWrap/>
            <w:vAlign w:val="bottom"/>
            <w:hideMark/>
          </w:tcPr>
          <w:p w14:paraId="716B769C"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541</w:t>
            </w:r>
          </w:p>
        </w:tc>
        <w:tc>
          <w:tcPr>
            <w:tcW w:w="1260" w:type="dxa"/>
            <w:shd w:val="clear" w:color="auto" w:fill="auto"/>
            <w:noWrap/>
            <w:vAlign w:val="bottom"/>
            <w:hideMark/>
          </w:tcPr>
          <w:p w14:paraId="42B245B1"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568</w:t>
            </w:r>
          </w:p>
        </w:tc>
        <w:tc>
          <w:tcPr>
            <w:tcW w:w="990" w:type="dxa"/>
            <w:shd w:val="clear" w:color="auto" w:fill="auto"/>
            <w:noWrap/>
            <w:vAlign w:val="bottom"/>
            <w:hideMark/>
          </w:tcPr>
          <w:p w14:paraId="4C287D6D" w14:textId="77777777" w:rsidR="00247134" w:rsidRPr="0057732B" w:rsidRDefault="00247134" w:rsidP="00A83CEF">
            <w:pPr>
              <w:spacing w:before="0" w:after="0"/>
              <w:rPr>
                <w:color w:val="000000"/>
                <w:sz w:val="24"/>
                <w:szCs w:val="24"/>
              </w:rPr>
            </w:pPr>
            <w:r w:rsidRPr="0057732B">
              <w:rPr>
                <w:color w:val="000000"/>
                <w:sz w:val="24"/>
                <w:szCs w:val="24"/>
              </w:rPr>
              <w:t>565</w:t>
            </w:r>
          </w:p>
        </w:tc>
        <w:tc>
          <w:tcPr>
            <w:tcW w:w="900" w:type="dxa"/>
            <w:shd w:val="clear" w:color="auto" w:fill="auto"/>
            <w:noWrap/>
            <w:vAlign w:val="bottom"/>
            <w:hideMark/>
          </w:tcPr>
          <w:p w14:paraId="4860AE8A" w14:textId="77777777" w:rsidR="00247134" w:rsidRPr="0057732B" w:rsidRDefault="00247134" w:rsidP="00A83CEF">
            <w:pPr>
              <w:spacing w:before="0" w:after="0"/>
              <w:rPr>
                <w:color w:val="000000"/>
                <w:sz w:val="24"/>
                <w:szCs w:val="24"/>
              </w:rPr>
            </w:pPr>
            <w:r w:rsidRPr="0057732B">
              <w:rPr>
                <w:color w:val="000000"/>
                <w:sz w:val="24"/>
                <w:szCs w:val="24"/>
              </w:rPr>
              <w:t>0,8</w:t>
            </w:r>
          </w:p>
        </w:tc>
      </w:tr>
      <w:tr w:rsidR="00247134" w:rsidRPr="0057732B" w14:paraId="329CF63F" w14:textId="77777777" w:rsidTr="00E831C0">
        <w:trPr>
          <w:trHeight w:val="278"/>
        </w:trPr>
        <w:tc>
          <w:tcPr>
            <w:tcW w:w="426" w:type="dxa"/>
            <w:shd w:val="clear" w:color="auto" w:fill="auto"/>
            <w:noWrap/>
            <w:vAlign w:val="bottom"/>
            <w:hideMark/>
          </w:tcPr>
          <w:p w14:paraId="78EAF28E"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w:t>
            </w:r>
          </w:p>
        </w:tc>
        <w:tc>
          <w:tcPr>
            <w:tcW w:w="1417" w:type="dxa"/>
            <w:shd w:val="clear" w:color="auto" w:fill="auto"/>
            <w:noWrap/>
            <w:vAlign w:val="bottom"/>
            <w:hideMark/>
          </w:tcPr>
          <w:p w14:paraId="6868219A"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P.Tân Phong</w:t>
            </w:r>
          </w:p>
        </w:tc>
        <w:tc>
          <w:tcPr>
            <w:tcW w:w="834" w:type="dxa"/>
            <w:shd w:val="clear" w:color="auto" w:fill="auto"/>
            <w:noWrap/>
            <w:vAlign w:val="bottom"/>
            <w:hideMark/>
          </w:tcPr>
          <w:p w14:paraId="7DDE000F"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48B54DF6"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171</w:t>
            </w:r>
          </w:p>
        </w:tc>
        <w:tc>
          <w:tcPr>
            <w:tcW w:w="990" w:type="dxa"/>
            <w:shd w:val="clear" w:color="auto" w:fill="auto"/>
            <w:noWrap/>
            <w:vAlign w:val="bottom"/>
            <w:hideMark/>
          </w:tcPr>
          <w:p w14:paraId="6E7CC2C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173</w:t>
            </w:r>
          </w:p>
        </w:tc>
        <w:tc>
          <w:tcPr>
            <w:tcW w:w="990" w:type="dxa"/>
            <w:shd w:val="clear" w:color="auto" w:fill="auto"/>
            <w:noWrap/>
            <w:vAlign w:val="bottom"/>
            <w:hideMark/>
          </w:tcPr>
          <w:p w14:paraId="434992DA"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167</w:t>
            </w:r>
          </w:p>
        </w:tc>
        <w:tc>
          <w:tcPr>
            <w:tcW w:w="1170" w:type="dxa"/>
            <w:shd w:val="clear" w:color="auto" w:fill="auto"/>
            <w:noWrap/>
            <w:vAlign w:val="bottom"/>
            <w:hideMark/>
          </w:tcPr>
          <w:p w14:paraId="78939C85"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160</w:t>
            </w:r>
          </w:p>
        </w:tc>
        <w:tc>
          <w:tcPr>
            <w:tcW w:w="1260" w:type="dxa"/>
            <w:shd w:val="clear" w:color="auto" w:fill="auto"/>
            <w:noWrap/>
            <w:vAlign w:val="bottom"/>
            <w:hideMark/>
          </w:tcPr>
          <w:p w14:paraId="51E886A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148</w:t>
            </w:r>
          </w:p>
        </w:tc>
        <w:tc>
          <w:tcPr>
            <w:tcW w:w="990" w:type="dxa"/>
            <w:shd w:val="clear" w:color="auto" w:fill="auto"/>
            <w:noWrap/>
            <w:vAlign w:val="bottom"/>
            <w:hideMark/>
          </w:tcPr>
          <w:p w14:paraId="6082F468" w14:textId="77777777" w:rsidR="00247134" w:rsidRPr="0057732B" w:rsidRDefault="00247134" w:rsidP="00A83CEF">
            <w:pPr>
              <w:spacing w:before="0" w:after="0"/>
              <w:rPr>
                <w:color w:val="000000"/>
                <w:sz w:val="24"/>
                <w:szCs w:val="24"/>
              </w:rPr>
            </w:pPr>
            <w:r w:rsidRPr="0057732B">
              <w:rPr>
                <w:color w:val="000000"/>
                <w:sz w:val="24"/>
                <w:szCs w:val="24"/>
              </w:rPr>
              <w:t>160</w:t>
            </w:r>
          </w:p>
        </w:tc>
        <w:tc>
          <w:tcPr>
            <w:tcW w:w="900" w:type="dxa"/>
            <w:shd w:val="clear" w:color="auto" w:fill="auto"/>
            <w:noWrap/>
            <w:vAlign w:val="bottom"/>
            <w:hideMark/>
          </w:tcPr>
          <w:p w14:paraId="1AE73305" w14:textId="77777777" w:rsidR="00247134" w:rsidRPr="0057732B" w:rsidRDefault="00247134" w:rsidP="00A83CEF">
            <w:pPr>
              <w:spacing w:before="0" w:after="0"/>
              <w:rPr>
                <w:color w:val="000000"/>
                <w:sz w:val="24"/>
                <w:szCs w:val="24"/>
              </w:rPr>
            </w:pPr>
            <w:r w:rsidRPr="0057732B">
              <w:rPr>
                <w:color w:val="000000"/>
                <w:sz w:val="24"/>
                <w:szCs w:val="24"/>
              </w:rPr>
              <w:t>(1,4)</w:t>
            </w:r>
          </w:p>
        </w:tc>
      </w:tr>
      <w:tr w:rsidR="00247134" w:rsidRPr="0057732B" w14:paraId="011BDA78" w14:textId="77777777" w:rsidTr="00E831C0">
        <w:trPr>
          <w:trHeight w:val="278"/>
        </w:trPr>
        <w:tc>
          <w:tcPr>
            <w:tcW w:w="426" w:type="dxa"/>
            <w:shd w:val="clear" w:color="auto" w:fill="auto"/>
            <w:noWrap/>
            <w:vAlign w:val="bottom"/>
            <w:hideMark/>
          </w:tcPr>
          <w:p w14:paraId="4A9FA7E7"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lastRenderedPageBreak/>
              <w:t>3</w:t>
            </w:r>
          </w:p>
        </w:tc>
        <w:tc>
          <w:tcPr>
            <w:tcW w:w="1417" w:type="dxa"/>
            <w:shd w:val="clear" w:color="auto" w:fill="auto"/>
            <w:noWrap/>
            <w:vAlign w:val="bottom"/>
            <w:hideMark/>
          </w:tcPr>
          <w:p w14:paraId="69F91AAA"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P.Quyết Tiến</w:t>
            </w:r>
          </w:p>
        </w:tc>
        <w:tc>
          <w:tcPr>
            <w:tcW w:w="834" w:type="dxa"/>
            <w:shd w:val="clear" w:color="auto" w:fill="auto"/>
            <w:noWrap/>
            <w:vAlign w:val="bottom"/>
            <w:hideMark/>
          </w:tcPr>
          <w:p w14:paraId="1480CC1E"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2C236501"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114</w:t>
            </w:r>
          </w:p>
        </w:tc>
        <w:tc>
          <w:tcPr>
            <w:tcW w:w="990" w:type="dxa"/>
            <w:shd w:val="clear" w:color="auto" w:fill="auto"/>
            <w:noWrap/>
            <w:vAlign w:val="bottom"/>
            <w:hideMark/>
          </w:tcPr>
          <w:p w14:paraId="64E6A37D"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115</w:t>
            </w:r>
          </w:p>
        </w:tc>
        <w:tc>
          <w:tcPr>
            <w:tcW w:w="990" w:type="dxa"/>
            <w:shd w:val="clear" w:color="auto" w:fill="auto"/>
            <w:noWrap/>
            <w:vAlign w:val="bottom"/>
            <w:hideMark/>
          </w:tcPr>
          <w:p w14:paraId="7F1AE13A"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111</w:t>
            </w:r>
          </w:p>
        </w:tc>
        <w:tc>
          <w:tcPr>
            <w:tcW w:w="1170" w:type="dxa"/>
            <w:shd w:val="clear" w:color="auto" w:fill="auto"/>
            <w:noWrap/>
            <w:vAlign w:val="bottom"/>
            <w:hideMark/>
          </w:tcPr>
          <w:p w14:paraId="453F60B6"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112</w:t>
            </w:r>
          </w:p>
        </w:tc>
        <w:tc>
          <w:tcPr>
            <w:tcW w:w="1260" w:type="dxa"/>
            <w:shd w:val="clear" w:color="auto" w:fill="auto"/>
            <w:noWrap/>
            <w:vAlign w:val="bottom"/>
            <w:hideMark/>
          </w:tcPr>
          <w:p w14:paraId="2B6DFCA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109</w:t>
            </w:r>
          </w:p>
        </w:tc>
        <w:tc>
          <w:tcPr>
            <w:tcW w:w="990" w:type="dxa"/>
            <w:shd w:val="clear" w:color="auto" w:fill="auto"/>
            <w:noWrap/>
            <w:vAlign w:val="bottom"/>
            <w:hideMark/>
          </w:tcPr>
          <w:p w14:paraId="3582B15E" w14:textId="77777777" w:rsidR="00247134" w:rsidRPr="0057732B" w:rsidRDefault="00247134" w:rsidP="00A83CEF">
            <w:pPr>
              <w:spacing w:before="0" w:after="0"/>
              <w:rPr>
                <w:color w:val="000000"/>
                <w:sz w:val="24"/>
                <w:szCs w:val="24"/>
              </w:rPr>
            </w:pPr>
            <w:r w:rsidRPr="0057732B">
              <w:rPr>
                <w:color w:val="000000"/>
                <w:sz w:val="24"/>
                <w:szCs w:val="24"/>
              </w:rPr>
              <w:t>102</w:t>
            </w:r>
          </w:p>
        </w:tc>
        <w:tc>
          <w:tcPr>
            <w:tcW w:w="900" w:type="dxa"/>
            <w:shd w:val="clear" w:color="auto" w:fill="auto"/>
            <w:noWrap/>
            <w:vAlign w:val="bottom"/>
            <w:hideMark/>
          </w:tcPr>
          <w:p w14:paraId="71DB320C" w14:textId="77777777" w:rsidR="00247134" w:rsidRPr="0057732B" w:rsidRDefault="00247134" w:rsidP="00A83CEF">
            <w:pPr>
              <w:spacing w:before="0" w:after="0"/>
              <w:rPr>
                <w:color w:val="000000"/>
                <w:sz w:val="24"/>
                <w:szCs w:val="24"/>
              </w:rPr>
            </w:pPr>
            <w:r w:rsidRPr="0057732B">
              <w:rPr>
                <w:color w:val="000000"/>
                <w:sz w:val="24"/>
                <w:szCs w:val="24"/>
              </w:rPr>
              <w:t>(2,1)</w:t>
            </w:r>
          </w:p>
        </w:tc>
      </w:tr>
      <w:tr w:rsidR="00247134" w:rsidRPr="0057732B" w14:paraId="2222B214" w14:textId="77777777" w:rsidTr="00E831C0">
        <w:trPr>
          <w:trHeight w:val="278"/>
        </w:trPr>
        <w:tc>
          <w:tcPr>
            <w:tcW w:w="426" w:type="dxa"/>
            <w:shd w:val="clear" w:color="auto" w:fill="auto"/>
            <w:noWrap/>
            <w:vAlign w:val="bottom"/>
            <w:hideMark/>
          </w:tcPr>
          <w:p w14:paraId="2498D47C"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w:t>
            </w:r>
          </w:p>
        </w:tc>
        <w:tc>
          <w:tcPr>
            <w:tcW w:w="1417" w:type="dxa"/>
            <w:shd w:val="clear" w:color="auto" w:fill="auto"/>
            <w:noWrap/>
            <w:vAlign w:val="bottom"/>
            <w:hideMark/>
          </w:tcPr>
          <w:p w14:paraId="161C56F1"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P.Đoàn Kết</w:t>
            </w:r>
          </w:p>
        </w:tc>
        <w:tc>
          <w:tcPr>
            <w:tcW w:w="834" w:type="dxa"/>
            <w:shd w:val="clear" w:color="auto" w:fill="auto"/>
            <w:noWrap/>
            <w:vAlign w:val="bottom"/>
            <w:hideMark/>
          </w:tcPr>
          <w:p w14:paraId="58401BE0"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2E7A4B0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203</w:t>
            </w:r>
          </w:p>
        </w:tc>
        <w:tc>
          <w:tcPr>
            <w:tcW w:w="990" w:type="dxa"/>
            <w:shd w:val="clear" w:color="auto" w:fill="auto"/>
            <w:noWrap/>
            <w:vAlign w:val="bottom"/>
            <w:hideMark/>
          </w:tcPr>
          <w:p w14:paraId="249D7495"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205</w:t>
            </w:r>
          </w:p>
        </w:tc>
        <w:tc>
          <w:tcPr>
            <w:tcW w:w="990" w:type="dxa"/>
            <w:shd w:val="clear" w:color="auto" w:fill="auto"/>
            <w:noWrap/>
            <w:vAlign w:val="bottom"/>
            <w:hideMark/>
          </w:tcPr>
          <w:p w14:paraId="478E4993"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205</w:t>
            </w:r>
          </w:p>
        </w:tc>
        <w:tc>
          <w:tcPr>
            <w:tcW w:w="1170" w:type="dxa"/>
            <w:shd w:val="clear" w:color="auto" w:fill="auto"/>
            <w:noWrap/>
            <w:vAlign w:val="bottom"/>
            <w:hideMark/>
          </w:tcPr>
          <w:p w14:paraId="38A97740"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213</w:t>
            </w:r>
          </w:p>
        </w:tc>
        <w:tc>
          <w:tcPr>
            <w:tcW w:w="1260" w:type="dxa"/>
            <w:shd w:val="clear" w:color="auto" w:fill="auto"/>
            <w:noWrap/>
            <w:vAlign w:val="bottom"/>
            <w:hideMark/>
          </w:tcPr>
          <w:p w14:paraId="5850ACD6"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215</w:t>
            </w:r>
          </w:p>
        </w:tc>
        <w:tc>
          <w:tcPr>
            <w:tcW w:w="990" w:type="dxa"/>
            <w:shd w:val="clear" w:color="auto" w:fill="auto"/>
            <w:noWrap/>
            <w:vAlign w:val="bottom"/>
            <w:hideMark/>
          </w:tcPr>
          <w:p w14:paraId="2A037EBC" w14:textId="77777777" w:rsidR="00247134" w:rsidRPr="0057732B" w:rsidRDefault="00247134" w:rsidP="00A83CEF">
            <w:pPr>
              <w:spacing w:before="0" w:after="0"/>
              <w:rPr>
                <w:color w:val="000000"/>
                <w:sz w:val="24"/>
                <w:szCs w:val="24"/>
              </w:rPr>
            </w:pPr>
            <w:r w:rsidRPr="0057732B">
              <w:rPr>
                <w:color w:val="000000"/>
                <w:sz w:val="24"/>
                <w:szCs w:val="24"/>
              </w:rPr>
              <w:t>211</w:t>
            </w:r>
          </w:p>
        </w:tc>
        <w:tc>
          <w:tcPr>
            <w:tcW w:w="900" w:type="dxa"/>
            <w:shd w:val="clear" w:color="auto" w:fill="auto"/>
            <w:noWrap/>
            <w:vAlign w:val="bottom"/>
            <w:hideMark/>
          </w:tcPr>
          <w:p w14:paraId="6321C8D6" w14:textId="77777777" w:rsidR="00247134" w:rsidRPr="0057732B" w:rsidRDefault="00247134" w:rsidP="00A83CEF">
            <w:pPr>
              <w:spacing w:before="0" w:after="0"/>
              <w:rPr>
                <w:color w:val="000000"/>
                <w:sz w:val="24"/>
                <w:szCs w:val="24"/>
              </w:rPr>
            </w:pPr>
            <w:r w:rsidRPr="0057732B">
              <w:rPr>
                <w:color w:val="000000"/>
                <w:sz w:val="24"/>
                <w:szCs w:val="24"/>
              </w:rPr>
              <w:t>0,8</w:t>
            </w:r>
          </w:p>
        </w:tc>
      </w:tr>
      <w:tr w:rsidR="00247134" w:rsidRPr="0057732B" w14:paraId="0577C6A6" w14:textId="77777777" w:rsidTr="00E831C0">
        <w:trPr>
          <w:trHeight w:val="278"/>
        </w:trPr>
        <w:tc>
          <w:tcPr>
            <w:tcW w:w="426" w:type="dxa"/>
            <w:shd w:val="clear" w:color="auto" w:fill="auto"/>
            <w:noWrap/>
            <w:vAlign w:val="bottom"/>
            <w:hideMark/>
          </w:tcPr>
          <w:p w14:paraId="2816782B"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w:t>
            </w:r>
          </w:p>
        </w:tc>
        <w:tc>
          <w:tcPr>
            <w:tcW w:w="1417" w:type="dxa"/>
            <w:shd w:val="clear" w:color="auto" w:fill="auto"/>
            <w:noWrap/>
            <w:vAlign w:val="bottom"/>
            <w:hideMark/>
          </w:tcPr>
          <w:p w14:paraId="010CC75E" w14:textId="572BF6ED" w:rsidR="00247134" w:rsidRPr="0057732B" w:rsidRDefault="00E831C0" w:rsidP="00A83CEF">
            <w:pPr>
              <w:spacing w:before="0" w:after="0"/>
              <w:rPr>
                <w:rFonts w:eastAsia="Times New Roman"/>
                <w:color w:val="000000"/>
                <w:sz w:val="24"/>
                <w:szCs w:val="24"/>
              </w:rPr>
            </w:pPr>
            <w:r w:rsidRPr="00E831C0">
              <w:rPr>
                <w:rFonts w:eastAsia="Times New Roman"/>
                <w:color w:val="FF0000"/>
                <w:sz w:val="24"/>
                <w:szCs w:val="24"/>
              </w:rPr>
              <w:t>X.</w:t>
            </w:r>
            <w:r w:rsidR="00247134" w:rsidRPr="00E831C0">
              <w:rPr>
                <w:rFonts w:eastAsia="Times New Roman"/>
                <w:color w:val="FF0000"/>
                <w:sz w:val="24"/>
                <w:szCs w:val="24"/>
              </w:rPr>
              <w:t>Sùng Phài</w:t>
            </w:r>
          </w:p>
        </w:tc>
        <w:tc>
          <w:tcPr>
            <w:tcW w:w="834" w:type="dxa"/>
            <w:shd w:val="clear" w:color="auto" w:fill="auto"/>
            <w:noWrap/>
            <w:vAlign w:val="bottom"/>
            <w:hideMark/>
          </w:tcPr>
          <w:p w14:paraId="62490809"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26C62587"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2.152</w:t>
            </w:r>
          </w:p>
        </w:tc>
        <w:tc>
          <w:tcPr>
            <w:tcW w:w="990" w:type="dxa"/>
            <w:shd w:val="clear" w:color="auto" w:fill="auto"/>
            <w:noWrap/>
            <w:vAlign w:val="bottom"/>
            <w:hideMark/>
          </w:tcPr>
          <w:p w14:paraId="1A9A6C56"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2.179</w:t>
            </w:r>
          </w:p>
        </w:tc>
        <w:tc>
          <w:tcPr>
            <w:tcW w:w="990" w:type="dxa"/>
            <w:shd w:val="clear" w:color="auto" w:fill="auto"/>
            <w:noWrap/>
            <w:vAlign w:val="bottom"/>
            <w:hideMark/>
          </w:tcPr>
          <w:p w14:paraId="313ACCE0"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2.271</w:t>
            </w:r>
          </w:p>
        </w:tc>
        <w:tc>
          <w:tcPr>
            <w:tcW w:w="1170" w:type="dxa"/>
            <w:shd w:val="clear" w:color="auto" w:fill="auto"/>
            <w:noWrap/>
            <w:vAlign w:val="bottom"/>
            <w:hideMark/>
          </w:tcPr>
          <w:p w14:paraId="37D2789B"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2.081</w:t>
            </w:r>
          </w:p>
        </w:tc>
        <w:tc>
          <w:tcPr>
            <w:tcW w:w="1260" w:type="dxa"/>
            <w:shd w:val="clear" w:color="auto" w:fill="auto"/>
            <w:noWrap/>
            <w:vAlign w:val="bottom"/>
            <w:hideMark/>
          </w:tcPr>
          <w:p w14:paraId="206993E0"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2.188</w:t>
            </w:r>
          </w:p>
        </w:tc>
        <w:tc>
          <w:tcPr>
            <w:tcW w:w="990" w:type="dxa"/>
            <w:shd w:val="clear" w:color="auto" w:fill="auto"/>
            <w:noWrap/>
            <w:vAlign w:val="bottom"/>
            <w:hideMark/>
          </w:tcPr>
          <w:p w14:paraId="0D5AA962" w14:textId="77777777" w:rsidR="00247134" w:rsidRPr="0057732B" w:rsidRDefault="00247134" w:rsidP="00A83CEF">
            <w:pPr>
              <w:spacing w:before="0" w:after="0"/>
              <w:rPr>
                <w:color w:val="000000"/>
                <w:sz w:val="24"/>
                <w:szCs w:val="24"/>
              </w:rPr>
            </w:pPr>
            <w:r w:rsidRPr="0057732B">
              <w:rPr>
                <w:color w:val="000000"/>
                <w:sz w:val="24"/>
                <w:szCs w:val="24"/>
              </w:rPr>
              <w:t>4.161</w:t>
            </w:r>
          </w:p>
        </w:tc>
        <w:tc>
          <w:tcPr>
            <w:tcW w:w="900" w:type="dxa"/>
            <w:shd w:val="clear" w:color="auto" w:fill="auto"/>
            <w:noWrap/>
            <w:vAlign w:val="bottom"/>
            <w:hideMark/>
          </w:tcPr>
          <w:p w14:paraId="6A20C022" w14:textId="77777777" w:rsidR="00247134" w:rsidRPr="0057732B" w:rsidRDefault="00247134" w:rsidP="00A83CEF">
            <w:pPr>
              <w:spacing w:before="0" w:after="0"/>
              <w:rPr>
                <w:color w:val="000000"/>
                <w:sz w:val="24"/>
                <w:szCs w:val="24"/>
              </w:rPr>
            </w:pPr>
            <w:r w:rsidRPr="0057732B">
              <w:rPr>
                <w:color w:val="000000"/>
                <w:sz w:val="24"/>
                <w:szCs w:val="24"/>
              </w:rPr>
              <w:t>14,1</w:t>
            </w:r>
          </w:p>
        </w:tc>
      </w:tr>
      <w:tr w:rsidR="00247134" w:rsidRPr="0057732B" w14:paraId="35797A18" w14:textId="77777777" w:rsidTr="00E831C0">
        <w:trPr>
          <w:trHeight w:val="278"/>
        </w:trPr>
        <w:tc>
          <w:tcPr>
            <w:tcW w:w="426" w:type="dxa"/>
            <w:shd w:val="clear" w:color="auto" w:fill="auto"/>
            <w:noWrap/>
            <w:vAlign w:val="bottom"/>
            <w:hideMark/>
          </w:tcPr>
          <w:p w14:paraId="5F0C902A"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6</w:t>
            </w:r>
          </w:p>
        </w:tc>
        <w:tc>
          <w:tcPr>
            <w:tcW w:w="1417" w:type="dxa"/>
            <w:shd w:val="clear" w:color="auto" w:fill="auto"/>
            <w:noWrap/>
            <w:vAlign w:val="bottom"/>
            <w:hideMark/>
          </w:tcPr>
          <w:p w14:paraId="00038E80"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P.Đông Phong</w:t>
            </w:r>
          </w:p>
        </w:tc>
        <w:tc>
          <w:tcPr>
            <w:tcW w:w="834" w:type="dxa"/>
            <w:shd w:val="clear" w:color="auto" w:fill="auto"/>
            <w:noWrap/>
            <w:vAlign w:val="bottom"/>
            <w:hideMark/>
          </w:tcPr>
          <w:p w14:paraId="237E85EA"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47E42B70"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553</w:t>
            </w:r>
          </w:p>
        </w:tc>
        <w:tc>
          <w:tcPr>
            <w:tcW w:w="990" w:type="dxa"/>
            <w:shd w:val="clear" w:color="auto" w:fill="auto"/>
            <w:noWrap/>
            <w:vAlign w:val="bottom"/>
            <w:hideMark/>
          </w:tcPr>
          <w:p w14:paraId="17634FA7"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559</w:t>
            </w:r>
          </w:p>
        </w:tc>
        <w:tc>
          <w:tcPr>
            <w:tcW w:w="990" w:type="dxa"/>
            <w:shd w:val="clear" w:color="auto" w:fill="auto"/>
            <w:noWrap/>
            <w:vAlign w:val="bottom"/>
            <w:hideMark/>
          </w:tcPr>
          <w:p w14:paraId="57F3814C"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550</w:t>
            </w:r>
          </w:p>
        </w:tc>
        <w:tc>
          <w:tcPr>
            <w:tcW w:w="1170" w:type="dxa"/>
            <w:shd w:val="clear" w:color="auto" w:fill="auto"/>
            <w:noWrap/>
            <w:vAlign w:val="bottom"/>
            <w:hideMark/>
          </w:tcPr>
          <w:p w14:paraId="33B43353"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586</w:t>
            </w:r>
          </w:p>
        </w:tc>
        <w:tc>
          <w:tcPr>
            <w:tcW w:w="1260" w:type="dxa"/>
            <w:shd w:val="clear" w:color="auto" w:fill="auto"/>
            <w:noWrap/>
            <w:vAlign w:val="bottom"/>
            <w:hideMark/>
          </w:tcPr>
          <w:p w14:paraId="2321D484"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599</w:t>
            </w:r>
          </w:p>
        </w:tc>
        <w:tc>
          <w:tcPr>
            <w:tcW w:w="990" w:type="dxa"/>
            <w:shd w:val="clear" w:color="auto" w:fill="auto"/>
            <w:noWrap/>
            <w:vAlign w:val="bottom"/>
            <w:hideMark/>
          </w:tcPr>
          <w:p w14:paraId="63E28BDD" w14:textId="77777777" w:rsidR="00247134" w:rsidRPr="0057732B" w:rsidRDefault="00247134" w:rsidP="00A83CEF">
            <w:pPr>
              <w:spacing w:before="0" w:after="0"/>
              <w:rPr>
                <w:color w:val="000000"/>
                <w:sz w:val="24"/>
                <w:szCs w:val="24"/>
              </w:rPr>
            </w:pPr>
            <w:r w:rsidRPr="0057732B">
              <w:rPr>
                <w:color w:val="000000"/>
                <w:sz w:val="24"/>
                <w:szCs w:val="24"/>
              </w:rPr>
              <w:t>573</w:t>
            </w:r>
          </w:p>
        </w:tc>
        <w:tc>
          <w:tcPr>
            <w:tcW w:w="900" w:type="dxa"/>
            <w:shd w:val="clear" w:color="auto" w:fill="auto"/>
            <w:noWrap/>
            <w:vAlign w:val="bottom"/>
            <w:hideMark/>
          </w:tcPr>
          <w:p w14:paraId="051C9B2B" w14:textId="77777777" w:rsidR="00247134" w:rsidRPr="0057732B" w:rsidRDefault="00247134" w:rsidP="00A83CEF">
            <w:pPr>
              <w:spacing w:before="0" w:after="0"/>
              <w:rPr>
                <w:color w:val="000000"/>
                <w:sz w:val="24"/>
                <w:szCs w:val="24"/>
              </w:rPr>
            </w:pPr>
            <w:r w:rsidRPr="0057732B">
              <w:rPr>
                <w:color w:val="000000"/>
                <w:sz w:val="24"/>
                <w:szCs w:val="24"/>
              </w:rPr>
              <w:t>0,7</w:t>
            </w:r>
          </w:p>
        </w:tc>
      </w:tr>
      <w:tr w:rsidR="00247134" w:rsidRPr="0057732B" w14:paraId="61A526B6" w14:textId="77777777" w:rsidTr="00E831C0">
        <w:trPr>
          <w:trHeight w:val="278"/>
        </w:trPr>
        <w:tc>
          <w:tcPr>
            <w:tcW w:w="426" w:type="dxa"/>
            <w:shd w:val="clear" w:color="auto" w:fill="auto"/>
            <w:noWrap/>
            <w:vAlign w:val="bottom"/>
            <w:hideMark/>
          </w:tcPr>
          <w:p w14:paraId="104DAA6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7</w:t>
            </w:r>
          </w:p>
        </w:tc>
        <w:tc>
          <w:tcPr>
            <w:tcW w:w="1417" w:type="dxa"/>
            <w:shd w:val="clear" w:color="auto" w:fill="auto"/>
            <w:noWrap/>
            <w:vAlign w:val="bottom"/>
            <w:hideMark/>
          </w:tcPr>
          <w:p w14:paraId="0E8F40C2"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X.San Thàng</w:t>
            </w:r>
          </w:p>
        </w:tc>
        <w:tc>
          <w:tcPr>
            <w:tcW w:w="834" w:type="dxa"/>
            <w:shd w:val="clear" w:color="auto" w:fill="auto"/>
            <w:noWrap/>
            <w:vAlign w:val="bottom"/>
            <w:hideMark/>
          </w:tcPr>
          <w:p w14:paraId="28B41850"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201573A1"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2.814</w:t>
            </w:r>
          </w:p>
        </w:tc>
        <w:tc>
          <w:tcPr>
            <w:tcW w:w="990" w:type="dxa"/>
            <w:shd w:val="clear" w:color="auto" w:fill="auto"/>
            <w:noWrap/>
            <w:vAlign w:val="bottom"/>
            <w:hideMark/>
          </w:tcPr>
          <w:p w14:paraId="7201B4A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2.848</w:t>
            </w:r>
          </w:p>
        </w:tc>
        <w:tc>
          <w:tcPr>
            <w:tcW w:w="990" w:type="dxa"/>
            <w:shd w:val="clear" w:color="auto" w:fill="auto"/>
            <w:noWrap/>
            <w:vAlign w:val="bottom"/>
            <w:hideMark/>
          </w:tcPr>
          <w:p w14:paraId="467CBB0B"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2.835</w:t>
            </w:r>
          </w:p>
        </w:tc>
        <w:tc>
          <w:tcPr>
            <w:tcW w:w="1170" w:type="dxa"/>
            <w:shd w:val="clear" w:color="auto" w:fill="auto"/>
            <w:noWrap/>
            <w:vAlign w:val="bottom"/>
            <w:hideMark/>
          </w:tcPr>
          <w:p w14:paraId="3A207461"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2.740</w:t>
            </w:r>
          </w:p>
        </w:tc>
        <w:tc>
          <w:tcPr>
            <w:tcW w:w="1260" w:type="dxa"/>
            <w:shd w:val="clear" w:color="auto" w:fill="auto"/>
            <w:noWrap/>
            <w:vAlign w:val="bottom"/>
            <w:hideMark/>
          </w:tcPr>
          <w:p w14:paraId="0A1D8FD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2.717</w:t>
            </w:r>
          </w:p>
        </w:tc>
        <w:tc>
          <w:tcPr>
            <w:tcW w:w="990" w:type="dxa"/>
            <w:shd w:val="clear" w:color="auto" w:fill="auto"/>
            <w:noWrap/>
            <w:vAlign w:val="bottom"/>
            <w:hideMark/>
          </w:tcPr>
          <w:p w14:paraId="2B242CCF" w14:textId="77777777" w:rsidR="00247134" w:rsidRPr="0057732B" w:rsidRDefault="00247134" w:rsidP="00A83CEF">
            <w:pPr>
              <w:spacing w:before="0" w:after="0"/>
              <w:rPr>
                <w:color w:val="000000"/>
                <w:sz w:val="24"/>
                <w:szCs w:val="24"/>
              </w:rPr>
            </w:pPr>
            <w:r w:rsidRPr="0057732B">
              <w:rPr>
                <w:color w:val="000000"/>
                <w:sz w:val="24"/>
                <w:szCs w:val="24"/>
              </w:rPr>
              <w:t>2.755</w:t>
            </w:r>
          </w:p>
        </w:tc>
        <w:tc>
          <w:tcPr>
            <w:tcW w:w="900" w:type="dxa"/>
            <w:shd w:val="clear" w:color="auto" w:fill="auto"/>
            <w:noWrap/>
            <w:vAlign w:val="bottom"/>
            <w:hideMark/>
          </w:tcPr>
          <w:p w14:paraId="25D7C4C9" w14:textId="77777777" w:rsidR="00247134" w:rsidRPr="0057732B" w:rsidRDefault="00247134" w:rsidP="00A83CEF">
            <w:pPr>
              <w:spacing w:before="0" w:after="0"/>
              <w:rPr>
                <w:color w:val="000000"/>
                <w:sz w:val="24"/>
                <w:szCs w:val="24"/>
              </w:rPr>
            </w:pPr>
            <w:r w:rsidRPr="0057732B">
              <w:rPr>
                <w:color w:val="000000"/>
                <w:sz w:val="24"/>
                <w:szCs w:val="24"/>
              </w:rPr>
              <w:t>(0,4)</w:t>
            </w:r>
          </w:p>
        </w:tc>
      </w:tr>
      <w:tr w:rsidR="00247134" w:rsidRPr="0057732B" w14:paraId="1426C107" w14:textId="77777777" w:rsidTr="00E831C0">
        <w:trPr>
          <w:trHeight w:val="278"/>
        </w:trPr>
        <w:tc>
          <w:tcPr>
            <w:tcW w:w="426" w:type="dxa"/>
            <w:shd w:val="clear" w:color="auto" w:fill="auto"/>
            <w:noWrap/>
            <w:vAlign w:val="bottom"/>
            <w:hideMark/>
          </w:tcPr>
          <w:p w14:paraId="17CB1034"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III</w:t>
            </w:r>
          </w:p>
        </w:tc>
        <w:tc>
          <w:tcPr>
            <w:tcW w:w="1417" w:type="dxa"/>
            <w:shd w:val="clear" w:color="auto" w:fill="auto"/>
            <w:noWrap/>
            <w:vAlign w:val="bottom"/>
            <w:hideMark/>
          </w:tcPr>
          <w:p w14:paraId="64394692"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Năng suất</w:t>
            </w:r>
          </w:p>
        </w:tc>
        <w:tc>
          <w:tcPr>
            <w:tcW w:w="834" w:type="dxa"/>
            <w:shd w:val="clear" w:color="auto" w:fill="auto"/>
            <w:noWrap/>
            <w:vAlign w:val="bottom"/>
            <w:hideMark/>
          </w:tcPr>
          <w:p w14:paraId="04554B46"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Tấn/ha</w:t>
            </w:r>
          </w:p>
        </w:tc>
        <w:tc>
          <w:tcPr>
            <w:tcW w:w="990" w:type="dxa"/>
            <w:shd w:val="clear" w:color="auto" w:fill="auto"/>
            <w:noWrap/>
            <w:vAlign w:val="bottom"/>
            <w:hideMark/>
          </w:tcPr>
          <w:p w14:paraId="5735760C"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4,23</w:t>
            </w:r>
          </w:p>
        </w:tc>
        <w:tc>
          <w:tcPr>
            <w:tcW w:w="990" w:type="dxa"/>
            <w:shd w:val="clear" w:color="auto" w:fill="auto"/>
            <w:noWrap/>
            <w:vAlign w:val="bottom"/>
            <w:hideMark/>
          </w:tcPr>
          <w:p w14:paraId="38FE9E59"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4,66</w:t>
            </w:r>
          </w:p>
        </w:tc>
        <w:tc>
          <w:tcPr>
            <w:tcW w:w="990" w:type="dxa"/>
            <w:shd w:val="clear" w:color="auto" w:fill="auto"/>
            <w:noWrap/>
            <w:vAlign w:val="bottom"/>
            <w:hideMark/>
          </w:tcPr>
          <w:p w14:paraId="1B0D9D11"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4,84</w:t>
            </w:r>
          </w:p>
        </w:tc>
        <w:tc>
          <w:tcPr>
            <w:tcW w:w="1170" w:type="dxa"/>
            <w:shd w:val="clear" w:color="auto" w:fill="auto"/>
            <w:noWrap/>
            <w:vAlign w:val="bottom"/>
            <w:hideMark/>
          </w:tcPr>
          <w:p w14:paraId="744F5BC1"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4,96</w:t>
            </w:r>
          </w:p>
        </w:tc>
        <w:tc>
          <w:tcPr>
            <w:tcW w:w="1260" w:type="dxa"/>
            <w:shd w:val="clear" w:color="auto" w:fill="auto"/>
            <w:noWrap/>
            <w:vAlign w:val="bottom"/>
            <w:hideMark/>
          </w:tcPr>
          <w:p w14:paraId="237FFF5D" w14:textId="77777777" w:rsidR="00247134" w:rsidRPr="0057732B" w:rsidRDefault="00247134" w:rsidP="00A83CEF">
            <w:pPr>
              <w:spacing w:before="0" w:after="0"/>
              <w:rPr>
                <w:rFonts w:eastAsia="Times New Roman"/>
                <w:b/>
                <w:color w:val="000000"/>
                <w:sz w:val="24"/>
                <w:szCs w:val="24"/>
              </w:rPr>
            </w:pPr>
            <w:r w:rsidRPr="0057732B">
              <w:rPr>
                <w:rFonts w:eastAsia="Times New Roman"/>
                <w:b/>
                <w:color w:val="000000"/>
                <w:sz w:val="24"/>
                <w:szCs w:val="24"/>
              </w:rPr>
              <w:t>4,91</w:t>
            </w:r>
          </w:p>
        </w:tc>
        <w:tc>
          <w:tcPr>
            <w:tcW w:w="990" w:type="dxa"/>
            <w:shd w:val="clear" w:color="auto" w:fill="auto"/>
            <w:noWrap/>
            <w:vAlign w:val="bottom"/>
            <w:hideMark/>
          </w:tcPr>
          <w:p w14:paraId="00745D31" w14:textId="77777777" w:rsidR="00247134" w:rsidRPr="0057732B" w:rsidRDefault="00247134" w:rsidP="00A83CEF">
            <w:pPr>
              <w:spacing w:before="0" w:after="0"/>
              <w:rPr>
                <w:b/>
                <w:color w:val="000000"/>
                <w:sz w:val="24"/>
                <w:szCs w:val="24"/>
              </w:rPr>
            </w:pPr>
            <w:r w:rsidRPr="0057732B">
              <w:rPr>
                <w:b/>
                <w:color w:val="000000"/>
                <w:sz w:val="24"/>
                <w:szCs w:val="24"/>
              </w:rPr>
              <w:t>4,68</w:t>
            </w:r>
          </w:p>
        </w:tc>
        <w:tc>
          <w:tcPr>
            <w:tcW w:w="900" w:type="dxa"/>
            <w:shd w:val="clear" w:color="auto" w:fill="auto"/>
            <w:noWrap/>
            <w:vAlign w:val="bottom"/>
            <w:hideMark/>
          </w:tcPr>
          <w:p w14:paraId="0B27E271" w14:textId="77777777" w:rsidR="00247134" w:rsidRPr="0057732B" w:rsidRDefault="00247134" w:rsidP="00A83CEF">
            <w:pPr>
              <w:spacing w:before="0" w:after="0"/>
              <w:rPr>
                <w:b/>
                <w:color w:val="000000"/>
                <w:sz w:val="24"/>
                <w:szCs w:val="24"/>
              </w:rPr>
            </w:pPr>
            <w:r w:rsidRPr="0057732B">
              <w:rPr>
                <w:b/>
                <w:color w:val="000000"/>
                <w:sz w:val="24"/>
                <w:szCs w:val="24"/>
              </w:rPr>
              <w:t>2,1</w:t>
            </w:r>
          </w:p>
        </w:tc>
      </w:tr>
      <w:tr w:rsidR="00247134" w:rsidRPr="0057732B" w14:paraId="53846BD3" w14:textId="77777777" w:rsidTr="00E831C0">
        <w:trPr>
          <w:trHeight w:val="278"/>
        </w:trPr>
        <w:tc>
          <w:tcPr>
            <w:tcW w:w="426" w:type="dxa"/>
            <w:shd w:val="clear" w:color="auto" w:fill="auto"/>
            <w:noWrap/>
            <w:vAlign w:val="bottom"/>
            <w:hideMark/>
          </w:tcPr>
          <w:p w14:paraId="2DC7DC75"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1</w:t>
            </w:r>
          </w:p>
        </w:tc>
        <w:tc>
          <w:tcPr>
            <w:tcW w:w="1417" w:type="dxa"/>
            <w:shd w:val="clear" w:color="auto" w:fill="auto"/>
            <w:noWrap/>
            <w:vAlign w:val="bottom"/>
            <w:hideMark/>
          </w:tcPr>
          <w:p w14:paraId="67614B75"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P.Quyết Thắng</w:t>
            </w:r>
          </w:p>
        </w:tc>
        <w:tc>
          <w:tcPr>
            <w:tcW w:w="834" w:type="dxa"/>
            <w:shd w:val="clear" w:color="auto" w:fill="auto"/>
            <w:noWrap/>
            <w:vAlign w:val="bottom"/>
            <w:hideMark/>
          </w:tcPr>
          <w:p w14:paraId="1A98AC9F"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6E231B23"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4,16</w:t>
            </w:r>
          </w:p>
        </w:tc>
        <w:tc>
          <w:tcPr>
            <w:tcW w:w="990" w:type="dxa"/>
            <w:shd w:val="clear" w:color="auto" w:fill="auto"/>
            <w:noWrap/>
            <w:vAlign w:val="bottom"/>
            <w:hideMark/>
          </w:tcPr>
          <w:p w14:paraId="53D50393"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4,59</w:t>
            </w:r>
          </w:p>
        </w:tc>
        <w:tc>
          <w:tcPr>
            <w:tcW w:w="990" w:type="dxa"/>
            <w:shd w:val="clear" w:color="auto" w:fill="auto"/>
            <w:noWrap/>
            <w:vAlign w:val="bottom"/>
            <w:hideMark/>
          </w:tcPr>
          <w:p w14:paraId="2DF713F7"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4,73</w:t>
            </w:r>
          </w:p>
        </w:tc>
        <w:tc>
          <w:tcPr>
            <w:tcW w:w="1170" w:type="dxa"/>
            <w:shd w:val="clear" w:color="auto" w:fill="auto"/>
            <w:noWrap/>
            <w:vAlign w:val="bottom"/>
            <w:hideMark/>
          </w:tcPr>
          <w:p w14:paraId="7AC5C457"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4,94</w:t>
            </w:r>
          </w:p>
        </w:tc>
        <w:tc>
          <w:tcPr>
            <w:tcW w:w="1260" w:type="dxa"/>
            <w:shd w:val="clear" w:color="auto" w:fill="auto"/>
            <w:noWrap/>
            <w:vAlign w:val="bottom"/>
            <w:hideMark/>
          </w:tcPr>
          <w:p w14:paraId="100A471A"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4,94</w:t>
            </w:r>
          </w:p>
        </w:tc>
        <w:tc>
          <w:tcPr>
            <w:tcW w:w="990" w:type="dxa"/>
            <w:shd w:val="clear" w:color="auto" w:fill="auto"/>
            <w:noWrap/>
            <w:vAlign w:val="bottom"/>
            <w:hideMark/>
          </w:tcPr>
          <w:p w14:paraId="75566FE8" w14:textId="77777777" w:rsidR="00247134" w:rsidRPr="0057732B" w:rsidRDefault="00247134" w:rsidP="00A83CEF">
            <w:pPr>
              <w:spacing w:before="0" w:after="0"/>
              <w:rPr>
                <w:color w:val="000000"/>
                <w:sz w:val="24"/>
                <w:szCs w:val="24"/>
              </w:rPr>
            </w:pPr>
            <w:r w:rsidRPr="0057732B">
              <w:rPr>
                <w:color w:val="000000"/>
                <w:sz w:val="24"/>
                <w:szCs w:val="24"/>
              </w:rPr>
              <w:t>4,91</w:t>
            </w:r>
          </w:p>
        </w:tc>
        <w:tc>
          <w:tcPr>
            <w:tcW w:w="900" w:type="dxa"/>
            <w:shd w:val="clear" w:color="auto" w:fill="auto"/>
            <w:noWrap/>
            <w:vAlign w:val="bottom"/>
            <w:hideMark/>
          </w:tcPr>
          <w:p w14:paraId="101011B8" w14:textId="77777777" w:rsidR="00247134" w:rsidRPr="0057732B" w:rsidRDefault="00247134" w:rsidP="00A83CEF">
            <w:pPr>
              <w:spacing w:before="0" w:after="0"/>
              <w:rPr>
                <w:color w:val="000000"/>
                <w:sz w:val="24"/>
                <w:szCs w:val="24"/>
              </w:rPr>
            </w:pPr>
            <w:r w:rsidRPr="0057732B">
              <w:rPr>
                <w:color w:val="000000"/>
                <w:sz w:val="24"/>
                <w:szCs w:val="24"/>
              </w:rPr>
              <w:t>3,4</w:t>
            </w:r>
          </w:p>
        </w:tc>
      </w:tr>
      <w:tr w:rsidR="00247134" w:rsidRPr="0057732B" w14:paraId="3370B07A" w14:textId="77777777" w:rsidTr="00E831C0">
        <w:trPr>
          <w:trHeight w:val="278"/>
        </w:trPr>
        <w:tc>
          <w:tcPr>
            <w:tcW w:w="426" w:type="dxa"/>
            <w:shd w:val="clear" w:color="auto" w:fill="auto"/>
            <w:noWrap/>
            <w:vAlign w:val="bottom"/>
            <w:hideMark/>
          </w:tcPr>
          <w:p w14:paraId="1A296F65"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2</w:t>
            </w:r>
          </w:p>
        </w:tc>
        <w:tc>
          <w:tcPr>
            <w:tcW w:w="1417" w:type="dxa"/>
            <w:shd w:val="clear" w:color="auto" w:fill="auto"/>
            <w:noWrap/>
            <w:vAlign w:val="bottom"/>
            <w:hideMark/>
          </w:tcPr>
          <w:p w14:paraId="42A34531"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P.Tân Phong</w:t>
            </w:r>
          </w:p>
        </w:tc>
        <w:tc>
          <w:tcPr>
            <w:tcW w:w="834" w:type="dxa"/>
            <w:shd w:val="clear" w:color="auto" w:fill="auto"/>
            <w:noWrap/>
            <w:vAlign w:val="bottom"/>
            <w:hideMark/>
          </w:tcPr>
          <w:p w14:paraId="0CA237EE"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464851BE"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4,49</w:t>
            </w:r>
          </w:p>
        </w:tc>
        <w:tc>
          <w:tcPr>
            <w:tcW w:w="990" w:type="dxa"/>
            <w:shd w:val="clear" w:color="auto" w:fill="auto"/>
            <w:noWrap/>
            <w:vAlign w:val="bottom"/>
            <w:hideMark/>
          </w:tcPr>
          <w:p w14:paraId="5F74CD46"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4,95</w:t>
            </w:r>
          </w:p>
        </w:tc>
        <w:tc>
          <w:tcPr>
            <w:tcW w:w="990" w:type="dxa"/>
            <w:shd w:val="clear" w:color="auto" w:fill="auto"/>
            <w:noWrap/>
            <w:vAlign w:val="bottom"/>
            <w:hideMark/>
          </w:tcPr>
          <w:p w14:paraId="1EF3DBCF"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5,07</w:t>
            </w:r>
          </w:p>
        </w:tc>
        <w:tc>
          <w:tcPr>
            <w:tcW w:w="1170" w:type="dxa"/>
            <w:shd w:val="clear" w:color="auto" w:fill="auto"/>
            <w:noWrap/>
            <w:vAlign w:val="bottom"/>
            <w:hideMark/>
          </w:tcPr>
          <w:p w14:paraId="0C4464D3"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5,17</w:t>
            </w:r>
          </w:p>
        </w:tc>
        <w:tc>
          <w:tcPr>
            <w:tcW w:w="1260" w:type="dxa"/>
            <w:shd w:val="clear" w:color="auto" w:fill="auto"/>
            <w:noWrap/>
            <w:vAlign w:val="bottom"/>
            <w:hideMark/>
          </w:tcPr>
          <w:p w14:paraId="36DCB736"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4,79</w:t>
            </w:r>
          </w:p>
        </w:tc>
        <w:tc>
          <w:tcPr>
            <w:tcW w:w="990" w:type="dxa"/>
            <w:shd w:val="clear" w:color="auto" w:fill="auto"/>
            <w:noWrap/>
            <w:vAlign w:val="bottom"/>
            <w:hideMark/>
          </w:tcPr>
          <w:p w14:paraId="4C6D742C" w14:textId="77777777" w:rsidR="00247134" w:rsidRPr="0057732B" w:rsidRDefault="00247134" w:rsidP="00A83CEF">
            <w:pPr>
              <w:spacing w:before="0" w:after="0"/>
              <w:rPr>
                <w:color w:val="000000"/>
                <w:sz w:val="24"/>
                <w:szCs w:val="24"/>
              </w:rPr>
            </w:pPr>
            <w:r w:rsidRPr="0057732B">
              <w:rPr>
                <w:color w:val="000000"/>
                <w:sz w:val="24"/>
                <w:szCs w:val="24"/>
              </w:rPr>
              <w:t>5,07</w:t>
            </w:r>
          </w:p>
        </w:tc>
        <w:tc>
          <w:tcPr>
            <w:tcW w:w="900" w:type="dxa"/>
            <w:shd w:val="clear" w:color="auto" w:fill="auto"/>
            <w:noWrap/>
            <w:vAlign w:val="bottom"/>
            <w:hideMark/>
          </w:tcPr>
          <w:p w14:paraId="1E0EA8DC" w14:textId="77777777" w:rsidR="00247134" w:rsidRPr="0057732B" w:rsidRDefault="00247134" w:rsidP="00A83CEF">
            <w:pPr>
              <w:spacing w:before="0" w:after="0"/>
              <w:rPr>
                <w:color w:val="000000"/>
                <w:sz w:val="24"/>
                <w:szCs w:val="24"/>
              </w:rPr>
            </w:pPr>
            <w:r w:rsidRPr="0057732B">
              <w:rPr>
                <w:color w:val="000000"/>
                <w:sz w:val="24"/>
                <w:szCs w:val="24"/>
              </w:rPr>
              <w:t>2,4</w:t>
            </w:r>
          </w:p>
        </w:tc>
      </w:tr>
      <w:tr w:rsidR="00247134" w:rsidRPr="0057732B" w14:paraId="3BF886F1" w14:textId="77777777" w:rsidTr="00E831C0">
        <w:trPr>
          <w:trHeight w:val="278"/>
        </w:trPr>
        <w:tc>
          <w:tcPr>
            <w:tcW w:w="426" w:type="dxa"/>
            <w:shd w:val="clear" w:color="auto" w:fill="auto"/>
            <w:noWrap/>
            <w:vAlign w:val="bottom"/>
            <w:hideMark/>
          </w:tcPr>
          <w:p w14:paraId="052F06C6"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3</w:t>
            </w:r>
          </w:p>
        </w:tc>
        <w:tc>
          <w:tcPr>
            <w:tcW w:w="1417" w:type="dxa"/>
            <w:shd w:val="clear" w:color="auto" w:fill="auto"/>
            <w:noWrap/>
            <w:vAlign w:val="bottom"/>
            <w:hideMark/>
          </w:tcPr>
          <w:p w14:paraId="7823943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P.Quyết Tiến</w:t>
            </w:r>
          </w:p>
        </w:tc>
        <w:tc>
          <w:tcPr>
            <w:tcW w:w="834" w:type="dxa"/>
            <w:shd w:val="clear" w:color="auto" w:fill="auto"/>
            <w:noWrap/>
            <w:vAlign w:val="bottom"/>
            <w:hideMark/>
          </w:tcPr>
          <w:p w14:paraId="07FA34B0"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24C3FFA8"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4,27</w:t>
            </w:r>
          </w:p>
        </w:tc>
        <w:tc>
          <w:tcPr>
            <w:tcW w:w="990" w:type="dxa"/>
            <w:shd w:val="clear" w:color="auto" w:fill="auto"/>
            <w:noWrap/>
            <w:vAlign w:val="bottom"/>
            <w:hideMark/>
          </w:tcPr>
          <w:p w14:paraId="0E33A0F5"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4,70</w:t>
            </w:r>
          </w:p>
        </w:tc>
        <w:tc>
          <w:tcPr>
            <w:tcW w:w="990" w:type="dxa"/>
            <w:shd w:val="clear" w:color="auto" w:fill="auto"/>
            <w:noWrap/>
            <w:vAlign w:val="bottom"/>
            <w:hideMark/>
          </w:tcPr>
          <w:p w14:paraId="6DB29112"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4,76</w:t>
            </w:r>
          </w:p>
        </w:tc>
        <w:tc>
          <w:tcPr>
            <w:tcW w:w="1170" w:type="dxa"/>
            <w:shd w:val="clear" w:color="auto" w:fill="auto"/>
            <w:noWrap/>
            <w:vAlign w:val="bottom"/>
            <w:hideMark/>
          </w:tcPr>
          <w:p w14:paraId="767456F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4,81</w:t>
            </w:r>
          </w:p>
        </w:tc>
        <w:tc>
          <w:tcPr>
            <w:tcW w:w="1260" w:type="dxa"/>
            <w:shd w:val="clear" w:color="auto" w:fill="auto"/>
            <w:noWrap/>
            <w:vAlign w:val="bottom"/>
            <w:hideMark/>
          </w:tcPr>
          <w:p w14:paraId="68397CF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4,89</w:t>
            </w:r>
          </w:p>
        </w:tc>
        <w:tc>
          <w:tcPr>
            <w:tcW w:w="990" w:type="dxa"/>
            <w:shd w:val="clear" w:color="auto" w:fill="auto"/>
            <w:noWrap/>
            <w:vAlign w:val="bottom"/>
            <w:hideMark/>
          </w:tcPr>
          <w:p w14:paraId="007C59AB" w14:textId="77777777" w:rsidR="00247134" w:rsidRPr="0057732B" w:rsidRDefault="00247134" w:rsidP="00A83CEF">
            <w:pPr>
              <w:spacing w:before="0" w:after="0"/>
              <w:rPr>
                <w:color w:val="000000"/>
                <w:sz w:val="24"/>
                <w:szCs w:val="24"/>
              </w:rPr>
            </w:pPr>
            <w:r w:rsidRPr="0057732B">
              <w:rPr>
                <w:color w:val="000000"/>
                <w:sz w:val="24"/>
                <w:szCs w:val="24"/>
              </w:rPr>
              <w:t>4,86</w:t>
            </w:r>
          </w:p>
        </w:tc>
        <w:tc>
          <w:tcPr>
            <w:tcW w:w="900" w:type="dxa"/>
            <w:shd w:val="clear" w:color="auto" w:fill="auto"/>
            <w:noWrap/>
            <w:vAlign w:val="bottom"/>
            <w:hideMark/>
          </w:tcPr>
          <w:p w14:paraId="3D88963D" w14:textId="77777777" w:rsidR="00247134" w:rsidRPr="0057732B" w:rsidRDefault="00247134" w:rsidP="00A83CEF">
            <w:pPr>
              <w:spacing w:before="0" w:after="0"/>
              <w:rPr>
                <w:color w:val="000000"/>
                <w:sz w:val="24"/>
                <w:szCs w:val="24"/>
              </w:rPr>
            </w:pPr>
            <w:r w:rsidRPr="0057732B">
              <w:rPr>
                <w:color w:val="000000"/>
                <w:sz w:val="24"/>
                <w:szCs w:val="24"/>
              </w:rPr>
              <w:t>2,7</w:t>
            </w:r>
          </w:p>
        </w:tc>
      </w:tr>
      <w:tr w:rsidR="00247134" w:rsidRPr="0057732B" w14:paraId="2FE5D19D" w14:textId="77777777" w:rsidTr="00E831C0">
        <w:trPr>
          <w:trHeight w:val="278"/>
        </w:trPr>
        <w:tc>
          <w:tcPr>
            <w:tcW w:w="426" w:type="dxa"/>
            <w:shd w:val="clear" w:color="auto" w:fill="auto"/>
            <w:noWrap/>
            <w:vAlign w:val="bottom"/>
            <w:hideMark/>
          </w:tcPr>
          <w:p w14:paraId="485D9641"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w:t>
            </w:r>
          </w:p>
        </w:tc>
        <w:tc>
          <w:tcPr>
            <w:tcW w:w="1417" w:type="dxa"/>
            <w:shd w:val="clear" w:color="auto" w:fill="auto"/>
            <w:noWrap/>
            <w:vAlign w:val="bottom"/>
            <w:hideMark/>
          </w:tcPr>
          <w:p w14:paraId="495A1920"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P.Đoàn Kết</w:t>
            </w:r>
          </w:p>
        </w:tc>
        <w:tc>
          <w:tcPr>
            <w:tcW w:w="834" w:type="dxa"/>
            <w:shd w:val="clear" w:color="auto" w:fill="auto"/>
            <w:noWrap/>
            <w:vAlign w:val="bottom"/>
            <w:hideMark/>
          </w:tcPr>
          <w:p w14:paraId="2082AE7A"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506C4D98"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4,20</w:t>
            </w:r>
          </w:p>
        </w:tc>
        <w:tc>
          <w:tcPr>
            <w:tcW w:w="990" w:type="dxa"/>
            <w:shd w:val="clear" w:color="auto" w:fill="auto"/>
            <w:noWrap/>
            <w:vAlign w:val="bottom"/>
            <w:hideMark/>
          </w:tcPr>
          <w:p w14:paraId="65E9A0CD"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4,63</w:t>
            </w:r>
          </w:p>
        </w:tc>
        <w:tc>
          <w:tcPr>
            <w:tcW w:w="990" w:type="dxa"/>
            <w:shd w:val="clear" w:color="auto" w:fill="auto"/>
            <w:noWrap/>
            <w:vAlign w:val="bottom"/>
            <w:hideMark/>
          </w:tcPr>
          <w:p w14:paraId="4ECAB77B"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4,63</w:t>
            </w:r>
          </w:p>
        </w:tc>
        <w:tc>
          <w:tcPr>
            <w:tcW w:w="1170" w:type="dxa"/>
            <w:shd w:val="clear" w:color="auto" w:fill="auto"/>
            <w:noWrap/>
            <w:vAlign w:val="bottom"/>
            <w:hideMark/>
          </w:tcPr>
          <w:p w14:paraId="51EDCFCF"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4,81</w:t>
            </w:r>
          </w:p>
        </w:tc>
        <w:tc>
          <w:tcPr>
            <w:tcW w:w="1260" w:type="dxa"/>
            <w:shd w:val="clear" w:color="auto" w:fill="auto"/>
            <w:noWrap/>
            <w:vAlign w:val="bottom"/>
            <w:hideMark/>
          </w:tcPr>
          <w:p w14:paraId="2B4A2825"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4,85</w:t>
            </w:r>
          </w:p>
        </w:tc>
        <w:tc>
          <w:tcPr>
            <w:tcW w:w="990" w:type="dxa"/>
            <w:shd w:val="clear" w:color="auto" w:fill="auto"/>
            <w:noWrap/>
            <w:vAlign w:val="bottom"/>
            <w:hideMark/>
          </w:tcPr>
          <w:p w14:paraId="56F2D527" w14:textId="77777777" w:rsidR="00247134" w:rsidRPr="0057732B" w:rsidRDefault="00247134" w:rsidP="00A83CEF">
            <w:pPr>
              <w:spacing w:before="0" w:after="0"/>
              <w:rPr>
                <w:color w:val="000000"/>
                <w:sz w:val="24"/>
                <w:szCs w:val="24"/>
              </w:rPr>
            </w:pPr>
            <w:r w:rsidRPr="0057732B">
              <w:rPr>
                <w:color w:val="000000"/>
                <w:sz w:val="24"/>
                <w:szCs w:val="24"/>
              </w:rPr>
              <w:t>4,76</w:t>
            </w:r>
          </w:p>
        </w:tc>
        <w:tc>
          <w:tcPr>
            <w:tcW w:w="900" w:type="dxa"/>
            <w:shd w:val="clear" w:color="auto" w:fill="auto"/>
            <w:noWrap/>
            <w:vAlign w:val="bottom"/>
            <w:hideMark/>
          </w:tcPr>
          <w:p w14:paraId="3CE81E79" w14:textId="77777777" w:rsidR="00247134" w:rsidRPr="0057732B" w:rsidRDefault="00247134" w:rsidP="00A83CEF">
            <w:pPr>
              <w:spacing w:before="0" w:after="0"/>
              <w:rPr>
                <w:color w:val="000000"/>
                <w:sz w:val="24"/>
                <w:szCs w:val="24"/>
              </w:rPr>
            </w:pPr>
            <w:r w:rsidRPr="0057732B">
              <w:rPr>
                <w:color w:val="000000"/>
                <w:sz w:val="24"/>
                <w:szCs w:val="24"/>
              </w:rPr>
              <w:t>2,5</w:t>
            </w:r>
          </w:p>
        </w:tc>
      </w:tr>
      <w:tr w:rsidR="00247134" w:rsidRPr="0057732B" w14:paraId="7885A731" w14:textId="77777777" w:rsidTr="00E831C0">
        <w:trPr>
          <w:trHeight w:val="278"/>
        </w:trPr>
        <w:tc>
          <w:tcPr>
            <w:tcW w:w="426" w:type="dxa"/>
            <w:shd w:val="clear" w:color="auto" w:fill="auto"/>
            <w:noWrap/>
            <w:vAlign w:val="bottom"/>
            <w:hideMark/>
          </w:tcPr>
          <w:p w14:paraId="1EA73CB8"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w:t>
            </w:r>
          </w:p>
        </w:tc>
        <w:tc>
          <w:tcPr>
            <w:tcW w:w="1417" w:type="dxa"/>
            <w:shd w:val="clear" w:color="auto" w:fill="auto"/>
            <w:noWrap/>
            <w:vAlign w:val="bottom"/>
            <w:hideMark/>
          </w:tcPr>
          <w:p w14:paraId="10D119AA" w14:textId="4CACC620" w:rsidR="00247134" w:rsidRPr="0057732B" w:rsidRDefault="00E831C0" w:rsidP="00A83CEF">
            <w:pPr>
              <w:spacing w:before="0" w:after="0"/>
              <w:rPr>
                <w:rFonts w:eastAsia="Times New Roman"/>
                <w:color w:val="000000"/>
                <w:sz w:val="24"/>
                <w:szCs w:val="24"/>
              </w:rPr>
            </w:pPr>
            <w:r w:rsidRPr="00E831C0">
              <w:rPr>
                <w:rFonts w:eastAsia="Times New Roman"/>
                <w:color w:val="FF0000"/>
                <w:sz w:val="24"/>
                <w:szCs w:val="24"/>
              </w:rPr>
              <w:t>X.</w:t>
            </w:r>
            <w:r w:rsidR="00247134" w:rsidRPr="00E831C0">
              <w:rPr>
                <w:rFonts w:eastAsia="Times New Roman"/>
                <w:color w:val="FF0000"/>
                <w:sz w:val="24"/>
                <w:szCs w:val="24"/>
              </w:rPr>
              <w:t>Sùng Phài</w:t>
            </w:r>
          </w:p>
        </w:tc>
        <w:tc>
          <w:tcPr>
            <w:tcW w:w="834" w:type="dxa"/>
            <w:shd w:val="clear" w:color="auto" w:fill="auto"/>
            <w:noWrap/>
            <w:vAlign w:val="bottom"/>
            <w:hideMark/>
          </w:tcPr>
          <w:p w14:paraId="40D258CA"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60A5028A"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4,30</w:t>
            </w:r>
          </w:p>
        </w:tc>
        <w:tc>
          <w:tcPr>
            <w:tcW w:w="990" w:type="dxa"/>
            <w:shd w:val="clear" w:color="auto" w:fill="auto"/>
            <w:noWrap/>
            <w:vAlign w:val="bottom"/>
            <w:hideMark/>
          </w:tcPr>
          <w:p w14:paraId="355F5B13"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4,74</w:t>
            </w:r>
          </w:p>
        </w:tc>
        <w:tc>
          <w:tcPr>
            <w:tcW w:w="990" w:type="dxa"/>
            <w:shd w:val="clear" w:color="auto" w:fill="auto"/>
            <w:noWrap/>
            <w:vAlign w:val="bottom"/>
            <w:hideMark/>
          </w:tcPr>
          <w:p w14:paraId="2635B3CE"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4,83</w:t>
            </w:r>
          </w:p>
        </w:tc>
        <w:tc>
          <w:tcPr>
            <w:tcW w:w="1170" w:type="dxa"/>
            <w:shd w:val="clear" w:color="auto" w:fill="auto"/>
            <w:noWrap/>
            <w:vAlign w:val="bottom"/>
            <w:hideMark/>
          </w:tcPr>
          <w:p w14:paraId="753FBFBF"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5,18</w:t>
            </w:r>
          </w:p>
        </w:tc>
        <w:tc>
          <w:tcPr>
            <w:tcW w:w="1260" w:type="dxa"/>
            <w:shd w:val="clear" w:color="auto" w:fill="auto"/>
            <w:noWrap/>
            <w:vAlign w:val="bottom"/>
            <w:hideMark/>
          </w:tcPr>
          <w:p w14:paraId="29AC0164"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4,92</w:t>
            </w:r>
          </w:p>
        </w:tc>
        <w:tc>
          <w:tcPr>
            <w:tcW w:w="990" w:type="dxa"/>
            <w:shd w:val="clear" w:color="auto" w:fill="auto"/>
            <w:noWrap/>
            <w:vAlign w:val="bottom"/>
            <w:hideMark/>
          </w:tcPr>
          <w:p w14:paraId="46BE2EAC" w14:textId="77777777" w:rsidR="00247134" w:rsidRPr="0057732B" w:rsidRDefault="00247134" w:rsidP="00A83CEF">
            <w:pPr>
              <w:spacing w:before="0" w:after="0"/>
              <w:rPr>
                <w:color w:val="000000"/>
                <w:sz w:val="24"/>
                <w:szCs w:val="24"/>
              </w:rPr>
            </w:pPr>
            <w:r w:rsidRPr="0057732B">
              <w:rPr>
                <w:color w:val="000000"/>
                <w:sz w:val="24"/>
                <w:szCs w:val="24"/>
              </w:rPr>
              <w:t>4,41</w:t>
            </w:r>
          </w:p>
        </w:tc>
        <w:tc>
          <w:tcPr>
            <w:tcW w:w="900" w:type="dxa"/>
            <w:shd w:val="clear" w:color="auto" w:fill="auto"/>
            <w:noWrap/>
            <w:vAlign w:val="bottom"/>
            <w:hideMark/>
          </w:tcPr>
          <w:p w14:paraId="0911520E" w14:textId="77777777" w:rsidR="00247134" w:rsidRPr="0057732B" w:rsidRDefault="00247134" w:rsidP="00A83CEF">
            <w:pPr>
              <w:spacing w:before="0" w:after="0"/>
              <w:rPr>
                <w:color w:val="000000"/>
                <w:sz w:val="24"/>
                <w:szCs w:val="24"/>
              </w:rPr>
            </w:pPr>
            <w:r w:rsidRPr="0057732B">
              <w:rPr>
                <w:color w:val="000000"/>
                <w:sz w:val="24"/>
                <w:szCs w:val="24"/>
              </w:rPr>
              <w:t>0,5</w:t>
            </w:r>
          </w:p>
        </w:tc>
      </w:tr>
      <w:tr w:rsidR="00247134" w:rsidRPr="0057732B" w14:paraId="13D14A9A" w14:textId="77777777" w:rsidTr="00E831C0">
        <w:trPr>
          <w:trHeight w:val="278"/>
        </w:trPr>
        <w:tc>
          <w:tcPr>
            <w:tcW w:w="426" w:type="dxa"/>
            <w:shd w:val="clear" w:color="auto" w:fill="auto"/>
            <w:noWrap/>
            <w:vAlign w:val="bottom"/>
            <w:hideMark/>
          </w:tcPr>
          <w:p w14:paraId="3A6C0746"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6</w:t>
            </w:r>
          </w:p>
        </w:tc>
        <w:tc>
          <w:tcPr>
            <w:tcW w:w="1417" w:type="dxa"/>
            <w:shd w:val="clear" w:color="auto" w:fill="auto"/>
            <w:noWrap/>
            <w:vAlign w:val="bottom"/>
            <w:hideMark/>
          </w:tcPr>
          <w:p w14:paraId="5D5FE7A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P.Đông Phong</w:t>
            </w:r>
          </w:p>
        </w:tc>
        <w:tc>
          <w:tcPr>
            <w:tcW w:w="834" w:type="dxa"/>
            <w:shd w:val="clear" w:color="auto" w:fill="auto"/>
            <w:noWrap/>
            <w:vAlign w:val="bottom"/>
            <w:hideMark/>
          </w:tcPr>
          <w:p w14:paraId="4347396D"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1E72EE2E"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4,20</w:t>
            </w:r>
          </w:p>
        </w:tc>
        <w:tc>
          <w:tcPr>
            <w:tcW w:w="990" w:type="dxa"/>
            <w:shd w:val="clear" w:color="auto" w:fill="auto"/>
            <w:noWrap/>
            <w:vAlign w:val="bottom"/>
            <w:hideMark/>
          </w:tcPr>
          <w:p w14:paraId="3A281D8C"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4,62</w:t>
            </w:r>
          </w:p>
        </w:tc>
        <w:tc>
          <w:tcPr>
            <w:tcW w:w="990" w:type="dxa"/>
            <w:shd w:val="clear" w:color="auto" w:fill="auto"/>
            <w:noWrap/>
            <w:vAlign w:val="bottom"/>
            <w:hideMark/>
          </w:tcPr>
          <w:p w14:paraId="30025E9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4,70</w:t>
            </w:r>
          </w:p>
        </w:tc>
        <w:tc>
          <w:tcPr>
            <w:tcW w:w="1170" w:type="dxa"/>
            <w:shd w:val="clear" w:color="auto" w:fill="auto"/>
            <w:noWrap/>
            <w:vAlign w:val="bottom"/>
            <w:hideMark/>
          </w:tcPr>
          <w:p w14:paraId="65F3EC25"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5,01</w:t>
            </w:r>
          </w:p>
        </w:tc>
        <w:tc>
          <w:tcPr>
            <w:tcW w:w="1260" w:type="dxa"/>
            <w:shd w:val="clear" w:color="auto" w:fill="auto"/>
            <w:noWrap/>
            <w:vAlign w:val="bottom"/>
            <w:hideMark/>
          </w:tcPr>
          <w:p w14:paraId="59B73C1A"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4,95</w:t>
            </w:r>
          </w:p>
        </w:tc>
        <w:tc>
          <w:tcPr>
            <w:tcW w:w="990" w:type="dxa"/>
            <w:shd w:val="clear" w:color="auto" w:fill="auto"/>
            <w:noWrap/>
            <w:vAlign w:val="bottom"/>
            <w:hideMark/>
          </w:tcPr>
          <w:p w14:paraId="6589AA87" w14:textId="77777777" w:rsidR="00247134" w:rsidRPr="0057732B" w:rsidRDefault="00247134" w:rsidP="00A83CEF">
            <w:pPr>
              <w:spacing w:before="0" w:after="0"/>
              <w:rPr>
                <w:color w:val="000000"/>
                <w:sz w:val="24"/>
                <w:szCs w:val="24"/>
              </w:rPr>
            </w:pPr>
            <w:r w:rsidRPr="0057732B">
              <w:rPr>
                <w:color w:val="000000"/>
                <w:sz w:val="24"/>
                <w:szCs w:val="24"/>
              </w:rPr>
              <w:t>4,78</w:t>
            </w:r>
          </w:p>
        </w:tc>
        <w:tc>
          <w:tcPr>
            <w:tcW w:w="900" w:type="dxa"/>
            <w:shd w:val="clear" w:color="auto" w:fill="auto"/>
            <w:noWrap/>
            <w:vAlign w:val="bottom"/>
            <w:hideMark/>
          </w:tcPr>
          <w:p w14:paraId="6D5FEB43" w14:textId="77777777" w:rsidR="00247134" w:rsidRPr="0057732B" w:rsidRDefault="00247134" w:rsidP="00A83CEF">
            <w:pPr>
              <w:spacing w:before="0" w:after="0"/>
              <w:rPr>
                <w:color w:val="000000"/>
                <w:sz w:val="24"/>
                <w:szCs w:val="24"/>
              </w:rPr>
            </w:pPr>
            <w:r w:rsidRPr="0057732B">
              <w:rPr>
                <w:color w:val="000000"/>
                <w:sz w:val="24"/>
                <w:szCs w:val="24"/>
              </w:rPr>
              <w:t>2,6</w:t>
            </w:r>
          </w:p>
        </w:tc>
      </w:tr>
      <w:tr w:rsidR="00247134" w:rsidRPr="0057732B" w14:paraId="14A01FE3" w14:textId="77777777" w:rsidTr="00E831C0">
        <w:trPr>
          <w:trHeight w:val="278"/>
        </w:trPr>
        <w:tc>
          <w:tcPr>
            <w:tcW w:w="426" w:type="dxa"/>
            <w:shd w:val="clear" w:color="auto" w:fill="auto"/>
            <w:noWrap/>
            <w:vAlign w:val="bottom"/>
            <w:hideMark/>
          </w:tcPr>
          <w:p w14:paraId="5F27A0BA"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7</w:t>
            </w:r>
          </w:p>
        </w:tc>
        <w:tc>
          <w:tcPr>
            <w:tcW w:w="1417" w:type="dxa"/>
            <w:shd w:val="clear" w:color="auto" w:fill="auto"/>
            <w:noWrap/>
            <w:vAlign w:val="bottom"/>
            <w:hideMark/>
          </w:tcPr>
          <w:p w14:paraId="0E4DF4E9"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X.San Thàng</w:t>
            </w:r>
          </w:p>
        </w:tc>
        <w:tc>
          <w:tcPr>
            <w:tcW w:w="834" w:type="dxa"/>
            <w:shd w:val="clear" w:color="auto" w:fill="auto"/>
            <w:noWrap/>
            <w:vAlign w:val="bottom"/>
            <w:hideMark/>
          </w:tcPr>
          <w:p w14:paraId="5FB9535A" w14:textId="77777777" w:rsidR="00247134" w:rsidRPr="0057732B" w:rsidRDefault="00247134" w:rsidP="00A83CEF">
            <w:pPr>
              <w:spacing w:before="0" w:after="0"/>
              <w:rPr>
                <w:rFonts w:eastAsia="Times New Roman"/>
                <w:color w:val="000000"/>
                <w:sz w:val="24"/>
                <w:szCs w:val="24"/>
              </w:rPr>
            </w:pPr>
          </w:p>
        </w:tc>
        <w:tc>
          <w:tcPr>
            <w:tcW w:w="990" w:type="dxa"/>
            <w:shd w:val="clear" w:color="auto" w:fill="auto"/>
            <w:noWrap/>
            <w:vAlign w:val="bottom"/>
            <w:hideMark/>
          </w:tcPr>
          <w:p w14:paraId="63BF9330"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4,17</w:t>
            </w:r>
          </w:p>
        </w:tc>
        <w:tc>
          <w:tcPr>
            <w:tcW w:w="990" w:type="dxa"/>
            <w:shd w:val="clear" w:color="auto" w:fill="auto"/>
            <w:noWrap/>
            <w:vAlign w:val="bottom"/>
            <w:hideMark/>
          </w:tcPr>
          <w:p w14:paraId="477E7D11"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4,60</w:t>
            </w:r>
          </w:p>
        </w:tc>
        <w:tc>
          <w:tcPr>
            <w:tcW w:w="990" w:type="dxa"/>
            <w:shd w:val="clear" w:color="auto" w:fill="auto"/>
            <w:noWrap/>
            <w:vAlign w:val="bottom"/>
            <w:hideMark/>
          </w:tcPr>
          <w:p w14:paraId="5A90CCD7"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4,90</w:t>
            </w:r>
          </w:p>
        </w:tc>
        <w:tc>
          <w:tcPr>
            <w:tcW w:w="1170" w:type="dxa"/>
            <w:shd w:val="clear" w:color="auto" w:fill="auto"/>
            <w:noWrap/>
            <w:vAlign w:val="bottom"/>
            <w:hideMark/>
          </w:tcPr>
          <w:p w14:paraId="000F41E1"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4,80</w:t>
            </w:r>
          </w:p>
        </w:tc>
        <w:tc>
          <w:tcPr>
            <w:tcW w:w="1260" w:type="dxa"/>
            <w:shd w:val="clear" w:color="auto" w:fill="auto"/>
            <w:noWrap/>
            <w:vAlign w:val="bottom"/>
            <w:hideMark/>
          </w:tcPr>
          <w:p w14:paraId="645F0C2F" w14:textId="77777777" w:rsidR="00247134" w:rsidRPr="0057732B" w:rsidRDefault="00247134" w:rsidP="00A83CEF">
            <w:pPr>
              <w:spacing w:before="0" w:after="0"/>
              <w:rPr>
                <w:rFonts w:eastAsia="Times New Roman"/>
                <w:color w:val="000000"/>
                <w:sz w:val="24"/>
                <w:szCs w:val="24"/>
              </w:rPr>
            </w:pPr>
            <w:r w:rsidRPr="0057732B">
              <w:rPr>
                <w:rFonts w:eastAsia="Times New Roman"/>
                <w:color w:val="000000"/>
                <w:sz w:val="24"/>
                <w:szCs w:val="24"/>
              </w:rPr>
              <w:t>4,90</w:t>
            </w:r>
          </w:p>
        </w:tc>
        <w:tc>
          <w:tcPr>
            <w:tcW w:w="990" w:type="dxa"/>
            <w:shd w:val="clear" w:color="auto" w:fill="auto"/>
            <w:noWrap/>
            <w:vAlign w:val="bottom"/>
            <w:hideMark/>
          </w:tcPr>
          <w:p w14:paraId="2D6350CD" w14:textId="77777777" w:rsidR="00247134" w:rsidRPr="0057732B" w:rsidRDefault="00247134" w:rsidP="00A83CEF">
            <w:pPr>
              <w:spacing w:before="0" w:after="0"/>
              <w:rPr>
                <w:color w:val="000000"/>
                <w:sz w:val="24"/>
                <w:szCs w:val="24"/>
              </w:rPr>
            </w:pPr>
            <w:r w:rsidRPr="0057732B">
              <w:rPr>
                <w:color w:val="000000"/>
                <w:sz w:val="24"/>
                <w:szCs w:val="24"/>
              </w:rPr>
              <w:t>5,04</w:t>
            </w:r>
          </w:p>
        </w:tc>
        <w:tc>
          <w:tcPr>
            <w:tcW w:w="900" w:type="dxa"/>
            <w:shd w:val="clear" w:color="auto" w:fill="auto"/>
            <w:noWrap/>
            <w:vAlign w:val="bottom"/>
            <w:hideMark/>
          </w:tcPr>
          <w:p w14:paraId="561F94E6" w14:textId="77777777" w:rsidR="00247134" w:rsidRPr="0057732B" w:rsidRDefault="00247134" w:rsidP="00A83CEF">
            <w:pPr>
              <w:spacing w:before="0" w:after="0"/>
              <w:rPr>
                <w:color w:val="000000"/>
                <w:sz w:val="24"/>
                <w:szCs w:val="24"/>
              </w:rPr>
            </w:pPr>
            <w:r w:rsidRPr="0057732B">
              <w:rPr>
                <w:color w:val="000000"/>
                <w:sz w:val="24"/>
                <w:szCs w:val="24"/>
              </w:rPr>
              <w:t>3,8</w:t>
            </w:r>
          </w:p>
        </w:tc>
      </w:tr>
    </w:tbl>
    <w:p w14:paraId="5DF40342" w14:textId="77777777" w:rsidR="00710802" w:rsidRPr="00152E07" w:rsidRDefault="00AB0688" w:rsidP="00F34C10">
      <w:pPr>
        <w:pStyle w:val="Caption"/>
        <w:jc w:val="right"/>
        <w:rPr>
          <w:b w:val="0"/>
          <w:i/>
          <w:color w:val="000000"/>
          <w:sz w:val="26"/>
          <w:szCs w:val="26"/>
        </w:rPr>
      </w:pPr>
      <w:r w:rsidRPr="00152E07">
        <w:rPr>
          <w:b w:val="0"/>
          <w:i/>
          <w:color w:val="000000"/>
          <w:sz w:val="26"/>
          <w:szCs w:val="26"/>
        </w:rPr>
        <w:t xml:space="preserve">Nguồn: Niên giám thống kê thành phố Lai Châu </w:t>
      </w:r>
      <w:r w:rsidR="00031C00" w:rsidRPr="00152E07">
        <w:rPr>
          <w:b w:val="0"/>
          <w:i/>
          <w:color w:val="000000"/>
          <w:sz w:val="26"/>
          <w:szCs w:val="26"/>
        </w:rPr>
        <w:t>hàng năm</w:t>
      </w:r>
    </w:p>
    <w:p w14:paraId="752DD2DD" w14:textId="77777777" w:rsidR="00864F00" w:rsidRPr="00152E07" w:rsidRDefault="00864F00" w:rsidP="008C544A">
      <w:pPr>
        <w:ind w:firstLine="720"/>
        <w:rPr>
          <w:color w:val="000000"/>
          <w:szCs w:val="26"/>
        </w:rPr>
      </w:pPr>
      <w:r w:rsidRPr="00152E07">
        <w:rPr>
          <w:color w:val="000000"/>
          <w:szCs w:val="26"/>
        </w:rPr>
        <w:t xml:space="preserve">- Sản lượng bình quân lương thực đầu người năm 2011 đạt 176 kg/người, bằng 33% trung bình toàn tỉnh; đến năm 2015 đạt 180kg/người, bằng 35,8% bình quân toàn tỉnh; năm 2020 đạt 190 kg/người, tăng 14kg/người so với năm 2011. </w:t>
      </w:r>
    </w:p>
    <w:p w14:paraId="79FF6AF5" w14:textId="2A757B12" w:rsidR="00864F00" w:rsidRDefault="00103494" w:rsidP="008C544A">
      <w:pPr>
        <w:ind w:firstLine="720"/>
        <w:rPr>
          <w:color w:val="000000"/>
          <w:szCs w:val="26"/>
        </w:rPr>
      </w:pPr>
      <w:r w:rsidRPr="00152E07">
        <w:rPr>
          <w:color w:val="000000"/>
          <w:szCs w:val="26"/>
        </w:rPr>
        <w:t>Năm 2020, d</w:t>
      </w:r>
      <w:r w:rsidR="00864F00" w:rsidRPr="00152E07">
        <w:rPr>
          <w:color w:val="000000"/>
          <w:szCs w:val="26"/>
        </w:rPr>
        <w:t xml:space="preserve">iện tích cây chè của toàn thành phố </w:t>
      </w:r>
      <w:r w:rsidRPr="00152E07">
        <w:rPr>
          <w:color w:val="000000"/>
          <w:szCs w:val="26"/>
        </w:rPr>
        <w:t xml:space="preserve">là </w:t>
      </w:r>
      <w:r w:rsidR="00864F00" w:rsidRPr="00152E07">
        <w:rPr>
          <w:color w:val="000000"/>
          <w:szCs w:val="26"/>
        </w:rPr>
        <w:t>9</w:t>
      </w:r>
      <w:r w:rsidR="00DD5FD6" w:rsidRPr="00152E07">
        <w:rPr>
          <w:color w:val="000000"/>
          <w:szCs w:val="26"/>
        </w:rPr>
        <w:t>6</w:t>
      </w:r>
      <w:r w:rsidR="00864F00" w:rsidRPr="00152E07">
        <w:rPr>
          <w:color w:val="000000"/>
          <w:szCs w:val="26"/>
        </w:rPr>
        <w:t>0 ha, chiếm 12,5% tổng diện tích cây chè của toàn tỉnh</w:t>
      </w:r>
      <w:r w:rsidRPr="00152E07">
        <w:rPr>
          <w:color w:val="000000"/>
          <w:szCs w:val="26"/>
        </w:rPr>
        <w:t>, cây ăn quả 158,9 ha, cây mắc ca 280,2 ha..</w:t>
      </w:r>
      <w:r w:rsidR="00864F00" w:rsidRPr="00152E07">
        <w:rPr>
          <w:color w:val="000000"/>
          <w:szCs w:val="26"/>
        </w:rPr>
        <w:t xml:space="preserve">. Trong đó tổng diện tích chè trồng mới giai đoạn 2011-2020 đạt 234,23 ha. Tổng sản lượng chè búp tươi cả </w:t>
      </w:r>
      <w:r w:rsidR="00864F00" w:rsidRPr="00093002">
        <w:rPr>
          <w:color w:val="FF0000"/>
          <w:szCs w:val="26"/>
        </w:rPr>
        <w:t>giai đoạn 2010-2020 khoảng 79.233 tấn, trong đó riêng năm 2010 khoảng 6.494 tấn, năm 2015 đạt 6.766 tấn</w:t>
      </w:r>
      <w:r w:rsidR="00093002" w:rsidRPr="00093002">
        <w:rPr>
          <w:color w:val="FF0000"/>
          <w:szCs w:val="26"/>
        </w:rPr>
        <w:t>,</w:t>
      </w:r>
      <w:r w:rsidR="00864F00" w:rsidRPr="00093002">
        <w:rPr>
          <w:color w:val="FF0000"/>
          <w:szCs w:val="26"/>
        </w:rPr>
        <w:t xml:space="preserve"> năm 2020 đạt 10.133 tấn (chiếm 29% tổng sản lượng chè của toàn </w:t>
      </w:r>
      <w:r w:rsidR="00864F00" w:rsidRPr="00152E07">
        <w:rPr>
          <w:color w:val="000000"/>
          <w:szCs w:val="26"/>
        </w:rPr>
        <w:lastRenderedPageBreak/>
        <w:t>tỉnh), tăng gấp 1,6 lần (3.639 tấn) so với năm 2010.</w:t>
      </w:r>
      <w:r w:rsidR="009C5803" w:rsidRPr="00152E07">
        <w:rPr>
          <w:color w:val="000000"/>
          <w:szCs w:val="26"/>
        </w:rPr>
        <w:t xml:space="preserve"> Sản lượng chè khô 2.769 tấn, trong đó xuất khẩu đạt 1.427 tấn, chiếm </w:t>
      </w:r>
      <w:r w:rsidR="00A77970" w:rsidRPr="00152E07">
        <w:rPr>
          <w:color w:val="000000"/>
          <w:szCs w:val="26"/>
        </w:rPr>
        <w:t>52% sản lượng chè khô của toàn thành phố</w:t>
      </w:r>
      <w:r w:rsidR="009C5803" w:rsidRPr="00152E07">
        <w:rPr>
          <w:color w:val="000000"/>
          <w:szCs w:val="26"/>
        </w:rPr>
        <w:t>.</w:t>
      </w:r>
    </w:p>
    <w:p w14:paraId="77FF1E74" w14:textId="77777777" w:rsidR="00093002" w:rsidRPr="00152E07" w:rsidRDefault="00093002" w:rsidP="008C544A">
      <w:pPr>
        <w:ind w:firstLine="720"/>
        <w:rPr>
          <w:color w:val="000000"/>
          <w:szCs w:val="26"/>
        </w:rPr>
      </w:pPr>
    </w:p>
    <w:p w14:paraId="56B730D0" w14:textId="77777777" w:rsidR="009B3603" w:rsidRPr="00152E07" w:rsidRDefault="009B3603" w:rsidP="00F34C10">
      <w:pPr>
        <w:pStyle w:val="Heading5"/>
      </w:pPr>
      <w:r w:rsidRPr="00152E07">
        <w:t>2.3.3. Về hoạt động chăn nuôi</w:t>
      </w:r>
    </w:p>
    <w:p w14:paraId="4CD8867C" w14:textId="77777777" w:rsidR="001B7330" w:rsidRPr="00152E07" w:rsidRDefault="0097329A" w:rsidP="008C544A">
      <w:pPr>
        <w:ind w:firstLine="720"/>
        <w:rPr>
          <w:color w:val="000000"/>
          <w:szCs w:val="26"/>
        </w:rPr>
      </w:pPr>
      <w:r w:rsidRPr="00152E07">
        <w:rPr>
          <w:color w:val="000000"/>
          <w:szCs w:val="26"/>
        </w:rPr>
        <w:t xml:space="preserve">Hình thành các mô hình chăn nuôi trang trại, HTX, kinh tế trang trại chăn nuôi bán công nghiệp gắn với bảo vệ môi trường, đảm bảo an toàn thực phẩm, kiểm soát dịch bệnh, hiện trên địa bàn thành phố có 10 trang trại được cấp giấy chứng nhận trang trại. </w:t>
      </w:r>
    </w:p>
    <w:p w14:paraId="29AC249B" w14:textId="36FE47EC" w:rsidR="002D4368" w:rsidRPr="00093002" w:rsidRDefault="001B7330" w:rsidP="008C544A">
      <w:pPr>
        <w:ind w:firstLine="720"/>
        <w:rPr>
          <w:color w:val="FF0000"/>
          <w:szCs w:val="26"/>
        </w:rPr>
      </w:pPr>
      <w:r w:rsidRPr="00152E07">
        <w:rPr>
          <w:color w:val="000000"/>
          <w:szCs w:val="26"/>
        </w:rPr>
        <w:t>Tổng đàn gia súc</w:t>
      </w:r>
      <w:r w:rsidR="00590B3A" w:rsidRPr="00152E07">
        <w:rPr>
          <w:color w:val="000000"/>
          <w:szCs w:val="26"/>
        </w:rPr>
        <w:t>, gia cầm</w:t>
      </w:r>
      <w:r w:rsidRPr="00152E07">
        <w:rPr>
          <w:color w:val="000000"/>
          <w:szCs w:val="26"/>
        </w:rPr>
        <w:t xml:space="preserve"> trên địa bàn thành phố năm 2010 khoảng </w:t>
      </w:r>
      <w:r w:rsidR="00590B3A" w:rsidRPr="00152E07">
        <w:rPr>
          <w:color w:val="000000"/>
          <w:szCs w:val="26"/>
        </w:rPr>
        <w:t>9.230</w:t>
      </w:r>
      <w:r w:rsidRPr="00152E07">
        <w:rPr>
          <w:color w:val="000000"/>
          <w:szCs w:val="26"/>
        </w:rPr>
        <w:t xml:space="preserve"> con, năm </w:t>
      </w:r>
      <w:r w:rsidRPr="00093002">
        <w:rPr>
          <w:color w:val="FF0000"/>
          <w:szCs w:val="26"/>
        </w:rPr>
        <w:t xml:space="preserve">2015 lên tới </w:t>
      </w:r>
      <w:r w:rsidR="00BC011C" w:rsidRPr="00093002">
        <w:rPr>
          <w:color w:val="FF0000"/>
          <w:szCs w:val="26"/>
        </w:rPr>
        <w:t>11.000</w:t>
      </w:r>
      <w:r w:rsidRPr="00093002">
        <w:rPr>
          <w:color w:val="FF0000"/>
          <w:szCs w:val="26"/>
        </w:rPr>
        <w:t xml:space="preserve"> con và </w:t>
      </w:r>
      <w:r w:rsidR="0097329A" w:rsidRPr="00093002">
        <w:rPr>
          <w:color w:val="FF0000"/>
          <w:szCs w:val="26"/>
        </w:rPr>
        <w:t>năm 2020</w:t>
      </w:r>
      <w:r w:rsidRPr="00093002">
        <w:rPr>
          <w:color w:val="FF0000"/>
          <w:szCs w:val="26"/>
        </w:rPr>
        <w:t xml:space="preserve"> </w:t>
      </w:r>
      <w:r w:rsidR="0097329A" w:rsidRPr="00093002">
        <w:rPr>
          <w:color w:val="FF0000"/>
          <w:szCs w:val="26"/>
        </w:rPr>
        <w:t xml:space="preserve">đạt </w:t>
      </w:r>
      <w:r w:rsidR="00BC011C" w:rsidRPr="00093002">
        <w:rPr>
          <w:color w:val="FF0000"/>
          <w:szCs w:val="26"/>
        </w:rPr>
        <w:t>17.258</w:t>
      </w:r>
      <w:r w:rsidR="0097329A" w:rsidRPr="00093002">
        <w:rPr>
          <w:color w:val="FF0000"/>
          <w:szCs w:val="26"/>
        </w:rPr>
        <w:t xml:space="preserve"> con; tốc độ tăng trưởng đàn gia súc trung bình hàng năm đạt trên 6</w:t>
      </w:r>
      <w:r w:rsidR="0080285C" w:rsidRPr="00093002">
        <w:rPr>
          <w:color w:val="FF0000"/>
          <w:szCs w:val="26"/>
        </w:rPr>
        <w:t>,8</w:t>
      </w:r>
      <w:r w:rsidR="0097329A" w:rsidRPr="00093002">
        <w:rPr>
          <w:color w:val="FF0000"/>
          <w:szCs w:val="26"/>
        </w:rPr>
        <w:t>%/năm, trong đó giai đoạn 2011-2015 đạ</w:t>
      </w:r>
      <w:r w:rsidR="00DC7FBF" w:rsidRPr="00093002">
        <w:rPr>
          <w:color w:val="FF0000"/>
          <w:szCs w:val="26"/>
        </w:rPr>
        <w:t>t 7,4</w:t>
      </w:r>
      <w:r w:rsidR="0097329A" w:rsidRPr="00093002">
        <w:rPr>
          <w:color w:val="FF0000"/>
          <w:szCs w:val="26"/>
        </w:rPr>
        <w:t>%, giai đoạn 2016-2020 đạt 5,</w:t>
      </w:r>
      <w:r w:rsidR="00DC7FBF" w:rsidRPr="00093002">
        <w:rPr>
          <w:color w:val="FF0000"/>
          <w:szCs w:val="26"/>
        </w:rPr>
        <w:t>4</w:t>
      </w:r>
      <w:r w:rsidR="0097329A" w:rsidRPr="00093002">
        <w:rPr>
          <w:color w:val="FF0000"/>
          <w:szCs w:val="26"/>
        </w:rPr>
        <w:t>%</w:t>
      </w:r>
      <w:r w:rsidR="00093002" w:rsidRPr="00093002">
        <w:rPr>
          <w:color w:val="FF0000"/>
          <w:szCs w:val="26"/>
        </w:rPr>
        <w:t>.</w:t>
      </w:r>
    </w:p>
    <w:p w14:paraId="4C0514D1" w14:textId="77777777" w:rsidR="00864F00" w:rsidRPr="00152E07" w:rsidRDefault="00864F00" w:rsidP="008C544A">
      <w:pPr>
        <w:ind w:firstLine="720"/>
        <w:rPr>
          <w:color w:val="000000"/>
          <w:szCs w:val="26"/>
        </w:rPr>
      </w:pPr>
      <w:r w:rsidRPr="00152E07">
        <w:rPr>
          <w:color w:val="000000"/>
          <w:szCs w:val="26"/>
        </w:rPr>
        <w:t>Sản lượng thịt trong giai đoạ</w:t>
      </w:r>
      <w:r w:rsidR="00590B3A" w:rsidRPr="00152E07">
        <w:rPr>
          <w:color w:val="000000"/>
          <w:szCs w:val="26"/>
        </w:rPr>
        <w:t>n 2010</w:t>
      </w:r>
      <w:r w:rsidRPr="00152E07">
        <w:rPr>
          <w:color w:val="000000"/>
          <w:szCs w:val="26"/>
        </w:rPr>
        <w:t xml:space="preserve">-2020 </w:t>
      </w:r>
      <w:r w:rsidR="0080285C" w:rsidRPr="00152E07">
        <w:rPr>
          <w:color w:val="000000"/>
          <w:szCs w:val="26"/>
        </w:rPr>
        <w:t>trên địa bàn</w:t>
      </w:r>
      <w:r w:rsidRPr="00152E07">
        <w:rPr>
          <w:color w:val="000000"/>
          <w:szCs w:val="26"/>
        </w:rPr>
        <w:t xml:space="preserve"> thành phố tăng theo các năm, </w:t>
      </w:r>
      <w:r w:rsidR="00590B3A" w:rsidRPr="00152E07">
        <w:rPr>
          <w:color w:val="000000"/>
          <w:szCs w:val="26"/>
        </w:rPr>
        <w:t xml:space="preserve">nhưng </w:t>
      </w:r>
      <w:r w:rsidRPr="00152E07">
        <w:rPr>
          <w:color w:val="000000"/>
          <w:szCs w:val="26"/>
        </w:rPr>
        <w:t xml:space="preserve">chưa có sự đột phá về sản lượng, trong đó cơ cấu sản lượng thịt lợn hơi xuất chuồng luôn chiếm đại đa số, và đạt mức 91-92% tổng sản lượng thịt hơi xuất chuồn. </w:t>
      </w:r>
      <w:r w:rsidR="00590B3A" w:rsidRPr="00152E07">
        <w:rPr>
          <w:color w:val="000000"/>
          <w:szCs w:val="26"/>
        </w:rPr>
        <w:t>Năm 2010 đạt tổng sản lượng thịt khoảng 907 tấn, năm</w:t>
      </w:r>
      <w:r w:rsidR="0080285C" w:rsidRPr="00152E07">
        <w:rPr>
          <w:color w:val="000000"/>
          <w:szCs w:val="26"/>
        </w:rPr>
        <w:t xml:space="preserve"> 2020 đạt </w:t>
      </w:r>
      <w:r w:rsidR="00590B3A" w:rsidRPr="00152E07">
        <w:rPr>
          <w:color w:val="000000"/>
          <w:szCs w:val="26"/>
        </w:rPr>
        <w:t xml:space="preserve">2.039 </w:t>
      </w:r>
      <w:r w:rsidRPr="00152E07">
        <w:rPr>
          <w:color w:val="000000"/>
          <w:szCs w:val="26"/>
        </w:rPr>
        <w:t>tấn</w:t>
      </w:r>
      <w:r w:rsidR="0080285C" w:rsidRPr="00152E07">
        <w:rPr>
          <w:color w:val="000000"/>
          <w:szCs w:val="26"/>
        </w:rPr>
        <w:t xml:space="preserve">, với tốc độ tăng </w:t>
      </w:r>
      <w:r w:rsidR="00590B3A" w:rsidRPr="00152E07">
        <w:rPr>
          <w:color w:val="000000"/>
          <w:szCs w:val="26"/>
        </w:rPr>
        <w:t>8</w:t>
      </w:r>
      <w:r w:rsidR="0080285C" w:rsidRPr="00152E07">
        <w:rPr>
          <w:color w:val="000000"/>
          <w:szCs w:val="26"/>
        </w:rPr>
        <w:t>,</w:t>
      </w:r>
      <w:r w:rsidR="00590B3A" w:rsidRPr="00152E07">
        <w:rPr>
          <w:color w:val="000000"/>
          <w:szCs w:val="26"/>
        </w:rPr>
        <w:t>8</w:t>
      </w:r>
      <w:r w:rsidR="0080285C" w:rsidRPr="00152E07">
        <w:rPr>
          <w:color w:val="000000"/>
          <w:szCs w:val="26"/>
        </w:rPr>
        <w:t>%/năm</w:t>
      </w:r>
      <w:r w:rsidRPr="00152E07">
        <w:rPr>
          <w:color w:val="000000"/>
          <w:szCs w:val="26"/>
        </w:rPr>
        <w:t>.</w:t>
      </w:r>
    </w:p>
    <w:p w14:paraId="79FC6CD7" w14:textId="2AD43715" w:rsidR="00EE7437" w:rsidRPr="00F34C10" w:rsidRDefault="00EE7437" w:rsidP="00F34C10">
      <w:pPr>
        <w:jc w:val="center"/>
        <w:rPr>
          <w:b/>
        </w:rPr>
      </w:pPr>
      <w:bookmarkStart w:id="295" w:name="_Toc85966626"/>
      <w:r w:rsidRPr="00F34C10">
        <w:rPr>
          <w:b/>
        </w:rPr>
        <w:t xml:space="preserve">Bảng </w:t>
      </w:r>
      <w:r w:rsidRPr="00F34C10">
        <w:rPr>
          <w:b/>
        </w:rPr>
        <w:fldChar w:fldCharType="begin"/>
      </w:r>
      <w:r w:rsidRPr="00F34C10">
        <w:rPr>
          <w:b/>
        </w:rPr>
        <w:instrText xml:space="preserve"> SEQ Bảng \* ARABIC </w:instrText>
      </w:r>
      <w:r w:rsidRPr="00F34C10">
        <w:rPr>
          <w:b/>
        </w:rPr>
        <w:fldChar w:fldCharType="separate"/>
      </w:r>
      <w:r w:rsidR="00EB4F53">
        <w:rPr>
          <w:b/>
          <w:noProof/>
        </w:rPr>
        <w:t>8</w:t>
      </w:r>
      <w:r w:rsidRPr="00F34C10">
        <w:rPr>
          <w:b/>
        </w:rPr>
        <w:fldChar w:fldCharType="end"/>
      </w:r>
      <w:r w:rsidR="00323D33">
        <w:rPr>
          <w:b/>
        </w:rPr>
        <w:t>.</w:t>
      </w:r>
      <w:r w:rsidRPr="00F34C10">
        <w:rPr>
          <w:b/>
        </w:rPr>
        <w:t xml:space="preserve"> Sản lượng sản phẩm chăn nuôi chủ yếu theo xã/phường</w:t>
      </w:r>
      <w:bookmarkEnd w:id="295"/>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2"/>
        <w:gridCol w:w="1298"/>
        <w:gridCol w:w="810"/>
        <w:gridCol w:w="900"/>
        <w:gridCol w:w="810"/>
        <w:gridCol w:w="810"/>
        <w:gridCol w:w="900"/>
        <w:gridCol w:w="900"/>
        <w:gridCol w:w="900"/>
        <w:gridCol w:w="900"/>
        <w:gridCol w:w="1080"/>
      </w:tblGrid>
      <w:tr w:rsidR="00124784" w:rsidRPr="00F34C10" w14:paraId="082B87B9" w14:textId="77777777" w:rsidTr="00F34C10">
        <w:trPr>
          <w:trHeight w:val="294"/>
        </w:trPr>
        <w:tc>
          <w:tcPr>
            <w:tcW w:w="592" w:type="dxa"/>
            <w:shd w:val="clear" w:color="auto" w:fill="auto"/>
            <w:noWrap/>
            <w:vAlign w:val="center"/>
            <w:hideMark/>
          </w:tcPr>
          <w:p w14:paraId="63E868EB" w14:textId="77777777" w:rsidR="00124784" w:rsidRPr="00F34C10" w:rsidRDefault="00124784" w:rsidP="00DA4024">
            <w:pPr>
              <w:spacing w:line="240" w:lineRule="auto"/>
              <w:jc w:val="center"/>
              <w:rPr>
                <w:rFonts w:eastAsia="Times New Roman"/>
                <w:b/>
                <w:color w:val="000000"/>
                <w:sz w:val="20"/>
                <w:szCs w:val="20"/>
              </w:rPr>
            </w:pPr>
            <w:r w:rsidRPr="00F34C10">
              <w:rPr>
                <w:rFonts w:eastAsia="Times New Roman"/>
                <w:b/>
                <w:color w:val="000000"/>
                <w:sz w:val="20"/>
                <w:szCs w:val="20"/>
              </w:rPr>
              <w:t>SSt</w:t>
            </w:r>
          </w:p>
        </w:tc>
        <w:tc>
          <w:tcPr>
            <w:tcW w:w="1298" w:type="dxa"/>
            <w:shd w:val="clear" w:color="auto" w:fill="auto"/>
            <w:noWrap/>
            <w:vAlign w:val="center"/>
            <w:hideMark/>
          </w:tcPr>
          <w:p w14:paraId="660DE01A" w14:textId="77777777" w:rsidR="00124784" w:rsidRPr="00F34C10" w:rsidRDefault="00124784" w:rsidP="00DA4024">
            <w:pPr>
              <w:spacing w:line="240" w:lineRule="auto"/>
              <w:jc w:val="center"/>
              <w:rPr>
                <w:rFonts w:eastAsia="Times New Roman"/>
                <w:b/>
                <w:color w:val="000000"/>
                <w:sz w:val="20"/>
                <w:szCs w:val="20"/>
              </w:rPr>
            </w:pPr>
            <w:r w:rsidRPr="00F34C10">
              <w:rPr>
                <w:rFonts w:eastAsia="Times New Roman"/>
                <w:b/>
                <w:color w:val="000000"/>
                <w:sz w:val="20"/>
                <w:szCs w:val="20"/>
              </w:rPr>
              <w:t>Chỉ tiêu</w:t>
            </w:r>
          </w:p>
        </w:tc>
        <w:tc>
          <w:tcPr>
            <w:tcW w:w="810" w:type="dxa"/>
            <w:shd w:val="clear" w:color="auto" w:fill="auto"/>
            <w:noWrap/>
            <w:vAlign w:val="center"/>
            <w:hideMark/>
          </w:tcPr>
          <w:p w14:paraId="3D5B3264" w14:textId="77777777" w:rsidR="00124784" w:rsidRPr="00F34C10" w:rsidRDefault="00124784" w:rsidP="00DA4024">
            <w:pPr>
              <w:spacing w:line="240" w:lineRule="auto"/>
              <w:jc w:val="center"/>
              <w:rPr>
                <w:rFonts w:eastAsia="Times New Roman"/>
                <w:b/>
                <w:color w:val="000000"/>
                <w:sz w:val="20"/>
                <w:szCs w:val="20"/>
              </w:rPr>
            </w:pPr>
            <w:r w:rsidRPr="00F34C10">
              <w:rPr>
                <w:rFonts w:eastAsia="Times New Roman"/>
                <w:b/>
                <w:color w:val="000000"/>
                <w:sz w:val="20"/>
                <w:szCs w:val="20"/>
              </w:rPr>
              <w:t>Đơn vị</w:t>
            </w:r>
          </w:p>
        </w:tc>
        <w:tc>
          <w:tcPr>
            <w:tcW w:w="900" w:type="dxa"/>
            <w:shd w:val="clear" w:color="auto" w:fill="auto"/>
            <w:noWrap/>
            <w:vAlign w:val="center"/>
            <w:hideMark/>
          </w:tcPr>
          <w:p w14:paraId="6EA90436" w14:textId="77777777" w:rsidR="00124784" w:rsidRPr="00F34C10" w:rsidRDefault="00124784" w:rsidP="00DA4024">
            <w:pPr>
              <w:spacing w:line="240" w:lineRule="auto"/>
              <w:jc w:val="center"/>
              <w:rPr>
                <w:rFonts w:eastAsia="Times New Roman"/>
                <w:b/>
                <w:bCs/>
                <w:color w:val="000000"/>
                <w:sz w:val="20"/>
                <w:szCs w:val="20"/>
              </w:rPr>
            </w:pPr>
            <w:r w:rsidRPr="00F34C10">
              <w:rPr>
                <w:rFonts w:eastAsia="Times New Roman"/>
                <w:b/>
                <w:bCs/>
                <w:color w:val="000000"/>
                <w:sz w:val="20"/>
                <w:szCs w:val="20"/>
              </w:rPr>
              <w:t>2010</w:t>
            </w:r>
          </w:p>
        </w:tc>
        <w:tc>
          <w:tcPr>
            <w:tcW w:w="810" w:type="dxa"/>
            <w:shd w:val="clear" w:color="auto" w:fill="auto"/>
            <w:noWrap/>
            <w:vAlign w:val="center"/>
            <w:hideMark/>
          </w:tcPr>
          <w:p w14:paraId="65137C4F" w14:textId="77777777" w:rsidR="00124784" w:rsidRPr="00F34C10" w:rsidRDefault="00124784" w:rsidP="00DA4024">
            <w:pPr>
              <w:spacing w:line="240" w:lineRule="auto"/>
              <w:jc w:val="center"/>
              <w:rPr>
                <w:rFonts w:eastAsia="Times New Roman"/>
                <w:b/>
                <w:bCs/>
                <w:color w:val="000000"/>
                <w:sz w:val="20"/>
                <w:szCs w:val="20"/>
              </w:rPr>
            </w:pPr>
            <w:r w:rsidRPr="00F34C10">
              <w:rPr>
                <w:rFonts w:eastAsia="Times New Roman"/>
                <w:b/>
                <w:bCs/>
                <w:color w:val="000000"/>
                <w:sz w:val="20"/>
                <w:szCs w:val="20"/>
              </w:rPr>
              <w:t>2015</w:t>
            </w:r>
          </w:p>
        </w:tc>
        <w:tc>
          <w:tcPr>
            <w:tcW w:w="810" w:type="dxa"/>
            <w:shd w:val="clear" w:color="auto" w:fill="auto"/>
            <w:vAlign w:val="center"/>
            <w:hideMark/>
          </w:tcPr>
          <w:p w14:paraId="3794C3BB" w14:textId="77777777" w:rsidR="00124784" w:rsidRPr="00F34C10" w:rsidRDefault="00124784" w:rsidP="00DA4024">
            <w:pPr>
              <w:spacing w:line="240" w:lineRule="auto"/>
              <w:jc w:val="center"/>
              <w:rPr>
                <w:rFonts w:eastAsia="Times New Roman"/>
                <w:b/>
                <w:bCs/>
                <w:color w:val="000000"/>
                <w:sz w:val="20"/>
                <w:szCs w:val="20"/>
              </w:rPr>
            </w:pPr>
            <w:r w:rsidRPr="00F34C10">
              <w:rPr>
                <w:rFonts w:eastAsia="Times New Roman"/>
                <w:b/>
                <w:bCs/>
                <w:color w:val="000000"/>
                <w:sz w:val="20"/>
                <w:szCs w:val="20"/>
              </w:rPr>
              <w:t>2016</w:t>
            </w:r>
          </w:p>
        </w:tc>
        <w:tc>
          <w:tcPr>
            <w:tcW w:w="900" w:type="dxa"/>
            <w:shd w:val="clear" w:color="auto" w:fill="auto"/>
            <w:vAlign w:val="center"/>
            <w:hideMark/>
          </w:tcPr>
          <w:p w14:paraId="6125BF63" w14:textId="77777777" w:rsidR="00124784" w:rsidRPr="00F34C10" w:rsidRDefault="00124784" w:rsidP="00DA4024">
            <w:pPr>
              <w:spacing w:line="240" w:lineRule="auto"/>
              <w:jc w:val="center"/>
              <w:rPr>
                <w:rFonts w:eastAsia="Times New Roman"/>
                <w:b/>
                <w:bCs/>
                <w:color w:val="000000"/>
                <w:sz w:val="20"/>
                <w:szCs w:val="20"/>
              </w:rPr>
            </w:pPr>
            <w:r w:rsidRPr="00F34C10">
              <w:rPr>
                <w:rFonts w:eastAsia="Times New Roman"/>
                <w:b/>
                <w:bCs/>
                <w:color w:val="000000"/>
                <w:sz w:val="20"/>
                <w:szCs w:val="20"/>
              </w:rPr>
              <w:t>2017</w:t>
            </w:r>
          </w:p>
        </w:tc>
        <w:tc>
          <w:tcPr>
            <w:tcW w:w="900" w:type="dxa"/>
            <w:shd w:val="clear" w:color="auto" w:fill="auto"/>
            <w:vAlign w:val="center"/>
            <w:hideMark/>
          </w:tcPr>
          <w:p w14:paraId="002C2CBC" w14:textId="77777777" w:rsidR="00124784" w:rsidRPr="00F34C10" w:rsidRDefault="00124784" w:rsidP="00DA4024">
            <w:pPr>
              <w:spacing w:line="240" w:lineRule="auto"/>
              <w:jc w:val="center"/>
              <w:rPr>
                <w:rFonts w:eastAsia="Times New Roman"/>
                <w:b/>
                <w:bCs/>
                <w:color w:val="000000"/>
                <w:sz w:val="20"/>
                <w:szCs w:val="20"/>
              </w:rPr>
            </w:pPr>
            <w:r w:rsidRPr="00F34C10">
              <w:rPr>
                <w:rFonts w:eastAsia="Times New Roman"/>
                <w:b/>
                <w:bCs/>
                <w:color w:val="000000"/>
                <w:sz w:val="20"/>
                <w:szCs w:val="20"/>
              </w:rPr>
              <w:t>2018</w:t>
            </w:r>
          </w:p>
        </w:tc>
        <w:tc>
          <w:tcPr>
            <w:tcW w:w="900" w:type="dxa"/>
            <w:shd w:val="clear" w:color="auto" w:fill="auto"/>
            <w:vAlign w:val="center"/>
            <w:hideMark/>
          </w:tcPr>
          <w:p w14:paraId="39BCCDC3" w14:textId="77777777" w:rsidR="00124784" w:rsidRPr="00F34C10" w:rsidRDefault="00124784" w:rsidP="00DA4024">
            <w:pPr>
              <w:spacing w:line="240" w:lineRule="auto"/>
              <w:jc w:val="center"/>
              <w:rPr>
                <w:rFonts w:eastAsia="Times New Roman"/>
                <w:b/>
                <w:bCs/>
                <w:color w:val="000000"/>
                <w:sz w:val="20"/>
                <w:szCs w:val="20"/>
              </w:rPr>
            </w:pPr>
            <w:r w:rsidRPr="00F34C10">
              <w:rPr>
                <w:rFonts w:eastAsia="Times New Roman"/>
                <w:b/>
                <w:bCs/>
                <w:color w:val="000000"/>
                <w:sz w:val="20"/>
                <w:szCs w:val="20"/>
              </w:rPr>
              <w:t>2019</w:t>
            </w:r>
          </w:p>
        </w:tc>
        <w:tc>
          <w:tcPr>
            <w:tcW w:w="900" w:type="dxa"/>
            <w:shd w:val="clear" w:color="auto" w:fill="auto"/>
            <w:vAlign w:val="center"/>
            <w:hideMark/>
          </w:tcPr>
          <w:p w14:paraId="1B2E84CA" w14:textId="77777777" w:rsidR="00124784" w:rsidRPr="00F34C10" w:rsidRDefault="00124784" w:rsidP="00DA4024">
            <w:pPr>
              <w:spacing w:line="240" w:lineRule="auto"/>
              <w:jc w:val="center"/>
              <w:rPr>
                <w:rFonts w:eastAsia="Times New Roman"/>
                <w:b/>
                <w:bCs/>
                <w:color w:val="000000"/>
                <w:sz w:val="20"/>
                <w:szCs w:val="20"/>
              </w:rPr>
            </w:pPr>
            <w:r w:rsidRPr="00F34C10">
              <w:rPr>
                <w:rFonts w:eastAsia="Times New Roman"/>
                <w:b/>
                <w:bCs/>
                <w:color w:val="000000"/>
                <w:sz w:val="20"/>
                <w:szCs w:val="20"/>
              </w:rPr>
              <w:t>2020</w:t>
            </w:r>
          </w:p>
        </w:tc>
        <w:tc>
          <w:tcPr>
            <w:tcW w:w="1080" w:type="dxa"/>
            <w:shd w:val="clear" w:color="auto" w:fill="auto"/>
            <w:vAlign w:val="center"/>
            <w:hideMark/>
          </w:tcPr>
          <w:p w14:paraId="62A8FE2A" w14:textId="77777777" w:rsidR="00124784" w:rsidRPr="00F34C10" w:rsidRDefault="00124784" w:rsidP="00DA4024">
            <w:pPr>
              <w:spacing w:line="240" w:lineRule="auto"/>
              <w:jc w:val="center"/>
              <w:rPr>
                <w:rFonts w:eastAsia="Times New Roman"/>
                <w:b/>
                <w:bCs/>
                <w:color w:val="000000"/>
                <w:sz w:val="20"/>
                <w:szCs w:val="20"/>
              </w:rPr>
            </w:pPr>
            <w:r w:rsidRPr="00F34C10">
              <w:rPr>
                <w:rFonts w:eastAsia="Times New Roman"/>
                <w:b/>
                <w:bCs/>
                <w:color w:val="000000"/>
                <w:sz w:val="20"/>
                <w:szCs w:val="20"/>
              </w:rPr>
              <w:t>TTBQ (%/năm)</w:t>
            </w:r>
          </w:p>
        </w:tc>
      </w:tr>
      <w:tr w:rsidR="00124784" w:rsidRPr="00F34C10" w14:paraId="61461C5B" w14:textId="77777777" w:rsidTr="00F34C10">
        <w:trPr>
          <w:trHeight w:val="278"/>
        </w:trPr>
        <w:tc>
          <w:tcPr>
            <w:tcW w:w="592" w:type="dxa"/>
            <w:shd w:val="clear" w:color="auto" w:fill="auto"/>
            <w:noWrap/>
            <w:vAlign w:val="center"/>
            <w:hideMark/>
          </w:tcPr>
          <w:p w14:paraId="09027E5B"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w:t>
            </w:r>
          </w:p>
        </w:tc>
        <w:tc>
          <w:tcPr>
            <w:tcW w:w="1298" w:type="dxa"/>
            <w:shd w:val="clear" w:color="auto" w:fill="auto"/>
            <w:noWrap/>
            <w:vAlign w:val="center"/>
            <w:hideMark/>
          </w:tcPr>
          <w:p w14:paraId="3FB61ABD" w14:textId="77777777" w:rsidR="00124784" w:rsidRPr="00F34C10" w:rsidRDefault="00124784" w:rsidP="00DA4024">
            <w:pPr>
              <w:spacing w:line="240" w:lineRule="auto"/>
              <w:jc w:val="left"/>
              <w:rPr>
                <w:rFonts w:eastAsia="Times New Roman"/>
                <w:color w:val="000000"/>
                <w:sz w:val="20"/>
                <w:szCs w:val="20"/>
              </w:rPr>
            </w:pPr>
            <w:r w:rsidRPr="00F34C10">
              <w:rPr>
                <w:rFonts w:eastAsia="Times New Roman"/>
                <w:color w:val="000000"/>
                <w:sz w:val="20"/>
                <w:szCs w:val="20"/>
              </w:rPr>
              <w:t>Số lượng trâu</w:t>
            </w:r>
          </w:p>
        </w:tc>
        <w:tc>
          <w:tcPr>
            <w:tcW w:w="810" w:type="dxa"/>
            <w:shd w:val="clear" w:color="auto" w:fill="auto"/>
            <w:noWrap/>
            <w:vAlign w:val="center"/>
            <w:hideMark/>
          </w:tcPr>
          <w:p w14:paraId="482C888C"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Con</w:t>
            </w:r>
          </w:p>
        </w:tc>
        <w:tc>
          <w:tcPr>
            <w:tcW w:w="900" w:type="dxa"/>
            <w:shd w:val="clear" w:color="auto" w:fill="auto"/>
            <w:vAlign w:val="center"/>
            <w:hideMark/>
          </w:tcPr>
          <w:p w14:paraId="6F7F2C10"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1.350</w:t>
            </w:r>
          </w:p>
        </w:tc>
        <w:tc>
          <w:tcPr>
            <w:tcW w:w="810" w:type="dxa"/>
            <w:shd w:val="clear" w:color="auto" w:fill="auto"/>
            <w:noWrap/>
            <w:vAlign w:val="center"/>
            <w:hideMark/>
          </w:tcPr>
          <w:p w14:paraId="7CCA4D68"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1.320</w:t>
            </w:r>
          </w:p>
        </w:tc>
        <w:tc>
          <w:tcPr>
            <w:tcW w:w="810" w:type="dxa"/>
            <w:shd w:val="clear" w:color="auto" w:fill="auto"/>
            <w:vAlign w:val="center"/>
            <w:hideMark/>
          </w:tcPr>
          <w:p w14:paraId="780888B0"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1.170</w:t>
            </w:r>
          </w:p>
        </w:tc>
        <w:tc>
          <w:tcPr>
            <w:tcW w:w="900" w:type="dxa"/>
            <w:shd w:val="clear" w:color="auto" w:fill="auto"/>
            <w:noWrap/>
            <w:vAlign w:val="center"/>
            <w:hideMark/>
          </w:tcPr>
          <w:p w14:paraId="7A70B627"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1.120</w:t>
            </w:r>
          </w:p>
        </w:tc>
        <w:tc>
          <w:tcPr>
            <w:tcW w:w="900" w:type="dxa"/>
            <w:shd w:val="clear" w:color="auto" w:fill="auto"/>
            <w:vAlign w:val="center"/>
            <w:hideMark/>
          </w:tcPr>
          <w:p w14:paraId="5108FDDD"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1.013</w:t>
            </w:r>
          </w:p>
        </w:tc>
        <w:tc>
          <w:tcPr>
            <w:tcW w:w="900" w:type="dxa"/>
            <w:shd w:val="clear" w:color="auto" w:fill="auto"/>
            <w:vAlign w:val="center"/>
            <w:hideMark/>
          </w:tcPr>
          <w:p w14:paraId="60FFDF53"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899</w:t>
            </w:r>
          </w:p>
        </w:tc>
        <w:tc>
          <w:tcPr>
            <w:tcW w:w="900" w:type="dxa"/>
            <w:shd w:val="clear" w:color="auto" w:fill="auto"/>
            <w:noWrap/>
            <w:vAlign w:val="center"/>
            <w:hideMark/>
          </w:tcPr>
          <w:p w14:paraId="53275D66"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1.317</w:t>
            </w:r>
          </w:p>
        </w:tc>
        <w:tc>
          <w:tcPr>
            <w:tcW w:w="1080" w:type="dxa"/>
            <w:shd w:val="clear" w:color="000000" w:fill="FFFFFF"/>
            <w:vAlign w:val="center"/>
            <w:hideMark/>
          </w:tcPr>
          <w:p w14:paraId="283701A0"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(0,2)</w:t>
            </w:r>
          </w:p>
        </w:tc>
      </w:tr>
      <w:tr w:rsidR="00124784" w:rsidRPr="00F34C10" w14:paraId="5C4F1521" w14:textId="77777777" w:rsidTr="00F34C10">
        <w:trPr>
          <w:trHeight w:val="278"/>
        </w:trPr>
        <w:tc>
          <w:tcPr>
            <w:tcW w:w="592" w:type="dxa"/>
            <w:shd w:val="clear" w:color="auto" w:fill="auto"/>
            <w:noWrap/>
            <w:vAlign w:val="center"/>
            <w:hideMark/>
          </w:tcPr>
          <w:p w14:paraId="59BAC8F7" w14:textId="77777777" w:rsidR="00124784" w:rsidRPr="00F34C10" w:rsidRDefault="00124784" w:rsidP="00DA4024">
            <w:pPr>
              <w:spacing w:line="240" w:lineRule="auto"/>
              <w:jc w:val="center"/>
              <w:rPr>
                <w:rFonts w:eastAsia="Times New Roman"/>
                <w:color w:val="000000"/>
                <w:sz w:val="20"/>
                <w:szCs w:val="20"/>
              </w:rPr>
            </w:pPr>
          </w:p>
        </w:tc>
        <w:tc>
          <w:tcPr>
            <w:tcW w:w="1298" w:type="dxa"/>
            <w:shd w:val="clear" w:color="auto" w:fill="auto"/>
            <w:vAlign w:val="center"/>
            <w:hideMark/>
          </w:tcPr>
          <w:p w14:paraId="6DBC99DF" w14:textId="77777777" w:rsidR="00124784" w:rsidRPr="00F34C10" w:rsidRDefault="00124784" w:rsidP="00DA4024">
            <w:pPr>
              <w:spacing w:line="240" w:lineRule="auto"/>
              <w:jc w:val="left"/>
              <w:rPr>
                <w:rFonts w:eastAsia="Times New Roman"/>
                <w:color w:val="000000"/>
                <w:sz w:val="20"/>
                <w:szCs w:val="20"/>
              </w:rPr>
            </w:pPr>
            <w:r w:rsidRPr="00F34C10">
              <w:rPr>
                <w:rFonts w:eastAsia="Times New Roman"/>
                <w:color w:val="000000"/>
                <w:sz w:val="20"/>
                <w:szCs w:val="20"/>
              </w:rPr>
              <w:t>Sản lượng thịt</w:t>
            </w:r>
          </w:p>
        </w:tc>
        <w:tc>
          <w:tcPr>
            <w:tcW w:w="810" w:type="dxa"/>
            <w:shd w:val="clear" w:color="auto" w:fill="auto"/>
            <w:noWrap/>
            <w:vAlign w:val="center"/>
            <w:hideMark/>
          </w:tcPr>
          <w:p w14:paraId="776800A9"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Tấn</w:t>
            </w:r>
          </w:p>
        </w:tc>
        <w:tc>
          <w:tcPr>
            <w:tcW w:w="900" w:type="dxa"/>
            <w:shd w:val="clear" w:color="auto" w:fill="auto"/>
            <w:noWrap/>
            <w:vAlign w:val="center"/>
            <w:hideMark/>
          </w:tcPr>
          <w:p w14:paraId="6BEE4EF3"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62</w:t>
            </w:r>
          </w:p>
        </w:tc>
        <w:tc>
          <w:tcPr>
            <w:tcW w:w="810" w:type="dxa"/>
            <w:shd w:val="clear" w:color="auto" w:fill="auto"/>
            <w:noWrap/>
            <w:vAlign w:val="center"/>
            <w:hideMark/>
          </w:tcPr>
          <w:p w14:paraId="3057AE59"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68</w:t>
            </w:r>
          </w:p>
        </w:tc>
        <w:tc>
          <w:tcPr>
            <w:tcW w:w="810" w:type="dxa"/>
            <w:shd w:val="clear" w:color="auto" w:fill="auto"/>
            <w:vAlign w:val="center"/>
            <w:hideMark/>
          </w:tcPr>
          <w:p w14:paraId="2EC85FBB"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79</w:t>
            </w:r>
          </w:p>
        </w:tc>
        <w:tc>
          <w:tcPr>
            <w:tcW w:w="900" w:type="dxa"/>
            <w:shd w:val="clear" w:color="auto" w:fill="auto"/>
            <w:noWrap/>
            <w:vAlign w:val="center"/>
            <w:hideMark/>
          </w:tcPr>
          <w:p w14:paraId="580D42C7"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80</w:t>
            </w:r>
          </w:p>
        </w:tc>
        <w:tc>
          <w:tcPr>
            <w:tcW w:w="900" w:type="dxa"/>
            <w:shd w:val="clear" w:color="auto" w:fill="auto"/>
            <w:vAlign w:val="center"/>
            <w:hideMark/>
          </w:tcPr>
          <w:p w14:paraId="0FC7AED4"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83</w:t>
            </w:r>
          </w:p>
        </w:tc>
        <w:tc>
          <w:tcPr>
            <w:tcW w:w="900" w:type="dxa"/>
            <w:shd w:val="clear" w:color="auto" w:fill="auto"/>
            <w:vAlign w:val="center"/>
            <w:hideMark/>
          </w:tcPr>
          <w:p w14:paraId="7A8AA905"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95</w:t>
            </w:r>
          </w:p>
        </w:tc>
        <w:tc>
          <w:tcPr>
            <w:tcW w:w="900" w:type="dxa"/>
            <w:shd w:val="clear" w:color="auto" w:fill="auto"/>
            <w:noWrap/>
            <w:vAlign w:val="center"/>
            <w:hideMark/>
          </w:tcPr>
          <w:p w14:paraId="348312E3"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103</w:t>
            </w:r>
          </w:p>
        </w:tc>
        <w:tc>
          <w:tcPr>
            <w:tcW w:w="1080" w:type="dxa"/>
            <w:shd w:val="clear" w:color="000000" w:fill="FFFFFF"/>
            <w:vAlign w:val="center"/>
            <w:hideMark/>
          </w:tcPr>
          <w:p w14:paraId="237861DD"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5,2</w:t>
            </w:r>
          </w:p>
        </w:tc>
      </w:tr>
      <w:tr w:rsidR="00124784" w:rsidRPr="00F34C10" w14:paraId="05F52277" w14:textId="77777777" w:rsidTr="00F34C10">
        <w:trPr>
          <w:trHeight w:val="278"/>
        </w:trPr>
        <w:tc>
          <w:tcPr>
            <w:tcW w:w="592" w:type="dxa"/>
            <w:shd w:val="clear" w:color="auto" w:fill="auto"/>
            <w:noWrap/>
            <w:vAlign w:val="center"/>
            <w:hideMark/>
          </w:tcPr>
          <w:p w14:paraId="60EA7584"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2</w:t>
            </w:r>
          </w:p>
        </w:tc>
        <w:tc>
          <w:tcPr>
            <w:tcW w:w="1298" w:type="dxa"/>
            <w:shd w:val="clear" w:color="auto" w:fill="auto"/>
            <w:vAlign w:val="center"/>
            <w:hideMark/>
          </w:tcPr>
          <w:p w14:paraId="1DAB43B0" w14:textId="77777777" w:rsidR="00124784" w:rsidRPr="00F34C10" w:rsidRDefault="00124784" w:rsidP="00DA4024">
            <w:pPr>
              <w:spacing w:line="240" w:lineRule="auto"/>
              <w:jc w:val="left"/>
              <w:rPr>
                <w:rFonts w:eastAsia="Times New Roman"/>
                <w:color w:val="000000"/>
                <w:sz w:val="20"/>
                <w:szCs w:val="20"/>
              </w:rPr>
            </w:pPr>
            <w:r w:rsidRPr="00F34C10">
              <w:rPr>
                <w:rFonts w:eastAsia="Times New Roman"/>
                <w:color w:val="000000"/>
                <w:sz w:val="20"/>
                <w:szCs w:val="20"/>
              </w:rPr>
              <w:t>Số lượng bò</w:t>
            </w:r>
          </w:p>
        </w:tc>
        <w:tc>
          <w:tcPr>
            <w:tcW w:w="810" w:type="dxa"/>
            <w:shd w:val="clear" w:color="auto" w:fill="auto"/>
            <w:noWrap/>
            <w:vAlign w:val="center"/>
            <w:hideMark/>
          </w:tcPr>
          <w:p w14:paraId="4E507EA5"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Con</w:t>
            </w:r>
          </w:p>
        </w:tc>
        <w:tc>
          <w:tcPr>
            <w:tcW w:w="900" w:type="dxa"/>
            <w:shd w:val="clear" w:color="auto" w:fill="auto"/>
            <w:noWrap/>
            <w:vAlign w:val="center"/>
            <w:hideMark/>
          </w:tcPr>
          <w:p w14:paraId="01175344"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380</w:t>
            </w:r>
          </w:p>
        </w:tc>
        <w:tc>
          <w:tcPr>
            <w:tcW w:w="810" w:type="dxa"/>
            <w:shd w:val="clear" w:color="auto" w:fill="auto"/>
            <w:noWrap/>
            <w:vAlign w:val="center"/>
            <w:hideMark/>
          </w:tcPr>
          <w:p w14:paraId="76E20A94"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230</w:t>
            </w:r>
          </w:p>
        </w:tc>
        <w:tc>
          <w:tcPr>
            <w:tcW w:w="810" w:type="dxa"/>
            <w:shd w:val="clear" w:color="auto" w:fill="auto"/>
            <w:vAlign w:val="center"/>
            <w:hideMark/>
          </w:tcPr>
          <w:p w14:paraId="58BCB66B"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240</w:t>
            </w:r>
          </w:p>
        </w:tc>
        <w:tc>
          <w:tcPr>
            <w:tcW w:w="900" w:type="dxa"/>
            <w:shd w:val="clear" w:color="auto" w:fill="auto"/>
            <w:noWrap/>
            <w:vAlign w:val="center"/>
            <w:hideMark/>
          </w:tcPr>
          <w:p w14:paraId="5AAF0667"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359</w:t>
            </w:r>
          </w:p>
        </w:tc>
        <w:tc>
          <w:tcPr>
            <w:tcW w:w="900" w:type="dxa"/>
            <w:shd w:val="clear" w:color="auto" w:fill="auto"/>
            <w:vAlign w:val="center"/>
            <w:hideMark/>
          </w:tcPr>
          <w:p w14:paraId="07958DF7"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218</w:t>
            </w:r>
          </w:p>
        </w:tc>
        <w:tc>
          <w:tcPr>
            <w:tcW w:w="900" w:type="dxa"/>
            <w:shd w:val="clear" w:color="auto" w:fill="auto"/>
            <w:vAlign w:val="center"/>
            <w:hideMark/>
          </w:tcPr>
          <w:p w14:paraId="0F73E977"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212</w:t>
            </w:r>
          </w:p>
        </w:tc>
        <w:tc>
          <w:tcPr>
            <w:tcW w:w="900" w:type="dxa"/>
            <w:shd w:val="clear" w:color="auto" w:fill="auto"/>
            <w:noWrap/>
            <w:vAlign w:val="center"/>
            <w:hideMark/>
          </w:tcPr>
          <w:p w14:paraId="6CD03E90"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470</w:t>
            </w:r>
          </w:p>
        </w:tc>
        <w:tc>
          <w:tcPr>
            <w:tcW w:w="1080" w:type="dxa"/>
            <w:shd w:val="clear" w:color="000000" w:fill="FFFFFF"/>
            <w:vAlign w:val="center"/>
            <w:hideMark/>
          </w:tcPr>
          <w:p w14:paraId="0BFD0D55"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2,1</w:t>
            </w:r>
          </w:p>
        </w:tc>
      </w:tr>
      <w:tr w:rsidR="00124784" w:rsidRPr="00F34C10" w14:paraId="5CD1D9E2" w14:textId="77777777" w:rsidTr="00F34C10">
        <w:trPr>
          <w:trHeight w:val="278"/>
        </w:trPr>
        <w:tc>
          <w:tcPr>
            <w:tcW w:w="592" w:type="dxa"/>
            <w:shd w:val="clear" w:color="auto" w:fill="auto"/>
            <w:noWrap/>
            <w:vAlign w:val="center"/>
            <w:hideMark/>
          </w:tcPr>
          <w:p w14:paraId="2837E5A1" w14:textId="77777777" w:rsidR="00124784" w:rsidRPr="00F34C10" w:rsidRDefault="00124784" w:rsidP="00DA4024">
            <w:pPr>
              <w:spacing w:line="240" w:lineRule="auto"/>
              <w:jc w:val="center"/>
              <w:rPr>
                <w:rFonts w:eastAsia="Times New Roman"/>
                <w:color w:val="000000"/>
                <w:sz w:val="20"/>
                <w:szCs w:val="20"/>
              </w:rPr>
            </w:pPr>
          </w:p>
        </w:tc>
        <w:tc>
          <w:tcPr>
            <w:tcW w:w="1298" w:type="dxa"/>
            <w:shd w:val="clear" w:color="auto" w:fill="auto"/>
            <w:vAlign w:val="center"/>
            <w:hideMark/>
          </w:tcPr>
          <w:p w14:paraId="03712663" w14:textId="77777777" w:rsidR="00124784" w:rsidRPr="00F34C10" w:rsidRDefault="00124784" w:rsidP="00DA4024">
            <w:pPr>
              <w:spacing w:line="240" w:lineRule="auto"/>
              <w:jc w:val="left"/>
              <w:rPr>
                <w:rFonts w:eastAsia="Times New Roman"/>
                <w:color w:val="000000"/>
                <w:sz w:val="20"/>
                <w:szCs w:val="20"/>
              </w:rPr>
            </w:pPr>
            <w:r w:rsidRPr="00F34C10">
              <w:rPr>
                <w:rFonts w:eastAsia="Times New Roman"/>
                <w:color w:val="000000"/>
                <w:sz w:val="20"/>
                <w:szCs w:val="20"/>
              </w:rPr>
              <w:t>Sản lượng thịt</w:t>
            </w:r>
          </w:p>
        </w:tc>
        <w:tc>
          <w:tcPr>
            <w:tcW w:w="810" w:type="dxa"/>
            <w:shd w:val="clear" w:color="auto" w:fill="auto"/>
            <w:noWrap/>
            <w:vAlign w:val="center"/>
            <w:hideMark/>
          </w:tcPr>
          <w:p w14:paraId="26DA4FBA"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Tấn</w:t>
            </w:r>
          </w:p>
        </w:tc>
        <w:tc>
          <w:tcPr>
            <w:tcW w:w="900" w:type="dxa"/>
            <w:shd w:val="clear" w:color="auto" w:fill="auto"/>
            <w:noWrap/>
            <w:vAlign w:val="center"/>
            <w:hideMark/>
          </w:tcPr>
          <w:p w14:paraId="2031490C"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10</w:t>
            </w:r>
          </w:p>
        </w:tc>
        <w:tc>
          <w:tcPr>
            <w:tcW w:w="810" w:type="dxa"/>
            <w:shd w:val="clear" w:color="auto" w:fill="auto"/>
            <w:noWrap/>
            <w:vAlign w:val="center"/>
            <w:hideMark/>
          </w:tcPr>
          <w:p w14:paraId="1DCC06DC"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13</w:t>
            </w:r>
          </w:p>
        </w:tc>
        <w:tc>
          <w:tcPr>
            <w:tcW w:w="810" w:type="dxa"/>
            <w:shd w:val="clear" w:color="auto" w:fill="auto"/>
            <w:vAlign w:val="center"/>
            <w:hideMark/>
          </w:tcPr>
          <w:p w14:paraId="372FF3EC"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14</w:t>
            </w:r>
          </w:p>
        </w:tc>
        <w:tc>
          <w:tcPr>
            <w:tcW w:w="900" w:type="dxa"/>
            <w:shd w:val="clear" w:color="auto" w:fill="auto"/>
            <w:noWrap/>
            <w:vAlign w:val="center"/>
            <w:hideMark/>
          </w:tcPr>
          <w:p w14:paraId="45AD81F2"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15</w:t>
            </w:r>
          </w:p>
        </w:tc>
        <w:tc>
          <w:tcPr>
            <w:tcW w:w="900" w:type="dxa"/>
            <w:shd w:val="clear" w:color="auto" w:fill="auto"/>
            <w:vAlign w:val="center"/>
            <w:hideMark/>
          </w:tcPr>
          <w:p w14:paraId="2C5EF942"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15</w:t>
            </w:r>
          </w:p>
        </w:tc>
        <w:tc>
          <w:tcPr>
            <w:tcW w:w="900" w:type="dxa"/>
            <w:shd w:val="clear" w:color="auto" w:fill="auto"/>
            <w:vAlign w:val="center"/>
            <w:hideMark/>
          </w:tcPr>
          <w:p w14:paraId="528D125F"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16</w:t>
            </w:r>
          </w:p>
        </w:tc>
        <w:tc>
          <w:tcPr>
            <w:tcW w:w="900" w:type="dxa"/>
            <w:shd w:val="clear" w:color="auto" w:fill="auto"/>
            <w:noWrap/>
            <w:vAlign w:val="center"/>
            <w:hideMark/>
          </w:tcPr>
          <w:p w14:paraId="0906A599"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25</w:t>
            </w:r>
          </w:p>
        </w:tc>
        <w:tc>
          <w:tcPr>
            <w:tcW w:w="1080" w:type="dxa"/>
            <w:shd w:val="clear" w:color="000000" w:fill="FFFFFF"/>
            <w:vAlign w:val="center"/>
            <w:hideMark/>
          </w:tcPr>
          <w:p w14:paraId="5F0BA550"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9,6</w:t>
            </w:r>
          </w:p>
        </w:tc>
      </w:tr>
      <w:tr w:rsidR="00124784" w:rsidRPr="00F34C10" w14:paraId="5B898299" w14:textId="77777777" w:rsidTr="00F34C10">
        <w:trPr>
          <w:trHeight w:val="278"/>
        </w:trPr>
        <w:tc>
          <w:tcPr>
            <w:tcW w:w="592" w:type="dxa"/>
            <w:shd w:val="clear" w:color="auto" w:fill="auto"/>
            <w:noWrap/>
            <w:vAlign w:val="center"/>
            <w:hideMark/>
          </w:tcPr>
          <w:p w14:paraId="79A09B8C"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3</w:t>
            </w:r>
          </w:p>
        </w:tc>
        <w:tc>
          <w:tcPr>
            <w:tcW w:w="1298" w:type="dxa"/>
            <w:shd w:val="clear" w:color="auto" w:fill="auto"/>
            <w:vAlign w:val="center"/>
            <w:hideMark/>
          </w:tcPr>
          <w:p w14:paraId="217C5202" w14:textId="77777777" w:rsidR="00124784" w:rsidRPr="00F34C10" w:rsidRDefault="00124784" w:rsidP="00DA4024">
            <w:pPr>
              <w:spacing w:line="240" w:lineRule="auto"/>
              <w:jc w:val="left"/>
              <w:rPr>
                <w:rFonts w:eastAsia="Times New Roman"/>
                <w:color w:val="000000"/>
                <w:sz w:val="20"/>
                <w:szCs w:val="20"/>
              </w:rPr>
            </w:pPr>
            <w:r w:rsidRPr="00F34C10">
              <w:rPr>
                <w:rFonts w:eastAsia="Times New Roman"/>
                <w:color w:val="000000"/>
                <w:sz w:val="20"/>
                <w:szCs w:val="20"/>
              </w:rPr>
              <w:t>Số lượng lợn</w:t>
            </w:r>
          </w:p>
        </w:tc>
        <w:tc>
          <w:tcPr>
            <w:tcW w:w="810" w:type="dxa"/>
            <w:shd w:val="clear" w:color="auto" w:fill="auto"/>
            <w:noWrap/>
            <w:vAlign w:val="center"/>
            <w:hideMark/>
          </w:tcPr>
          <w:p w14:paraId="3962CBDA"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Con</w:t>
            </w:r>
          </w:p>
        </w:tc>
        <w:tc>
          <w:tcPr>
            <w:tcW w:w="900" w:type="dxa"/>
            <w:shd w:val="clear" w:color="auto" w:fill="auto"/>
            <w:noWrap/>
            <w:vAlign w:val="center"/>
            <w:hideMark/>
          </w:tcPr>
          <w:p w14:paraId="1E333BB8"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6.710</w:t>
            </w:r>
          </w:p>
        </w:tc>
        <w:tc>
          <w:tcPr>
            <w:tcW w:w="810" w:type="dxa"/>
            <w:shd w:val="clear" w:color="auto" w:fill="auto"/>
            <w:noWrap/>
            <w:vAlign w:val="center"/>
            <w:hideMark/>
          </w:tcPr>
          <w:p w14:paraId="2E86CD4C"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8.960</w:t>
            </w:r>
          </w:p>
        </w:tc>
        <w:tc>
          <w:tcPr>
            <w:tcW w:w="810" w:type="dxa"/>
            <w:shd w:val="clear" w:color="auto" w:fill="auto"/>
            <w:vAlign w:val="center"/>
            <w:hideMark/>
          </w:tcPr>
          <w:p w14:paraId="047EB315"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10.500</w:t>
            </w:r>
          </w:p>
        </w:tc>
        <w:tc>
          <w:tcPr>
            <w:tcW w:w="900" w:type="dxa"/>
            <w:shd w:val="clear" w:color="auto" w:fill="auto"/>
            <w:noWrap/>
            <w:vAlign w:val="center"/>
            <w:hideMark/>
          </w:tcPr>
          <w:p w14:paraId="0BA8D146"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12.240</w:t>
            </w:r>
          </w:p>
        </w:tc>
        <w:tc>
          <w:tcPr>
            <w:tcW w:w="900" w:type="dxa"/>
            <w:shd w:val="clear" w:color="auto" w:fill="auto"/>
            <w:vAlign w:val="center"/>
            <w:hideMark/>
          </w:tcPr>
          <w:p w14:paraId="66711716"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16.045</w:t>
            </w:r>
          </w:p>
        </w:tc>
        <w:tc>
          <w:tcPr>
            <w:tcW w:w="900" w:type="dxa"/>
            <w:shd w:val="clear" w:color="auto" w:fill="auto"/>
            <w:vAlign w:val="center"/>
            <w:hideMark/>
          </w:tcPr>
          <w:p w14:paraId="1B8F8AB9"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11.457</w:t>
            </w:r>
          </w:p>
        </w:tc>
        <w:tc>
          <w:tcPr>
            <w:tcW w:w="900" w:type="dxa"/>
            <w:shd w:val="clear" w:color="auto" w:fill="auto"/>
            <w:noWrap/>
            <w:vAlign w:val="center"/>
            <w:hideMark/>
          </w:tcPr>
          <w:p w14:paraId="6CC9ABFA"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14.282</w:t>
            </w:r>
          </w:p>
        </w:tc>
        <w:tc>
          <w:tcPr>
            <w:tcW w:w="1080" w:type="dxa"/>
            <w:shd w:val="clear" w:color="000000" w:fill="FFFFFF"/>
            <w:vAlign w:val="center"/>
            <w:hideMark/>
          </w:tcPr>
          <w:p w14:paraId="0FD78EAF"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7,8</w:t>
            </w:r>
          </w:p>
        </w:tc>
      </w:tr>
      <w:tr w:rsidR="00124784" w:rsidRPr="00F34C10" w14:paraId="3909D219" w14:textId="77777777" w:rsidTr="00F34C10">
        <w:trPr>
          <w:trHeight w:val="278"/>
        </w:trPr>
        <w:tc>
          <w:tcPr>
            <w:tcW w:w="592" w:type="dxa"/>
            <w:shd w:val="clear" w:color="auto" w:fill="auto"/>
            <w:noWrap/>
            <w:vAlign w:val="center"/>
            <w:hideMark/>
          </w:tcPr>
          <w:p w14:paraId="45641C2C" w14:textId="77777777" w:rsidR="00124784" w:rsidRPr="00F34C10" w:rsidRDefault="00124784" w:rsidP="00DA4024">
            <w:pPr>
              <w:spacing w:line="240" w:lineRule="auto"/>
              <w:jc w:val="center"/>
              <w:rPr>
                <w:rFonts w:eastAsia="Times New Roman"/>
                <w:color w:val="000000"/>
                <w:sz w:val="20"/>
                <w:szCs w:val="20"/>
              </w:rPr>
            </w:pPr>
          </w:p>
        </w:tc>
        <w:tc>
          <w:tcPr>
            <w:tcW w:w="1298" w:type="dxa"/>
            <w:shd w:val="clear" w:color="auto" w:fill="auto"/>
            <w:vAlign w:val="center"/>
            <w:hideMark/>
          </w:tcPr>
          <w:p w14:paraId="2C998FBD" w14:textId="77777777" w:rsidR="00124784" w:rsidRPr="00F34C10" w:rsidRDefault="00124784" w:rsidP="00DA4024">
            <w:pPr>
              <w:spacing w:line="240" w:lineRule="auto"/>
              <w:jc w:val="left"/>
              <w:rPr>
                <w:rFonts w:eastAsia="Times New Roman"/>
                <w:color w:val="000000"/>
                <w:sz w:val="20"/>
                <w:szCs w:val="20"/>
              </w:rPr>
            </w:pPr>
            <w:r w:rsidRPr="00F34C10">
              <w:rPr>
                <w:rFonts w:eastAsia="Times New Roman"/>
                <w:color w:val="000000"/>
                <w:sz w:val="20"/>
                <w:szCs w:val="20"/>
              </w:rPr>
              <w:t>Sản lượng thịt</w:t>
            </w:r>
          </w:p>
        </w:tc>
        <w:tc>
          <w:tcPr>
            <w:tcW w:w="810" w:type="dxa"/>
            <w:shd w:val="clear" w:color="auto" w:fill="auto"/>
            <w:noWrap/>
            <w:vAlign w:val="center"/>
            <w:hideMark/>
          </w:tcPr>
          <w:p w14:paraId="1A2C11A4"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Tấn</w:t>
            </w:r>
          </w:p>
        </w:tc>
        <w:tc>
          <w:tcPr>
            <w:tcW w:w="900" w:type="dxa"/>
            <w:shd w:val="clear" w:color="auto" w:fill="auto"/>
            <w:noWrap/>
            <w:vAlign w:val="center"/>
            <w:hideMark/>
          </w:tcPr>
          <w:p w14:paraId="27AD7B19"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605</w:t>
            </w:r>
          </w:p>
        </w:tc>
        <w:tc>
          <w:tcPr>
            <w:tcW w:w="810" w:type="dxa"/>
            <w:shd w:val="clear" w:color="auto" w:fill="auto"/>
            <w:noWrap/>
            <w:vAlign w:val="center"/>
            <w:hideMark/>
          </w:tcPr>
          <w:p w14:paraId="4558429A"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842</w:t>
            </w:r>
          </w:p>
        </w:tc>
        <w:tc>
          <w:tcPr>
            <w:tcW w:w="810" w:type="dxa"/>
            <w:shd w:val="clear" w:color="auto" w:fill="auto"/>
            <w:vAlign w:val="center"/>
            <w:hideMark/>
          </w:tcPr>
          <w:p w14:paraId="65FFE396"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910</w:t>
            </w:r>
          </w:p>
        </w:tc>
        <w:tc>
          <w:tcPr>
            <w:tcW w:w="900" w:type="dxa"/>
            <w:shd w:val="clear" w:color="auto" w:fill="auto"/>
            <w:noWrap/>
            <w:vAlign w:val="center"/>
            <w:hideMark/>
          </w:tcPr>
          <w:p w14:paraId="24CAE2F0"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1.017</w:t>
            </w:r>
          </w:p>
        </w:tc>
        <w:tc>
          <w:tcPr>
            <w:tcW w:w="900" w:type="dxa"/>
            <w:shd w:val="clear" w:color="auto" w:fill="auto"/>
            <w:vAlign w:val="center"/>
            <w:hideMark/>
          </w:tcPr>
          <w:p w14:paraId="1670C4D1"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1.120</w:t>
            </w:r>
          </w:p>
        </w:tc>
        <w:tc>
          <w:tcPr>
            <w:tcW w:w="900" w:type="dxa"/>
            <w:shd w:val="clear" w:color="auto" w:fill="auto"/>
            <w:vAlign w:val="center"/>
            <w:hideMark/>
          </w:tcPr>
          <w:p w14:paraId="7F3B3F2B"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1.150</w:t>
            </w:r>
          </w:p>
        </w:tc>
        <w:tc>
          <w:tcPr>
            <w:tcW w:w="900" w:type="dxa"/>
            <w:shd w:val="clear" w:color="auto" w:fill="auto"/>
            <w:noWrap/>
            <w:vAlign w:val="center"/>
            <w:hideMark/>
          </w:tcPr>
          <w:p w14:paraId="1EF34C22"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1.328</w:t>
            </w:r>
          </w:p>
        </w:tc>
        <w:tc>
          <w:tcPr>
            <w:tcW w:w="1080" w:type="dxa"/>
            <w:shd w:val="clear" w:color="000000" w:fill="FFFFFF"/>
            <w:vAlign w:val="center"/>
            <w:hideMark/>
          </w:tcPr>
          <w:p w14:paraId="76BC8366"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8,2</w:t>
            </w:r>
          </w:p>
        </w:tc>
      </w:tr>
      <w:tr w:rsidR="00124784" w:rsidRPr="00F34C10" w14:paraId="201CB7E5" w14:textId="77777777" w:rsidTr="00F34C10">
        <w:trPr>
          <w:trHeight w:val="278"/>
        </w:trPr>
        <w:tc>
          <w:tcPr>
            <w:tcW w:w="592" w:type="dxa"/>
            <w:shd w:val="clear" w:color="auto" w:fill="auto"/>
            <w:noWrap/>
            <w:vAlign w:val="center"/>
            <w:hideMark/>
          </w:tcPr>
          <w:p w14:paraId="48CDCE3E"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4</w:t>
            </w:r>
          </w:p>
        </w:tc>
        <w:tc>
          <w:tcPr>
            <w:tcW w:w="1298" w:type="dxa"/>
            <w:shd w:val="clear" w:color="auto" w:fill="auto"/>
            <w:noWrap/>
            <w:vAlign w:val="center"/>
            <w:hideMark/>
          </w:tcPr>
          <w:p w14:paraId="1A6DED1A" w14:textId="77777777" w:rsidR="00124784" w:rsidRPr="00F34C10" w:rsidRDefault="00124784" w:rsidP="00DA4024">
            <w:pPr>
              <w:spacing w:line="240" w:lineRule="auto"/>
              <w:jc w:val="left"/>
              <w:rPr>
                <w:rFonts w:eastAsia="Times New Roman"/>
                <w:color w:val="000000"/>
                <w:sz w:val="20"/>
                <w:szCs w:val="20"/>
              </w:rPr>
            </w:pPr>
            <w:r w:rsidRPr="00F34C10">
              <w:rPr>
                <w:rFonts w:eastAsia="Times New Roman"/>
                <w:color w:val="000000"/>
                <w:sz w:val="20"/>
                <w:szCs w:val="20"/>
              </w:rPr>
              <w:t>Số lượng gia cầm</w:t>
            </w:r>
          </w:p>
        </w:tc>
        <w:tc>
          <w:tcPr>
            <w:tcW w:w="810" w:type="dxa"/>
            <w:shd w:val="clear" w:color="auto" w:fill="auto"/>
            <w:noWrap/>
            <w:vAlign w:val="center"/>
            <w:hideMark/>
          </w:tcPr>
          <w:p w14:paraId="062DCA5A"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Con</w:t>
            </w:r>
          </w:p>
        </w:tc>
        <w:tc>
          <w:tcPr>
            <w:tcW w:w="900" w:type="dxa"/>
            <w:shd w:val="clear" w:color="auto" w:fill="auto"/>
            <w:noWrap/>
            <w:vAlign w:val="center"/>
            <w:hideMark/>
          </w:tcPr>
          <w:p w14:paraId="25B8923F"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59.190</w:t>
            </w:r>
          </w:p>
        </w:tc>
        <w:tc>
          <w:tcPr>
            <w:tcW w:w="810" w:type="dxa"/>
            <w:shd w:val="clear" w:color="auto" w:fill="auto"/>
            <w:noWrap/>
            <w:vAlign w:val="center"/>
            <w:hideMark/>
          </w:tcPr>
          <w:p w14:paraId="34CF5387"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79.000</w:t>
            </w:r>
          </w:p>
        </w:tc>
        <w:tc>
          <w:tcPr>
            <w:tcW w:w="810" w:type="dxa"/>
            <w:shd w:val="clear" w:color="auto" w:fill="auto"/>
            <w:vAlign w:val="center"/>
            <w:hideMark/>
          </w:tcPr>
          <w:p w14:paraId="10C43751"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88.000</w:t>
            </w:r>
          </w:p>
        </w:tc>
        <w:tc>
          <w:tcPr>
            <w:tcW w:w="900" w:type="dxa"/>
            <w:shd w:val="clear" w:color="auto" w:fill="auto"/>
            <w:noWrap/>
            <w:vAlign w:val="center"/>
            <w:hideMark/>
          </w:tcPr>
          <w:p w14:paraId="528AC6A9"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95.000</w:t>
            </w:r>
          </w:p>
        </w:tc>
        <w:tc>
          <w:tcPr>
            <w:tcW w:w="900" w:type="dxa"/>
            <w:shd w:val="clear" w:color="auto" w:fill="auto"/>
            <w:vAlign w:val="center"/>
            <w:hideMark/>
          </w:tcPr>
          <w:p w14:paraId="30F42FFD"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122.000</w:t>
            </w:r>
          </w:p>
        </w:tc>
        <w:tc>
          <w:tcPr>
            <w:tcW w:w="900" w:type="dxa"/>
            <w:shd w:val="clear" w:color="auto" w:fill="auto"/>
            <w:vAlign w:val="center"/>
            <w:hideMark/>
          </w:tcPr>
          <w:p w14:paraId="22E1DAA6"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136.000</w:t>
            </w:r>
          </w:p>
        </w:tc>
        <w:tc>
          <w:tcPr>
            <w:tcW w:w="900" w:type="dxa"/>
            <w:shd w:val="clear" w:color="auto" w:fill="auto"/>
            <w:noWrap/>
            <w:vAlign w:val="center"/>
            <w:hideMark/>
          </w:tcPr>
          <w:p w14:paraId="4D8DCEB2"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198.000</w:t>
            </w:r>
          </w:p>
        </w:tc>
        <w:tc>
          <w:tcPr>
            <w:tcW w:w="1080" w:type="dxa"/>
            <w:shd w:val="clear" w:color="000000" w:fill="FFFFFF"/>
            <w:vAlign w:val="center"/>
            <w:hideMark/>
          </w:tcPr>
          <w:p w14:paraId="543F6BF0"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12,8</w:t>
            </w:r>
          </w:p>
        </w:tc>
      </w:tr>
      <w:tr w:rsidR="00124784" w:rsidRPr="00F34C10" w14:paraId="36E3F176" w14:textId="77777777" w:rsidTr="00F34C10">
        <w:trPr>
          <w:trHeight w:val="278"/>
        </w:trPr>
        <w:tc>
          <w:tcPr>
            <w:tcW w:w="592" w:type="dxa"/>
            <w:shd w:val="clear" w:color="auto" w:fill="auto"/>
            <w:noWrap/>
            <w:vAlign w:val="center"/>
            <w:hideMark/>
          </w:tcPr>
          <w:p w14:paraId="08C7A0A4"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lastRenderedPageBreak/>
              <w:t>5</w:t>
            </w:r>
          </w:p>
        </w:tc>
        <w:tc>
          <w:tcPr>
            <w:tcW w:w="1298" w:type="dxa"/>
            <w:shd w:val="clear" w:color="auto" w:fill="auto"/>
            <w:noWrap/>
            <w:vAlign w:val="center"/>
            <w:hideMark/>
          </w:tcPr>
          <w:p w14:paraId="6D6A5BE3" w14:textId="77777777" w:rsidR="00124784" w:rsidRPr="00F34C10" w:rsidRDefault="00124784" w:rsidP="00DA4024">
            <w:pPr>
              <w:spacing w:line="240" w:lineRule="auto"/>
              <w:jc w:val="left"/>
              <w:rPr>
                <w:rFonts w:eastAsia="Times New Roman"/>
                <w:color w:val="000000"/>
                <w:sz w:val="20"/>
                <w:szCs w:val="20"/>
              </w:rPr>
            </w:pPr>
            <w:r w:rsidRPr="00F34C10">
              <w:rPr>
                <w:rFonts w:eastAsia="Times New Roman"/>
                <w:color w:val="000000"/>
                <w:sz w:val="20"/>
                <w:szCs w:val="20"/>
              </w:rPr>
              <w:t>Số lượng ngựa</w:t>
            </w:r>
          </w:p>
        </w:tc>
        <w:tc>
          <w:tcPr>
            <w:tcW w:w="810" w:type="dxa"/>
            <w:shd w:val="clear" w:color="auto" w:fill="auto"/>
            <w:noWrap/>
            <w:vAlign w:val="center"/>
            <w:hideMark/>
          </w:tcPr>
          <w:p w14:paraId="24540908"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Con</w:t>
            </w:r>
          </w:p>
        </w:tc>
        <w:tc>
          <w:tcPr>
            <w:tcW w:w="900" w:type="dxa"/>
            <w:shd w:val="clear" w:color="auto" w:fill="auto"/>
            <w:noWrap/>
            <w:vAlign w:val="center"/>
            <w:hideMark/>
          </w:tcPr>
          <w:p w14:paraId="46EB2B3B"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400</w:t>
            </w:r>
          </w:p>
        </w:tc>
        <w:tc>
          <w:tcPr>
            <w:tcW w:w="810" w:type="dxa"/>
            <w:shd w:val="clear" w:color="auto" w:fill="auto"/>
            <w:noWrap/>
            <w:vAlign w:val="center"/>
            <w:hideMark/>
          </w:tcPr>
          <w:p w14:paraId="46E66088"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220</w:t>
            </w:r>
          </w:p>
        </w:tc>
        <w:tc>
          <w:tcPr>
            <w:tcW w:w="810" w:type="dxa"/>
            <w:shd w:val="clear" w:color="auto" w:fill="auto"/>
            <w:vAlign w:val="center"/>
            <w:hideMark/>
          </w:tcPr>
          <w:p w14:paraId="0F12230B"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140</w:t>
            </w:r>
          </w:p>
        </w:tc>
        <w:tc>
          <w:tcPr>
            <w:tcW w:w="900" w:type="dxa"/>
            <w:shd w:val="clear" w:color="auto" w:fill="auto"/>
            <w:noWrap/>
            <w:vAlign w:val="center"/>
            <w:hideMark/>
          </w:tcPr>
          <w:p w14:paraId="45D7041C"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240</w:t>
            </w:r>
          </w:p>
        </w:tc>
        <w:tc>
          <w:tcPr>
            <w:tcW w:w="900" w:type="dxa"/>
            <w:shd w:val="clear" w:color="auto" w:fill="auto"/>
            <w:vAlign w:val="center"/>
            <w:hideMark/>
          </w:tcPr>
          <w:p w14:paraId="64C578F7"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249</w:t>
            </w:r>
          </w:p>
        </w:tc>
        <w:tc>
          <w:tcPr>
            <w:tcW w:w="900" w:type="dxa"/>
            <w:shd w:val="clear" w:color="auto" w:fill="auto"/>
            <w:vAlign w:val="center"/>
            <w:hideMark/>
          </w:tcPr>
          <w:p w14:paraId="06BE90EC"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209</w:t>
            </w:r>
          </w:p>
        </w:tc>
        <w:tc>
          <w:tcPr>
            <w:tcW w:w="900" w:type="dxa"/>
            <w:shd w:val="clear" w:color="auto" w:fill="auto"/>
            <w:noWrap/>
            <w:vAlign w:val="center"/>
            <w:hideMark/>
          </w:tcPr>
          <w:p w14:paraId="57CA6481"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453</w:t>
            </w:r>
          </w:p>
        </w:tc>
        <w:tc>
          <w:tcPr>
            <w:tcW w:w="1080" w:type="dxa"/>
            <w:shd w:val="clear" w:color="000000" w:fill="FFFFFF"/>
            <w:vAlign w:val="center"/>
            <w:hideMark/>
          </w:tcPr>
          <w:p w14:paraId="0A7EA09A"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1,3</w:t>
            </w:r>
          </w:p>
        </w:tc>
      </w:tr>
      <w:tr w:rsidR="00124784" w:rsidRPr="00F34C10" w14:paraId="536A7F6D" w14:textId="77777777" w:rsidTr="00F34C10">
        <w:trPr>
          <w:trHeight w:val="278"/>
        </w:trPr>
        <w:tc>
          <w:tcPr>
            <w:tcW w:w="592" w:type="dxa"/>
            <w:shd w:val="clear" w:color="auto" w:fill="auto"/>
            <w:noWrap/>
            <w:vAlign w:val="center"/>
            <w:hideMark/>
          </w:tcPr>
          <w:p w14:paraId="61B31A93"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6</w:t>
            </w:r>
          </w:p>
        </w:tc>
        <w:tc>
          <w:tcPr>
            <w:tcW w:w="1298" w:type="dxa"/>
            <w:shd w:val="clear" w:color="auto" w:fill="auto"/>
            <w:noWrap/>
            <w:vAlign w:val="center"/>
            <w:hideMark/>
          </w:tcPr>
          <w:p w14:paraId="2F0F6A05" w14:textId="77777777" w:rsidR="00124784" w:rsidRPr="00F34C10" w:rsidRDefault="00124784" w:rsidP="00DA4024">
            <w:pPr>
              <w:spacing w:line="240" w:lineRule="auto"/>
              <w:jc w:val="left"/>
              <w:rPr>
                <w:rFonts w:eastAsia="Times New Roman"/>
                <w:color w:val="000000"/>
                <w:sz w:val="20"/>
                <w:szCs w:val="20"/>
              </w:rPr>
            </w:pPr>
            <w:r w:rsidRPr="00F34C10">
              <w:rPr>
                <w:rFonts w:eastAsia="Times New Roman"/>
                <w:color w:val="000000"/>
                <w:sz w:val="20"/>
                <w:szCs w:val="20"/>
              </w:rPr>
              <w:t>Số lượng dê, cừu</w:t>
            </w:r>
          </w:p>
        </w:tc>
        <w:tc>
          <w:tcPr>
            <w:tcW w:w="810" w:type="dxa"/>
            <w:shd w:val="clear" w:color="auto" w:fill="auto"/>
            <w:noWrap/>
            <w:vAlign w:val="center"/>
            <w:hideMark/>
          </w:tcPr>
          <w:p w14:paraId="7D631BE0"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Con</w:t>
            </w:r>
          </w:p>
        </w:tc>
        <w:tc>
          <w:tcPr>
            <w:tcW w:w="900" w:type="dxa"/>
            <w:shd w:val="clear" w:color="auto" w:fill="auto"/>
            <w:noWrap/>
            <w:vAlign w:val="center"/>
            <w:hideMark/>
          </w:tcPr>
          <w:p w14:paraId="5E316D50"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140</w:t>
            </w:r>
          </w:p>
        </w:tc>
        <w:tc>
          <w:tcPr>
            <w:tcW w:w="810" w:type="dxa"/>
            <w:shd w:val="clear" w:color="auto" w:fill="auto"/>
            <w:noWrap/>
            <w:vAlign w:val="center"/>
            <w:hideMark/>
          </w:tcPr>
          <w:p w14:paraId="293B8987"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270</w:t>
            </w:r>
          </w:p>
        </w:tc>
        <w:tc>
          <w:tcPr>
            <w:tcW w:w="810" w:type="dxa"/>
            <w:shd w:val="clear" w:color="auto" w:fill="auto"/>
            <w:vAlign w:val="center"/>
            <w:hideMark/>
          </w:tcPr>
          <w:p w14:paraId="6C17D65C"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130</w:t>
            </w:r>
          </w:p>
        </w:tc>
        <w:tc>
          <w:tcPr>
            <w:tcW w:w="900" w:type="dxa"/>
            <w:shd w:val="clear" w:color="auto" w:fill="auto"/>
            <w:noWrap/>
            <w:vAlign w:val="center"/>
            <w:hideMark/>
          </w:tcPr>
          <w:p w14:paraId="69876AD9"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310</w:t>
            </w:r>
          </w:p>
        </w:tc>
        <w:tc>
          <w:tcPr>
            <w:tcW w:w="900" w:type="dxa"/>
            <w:shd w:val="clear" w:color="auto" w:fill="auto"/>
            <w:vAlign w:val="center"/>
            <w:hideMark/>
          </w:tcPr>
          <w:p w14:paraId="0B1B0889"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240</w:t>
            </w:r>
          </w:p>
        </w:tc>
        <w:tc>
          <w:tcPr>
            <w:tcW w:w="900" w:type="dxa"/>
            <w:shd w:val="clear" w:color="auto" w:fill="auto"/>
            <w:vAlign w:val="center"/>
            <w:hideMark/>
          </w:tcPr>
          <w:p w14:paraId="2723335B"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354</w:t>
            </w:r>
          </w:p>
        </w:tc>
        <w:tc>
          <w:tcPr>
            <w:tcW w:w="900" w:type="dxa"/>
            <w:shd w:val="clear" w:color="auto" w:fill="auto"/>
            <w:noWrap/>
            <w:vAlign w:val="center"/>
            <w:hideMark/>
          </w:tcPr>
          <w:p w14:paraId="0C75FDC2"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736</w:t>
            </w:r>
          </w:p>
        </w:tc>
        <w:tc>
          <w:tcPr>
            <w:tcW w:w="1080" w:type="dxa"/>
            <w:shd w:val="clear" w:color="000000" w:fill="FFFFFF"/>
            <w:vAlign w:val="center"/>
            <w:hideMark/>
          </w:tcPr>
          <w:p w14:paraId="2594AAD5" w14:textId="77777777" w:rsidR="00124784" w:rsidRPr="00F34C10" w:rsidRDefault="00124784" w:rsidP="00DA4024">
            <w:pPr>
              <w:spacing w:line="240" w:lineRule="auto"/>
              <w:jc w:val="center"/>
              <w:rPr>
                <w:rFonts w:eastAsia="Times New Roman"/>
                <w:color w:val="000000"/>
                <w:sz w:val="20"/>
                <w:szCs w:val="20"/>
              </w:rPr>
            </w:pPr>
            <w:r w:rsidRPr="00F34C10">
              <w:rPr>
                <w:rFonts w:eastAsia="Times New Roman"/>
                <w:color w:val="000000"/>
                <w:sz w:val="20"/>
                <w:szCs w:val="20"/>
              </w:rPr>
              <w:t>18,1</w:t>
            </w:r>
          </w:p>
        </w:tc>
      </w:tr>
    </w:tbl>
    <w:p w14:paraId="37A74E77" w14:textId="77777777" w:rsidR="00C1492E" w:rsidRPr="00152E07" w:rsidRDefault="00C1492E" w:rsidP="00F34C10">
      <w:pPr>
        <w:pStyle w:val="Caption"/>
        <w:jc w:val="right"/>
        <w:rPr>
          <w:b w:val="0"/>
          <w:i/>
          <w:color w:val="000000"/>
          <w:sz w:val="26"/>
          <w:szCs w:val="26"/>
        </w:rPr>
      </w:pPr>
      <w:r w:rsidRPr="00152E07">
        <w:rPr>
          <w:b w:val="0"/>
          <w:i/>
          <w:color w:val="000000"/>
          <w:sz w:val="26"/>
          <w:szCs w:val="26"/>
        </w:rPr>
        <w:t>Nguồn: Niên giám thống kê thành phố Lai Châu hàng năm</w:t>
      </w:r>
    </w:p>
    <w:p w14:paraId="287A0B37" w14:textId="77777777" w:rsidR="009B3603" w:rsidRPr="00152E07" w:rsidRDefault="009B3603" w:rsidP="00F34C10">
      <w:pPr>
        <w:pStyle w:val="Heading5"/>
      </w:pPr>
      <w:r w:rsidRPr="00152E07">
        <w:t>2.3.4.</w:t>
      </w:r>
      <w:r w:rsidRPr="00F34C10">
        <w:rPr>
          <w:rStyle w:val="Heading5Char"/>
        </w:rPr>
        <w:t xml:space="preserve"> </w:t>
      </w:r>
      <w:r w:rsidRPr="00152E07">
        <w:t>Về thủy sản</w:t>
      </w:r>
    </w:p>
    <w:p w14:paraId="6D0D0A9B" w14:textId="77777777" w:rsidR="009B3603" w:rsidRPr="00152E07" w:rsidRDefault="0097329A" w:rsidP="008C544A">
      <w:pPr>
        <w:ind w:firstLine="720"/>
        <w:rPr>
          <w:color w:val="000000"/>
          <w:szCs w:val="26"/>
        </w:rPr>
      </w:pPr>
      <w:r w:rsidRPr="00152E07">
        <w:rPr>
          <w:color w:val="000000"/>
          <w:szCs w:val="26"/>
        </w:rPr>
        <w:t>Mở rộng diện tích và quy mô nuôi trồng thủy sản; triển khai các chính sách hỗ trợ các hộ chuyển đổi diện tích canh tác kém hiệu quả sang nuôi trồng, khai thác thủy sản; khuyến khích đẩy mạnh áp dụng các tiến bộ khoa học kỹ thuật, đưa các giống thủy sản có năng suất, chất lượng, giá trị kinh tế cao vào nuôi thả. Đã quy hoạch vùng nuôi trồng thủy sản tập trung trên địa bàn thành phố tại bản Đông, xã San Thàng với diện tích trên 30ha</w:t>
      </w:r>
      <w:r w:rsidR="007B7266" w:rsidRPr="00152E07">
        <w:rPr>
          <w:color w:val="000000"/>
          <w:szCs w:val="26"/>
        </w:rPr>
        <w:t>.</w:t>
      </w:r>
    </w:p>
    <w:p w14:paraId="285CBD0B" w14:textId="77777777" w:rsidR="001C3CD3" w:rsidRPr="00152E07" w:rsidRDefault="001C3CD3" w:rsidP="008C544A">
      <w:pPr>
        <w:ind w:firstLine="720"/>
        <w:rPr>
          <w:color w:val="000000"/>
          <w:szCs w:val="26"/>
        </w:rPr>
      </w:pPr>
      <w:r w:rsidRPr="00152E07">
        <w:rPr>
          <w:color w:val="000000"/>
          <w:szCs w:val="26"/>
        </w:rPr>
        <w:t>- Về diện tích NTTS: Tổng diện tích NTTS toàn thành phố đạt 74 ha, chiếm 12,6% toàn tỉnh; năm 2015 duy trì ở mức 110,7 ha và năm 2020 đạt tổng diện tích ao nuôi trồng thủy sản trên địa bàn là 119,8 ha.</w:t>
      </w:r>
    </w:p>
    <w:p w14:paraId="08CD15A8" w14:textId="77777777" w:rsidR="001C3CD3" w:rsidRPr="00152E07" w:rsidRDefault="001C3CD3" w:rsidP="008C544A">
      <w:pPr>
        <w:ind w:firstLine="720"/>
        <w:rPr>
          <w:color w:val="000000"/>
          <w:szCs w:val="26"/>
        </w:rPr>
      </w:pPr>
      <w:r w:rsidRPr="00152E07">
        <w:rPr>
          <w:color w:val="000000"/>
          <w:szCs w:val="26"/>
        </w:rPr>
        <w:t>- Sản lượng thủy sản: tổng sản lượng thủy sản năm 2010 đạt 215,9 tấn, năm 2015 khoảng 389,5 tấn và năm 2020 khoảng 484,1 tấn.</w:t>
      </w:r>
    </w:p>
    <w:p w14:paraId="3EC48C86" w14:textId="77777777" w:rsidR="001C3CD3" w:rsidRPr="00152E07" w:rsidRDefault="001C3CD3" w:rsidP="008C544A">
      <w:pPr>
        <w:ind w:firstLine="720"/>
        <w:rPr>
          <w:color w:val="000000"/>
          <w:szCs w:val="26"/>
        </w:rPr>
      </w:pPr>
      <w:r w:rsidRPr="00152E07">
        <w:rPr>
          <w:color w:val="000000"/>
          <w:szCs w:val="26"/>
        </w:rPr>
        <w:t>- Năng suất bình quân nuôi trồng thủy sản năm 2010 đạt 1,96 tấn/ha, năm 2015 lên tới 3,52 tấn/ha và năm 2020 khoảng 4,04 tấn/ha. Nguyên nhân tăng năng suất do một số cơ sở sản xuất nuôi cá nước lạnh thâm canh, nuôi cá ao hồ thâm và bán thâm canh, mô hình VAC.</w:t>
      </w:r>
    </w:p>
    <w:p w14:paraId="154FB6E4" w14:textId="23811632" w:rsidR="009B3603" w:rsidRPr="00F34C10" w:rsidRDefault="009B3603" w:rsidP="00F34C10">
      <w:pPr>
        <w:jc w:val="center"/>
        <w:rPr>
          <w:b/>
        </w:rPr>
      </w:pPr>
      <w:bookmarkStart w:id="296" w:name="_Toc85966627"/>
      <w:r w:rsidRPr="00F34C10">
        <w:rPr>
          <w:b/>
        </w:rPr>
        <w:t xml:space="preserve">Bảng </w:t>
      </w:r>
      <w:r w:rsidRPr="00F34C10">
        <w:rPr>
          <w:b/>
        </w:rPr>
        <w:fldChar w:fldCharType="begin"/>
      </w:r>
      <w:r w:rsidRPr="00F34C10">
        <w:rPr>
          <w:b/>
        </w:rPr>
        <w:instrText xml:space="preserve"> SEQ Bảng \* ARABIC </w:instrText>
      </w:r>
      <w:r w:rsidRPr="00F34C10">
        <w:rPr>
          <w:b/>
        </w:rPr>
        <w:fldChar w:fldCharType="separate"/>
      </w:r>
      <w:r w:rsidR="00EB4F53">
        <w:rPr>
          <w:b/>
          <w:noProof/>
        </w:rPr>
        <w:t>9</w:t>
      </w:r>
      <w:r w:rsidRPr="00F34C10">
        <w:rPr>
          <w:b/>
        </w:rPr>
        <w:fldChar w:fldCharType="end"/>
      </w:r>
      <w:r w:rsidR="00323D33">
        <w:rPr>
          <w:b/>
        </w:rPr>
        <w:t>.</w:t>
      </w:r>
      <w:r w:rsidRPr="00F34C10">
        <w:rPr>
          <w:b/>
        </w:rPr>
        <w:t xml:space="preserve"> Diện tích nuôi</w:t>
      </w:r>
      <w:r w:rsidR="00A5300E" w:rsidRPr="00F34C10">
        <w:rPr>
          <w:b/>
        </w:rPr>
        <w:t xml:space="preserve"> trồng thủy sản</w:t>
      </w:r>
      <w:r w:rsidRPr="00F34C10">
        <w:rPr>
          <w:b/>
        </w:rPr>
        <w:t xml:space="preserve"> theo xã/phường</w:t>
      </w:r>
      <w:bookmarkEnd w:id="296"/>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689"/>
        <w:gridCol w:w="912"/>
        <w:gridCol w:w="876"/>
        <w:gridCol w:w="801"/>
        <w:gridCol w:w="801"/>
        <w:gridCol w:w="833"/>
        <w:gridCol w:w="928"/>
        <w:gridCol w:w="801"/>
        <w:gridCol w:w="939"/>
      </w:tblGrid>
      <w:tr w:rsidR="00A34CA6" w:rsidRPr="00152E07" w14:paraId="35605857" w14:textId="77777777" w:rsidTr="00746A7D">
        <w:trPr>
          <w:trHeight w:val="187"/>
          <w:tblHeader/>
        </w:trPr>
        <w:tc>
          <w:tcPr>
            <w:tcW w:w="510" w:type="dxa"/>
            <w:shd w:val="clear" w:color="auto" w:fill="auto"/>
            <w:noWrap/>
            <w:vAlign w:val="bottom"/>
            <w:hideMark/>
          </w:tcPr>
          <w:p w14:paraId="2E2803DF" w14:textId="77777777" w:rsidR="00A34CA6" w:rsidRPr="00152E07" w:rsidRDefault="00A34CA6" w:rsidP="008C544A">
            <w:pPr>
              <w:rPr>
                <w:rFonts w:eastAsia="Times New Roman"/>
                <w:b/>
                <w:color w:val="000000"/>
                <w:szCs w:val="26"/>
              </w:rPr>
            </w:pPr>
            <w:r w:rsidRPr="00152E07">
              <w:rPr>
                <w:rFonts w:eastAsia="Times New Roman"/>
                <w:b/>
                <w:color w:val="000000"/>
                <w:szCs w:val="26"/>
              </w:rPr>
              <w:t>Stt</w:t>
            </w:r>
          </w:p>
        </w:tc>
        <w:tc>
          <w:tcPr>
            <w:tcW w:w="2689" w:type="dxa"/>
            <w:shd w:val="clear" w:color="auto" w:fill="auto"/>
            <w:noWrap/>
            <w:vAlign w:val="bottom"/>
            <w:hideMark/>
          </w:tcPr>
          <w:p w14:paraId="502960F2" w14:textId="77777777" w:rsidR="00A34CA6" w:rsidRPr="00152E07" w:rsidRDefault="00A34CA6" w:rsidP="008C544A">
            <w:pPr>
              <w:rPr>
                <w:rFonts w:eastAsia="Times New Roman"/>
                <w:b/>
                <w:color w:val="000000"/>
                <w:szCs w:val="26"/>
              </w:rPr>
            </w:pPr>
            <w:r w:rsidRPr="00152E07">
              <w:rPr>
                <w:rFonts w:eastAsia="Times New Roman"/>
                <w:b/>
                <w:color w:val="000000"/>
                <w:szCs w:val="26"/>
              </w:rPr>
              <w:t>Xã phường</w:t>
            </w:r>
          </w:p>
        </w:tc>
        <w:tc>
          <w:tcPr>
            <w:tcW w:w="912" w:type="dxa"/>
            <w:shd w:val="clear" w:color="auto" w:fill="auto"/>
            <w:noWrap/>
            <w:vAlign w:val="bottom"/>
            <w:hideMark/>
          </w:tcPr>
          <w:p w14:paraId="5E790312" w14:textId="77777777" w:rsidR="00A34CA6" w:rsidRPr="00152E07" w:rsidRDefault="00A34CA6" w:rsidP="008C544A">
            <w:pPr>
              <w:rPr>
                <w:rFonts w:eastAsia="Times New Roman"/>
                <w:b/>
                <w:color w:val="000000"/>
                <w:szCs w:val="26"/>
              </w:rPr>
            </w:pPr>
            <w:r w:rsidRPr="00152E07">
              <w:rPr>
                <w:rFonts w:eastAsia="Times New Roman"/>
                <w:b/>
                <w:color w:val="000000"/>
                <w:szCs w:val="26"/>
              </w:rPr>
              <w:t>Đơn vị</w:t>
            </w:r>
          </w:p>
        </w:tc>
        <w:tc>
          <w:tcPr>
            <w:tcW w:w="876" w:type="dxa"/>
            <w:shd w:val="clear" w:color="auto" w:fill="auto"/>
            <w:noWrap/>
            <w:vAlign w:val="bottom"/>
            <w:hideMark/>
          </w:tcPr>
          <w:p w14:paraId="6377BD9A" w14:textId="77777777" w:rsidR="00A34CA6" w:rsidRPr="00152E07" w:rsidRDefault="00A34CA6" w:rsidP="008C544A">
            <w:pPr>
              <w:rPr>
                <w:rFonts w:eastAsia="Times New Roman"/>
                <w:b/>
                <w:color w:val="000000"/>
                <w:szCs w:val="26"/>
              </w:rPr>
            </w:pPr>
            <w:r w:rsidRPr="00152E07">
              <w:rPr>
                <w:rFonts w:eastAsia="Times New Roman"/>
                <w:b/>
                <w:color w:val="000000"/>
                <w:szCs w:val="26"/>
              </w:rPr>
              <w:t>2015</w:t>
            </w:r>
          </w:p>
        </w:tc>
        <w:tc>
          <w:tcPr>
            <w:tcW w:w="756" w:type="dxa"/>
            <w:shd w:val="clear" w:color="auto" w:fill="auto"/>
            <w:noWrap/>
            <w:vAlign w:val="bottom"/>
            <w:hideMark/>
          </w:tcPr>
          <w:p w14:paraId="03B1A4A6" w14:textId="77777777" w:rsidR="00A34CA6" w:rsidRPr="00152E07" w:rsidRDefault="00A34CA6" w:rsidP="008C544A">
            <w:pPr>
              <w:rPr>
                <w:rFonts w:eastAsia="Times New Roman"/>
                <w:b/>
                <w:color w:val="000000"/>
                <w:szCs w:val="26"/>
              </w:rPr>
            </w:pPr>
            <w:r w:rsidRPr="00152E07">
              <w:rPr>
                <w:rFonts w:eastAsia="Times New Roman"/>
                <w:b/>
                <w:color w:val="000000"/>
                <w:szCs w:val="26"/>
              </w:rPr>
              <w:t>2016</w:t>
            </w:r>
          </w:p>
        </w:tc>
        <w:tc>
          <w:tcPr>
            <w:tcW w:w="756" w:type="dxa"/>
            <w:shd w:val="clear" w:color="auto" w:fill="auto"/>
            <w:noWrap/>
            <w:vAlign w:val="bottom"/>
            <w:hideMark/>
          </w:tcPr>
          <w:p w14:paraId="510636C4" w14:textId="77777777" w:rsidR="00A34CA6" w:rsidRPr="00152E07" w:rsidRDefault="00A34CA6" w:rsidP="008C544A">
            <w:pPr>
              <w:rPr>
                <w:rFonts w:eastAsia="Times New Roman"/>
                <w:b/>
                <w:color w:val="000000"/>
                <w:szCs w:val="26"/>
              </w:rPr>
            </w:pPr>
            <w:r w:rsidRPr="00152E07">
              <w:rPr>
                <w:rFonts w:eastAsia="Times New Roman"/>
                <w:b/>
                <w:color w:val="000000"/>
                <w:szCs w:val="26"/>
              </w:rPr>
              <w:t>2017</w:t>
            </w:r>
          </w:p>
        </w:tc>
        <w:tc>
          <w:tcPr>
            <w:tcW w:w="833" w:type="dxa"/>
            <w:shd w:val="clear" w:color="auto" w:fill="auto"/>
            <w:noWrap/>
            <w:vAlign w:val="bottom"/>
            <w:hideMark/>
          </w:tcPr>
          <w:p w14:paraId="766FDB76" w14:textId="77777777" w:rsidR="00A34CA6" w:rsidRPr="00152E07" w:rsidRDefault="00A34CA6" w:rsidP="008C544A">
            <w:pPr>
              <w:rPr>
                <w:rFonts w:eastAsia="Times New Roman"/>
                <w:b/>
                <w:color w:val="000000"/>
                <w:szCs w:val="26"/>
              </w:rPr>
            </w:pPr>
            <w:r w:rsidRPr="00152E07">
              <w:rPr>
                <w:rFonts w:eastAsia="Times New Roman"/>
                <w:b/>
                <w:color w:val="000000"/>
                <w:szCs w:val="26"/>
              </w:rPr>
              <w:t>2018</w:t>
            </w:r>
          </w:p>
        </w:tc>
        <w:tc>
          <w:tcPr>
            <w:tcW w:w="928" w:type="dxa"/>
            <w:shd w:val="clear" w:color="auto" w:fill="auto"/>
            <w:noWrap/>
            <w:vAlign w:val="bottom"/>
            <w:hideMark/>
          </w:tcPr>
          <w:p w14:paraId="3C432B0A" w14:textId="77777777" w:rsidR="00A34CA6" w:rsidRPr="00152E07" w:rsidRDefault="00A34CA6" w:rsidP="008C544A">
            <w:pPr>
              <w:rPr>
                <w:rFonts w:eastAsia="Times New Roman"/>
                <w:b/>
                <w:color w:val="000000"/>
                <w:szCs w:val="26"/>
              </w:rPr>
            </w:pPr>
            <w:r w:rsidRPr="00152E07">
              <w:rPr>
                <w:rFonts w:eastAsia="Times New Roman"/>
                <w:b/>
                <w:color w:val="000000"/>
                <w:szCs w:val="26"/>
              </w:rPr>
              <w:t>2019</w:t>
            </w:r>
          </w:p>
        </w:tc>
        <w:tc>
          <w:tcPr>
            <w:tcW w:w="898" w:type="dxa"/>
          </w:tcPr>
          <w:p w14:paraId="77D6EB22" w14:textId="77777777" w:rsidR="00A34CA6" w:rsidRPr="00152E07" w:rsidRDefault="00A34CA6" w:rsidP="008C544A">
            <w:pPr>
              <w:rPr>
                <w:rFonts w:eastAsia="Times New Roman"/>
                <w:b/>
                <w:color w:val="000000"/>
                <w:szCs w:val="26"/>
              </w:rPr>
            </w:pPr>
            <w:r w:rsidRPr="00152E07">
              <w:rPr>
                <w:rFonts w:eastAsia="Times New Roman"/>
                <w:b/>
                <w:color w:val="000000"/>
                <w:szCs w:val="26"/>
              </w:rPr>
              <w:t>2020</w:t>
            </w:r>
          </w:p>
        </w:tc>
        <w:tc>
          <w:tcPr>
            <w:tcW w:w="907" w:type="dxa"/>
            <w:shd w:val="clear" w:color="auto" w:fill="auto"/>
            <w:vAlign w:val="bottom"/>
            <w:hideMark/>
          </w:tcPr>
          <w:p w14:paraId="0B0762A7" w14:textId="77777777" w:rsidR="00A34CA6" w:rsidRPr="00152E07" w:rsidRDefault="00A34CA6" w:rsidP="008C544A">
            <w:pPr>
              <w:rPr>
                <w:rFonts w:eastAsia="Times New Roman"/>
                <w:b/>
                <w:color w:val="000000"/>
                <w:szCs w:val="26"/>
              </w:rPr>
            </w:pPr>
            <w:r w:rsidRPr="00152E07">
              <w:rPr>
                <w:rFonts w:eastAsia="Times New Roman"/>
                <w:b/>
                <w:color w:val="000000"/>
                <w:szCs w:val="26"/>
              </w:rPr>
              <w:t>TTBQ (%)</w:t>
            </w:r>
          </w:p>
        </w:tc>
      </w:tr>
      <w:tr w:rsidR="00746A7D" w:rsidRPr="00152E07" w14:paraId="31B10FE5" w14:textId="77777777" w:rsidTr="00B8082F">
        <w:trPr>
          <w:trHeight w:val="300"/>
        </w:trPr>
        <w:tc>
          <w:tcPr>
            <w:tcW w:w="510" w:type="dxa"/>
            <w:shd w:val="clear" w:color="auto" w:fill="auto"/>
            <w:noWrap/>
            <w:vAlign w:val="bottom"/>
            <w:hideMark/>
          </w:tcPr>
          <w:p w14:paraId="4C29D9DF" w14:textId="77777777" w:rsidR="00746A7D" w:rsidRPr="00152E07" w:rsidRDefault="00746A7D" w:rsidP="008C544A">
            <w:pPr>
              <w:rPr>
                <w:rFonts w:eastAsia="Times New Roman"/>
                <w:color w:val="000000"/>
                <w:szCs w:val="26"/>
              </w:rPr>
            </w:pPr>
            <w:r w:rsidRPr="00152E07">
              <w:rPr>
                <w:rFonts w:eastAsia="Times New Roman"/>
                <w:color w:val="000000"/>
                <w:szCs w:val="26"/>
              </w:rPr>
              <w:t>I</w:t>
            </w:r>
          </w:p>
        </w:tc>
        <w:tc>
          <w:tcPr>
            <w:tcW w:w="2689" w:type="dxa"/>
            <w:shd w:val="clear" w:color="auto" w:fill="auto"/>
            <w:noWrap/>
            <w:vAlign w:val="bottom"/>
            <w:hideMark/>
          </w:tcPr>
          <w:p w14:paraId="7C9818CC" w14:textId="77777777" w:rsidR="00746A7D" w:rsidRPr="00152E07" w:rsidRDefault="00746A7D" w:rsidP="008C544A">
            <w:pPr>
              <w:rPr>
                <w:rFonts w:eastAsia="Times New Roman"/>
                <w:color w:val="000000"/>
                <w:szCs w:val="26"/>
              </w:rPr>
            </w:pPr>
            <w:r w:rsidRPr="00152E07">
              <w:rPr>
                <w:rFonts w:eastAsia="Times New Roman"/>
                <w:color w:val="000000"/>
                <w:szCs w:val="26"/>
              </w:rPr>
              <w:t>Tổng diện tích</w:t>
            </w:r>
          </w:p>
        </w:tc>
        <w:tc>
          <w:tcPr>
            <w:tcW w:w="912" w:type="dxa"/>
            <w:shd w:val="clear" w:color="auto" w:fill="auto"/>
            <w:noWrap/>
            <w:vAlign w:val="bottom"/>
            <w:hideMark/>
          </w:tcPr>
          <w:p w14:paraId="71FC53AD" w14:textId="77777777" w:rsidR="00746A7D" w:rsidRPr="00152E07" w:rsidRDefault="00746A7D" w:rsidP="008C544A">
            <w:pPr>
              <w:rPr>
                <w:rFonts w:eastAsia="Times New Roman"/>
                <w:color w:val="000000"/>
                <w:szCs w:val="26"/>
              </w:rPr>
            </w:pPr>
            <w:r w:rsidRPr="00152E07">
              <w:rPr>
                <w:rFonts w:eastAsia="Times New Roman"/>
                <w:color w:val="000000"/>
                <w:szCs w:val="26"/>
              </w:rPr>
              <w:t>Ha</w:t>
            </w:r>
          </w:p>
        </w:tc>
        <w:tc>
          <w:tcPr>
            <w:tcW w:w="876" w:type="dxa"/>
            <w:shd w:val="clear" w:color="auto" w:fill="auto"/>
            <w:noWrap/>
            <w:vAlign w:val="bottom"/>
            <w:hideMark/>
          </w:tcPr>
          <w:p w14:paraId="78230091" w14:textId="77777777" w:rsidR="00746A7D" w:rsidRPr="00152E07" w:rsidRDefault="00746A7D" w:rsidP="008C544A">
            <w:pPr>
              <w:rPr>
                <w:rFonts w:eastAsia="Times New Roman"/>
                <w:color w:val="000000"/>
                <w:szCs w:val="26"/>
              </w:rPr>
            </w:pPr>
            <w:r w:rsidRPr="00152E07">
              <w:rPr>
                <w:rFonts w:eastAsia="Times New Roman"/>
                <w:color w:val="000000"/>
                <w:szCs w:val="26"/>
              </w:rPr>
              <w:t>103,8</w:t>
            </w:r>
          </w:p>
        </w:tc>
        <w:tc>
          <w:tcPr>
            <w:tcW w:w="756" w:type="dxa"/>
            <w:shd w:val="clear" w:color="auto" w:fill="auto"/>
            <w:noWrap/>
            <w:vAlign w:val="bottom"/>
            <w:hideMark/>
          </w:tcPr>
          <w:p w14:paraId="71D9AA17" w14:textId="77777777" w:rsidR="00746A7D" w:rsidRPr="00152E07" w:rsidRDefault="00746A7D" w:rsidP="008C544A">
            <w:pPr>
              <w:rPr>
                <w:rFonts w:eastAsia="Times New Roman"/>
                <w:color w:val="000000"/>
                <w:szCs w:val="26"/>
              </w:rPr>
            </w:pPr>
            <w:r w:rsidRPr="00152E07">
              <w:rPr>
                <w:rFonts w:eastAsia="Times New Roman"/>
                <w:color w:val="000000"/>
                <w:szCs w:val="26"/>
              </w:rPr>
              <w:t>112,8</w:t>
            </w:r>
          </w:p>
        </w:tc>
        <w:tc>
          <w:tcPr>
            <w:tcW w:w="756" w:type="dxa"/>
            <w:shd w:val="clear" w:color="auto" w:fill="auto"/>
            <w:noWrap/>
            <w:vAlign w:val="bottom"/>
            <w:hideMark/>
          </w:tcPr>
          <w:p w14:paraId="465F3874" w14:textId="77777777" w:rsidR="00746A7D" w:rsidRPr="00152E07" w:rsidRDefault="00746A7D" w:rsidP="008C544A">
            <w:pPr>
              <w:rPr>
                <w:rFonts w:eastAsia="Times New Roman"/>
                <w:color w:val="000000"/>
                <w:szCs w:val="26"/>
              </w:rPr>
            </w:pPr>
            <w:r w:rsidRPr="00152E07">
              <w:rPr>
                <w:rFonts w:eastAsia="Times New Roman"/>
                <w:color w:val="000000"/>
                <w:szCs w:val="26"/>
              </w:rPr>
              <w:t>115,5</w:t>
            </w:r>
          </w:p>
        </w:tc>
        <w:tc>
          <w:tcPr>
            <w:tcW w:w="833" w:type="dxa"/>
            <w:shd w:val="clear" w:color="auto" w:fill="auto"/>
            <w:noWrap/>
            <w:vAlign w:val="bottom"/>
            <w:hideMark/>
          </w:tcPr>
          <w:p w14:paraId="4E059CF8" w14:textId="77777777" w:rsidR="00746A7D" w:rsidRPr="00152E07" w:rsidRDefault="00746A7D" w:rsidP="008C544A">
            <w:pPr>
              <w:rPr>
                <w:rFonts w:eastAsia="Times New Roman"/>
                <w:color w:val="000000"/>
                <w:szCs w:val="26"/>
              </w:rPr>
            </w:pPr>
            <w:r w:rsidRPr="00152E07">
              <w:rPr>
                <w:rFonts w:eastAsia="Times New Roman"/>
                <w:color w:val="000000"/>
                <w:szCs w:val="26"/>
              </w:rPr>
              <w:t>115,5</w:t>
            </w:r>
          </w:p>
        </w:tc>
        <w:tc>
          <w:tcPr>
            <w:tcW w:w="928" w:type="dxa"/>
            <w:shd w:val="clear" w:color="auto" w:fill="auto"/>
            <w:noWrap/>
            <w:vAlign w:val="bottom"/>
            <w:hideMark/>
          </w:tcPr>
          <w:p w14:paraId="4863C656" w14:textId="77777777" w:rsidR="00746A7D" w:rsidRPr="00152E07" w:rsidRDefault="00746A7D" w:rsidP="008C544A">
            <w:pPr>
              <w:rPr>
                <w:rFonts w:eastAsia="Times New Roman"/>
                <w:color w:val="000000"/>
                <w:szCs w:val="26"/>
              </w:rPr>
            </w:pPr>
            <w:r w:rsidRPr="00152E07">
              <w:rPr>
                <w:rFonts w:eastAsia="Times New Roman"/>
                <w:color w:val="000000"/>
                <w:szCs w:val="26"/>
              </w:rPr>
              <w:t>115,6</w:t>
            </w:r>
          </w:p>
        </w:tc>
        <w:tc>
          <w:tcPr>
            <w:tcW w:w="898" w:type="dxa"/>
            <w:vAlign w:val="bottom"/>
          </w:tcPr>
          <w:p w14:paraId="36BCAED4" w14:textId="77777777" w:rsidR="00746A7D" w:rsidRPr="00152E07" w:rsidRDefault="00746A7D" w:rsidP="008C544A">
            <w:pPr>
              <w:rPr>
                <w:color w:val="000000"/>
                <w:szCs w:val="26"/>
              </w:rPr>
            </w:pPr>
            <w:r w:rsidRPr="00152E07">
              <w:rPr>
                <w:color w:val="000000"/>
                <w:szCs w:val="26"/>
              </w:rPr>
              <w:t>122,3</w:t>
            </w:r>
          </w:p>
        </w:tc>
        <w:tc>
          <w:tcPr>
            <w:tcW w:w="907" w:type="dxa"/>
            <w:shd w:val="clear" w:color="auto" w:fill="auto"/>
            <w:noWrap/>
            <w:vAlign w:val="bottom"/>
            <w:hideMark/>
          </w:tcPr>
          <w:p w14:paraId="7F8BCFD5" w14:textId="77777777" w:rsidR="00746A7D" w:rsidRPr="00152E07" w:rsidRDefault="00746A7D" w:rsidP="008C544A">
            <w:pPr>
              <w:rPr>
                <w:color w:val="000000"/>
                <w:szCs w:val="26"/>
              </w:rPr>
            </w:pPr>
            <w:r w:rsidRPr="00152E07">
              <w:rPr>
                <w:color w:val="000000"/>
                <w:szCs w:val="26"/>
              </w:rPr>
              <w:t>3,3</w:t>
            </w:r>
          </w:p>
        </w:tc>
      </w:tr>
      <w:tr w:rsidR="00746A7D" w:rsidRPr="00152E07" w14:paraId="69BFE2F3" w14:textId="77777777" w:rsidTr="00B8082F">
        <w:trPr>
          <w:trHeight w:val="300"/>
        </w:trPr>
        <w:tc>
          <w:tcPr>
            <w:tcW w:w="510" w:type="dxa"/>
            <w:shd w:val="clear" w:color="auto" w:fill="auto"/>
            <w:noWrap/>
            <w:vAlign w:val="bottom"/>
            <w:hideMark/>
          </w:tcPr>
          <w:p w14:paraId="70BBA539" w14:textId="77777777" w:rsidR="00746A7D" w:rsidRPr="00152E07" w:rsidRDefault="00746A7D" w:rsidP="008C544A">
            <w:pPr>
              <w:rPr>
                <w:rFonts w:eastAsia="Times New Roman"/>
                <w:color w:val="000000"/>
                <w:szCs w:val="26"/>
              </w:rPr>
            </w:pPr>
            <w:r w:rsidRPr="00152E07">
              <w:rPr>
                <w:rFonts w:eastAsia="Times New Roman"/>
                <w:color w:val="000000"/>
                <w:szCs w:val="26"/>
              </w:rPr>
              <w:t>1</w:t>
            </w:r>
          </w:p>
        </w:tc>
        <w:tc>
          <w:tcPr>
            <w:tcW w:w="2689" w:type="dxa"/>
            <w:shd w:val="clear" w:color="auto" w:fill="auto"/>
            <w:noWrap/>
            <w:vAlign w:val="bottom"/>
            <w:hideMark/>
          </w:tcPr>
          <w:p w14:paraId="69BE5E29" w14:textId="77777777" w:rsidR="00746A7D" w:rsidRPr="00152E07" w:rsidRDefault="00746A7D" w:rsidP="008C544A">
            <w:pPr>
              <w:rPr>
                <w:rFonts w:eastAsia="Times New Roman"/>
                <w:color w:val="000000"/>
                <w:szCs w:val="26"/>
              </w:rPr>
            </w:pPr>
            <w:r w:rsidRPr="00152E07">
              <w:rPr>
                <w:rFonts w:eastAsia="Times New Roman"/>
                <w:color w:val="000000"/>
                <w:szCs w:val="26"/>
              </w:rPr>
              <w:t>P.Quyết Thắng</w:t>
            </w:r>
          </w:p>
        </w:tc>
        <w:tc>
          <w:tcPr>
            <w:tcW w:w="912" w:type="dxa"/>
            <w:shd w:val="clear" w:color="auto" w:fill="auto"/>
            <w:noWrap/>
            <w:vAlign w:val="bottom"/>
            <w:hideMark/>
          </w:tcPr>
          <w:p w14:paraId="472F3ECF" w14:textId="77777777" w:rsidR="00746A7D" w:rsidRPr="00152E07" w:rsidRDefault="00746A7D" w:rsidP="008C544A">
            <w:pPr>
              <w:rPr>
                <w:rFonts w:eastAsia="Times New Roman"/>
                <w:color w:val="000000"/>
                <w:szCs w:val="26"/>
              </w:rPr>
            </w:pPr>
          </w:p>
        </w:tc>
        <w:tc>
          <w:tcPr>
            <w:tcW w:w="876" w:type="dxa"/>
            <w:shd w:val="clear" w:color="auto" w:fill="auto"/>
            <w:noWrap/>
            <w:vAlign w:val="bottom"/>
            <w:hideMark/>
          </w:tcPr>
          <w:p w14:paraId="7A8964F6" w14:textId="77777777" w:rsidR="00746A7D" w:rsidRPr="00152E07" w:rsidRDefault="00746A7D" w:rsidP="008C544A">
            <w:pPr>
              <w:rPr>
                <w:rFonts w:eastAsia="Times New Roman"/>
                <w:color w:val="000000"/>
                <w:szCs w:val="26"/>
              </w:rPr>
            </w:pPr>
            <w:r w:rsidRPr="00152E07">
              <w:rPr>
                <w:rFonts w:eastAsia="Times New Roman"/>
                <w:color w:val="000000"/>
                <w:szCs w:val="26"/>
              </w:rPr>
              <w:t>2,3</w:t>
            </w:r>
          </w:p>
        </w:tc>
        <w:tc>
          <w:tcPr>
            <w:tcW w:w="756" w:type="dxa"/>
            <w:shd w:val="clear" w:color="auto" w:fill="auto"/>
            <w:noWrap/>
            <w:vAlign w:val="bottom"/>
            <w:hideMark/>
          </w:tcPr>
          <w:p w14:paraId="03F32270" w14:textId="77777777" w:rsidR="00746A7D" w:rsidRPr="00152E07" w:rsidRDefault="00746A7D" w:rsidP="008C544A">
            <w:pPr>
              <w:rPr>
                <w:rFonts w:eastAsia="Times New Roman"/>
                <w:color w:val="000000"/>
                <w:szCs w:val="26"/>
              </w:rPr>
            </w:pPr>
            <w:r w:rsidRPr="00152E07">
              <w:rPr>
                <w:rFonts w:eastAsia="Times New Roman"/>
                <w:color w:val="000000"/>
                <w:szCs w:val="26"/>
              </w:rPr>
              <w:t>2,5</w:t>
            </w:r>
          </w:p>
        </w:tc>
        <w:tc>
          <w:tcPr>
            <w:tcW w:w="756" w:type="dxa"/>
            <w:shd w:val="clear" w:color="auto" w:fill="auto"/>
            <w:noWrap/>
            <w:vAlign w:val="bottom"/>
            <w:hideMark/>
          </w:tcPr>
          <w:p w14:paraId="217CD9E9" w14:textId="77777777" w:rsidR="00746A7D" w:rsidRPr="00152E07" w:rsidRDefault="00746A7D" w:rsidP="008C544A">
            <w:pPr>
              <w:rPr>
                <w:rFonts w:eastAsia="Times New Roman"/>
                <w:color w:val="000000"/>
                <w:szCs w:val="26"/>
              </w:rPr>
            </w:pPr>
            <w:r w:rsidRPr="00152E07">
              <w:rPr>
                <w:rFonts w:eastAsia="Times New Roman"/>
                <w:color w:val="000000"/>
                <w:szCs w:val="26"/>
              </w:rPr>
              <w:t>2,5</w:t>
            </w:r>
          </w:p>
        </w:tc>
        <w:tc>
          <w:tcPr>
            <w:tcW w:w="833" w:type="dxa"/>
            <w:shd w:val="clear" w:color="auto" w:fill="auto"/>
            <w:noWrap/>
            <w:vAlign w:val="bottom"/>
            <w:hideMark/>
          </w:tcPr>
          <w:p w14:paraId="4DC09476" w14:textId="77777777" w:rsidR="00746A7D" w:rsidRPr="00152E07" w:rsidRDefault="00746A7D" w:rsidP="008C544A">
            <w:pPr>
              <w:rPr>
                <w:rFonts w:eastAsia="Times New Roman"/>
                <w:color w:val="000000"/>
                <w:szCs w:val="26"/>
              </w:rPr>
            </w:pPr>
            <w:r w:rsidRPr="00152E07">
              <w:rPr>
                <w:rFonts w:eastAsia="Times New Roman"/>
                <w:color w:val="000000"/>
                <w:szCs w:val="26"/>
              </w:rPr>
              <w:t>2,5</w:t>
            </w:r>
          </w:p>
        </w:tc>
        <w:tc>
          <w:tcPr>
            <w:tcW w:w="928" w:type="dxa"/>
            <w:shd w:val="clear" w:color="auto" w:fill="auto"/>
            <w:noWrap/>
            <w:vAlign w:val="bottom"/>
            <w:hideMark/>
          </w:tcPr>
          <w:p w14:paraId="700C6462" w14:textId="77777777" w:rsidR="00746A7D" w:rsidRPr="00152E07" w:rsidRDefault="00746A7D" w:rsidP="008C544A">
            <w:pPr>
              <w:rPr>
                <w:rFonts w:eastAsia="Times New Roman"/>
                <w:color w:val="000000"/>
                <w:szCs w:val="26"/>
              </w:rPr>
            </w:pPr>
            <w:r w:rsidRPr="00152E07">
              <w:rPr>
                <w:rFonts w:eastAsia="Times New Roman"/>
                <w:color w:val="000000"/>
                <w:szCs w:val="26"/>
              </w:rPr>
              <w:t>2,5</w:t>
            </w:r>
          </w:p>
        </w:tc>
        <w:tc>
          <w:tcPr>
            <w:tcW w:w="898" w:type="dxa"/>
            <w:vAlign w:val="bottom"/>
          </w:tcPr>
          <w:p w14:paraId="2673E490" w14:textId="77777777" w:rsidR="00746A7D" w:rsidRPr="00152E07" w:rsidRDefault="00746A7D" w:rsidP="008C544A">
            <w:pPr>
              <w:rPr>
                <w:color w:val="000000"/>
                <w:szCs w:val="26"/>
              </w:rPr>
            </w:pPr>
            <w:r w:rsidRPr="00152E07">
              <w:rPr>
                <w:color w:val="000000"/>
                <w:szCs w:val="26"/>
              </w:rPr>
              <w:t>2,74</w:t>
            </w:r>
          </w:p>
        </w:tc>
        <w:tc>
          <w:tcPr>
            <w:tcW w:w="907" w:type="dxa"/>
            <w:shd w:val="clear" w:color="auto" w:fill="auto"/>
            <w:noWrap/>
            <w:vAlign w:val="bottom"/>
            <w:hideMark/>
          </w:tcPr>
          <w:p w14:paraId="47141D96" w14:textId="77777777" w:rsidR="00746A7D" w:rsidRPr="00152E07" w:rsidRDefault="00746A7D" w:rsidP="008C544A">
            <w:pPr>
              <w:rPr>
                <w:color w:val="000000"/>
                <w:szCs w:val="26"/>
              </w:rPr>
            </w:pPr>
            <w:r w:rsidRPr="00152E07">
              <w:rPr>
                <w:color w:val="000000"/>
                <w:szCs w:val="26"/>
              </w:rPr>
              <w:t>106,5</w:t>
            </w:r>
          </w:p>
        </w:tc>
      </w:tr>
      <w:tr w:rsidR="00746A7D" w:rsidRPr="00152E07" w14:paraId="65EAB394" w14:textId="77777777" w:rsidTr="00B8082F">
        <w:trPr>
          <w:trHeight w:val="300"/>
        </w:trPr>
        <w:tc>
          <w:tcPr>
            <w:tcW w:w="510" w:type="dxa"/>
            <w:shd w:val="clear" w:color="auto" w:fill="auto"/>
            <w:noWrap/>
            <w:vAlign w:val="bottom"/>
            <w:hideMark/>
          </w:tcPr>
          <w:p w14:paraId="01726DDB" w14:textId="77777777" w:rsidR="00746A7D" w:rsidRPr="00152E07" w:rsidRDefault="00746A7D" w:rsidP="008C544A">
            <w:pPr>
              <w:rPr>
                <w:rFonts w:eastAsia="Times New Roman"/>
                <w:color w:val="000000"/>
                <w:szCs w:val="26"/>
              </w:rPr>
            </w:pPr>
            <w:r w:rsidRPr="00152E07">
              <w:rPr>
                <w:rFonts w:eastAsia="Times New Roman"/>
                <w:color w:val="000000"/>
                <w:szCs w:val="26"/>
              </w:rPr>
              <w:t>2</w:t>
            </w:r>
          </w:p>
        </w:tc>
        <w:tc>
          <w:tcPr>
            <w:tcW w:w="2689" w:type="dxa"/>
            <w:shd w:val="clear" w:color="auto" w:fill="auto"/>
            <w:noWrap/>
            <w:vAlign w:val="bottom"/>
            <w:hideMark/>
          </w:tcPr>
          <w:p w14:paraId="1DED1B6A" w14:textId="77777777" w:rsidR="00746A7D" w:rsidRPr="00152E07" w:rsidRDefault="00746A7D" w:rsidP="008C544A">
            <w:pPr>
              <w:rPr>
                <w:rFonts w:eastAsia="Times New Roman"/>
                <w:color w:val="000000"/>
                <w:szCs w:val="26"/>
              </w:rPr>
            </w:pPr>
            <w:r w:rsidRPr="00152E07">
              <w:rPr>
                <w:rFonts w:eastAsia="Times New Roman"/>
                <w:color w:val="000000"/>
                <w:szCs w:val="26"/>
              </w:rPr>
              <w:t>P.Tân Phong</w:t>
            </w:r>
          </w:p>
        </w:tc>
        <w:tc>
          <w:tcPr>
            <w:tcW w:w="912" w:type="dxa"/>
            <w:shd w:val="clear" w:color="auto" w:fill="auto"/>
            <w:noWrap/>
            <w:vAlign w:val="bottom"/>
            <w:hideMark/>
          </w:tcPr>
          <w:p w14:paraId="2C417578" w14:textId="77777777" w:rsidR="00746A7D" w:rsidRPr="00152E07" w:rsidRDefault="00746A7D" w:rsidP="008C544A">
            <w:pPr>
              <w:rPr>
                <w:rFonts w:eastAsia="Times New Roman"/>
                <w:color w:val="000000"/>
                <w:szCs w:val="26"/>
              </w:rPr>
            </w:pPr>
          </w:p>
        </w:tc>
        <w:tc>
          <w:tcPr>
            <w:tcW w:w="876" w:type="dxa"/>
            <w:shd w:val="clear" w:color="auto" w:fill="auto"/>
            <w:noWrap/>
            <w:vAlign w:val="bottom"/>
            <w:hideMark/>
          </w:tcPr>
          <w:p w14:paraId="66445844" w14:textId="77777777" w:rsidR="00746A7D" w:rsidRPr="00152E07" w:rsidRDefault="00746A7D" w:rsidP="008C544A">
            <w:pPr>
              <w:rPr>
                <w:rFonts w:eastAsia="Times New Roman"/>
                <w:color w:val="000000"/>
                <w:szCs w:val="26"/>
              </w:rPr>
            </w:pPr>
            <w:r w:rsidRPr="00152E07">
              <w:rPr>
                <w:rFonts w:eastAsia="Times New Roman"/>
                <w:color w:val="000000"/>
                <w:szCs w:val="26"/>
              </w:rPr>
              <w:t>6,4</w:t>
            </w:r>
          </w:p>
        </w:tc>
        <w:tc>
          <w:tcPr>
            <w:tcW w:w="756" w:type="dxa"/>
            <w:shd w:val="clear" w:color="auto" w:fill="auto"/>
            <w:noWrap/>
            <w:vAlign w:val="bottom"/>
            <w:hideMark/>
          </w:tcPr>
          <w:p w14:paraId="66FB1ED3" w14:textId="77777777" w:rsidR="00746A7D" w:rsidRPr="00152E07" w:rsidRDefault="00746A7D" w:rsidP="008C544A">
            <w:pPr>
              <w:rPr>
                <w:rFonts w:eastAsia="Times New Roman"/>
                <w:color w:val="000000"/>
                <w:szCs w:val="26"/>
              </w:rPr>
            </w:pPr>
            <w:r w:rsidRPr="00152E07">
              <w:rPr>
                <w:rFonts w:eastAsia="Times New Roman"/>
                <w:color w:val="000000"/>
                <w:szCs w:val="26"/>
              </w:rPr>
              <w:t>7,0</w:t>
            </w:r>
          </w:p>
        </w:tc>
        <w:tc>
          <w:tcPr>
            <w:tcW w:w="756" w:type="dxa"/>
            <w:shd w:val="clear" w:color="auto" w:fill="auto"/>
            <w:noWrap/>
            <w:vAlign w:val="bottom"/>
            <w:hideMark/>
          </w:tcPr>
          <w:p w14:paraId="4ADA7F62" w14:textId="77777777" w:rsidR="00746A7D" w:rsidRPr="00152E07" w:rsidRDefault="00746A7D" w:rsidP="008C544A">
            <w:pPr>
              <w:rPr>
                <w:rFonts w:eastAsia="Times New Roman"/>
                <w:color w:val="000000"/>
                <w:szCs w:val="26"/>
              </w:rPr>
            </w:pPr>
            <w:r w:rsidRPr="00152E07">
              <w:rPr>
                <w:rFonts w:eastAsia="Times New Roman"/>
                <w:color w:val="000000"/>
                <w:szCs w:val="26"/>
              </w:rPr>
              <w:t>4,8</w:t>
            </w:r>
          </w:p>
        </w:tc>
        <w:tc>
          <w:tcPr>
            <w:tcW w:w="833" w:type="dxa"/>
            <w:shd w:val="clear" w:color="auto" w:fill="auto"/>
            <w:noWrap/>
            <w:vAlign w:val="bottom"/>
            <w:hideMark/>
          </w:tcPr>
          <w:p w14:paraId="3B55C0AC" w14:textId="77777777" w:rsidR="00746A7D" w:rsidRPr="00152E07" w:rsidRDefault="00746A7D" w:rsidP="008C544A">
            <w:pPr>
              <w:rPr>
                <w:rFonts w:eastAsia="Times New Roman"/>
                <w:color w:val="000000"/>
                <w:szCs w:val="26"/>
              </w:rPr>
            </w:pPr>
            <w:r w:rsidRPr="00152E07">
              <w:rPr>
                <w:rFonts w:eastAsia="Times New Roman"/>
                <w:color w:val="000000"/>
                <w:szCs w:val="26"/>
              </w:rPr>
              <w:t>4,9</w:t>
            </w:r>
          </w:p>
        </w:tc>
        <w:tc>
          <w:tcPr>
            <w:tcW w:w="928" w:type="dxa"/>
            <w:shd w:val="clear" w:color="auto" w:fill="auto"/>
            <w:noWrap/>
            <w:vAlign w:val="bottom"/>
            <w:hideMark/>
          </w:tcPr>
          <w:p w14:paraId="63CD59CE" w14:textId="77777777" w:rsidR="00746A7D" w:rsidRPr="00152E07" w:rsidRDefault="00746A7D" w:rsidP="008C544A">
            <w:pPr>
              <w:rPr>
                <w:rFonts w:eastAsia="Times New Roman"/>
                <w:color w:val="000000"/>
                <w:szCs w:val="26"/>
              </w:rPr>
            </w:pPr>
            <w:r w:rsidRPr="00152E07">
              <w:rPr>
                <w:rFonts w:eastAsia="Times New Roman"/>
                <w:color w:val="000000"/>
                <w:szCs w:val="26"/>
              </w:rPr>
              <w:t>4,9</w:t>
            </w:r>
          </w:p>
        </w:tc>
        <w:tc>
          <w:tcPr>
            <w:tcW w:w="898" w:type="dxa"/>
            <w:vAlign w:val="bottom"/>
          </w:tcPr>
          <w:p w14:paraId="57FB0D13" w14:textId="77777777" w:rsidR="00746A7D" w:rsidRPr="00152E07" w:rsidRDefault="00746A7D" w:rsidP="008C544A">
            <w:pPr>
              <w:rPr>
                <w:color w:val="000000"/>
                <w:szCs w:val="26"/>
              </w:rPr>
            </w:pPr>
            <w:r w:rsidRPr="00152E07">
              <w:rPr>
                <w:color w:val="000000"/>
                <w:szCs w:val="26"/>
              </w:rPr>
              <w:t>3,62</w:t>
            </w:r>
          </w:p>
        </w:tc>
        <w:tc>
          <w:tcPr>
            <w:tcW w:w="907" w:type="dxa"/>
            <w:shd w:val="clear" w:color="auto" w:fill="auto"/>
            <w:noWrap/>
            <w:vAlign w:val="bottom"/>
            <w:hideMark/>
          </w:tcPr>
          <w:p w14:paraId="5531788E" w14:textId="77777777" w:rsidR="00746A7D" w:rsidRPr="00152E07" w:rsidRDefault="00746A7D" w:rsidP="008C544A">
            <w:pPr>
              <w:rPr>
                <w:color w:val="000000"/>
                <w:szCs w:val="26"/>
              </w:rPr>
            </w:pPr>
            <w:r w:rsidRPr="00152E07">
              <w:rPr>
                <w:color w:val="000000"/>
                <w:szCs w:val="26"/>
              </w:rPr>
              <w:t>75,6</w:t>
            </w:r>
          </w:p>
        </w:tc>
      </w:tr>
      <w:tr w:rsidR="00746A7D" w:rsidRPr="00152E07" w14:paraId="7FC559EF" w14:textId="77777777" w:rsidTr="00B8082F">
        <w:trPr>
          <w:trHeight w:val="300"/>
        </w:trPr>
        <w:tc>
          <w:tcPr>
            <w:tcW w:w="510" w:type="dxa"/>
            <w:shd w:val="clear" w:color="auto" w:fill="auto"/>
            <w:noWrap/>
            <w:vAlign w:val="bottom"/>
            <w:hideMark/>
          </w:tcPr>
          <w:p w14:paraId="77F8265B" w14:textId="77777777" w:rsidR="00746A7D" w:rsidRPr="00152E07" w:rsidRDefault="00746A7D" w:rsidP="008C544A">
            <w:pPr>
              <w:rPr>
                <w:rFonts w:eastAsia="Times New Roman"/>
                <w:color w:val="000000"/>
                <w:szCs w:val="26"/>
              </w:rPr>
            </w:pPr>
            <w:r w:rsidRPr="00152E07">
              <w:rPr>
                <w:rFonts w:eastAsia="Times New Roman"/>
                <w:color w:val="000000"/>
                <w:szCs w:val="26"/>
              </w:rPr>
              <w:lastRenderedPageBreak/>
              <w:t>3</w:t>
            </w:r>
          </w:p>
        </w:tc>
        <w:tc>
          <w:tcPr>
            <w:tcW w:w="2689" w:type="dxa"/>
            <w:shd w:val="clear" w:color="auto" w:fill="auto"/>
            <w:noWrap/>
            <w:vAlign w:val="bottom"/>
            <w:hideMark/>
          </w:tcPr>
          <w:p w14:paraId="05E458FD" w14:textId="77777777" w:rsidR="00746A7D" w:rsidRPr="00152E07" w:rsidRDefault="00746A7D" w:rsidP="008C544A">
            <w:pPr>
              <w:rPr>
                <w:rFonts w:eastAsia="Times New Roman"/>
                <w:color w:val="000000"/>
                <w:szCs w:val="26"/>
              </w:rPr>
            </w:pPr>
            <w:r w:rsidRPr="00152E07">
              <w:rPr>
                <w:rFonts w:eastAsia="Times New Roman"/>
                <w:color w:val="000000"/>
                <w:szCs w:val="26"/>
              </w:rPr>
              <w:t>P.Quyết Tiến</w:t>
            </w:r>
          </w:p>
        </w:tc>
        <w:tc>
          <w:tcPr>
            <w:tcW w:w="912" w:type="dxa"/>
            <w:shd w:val="clear" w:color="auto" w:fill="auto"/>
            <w:noWrap/>
            <w:vAlign w:val="bottom"/>
            <w:hideMark/>
          </w:tcPr>
          <w:p w14:paraId="243692FD" w14:textId="77777777" w:rsidR="00746A7D" w:rsidRPr="00152E07" w:rsidRDefault="00746A7D" w:rsidP="008C544A">
            <w:pPr>
              <w:rPr>
                <w:rFonts w:eastAsia="Times New Roman"/>
                <w:color w:val="000000"/>
                <w:szCs w:val="26"/>
              </w:rPr>
            </w:pPr>
          </w:p>
        </w:tc>
        <w:tc>
          <w:tcPr>
            <w:tcW w:w="876" w:type="dxa"/>
            <w:shd w:val="clear" w:color="auto" w:fill="auto"/>
            <w:noWrap/>
            <w:vAlign w:val="bottom"/>
            <w:hideMark/>
          </w:tcPr>
          <w:p w14:paraId="5CB1CCC6" w14:textId="77777777" w:rsidR="00746A7D" w:rsidRPr="00152E07" w:rsidRDefault="00746A7D" w:rsidP="008C544A">
            <w:pPr>
              <w:rPr>
                <w:rFonts w:eastAsia="Times New Roman"/>
                <w:color w:val="000000"/>
                <w:szCs w:val="26"/>
              </w:rPr>
            </w:pPr>
            <w:r w:rsidRPr="00152E07">
              <w:rPr>
                <w:rFonts w:eastAsia="Times New Roman"/>
                <w:color w:val="000000"/>
                <w:szCs w:val="26"/>
              </w:rPr>
              <w:t>1,5</w:t>
            </w:r>
          </w:p>
        </w:tc>
        <w:tc>
          <w:tcPr>
            <w:tcW w:w="756" w:type="dxa"/>
            <w:shd w:val="clear" w:color="auto" w:fill="auto"/>
            <w:noWrap/>
            <w:vAlign w:val="bottom"/>
            <w:hideMark/>
          </w:tcPr>
          <w:p w14:paraId="2C09B21B" w14:textId="77777777" w:rsidR="00746A7D" w:rsidRPr="00152E07" w:rsidRDefault="00746A7D" w:rsidP="008C544A">
            <w:pPr>
              <w:rPr>
                <w:rFonts w:eastAsia="Times New Roman"/>
                <w:color w:val="000000"/>
                <w:szCs w:val="26"/>
              </w:rPr>
            </w:pPr>
            <w:r w:rsidRPr="00152E07">
              <w:rPr>
                <w:rFonts w:eastAsia="Times New Roman"/>
                <w:color w:val="000000"/>
                <w:szCs w:val="26"/>
              </w:rPr>
              <w:t>1,6</w:t>
            </w:r>
          </w:p>
        </w:tc>
        <w:tc>
          <w:tcPr>
            <w:tcW w:w="756" w:type="dxa"/>
            <w:shd w:val="clear" w:color="auto" w:fill="auto"/>
            <w:noWrap/>
            <w:vAlign w:val="bottom"/>
            <w:hideMark/>
          </w:tcPr>
          <w:p w14:paraId="0B02780C" w14:textId="77777777" w:rsidR="00746A7D" w:rsidRPr="00152E07" w:rsidRDefault="00746A7D" w:rsidP="008C544A">
            <w:pPr>
              <w:rPr>
                <w:rFonts w:eastAsia="Times New Roman"/>
                <w:color w:val="000000"/>
                <w:szCs w:val="26"/>
              </w:rPr>
            </w:pPr>
            <w:r w:rsidRPr="00152E07">
              <w:rPr>
                <w:rFonts w:eastAsia="Times New Roman"/>
                <w:color w:val="000000"/>
                <w:szCs w:val="26"/>
              </w:rPr>
              <w:t>1,6</w:t>
            </w:r>
          </w:p>
        </w:tc>
        <w:tc>
          <w:tcPr>
            <w:tcW w:w="833" w:type="dxa"/>
            <w:shd w:val="clear" w:color="auto" w:fill="auto"/>
            <w:noWrap/>
            <w:vAlign w:val="bottom"/>
            <w:hideMark/>
          </w:tcPr>
          <w:p w14:paraId="78C42DB6" w14:textId="77777777" w:rsidR="00746A7D" w:rsidRPr="00152E07" w:rsidRDefault="00746A7D" w:rsidP="008C544A">
            <w:pPr>
              <w:rPr>
                <w:rFonts w:eastAsia="Times New Roman"/>
                <w:color w:val="000000"/>
                <w:szCs w:val="26"/>
              </w:rPr>
            </w:pPr>
            <w:r w:rsidRPr="00152E07">
              <w:rPr>
                <w:rFonts w:eastAsia="Times New Roman"/>
                <w:color w:val="000000"/>
                <w:szCs w:val="26"/>
              </w:rPr>
              <w:t>1,6</w:t>
            </w:r>
          </w:p>
        </w:tc>
        <w:tc>
          <w:tcPr>
            <w:tcW w:w="928" w:type="dxa"/>
            <w:shd w:val="clear" w:color="auto" w:fill="auto"/>
            <w:noWrap/>
            <w:vAlign w:val="bottom"/>
            <w:hideMark/>
          </w:tcPr>
          <w:p w14:paraId="191A98A7" w14:textId="77777777" w:rsidR="00746A7D" w:rsidRPr="00152E07" w:rsidRDefault="00746A7D" w:rsidP="008C544A">
            <w:pPr>
              <w:rPr>
                <w:rFonts w:eastAsia="Times New Roman"/>
                <w:color w:val="000000"/>
                <w:szCs w:val="26"/>
              </w:rPr>
            </w:pPr>
            <w:r w:rsidRPr="00152E07">
              <w:rPr>
                <w:rFonts w:eastAsia="Times New Roman"/>
                <w:color w:val="000000"/>
                <w:szCs w:val="26"/>
              </w:rPr>
              <w:t>1,6</w:t>
            </w:r>
          </w:p>
        </w:tc>
        <w:tc>
          <w:tcPr>
            <w:tcW w:w="898" w:type="dxa"/>
            <w:vAlign w:val="bottom"/>
          </w:tcPr>
          <w:p w14:paraId="2C5F0A1F" w14:textId="77777777" w:rsidR="00746A7D" w:rsidRPr="00152E07" w:rsidRDefault="00746A7D" w:rsidP="008C544A">
            <w:pPr>
              <w:rPr>
                <w:color w:val="000000"/>
                <w:szCs w:val="26"/>
              </w:rPr>
            </w:pPr>
            <w:r w:rsidRPr="00152E07">
              <w:rPr>
                <w:color w:val="000000"/>
                <w:szCs w:val="26"/>
              </w:rPr>
              <w:t>3,26</w:t>
            </w:r>
          </w:p>
        </w:tc>
        <w:tc>
          <w:tcPr>
            <w:tcW w:w="907" w:type="dxa"/>
            <w:shd w:val="clear" w:color="auto" w:fill="auto"/>
            <w:noWrap/>
            <w:vAlign w:val="bottom"/>
            <w:hideMark/>
          </w:tcPr>
          <w:p w14:paraId="55141DBA" w14:textId="77777777" w:rsidR="00746A7D" w:rsidRPr="00152E07" w:rsidRDefault="00746A7D" w:rsidP="008C544A">
            <w:pPr>
              <w:rPr>
                <w:color w:val="000000"/>
                <w:szCs w:val="26"/>
              </w:rPr>
            </w:pPr>
            <w:r w:rsidRPr="00152E07">
              <w:rPr>
                <w:color w:val="000000"/>
                <w:szCs w:val="26"/>
              </w:rPr>
              <w:t>111,6</w:t>
            </w:r>
          </w:p>
        </w:tc>
      </w:tr>
      <w:tr w:rsidR="00746A7D" w:rsidRPr="00152E07" w14:paraId="318AE526" w14:textId="77777777" w:rsidTr="00B8082F">
        <w:trPr>
          <w:trHeight w:val="300"/>
        </w:trPr>
        <w:tc>
          <w:tcPr>
            <w:tcW w:w="510" w:type="dxa"/>
            <w:shd w:val="clear" w:color="auto" w:fill="auto"/>
            <w:noWrap/>
            <w:vAlign w:val="bottom"/>
            <w:hideMark/>
          </w:tcPr>
          <w:p w14:paraId="51181F35" w14:textId="77777777" w:rsidR="00746A7D" w:rsidRPr="00152E07" w:rsidRDefault="00746A7D" w:rsidP="008C544A">
            <w:pPr>
              <w:rPr>
                <w:rFonts w:eastAsia="Times New Roman"/>
                <w:color w:val="000000"/>
                <w:szCs w:val="26"/>
              </w:rPr>
            </w:pPr>
            <w:r w:rsidRPr="00152E07">
              <w:rPr>
                <w:rFonts w:eastAsia="Times New Roman"/>
                <w:color w:val="000000"/>
                <w:szCs w:val="26"/>
              </w:rPr>
              <w:t>4</w:t>
            </w:r>
          </w:p>
        </w:tc>
        <w:tc>
          <w:tcPr>
            <w:tcW w:w="2689" w:type="dxa"/>
            <w:shd w:val="clear" w:color="auto" w:fill="auto"/>
            <w:noWrap/>
            <w:vAlign w:val="bottom"/>
            <w:hideMark/>
          </w:tcPr>
          <w:p w14:paraId="257217FC" w14:textId="77777777" w:rsidR="00746A7D" w:rsidRPr="00152E07" w:rsidRDefault="00746A7D" w:rsidP="008C544A">
            <w:pPr>
              <w:rPr>
                <w:rFonts w:eastAsia="Times New Roman"/>
                <w:color w:val="000000"/>
                <w:szCs w:val="26"/>
              </w:rPr>
            </w:pPr>
            <w:r w:rsidRPr="00152E07">
              <w:rPr>
                <w:rFonts w:eastAsia="Times New Roman"/>
                <w:color w:val="000000"/>
                <w:szCs w:val="26"/>
              </w:rPr>
              <w:t>P.Đoàn Kết</w:t>
            </w:r>
          </w:p>
        </w:tc>
        <w:tc>
          <w:tcPr>
            <w:tcW w:w="912" w:type="dxa"/>
            <w:shd w:val="clear" w:color="auto" w:fill="auto"/>
            <w:noWrap/>
            <w:vAlign w:val="bottom"/>
            <w:hideMark/>
          </w:tcPr>
          <w:p w14:paraId="250EEF52" w14:textId="77777777" w:rsidR="00746A7D" w:rsidRPr="00152E07" w:rsidRDefault="00746A7D" w:rsidP="008C544A">
            <w:pPr>
              <w:rPr>
                <w:rFonts w:eastAsia="Times New Roman"/>
                <w:color w:val="000000"/>
                <w:szCs w:val="26"/>
              </w:rPr>
            </w:pPr>
          </w:p>
        </w:tc>
        <w:tc>
          <w:tcPr>
            <w:tcW w:w="876" w:type="dxa"/>
            <w:shd w:val="clear" w:color="auto" w:fill="auto"/>
            <w:noWrap/>
            <w:vAlign w:val="bottom"/>
            <w:hideMark/>
          </w:tcPr>
          <w:p w14:paraId="48FFEF49" w14:textId="77777777" w:rsidR="00746A7D" w:rsidRPr="00152E07" w:rsidRDefault="00746A7D" w:rsidP="008C544A">
            <w:pPr>
              <w:rPr>
                <w:rFonts w:eastAsia="Times New Roman"/>
                <w:color w:val="000000"/>
                <w:szCs w:val="26"/>
              </w:rPr>
            </w:pPr>
            <w:r w:rsidRPr="00152E07">
              <w:rPr>
                <w:rFonts w:eastAsia="Times New Roman"/>
                <w:color w:val="000000"/>
                <w:szCs w:val="26"/>
              </w:rPr>
              <w:t>0,9</w:t>
            </w:r>
          </w:p>
        </w:tc>
        <w:tc>
          <w:tcPr>
            <w:tcW w:w="756" w:type="dxa"/>
            <w:shd w:val="clear" w:color="auto" w:fill="auto"/>
            <w:noWrap/>
            <w:vAlign w:val="bottom"/>
            <w:hideMark/>
          </w:tcPr>
          <w:p w14:paraId="1D8B9CD6" w14:textId="77777777" w:rsidR="00746A7D" w:rsidRPr="00152E07" w:rsidRDefault="00746A7D" w:rsidP="008C544A">
            <w:pPr>
              <w:rPr>
                <w:rFonts w:eastAsia="Times New Roman"/>
                <w:color w:val="000000"/>
                <w:szCs w:val="26"/>
              </w:rPr>
            </w:pPr>
            <w:r w:rsidRPr="00152E07">
              <w:rPr>
                <w:rFonts w:eastAsia="Times New Roman"/>
                <w:color w:val="000000"/>
                <w:szCs w:val="26"/>
              </w:rPr>
              <w:t>1,0</w:t>
            </w:r>
          </w:p>
        </w:tc>
        <w:tc>
          <w:tcPr>
            <w:tcW w:w="756" w:type="dxa"/>
            <w:shd w:val="clear" w:color="auto" w:fill="auto"/>
            <w:noWrap/>
            <w:vAlign w:val="bottom"/>
            <w:hideMark/>
          </w:tcPr>
          <w:p w14:paraId="100C8501" w14:textId="77777777" w:rsidR="00746A7D" w:rsidRPr="00152E07" w:rsidRDefault="00746A7D" w:rsidP="008C544A">
            <w:pPr>
              <w:rPr>
                <w:rFonts w:eastAsia="Times New Roman"/>
                <w:color w:val="000000"/>
                <w:szCs w:val="26"/>
              </w:rPr>
            </w:pPr>
            <w:r w:rsidRPr="00152E07">
              <w:rPr>
                <w:rFonts w:eastAsia="Times New Roman"/>
                <w:color w:val="000000"/>
                <w:szCs w:val="26"/>
              </w:rPr>
              <w:t>1,0</w:t>
            </w:r>
          </w:p>
        </w:tc>
        <w:tc>
          <w:tcPr>
            <w:tcW w:w="833" w:type="dxa"/>
            <w:shd w:val="clear" w:color="auto" w:fill="auto"/>
            <w:noWrap/>
            <w:vAlign w:val="bottom"/>
            <w:hideMark/>
          </w:tcPr>
          <w:p w14:paraId="4B5720E0" w14:textId="77777777" w:rsidR="00746A7D" w:rsidRPr="00152E07" w:rsidRDefault="00746A7D" w:rsidP="008C544A">
            <w:pPr>
              <w:rPr>
                <w:rFonts w:eastAsia="Times New Roman"/>
                <w:color w:val="000000"/>
                <w:szCs w:val="26"/>
              </w:rPr>
            </w:pPr>
            <w:r w:rsidRPr="00152E07">
              <w:rPr>
                <w:rFonts w:eastAsia="Times New Roman"/>
                <w:color w:val="000000"/>
                <w:szCs w:val="26"/>
              </w:rPr>
              <w:t>1,0</w:t>
            </w:r>
          </w:p>
        </w:tc>
        <w:tc>
          <w:tcPr>
            <w:tcW w:w="928" w:type="dxa"/>
            <w:shd w:val="clear" w:color="auto" w:fill="auto"/>
            <w:noWrap/>
            <w:vAlign w:val="bottom"/>
            <w:hideMark/>
          </w:tcPr>
          <w:p w14:paraId="6894FCFA" w14:textId="77777777" w:rsidR="00746A7D" w:rsidRPr="00152E07" w:rsidRDefault="00746A7D" w:rsidP="008C544A">
            <w:pPr>
              <w:rPr>
                <w:rFonts w:eastAsia="Times New Roman"/>
                <w:color w:val="000000"/>
                <w:szCs w:val="26"/>
              </w:rPr>
            </w:pPr>
            <w:r w:rsidRPr="00152E07">
              <w:rPr>
                <w:rFonts w:eastAsia="Times New Roman"/>
                <w:color w:val="000000"/>
                <w:szCs w:val="26"/>
              </w:rPr>
              <w:t>1,0</w:t>
            </w:r>
          </w:p>
        </w:tc>
        <w:tc>
          <w:tcPr>
            <w:tcW w:w="898" w:type="dxa"/>
            <w:vAlign w:val="bottom"/>
          </w:tcPr>
          <w:p w14:paraId="36B9E73A" w14:textId="77777777" w:rsidR="00746A7D" w:rsidRPr="00152E07" w:rsidRDefault="00746A7D" w:rsidP="008C544A">
            <w:pPr>
              <w:rPr>
                <w:color w:val="000000"/>
                <w:szCs w:val="26"/>
              </w:rPr>
            </w:pPr>
            <w:r w:rsidRPr="00152E07">
              <w:rPr>
                <w:color w:val="000000"/>
                <w:szCs w:val="26"/>
              </w:rPr>
              <w:t>1,37</w:t>
            </w:r>
          </w:p>
        </w:tc>
        <w:tc>
          <w:tcPr>
            <w:tcW w:w="907" w:type="dxa"/>
            <w:shd w:val="clear" w:color="auto" w:fill="auto"/>
            <w:noWrap/>
            <w:vAlign w:val="bottom"/>
            <w:hideMark/>
          </w:tcPr>
          <w:p w14:paraId="14E85ED6" w14:textId="77777777" w:rsidR="00746A7D" w:rsidRPr="00152E07" w:rsidRDefault="00746A7D" w:rsidP="008C544A">
            <w:pPr>
              <w:rPr>
                <w:color w:val="000000"/>
                <w:szCs w:val="26"/>
              </w:rPr>
            </w:pPr>
            <w:r w:rsidRPr="00152E07">
              <w:rPr>
                <w:color w:val="000000"/>
                <w:szCs w:val="26"/>
              </w:rPr>
              <w:t>108,7</w:t>
            </w:r>
          </w:p>
        </w:tc>
      </w:tr>
      <w:tr w:rsidR="00746A7D" w:rsidRPr="00152E07" w14:paraId="15D6040A" w14:textId="77777777" w:rsidTr="00B8082F">
        <w:trPr>
          <w:trHeight w:val="300"/>
        </w:trPr>
        <w:tc>
          <w:tcPr>
            <w:tcW w:w="510" w:type="dxa"/>
            <w:shd w:val="clear" w:color="auto" w:fill="auto"/>
            <w:noWrap/>
            <w:vAlign w:val="bottom"/>
            <w:hideMark/>
          </w:tcPr>
          <w:p w14:paraId="3885BF7E" w14:textId="77777777" w:rsidR="00746A7D" w:rsidRPr="00152E07" w:rsidRDefault="00746A7D" w:rsidP="008C544A">
            <w:pPr>
              <w:rPr>
                <w:rFonts w:eastAsia="Times New Roman"/>
                <w:color w:val="000000"/>
                <w:szCs w:val="26"/>
              </w:rPr>
            </w:pPr>
            <w:r w:rsidRPr="00152E07">
              <w:rPr>
                <w:rFonts w:eastAsia="Times New Roman"/>
                <w:color w:val="000000"/>
                <w:szCs w:val="26"/>
              </w:rPr>
              <w:t>5</w:t>
            </w:r>
          </w:p>
        </w:tc>
        <w:tc>
          <w:tcPr>
            <w:tcW w:w="2689" w:type="dxa"/>
            <w:shd w:val="clear" w:color="auto" w:fill="auto"/>
            <w:noWrap/>
            <w:vAlign w:val="bottom"/>
            <w:hideMark/>
          </w:tcPr>
          <w:p w14:paraId="7E1012B2" w14:textId="77777777" w:rsidR="00746A7D" w:rsidRPr="00152E07" w:rsidRDefault="00746A7D" w:rsidP="008C544A">
            <w:pPr>
              <w:rPr>
                <w:rFonts w:eastAsia="Times New Roman"/>
                <w:color w:val="000000"/>
                <w:szCs w:val="26"/>
              </w:rPr>
            </w:pPr>
            <w:r w:rsidRPr="00152E07">
              <w:rPr>
                <w:rFonts w:eastAsia="Times New Roman"/>
                <w:color w:val="000000"/>
                <w:szCs w:val="26"/>
              </w:rPr>
              <w:t>X.Nậm Loỏng</w:t>
            </w:r>
          </w:p>
        </w:tc>
        <w:tc>
          <w:tcPr>
            <w:tcW w:w="912" w:type="dxa"/>
            <w:shd w:val="clear" w:color="auto" w:fill="auto"/>
            <w:noWrap/>
            <w:vAlign w:val="bottom"/>
            <w:hideMark/>
          </w:tcPr>
          <w:p w14:paraId="49AA3345" w14:textId="77777777" w:rsidR="00746A7D" w:rsidRPr="00152E07" w:rsidRDefault="00746A7D" w:rsidP="008C544A">
            <w:pPr>
              <w:rPr>
                <w:rFonts w:eastAsia="Times New Roman"/>
                <w:color w:val="000000"/>
                <w:szCs w:val="26"/>
              </w:rPr>
            </w:pPr>
          </w:p>
        </w:tc>
        <w:tc>
          <w:tcPr>
            <w:tcW w:w="876" w:type="dxa"/>
            <w:shd w:val="clear" w:color="auto" w:fill="auto"/>
            <w:noWrap/>
            <w:vAlign w:val="bottom"/>
            <w:hideMark/>
          </w:tcPr>
          <w:p w14:paraId="217DBA9B" w14:textId="77777777" w:rsidR="00746A7D" w:rsidRPr="00152E07" w:rsidRDefault="00746A7D" w:rsidP="008C544A">
            <w:pPr>
              <w:rPr>
                <w:rFonts w:eastAsia="Times New Roman"/>
                <w:color w:val="000000"/>
                <w:szCs w:val="26"/>
              </w:rPr>
            </w:pPr>
            <w:r w:rsidRPr="00152E07">
              <w:rPr>
                <w:rFonts w:eastAsia="Times New Roman"/>
                <w:color w:val="000000"/>
                <w:szCs w:val="26"/>
              </w:rPr>
              <w:t>2,2</w:t>
            </w:r>
          </w:p>
        </w:tc>
        <w:tc>
          <w:tcPr>
            <w:tcW w:w="756" w:type="dxa"/>
            <w:shd w:val="clear" w:color="auto" w:fill="auto"/>
            <w:noWrap/>
            <w:vAlign w:val="bottom"/>
            <w:hideMark/>
          </w:tcPr>
          <w:p w14:paraId="6F6C8C4B" w14:textId="77777777" w:rsidR="00746A7D" w:rsidRPr="00152E07" w:rsidRDefault="00746A7D" w:rsidP="008C544A">
            <w:pPr>
              <w:rPr>
                <w:rFonts w:eastAsia="Times New Roman"/>
                <w:color w:val="000000"/>
                <w:szCs w:val="26"/>
              </w:rPr>
            </w:pPr>
            <w:r w:rsidRPr="00152E07">
              <w:rPr>
                <w:rFonts w:eastAsia="Times New Roman"/>
                <w:color w:val="000000"/>
                <w:szCs w:val="26"/>
              </w:rPr>
              <w:t>2,4</w:t>
            </w:r>
          </w:p>
        </w:tc>
        <w:tc>
          <w:tcPr>
            <w:tcW w:w="756" w:type="dxa"/>
            <w:shd w:val="clear" w:color="auto" w:fill="auto"/>
            <w:noWrap/>
            <w:vAlign w:val="bottom"/>
            <w:hideMark/>
          </w:tcPr>
          <w:p w14:paraId="324F1E18" w14:textId="77777777" w:rsidR="00746A7D" w:rsidRPr="00152E07" w:rsidRDefault="00746A7D" w:rsidP="008C544A">
            <w:pPr>
              <w:rPr>
                <w:rFonts w:eastAsia="Times New Roman"/>
                <w:color w:val="000000"/>
                <w:szCs w:val="26"/>
              </w:rPr>
            </w:pPr>
            <w:r w:rsidRPr="00152E07">
              <w:rPr>
                <w:rFonts w:eastAsia="Times New Roman"/>
                <w:color w:val="000000"/>
                <w:szCs w:val="26"/>
              </w:rPr>
              <w:t>2,3</w:t>
            </w:r>
          </w:p>
        </w:tc>
        <w:tc>
          <w:tcPr>
            <w:tcW w:w="833" w:type="dxa"/>
            <w:shd w:val="clear" w:color="auto" w:fill="auto"/>
            <w:noWrap/>
            <w:vAlign w:val="bottom"/>
            <w:hideMark/>
          </w:tcPr>
          <w:p w14:paraId="20425A82" w14:textId="77777777" w:rsidR="00746A7D" w:rsidRPr="00152E07" w:rsidRDefault="00746A7D" w:rsidP="008C544A">
            <w:pPr>
              <w:rPr>
                <w:rFonts w:eastAsia="Times New Roman"/>
                <w:color w:val="000000"/>
                <w:szCs w:val="26"/>
              </w:rPr>
            </w:pPr>
            <w:r w:rsidRPr="00152E07">
              <w:rPr>
                <w:rFonts w:eastAsia="Times New Roman"/>
                <w:color w:val="000000"/>
                <w:szCs w:val="26"/>
              </w:rPr>
              <w:t>2,4</w:t>
            </w:r>
          </w:p>
        </w:tc>
        <w:tc>
          <w:tcPr>
            <w:tcW w:w="928" w:type="dxa"/>
            <w:shd w:val="clear" w:color="auto" w:fill="auto"/>
            <w:noWrap/>
            <w:vAlign w:val="bottom"/>
            <w:hideMark/>
          </w:tcPr>
          <w:p w14:paraId="2C96F443" w14:textId="77777777" w:rsidR="00746A7D" w:rsidRPr="00152E07" w:rsidRDefault="00746A7D" w:rsidP="008C544A">
            <w:pPr>
              <w:rPr>
                <w:rFonts w:eastAsia="Times New Roman"/>
                <w:color w:val="000000"/>
                <w:szCs w:val="26"/>
              </w:rPr>
            </w:pPr>
            <w:r w:rsidRPr="00152E07">
              <w:rPr>
                <w:rFonts w:eastAsia="Times New Roman"/>
                <w:color w:val="000000"/>
                <w:szCs w:val="26"/>
              </w:rPr>
              <w:t>2,5</w:t>
            </w:r>
          </w:p>
        </w:tc>
        <w:tc>
          <w:tcPr>
            <w:tcW w:w="898" w:type="dxa"/>
            <w:vAlign w:val="bottom"/>
          </w:tcPr>
          <w:p w14:paraId="3625694F" w14:textId="77777777" w:rsidR="00746A7D" w:rsidRPr="00152E07" w:rsidRDefault="00746A7D" w:rsidP="008C544A">
            <w:pPr>
              <w:rPr>
                <w:color w:val="000000"/>
                <w:szCs w:val="26"/>
              </w:rPr>
            </w:pPr>
            <w:r w:rsidRPr="00152E07">
              <w:rPr>
                <w:color w:val="000000"/>
                <w:szCs w:val="26"/>
              </w:rPr>
              <w:t>4,03</w:t>
            </w:r>
          </w:p>
        </w:tc>
        <w:tc>
          <w:tcPr>
            <w:tcW w:w="907" w:type="dxa"/>
            <w:shd w:val="clear" w:color="auto" w:fill="auto"/>
            <w:noWrap/>
            <w:vAlign w:val="bottom"/>
            <w:hideMark/>
          </w:tcPr>
          <w:p w14:paraId="5445D3AA" w14:textId="77777777" w:rsidR="00746A7D" w:rsidRPr="00152E07" w:rsidRDefault="00746A7D" w:rsidP="008C544A">
            <w:pPr>
              <w:rPr>
                <w:color w:val="000000"/>
                <w:szCs w:val="26"/>
              </w:rPr>
            </w:pPr>
            <w:r w:rsidRPr="00152E07">
              <w:rPr>
                <w:color w:val="000000"/>
                <w:szCs w:val="26"/>
              </w:rPr>
              <w:t>109,4</w:t>
            </w:r>
          </w:p>
        </w:tc>
      </w:tr>
      <w:tr w:rsidR="00746A7D" w:rsidRPr="00152E07" w14:paraId="010DC656" w14:textId="77777777" w:rsidTr="00B8082F">
        <w:trPr>
          <w:trHeight w:val="300"/>
        </w:trPr>
        <w:tc>
          <w:tcPr>
            <w:tcW w:w="510" w:type="dxa"/>
            <w:shd w:val="clear" w:color="auto" w:fill="auto"/>
            <w:noWrap/>
            <w:vAlign w:val="bottom"/>
            <w:hideMark/>
          </w:tcPr>
          <w:p w14:paraId="4E65C0F5" w14:textId="77777777" w:rsidR="00746A7D" w:rsidRPr="00152E07" w:rsidRDefault="00746A7D" w:rsidP="008C544A">
            <w:pPr>
              <w:rPr>
                <w:rFonts w:eastAsia="Times New Roman"/>
                <w:color w:val="000000"/>
                <w:szCs w:val="26"/>
              </w:rPr>
            </w:pPr>
            <w:r w:rsidRPr="00152E07">
              <w:rPr>
                <w:rFonts w:eastAsia="Times New Roman"/>
                <w:color w:val="000000"/>
                <w:szCs w:val="26"/>
              </w:rPr>
              <w:t>6</w:t>
            </w:r>
          </w:p>
        </w:tc>
        <w:tc>
          <w:tcPr>
            <w:tcW w:w="2689" w:type="dxa"/>
            <w:shd w:val="clear" w:color="auto" w:fill="auto"/>
            <w:noWrap/>
            <w:vAlign w:val="bottom"/>
            <w:hideMark/>
          </w:tcPr>
          <w:p w14:paraId="30A8623A" w14:textId="77777777" w:rsidR="00746A7D" w:rsidRPr="00152E07" w:rsidRDefault="00746A7D" w:rsidP="008C544A">
            <w:pPr>
              <w:rPr>
                <w:rFonts w:eastAsia="Times New Roman"/>
                <w:color w:val="000000"/>
                <w:szCs w:val="26"/>
              </w:rPr>
            </w:pPr>
            <w:r w:rsidRPr="00152E07">
              <w:rPr>
                <w:rFonts w:eastAsia="Times New Roman"/>
                <w:color w:val="000000"/>
                <w:szCs w:val="26"/>
              </w:rPr>
              <w:t>P.Đông Phong</w:t>
            </w:r>
          </w:p>
        </w:tc>
        <w:tc>
          <w:tcPr>
            <w:tcW w:w="912" w:type="dxa"/>
            <w:shd w:val="clear" w:color="auto" w:fill="auto"/>
            <w:noWrap/>
            <w:vAlign w:val="bottom"/>
            <w:hideMark/>
          </w:tcPr>
          <w:p w14:paraId="46CD2223" w14:textId="77777777" w:rsidR="00746A7D" w:rsidRPr="00152E07" w:rsidRDefault="00746A7D" w:rsidP="008C544A">
            <w:pPr>
              <w:rPr>
                <w:rFonts w:eastAsia="Times New Roman"/>
                <w:color w:val="000000"/>
                <w:szCs w:val="26"/>
              </w:rPr>
            </w:pPr>
          </w:p>
        </w:tc>
        <w:tc>
          <w:tcPr>
            <w:tcW w:w="876" w:type="dxa"/>
            <w:shd w:val="clear" w:color="auto" w:fill="auto"/>
            <w:noWrap/>
            <w:vAlign w:val="bottom"/>
            <w:hideMark/>
          </w:tcPr>
          <w:p w14:paraId="46A3751A" w14:textId="77777777" w:rsidR="00746A7D" w:rsidRPr="00152E07" w:rsidRDefault="00746A7D" w:rsidP="008C544A">
            <w:pPr>
              <w:rPr>
                <w:rFonts w:eastAsia="Times New Roman"/>
                <w:color w:val="000000"/>
                <w:szCs w:val="26"/>
              </w:rPr>
            </w:pPr>
            <w:r w:rsidRPr="00152E07">
              <w:rPr>
                <w:rFonts w:eastAsia="Times New Roman"/>
                <w:color w:val="000000"/>
                <w:szCs w:val="26"/>
              </w:rPr>
              <w:t>23,8</w:t>
            </w:r>
          </w:p>
        </w:tc>
        <w:tc>
          <w:tcPr>
            <w:tcW w:w="756" w:type="dxa"/>
            <w:shd w:val="clear" w:color="auto" w:fill="auto"/>
            <w:noWrap/>
            <w:vAlign w:val="bottom"/>
            <w:hideMark/>
          </w:tcPr>
          <w:p w14:paraId="07D03EDD" w14:textId="77777777" w:rsidR="00746A7D" w:rsidRPr="00152E07" w:rsidRDefault="00746A7D" w:rsidP="008C544A">
            <w:pPr>
              <w:rPr>
                <w:rFonts w:eastAsia="Times New Roman"/>
                <w:color w:val="000000"/>
                <w:szCs w:val="26"/>
              </w:rPr>
            </w:pPr>
            <w:r w:rsidRPr="00152E07">
              <w:rPr>
                <w:rFonts w:eastAsia="Times New Roman"/>
                <w:color w:val="000000"/>
                <w:szCs w:val="26"/>
              </w:rPr>
              <w:t>25,9</w:t>
            </w:r>
          </w:p>
        </w:tc>
        <w:tc>
          <w:tcPr>
            <w:tcW w:w="756" w:type="dxa"/>
            <w:shd w:val="clear" w:color="auto" w:fill="auto"/>
            <w:noWrap/>
            <w:vAlign w:val="bottom"/>
            <w:hideMark/>
          </w:tcPr>
          <w:p w14:paraId="5B0864A6" w14:textId="77777777" w:rsidR="00746A7D" w:rsidRPr="00152E07" w:rsidRDefault="00746A7D" w:rsidP="008C544A">
            <w:pPr>
              <w:rPr>
                <w:rFonts w:eastAsia="Times New Roman"/>
                <w:color w:val="000000"/>
                <w:szCs w:val="26"/>
              </w:rPr>
            </w:pPr>
            <w:r w:rsidRPr="00152E07">
              <w:rPr>
                <w:rFonts w:eastAsia="Times New Roman"/>
                <w:color w:val="000000"/>
                <w:szCs w:val="26"/>
              </w:rPr>
              <w:t>25,9</w:t>
            </w:r>
          </w:p>
        </w:tc>
        <w:tc>
          <w:tcPr>
            <w:tcW w:w="833" w:type="dxa"/>
            <w:shd w:val="clear" w:color="auto" w:fill="auto"/>
            <w:noWrap/>
            <w:vAlign w:val="bottom"/>
            <w:hideMark/>
          </w:tcPr>
          <w:p w14:paraId="6C0A0F44" w14:textId="77777777" w:rsidR="00746A7D" w:rsidRPr="00152E07" w:rsidRDefault="00746A7D" w:rsidP="008C544A">
            <w:pPr>
              <w:rPr>
                <w:rFonts w:eastAsia="Times New Roman"/>
                <w:color w:val="000000"/>
                <w:szCs w:val="26"/>
              </w:rPr>
            </w:pPr>
            <w:r w:rsidRPr="00152E07">
              <w:rPr>
                <w:rFonts w:eastAsia="Times New Roman"/>
                <w:color w:val="000000"/>
                <w:szCs w:val="26"/>
              </w:rPr>
              <w:t>25,7</w:t>
            </w:r>
          </w:p>
        </w:tc>
        <w:tc>
          <w:tcPr>
            <w:tcW w:w="928" w:type="dxa"/>
            <w:shd w:val="clear" w:color="auto" w:fill="auto"/>
            <w:noWrap/>
            <w:vAlign w:val="bottom"/>
            <w:hideMark/>
          </w:tcPr>
          <w:p w14:paraId="58F8912C" w14:textId="77777777" w:rsidR="00746A7D" w:rsidRPr="00152E07" w:rsidRDefault="00746A7D" w:rsidP="008C544A">
            <w:pPr>
              <w:rPr>
                <w:rFonts w:eastAsia="Times New Roman"/>
                <w:color w:val="000000"/>
                <w:szCs w:val="26"/>
              </w:rPr>
            </w:pPr>
            <w:r w:rsidRPr="00152E07">
              <w:rPr>
                <w:rFonts w:eastAsia="Times New Roman"/>
                <w:color w:val="000000"/>
                <w:szCs w:val="26"/>
              </w:rPr>
              <w:t>25,8</w:t>
            </w:r>
          </w:p>
        </w:tc>
        <w:tc>
          <w:tcPr>
            <w:tcW w:w="898" w:type="dxa"/>
            <w:vAlign w:val="bottom"/>
          </w:tcPr>
          <w:p w14:paraId="52E62D5C" w14:textId="77777777" w:rsidR="00746A7D" w:rsidRPr="00152E07" w:rsidRDefault="00746A7D" w:rsidP="008C544A">
            <w:pPr>
              <w:rPr>
                <w:color w:val="000000"/>
                <w:szCs w:val="26"/>
              </w:rPr>
            </w:pPr>
            <w:r w:rsidRPr="00152E07">
              <w:rPr>
                <w:color w:val="000000"/>
                <w:szCs w:val="26"/>
              </w:rPr>
              <w:t>19,29</w:t>
            </w:r>
          </w:p>
        </w:tc>
        <w:tc>
          <w:tcPr>
            <w:tcW w:w="907" w:type="dxa"/>
            <w:shd w:val="clear" w:color="auto" w:fill="auto"/>
            <w:noWrap/>
            <w:vAlign w:val="bottom"/>
            <w:hideMark/>
          </w:tcPr>
          <w:p w14:paraId="6366FD3C" w14:textId="77777777" w:rsidR="00746A7D" w:rsidRPr="00152E07" w:rsidRDefault="00746A7D" w:rsidP="008C544A">
            <w:pPr>
              <w:rPr>
                <w:color w:val="000000"/>
                <w:szCs w:val="26"/>
              </w:rPr>
            </w:pPr>
            <w:r w:rsidRPr="00152E07">
              <w:rPr>
                <w:color w:val="000000"/>
                <w:szCs w:val="26"/>
              </w:rPr>
              <w:t>108,2</w:t>
            </w:r>
          </w:p>
        </w:tc>
      </w:tr>
      <w:tr w:rsidR="00746A7D" w:rsidRPr="00152E07" w14:paraId="4127189B" w14:textId="77777777" w:rsidTr="00B8082F">
        <w:trPr>
          <w:trHeight w:val="300"/>
        </w:trPr>
        <w:tc>
          <w:tcPr>
            <w:tcW w:w="510" w:type="dxa"/>
            <w:shd w:val="clear" w:color="auto" w:fill="auto"/>
            <w:noWrap/>
            <w:vAlign w:val="bottom"/>
            <w:hideMark/>
          </w:tcPr>
          <w:p w14:paraId="087E7510" w14:textId="77777777" w:rsidR="00746A7D" w:rsidRPr="00152E07" w:rsidRDefault="00746A7D" w:rsidP="008C544A">
            <w:pPr>
              <w:rPr>
                <w:rFonts w:eastAsia="Times New Roman"/>
                <w:color w:val="000000"/>
                <w:szCs w:val="26"/>
              </w:rPr>
            </w:pPr>
            <w:r w:rsidRPr="00152E07">
              <w:rPr>
                <w:rFonts w:eastAsia="Times New Roman"/>
                <w:color w:val="000000"/>
                <w:szCs w:val="26"/>
              </w:rPr>
              <w:t>7</w:t>
            </w:r>
          </w:p>
        </w:tc>
        <w:tc>
          <w:tcPr>
            <w:tcW w:w="2689" w:type="dxa"/>
            <w:shd w:val="clear" w:color="auto" w:fill="auto"/>
            <w:noWrap/>
            <w:vAlign w:val="bottom"/>
            <w:hideMark/>
          </w:tcPr>
          <w:p w14:paraId="765D938B" w14:textId="77777777" w:rsidR="00746A7D" w:rsidRPr="00152E07" w:rsidRDefault="00746A7D" w:rsidP="008C544A">
            <w:pPr>
              <w:rPr>
                <w:rFonts w:eastAsia="Times New Roman"/>
                <w:color w:val="000000"/>
                <w:szCs w:val="26"/>
              </w:rPr>
            </w:pPr>
            <w:r w:rsidRPr="00152E07">
              <w:rPr>
                <w:rFonts w:eastAsia="Times New Roman"/>
                <w:color w:val="000000"/>
                <w:szCs w:val="26"/>
              </w:rPr>
              <w:t>X.San Thàng</w:t>
            </w:r>
          </w:p>
        </w:tc>
        <w:tc>
          <w:tcPr>
            <w:tcW w:w="912" w:type="dxa"/>
            <w:shd w:val="clear" w:color="auto" w:fill="auto"/>
            <w:noWrap/>
            <w:vAlign w:val="bottom"/>
            <w:hideMark/>
          </w:tcPr>
          <w:p w14:paraId="7EF231B1" w14:textId="77777777" w:rsidR="00746A7D" w:rsidRPr="00152E07" w:rsidRDefault="00746A7D" w:rsidP="008C544A">
            <w:pPr>
              <w:rPr>
                <w:rFonts w:eastAsia="Times New Roman"/>
                <w:color w:val="000000"/>
                <w:szCs w:val="26"/>
              </w:rPr>
            </w:pPr>
          </w:p>
        </w:tc>
        <w:tc>
          <w:tcPr>
            <w:tcW w:w="876" w:type="dxa"/>
            <w:shd w:val="clear" w:color="auto" w:fill="auto"/>
            <w:noWrap/>
            <w:vAlign w:val="bottom"/>
            <w:hideMark/>
          </w:tcPr>
          <w:p w14:paraId="2C695501" w14:textId="77777777" w:rsidR="00746A7D" w:rsidRPr="00152E07" w:rsidRDefault="00746A7D" w:rsidP="008C544A">
            <w:pPr>
              <w:rPr>
                <w:rFonts w:eastAsia="Times New Roman"/>
                <w:color w:val="000000"/>
                <w:szCs w:val="26"/>
              </w:rPr>
            </w:pPr>
            <w:r w:rsidRPr="00152E07">
              <w:rPr>
                <w:rFonts w:eastAsia="Times New Roman"/>
                <w:color w:val="000000"/>
                <w:szCs w:val="26"/>
              </w:rPr>
              <w:t>66,6</w:t>
            </w:r>
          </w:p>
        </w:tc>
        <w:tc>
          <w:tcPr>
            <w:tcW w:w="756" w:type="dxa"/>
            <w:shd w:val="clear" w:color="auto" w:fill="auto"/>
            <w:noWrap/>
            <w:vAlign w:val="bottom"/>
            <w:hideMark/>
          </w:tcPr>
          <w:p w14:paraId="5FEECB06" w14:textId="77777777" w:rsidR="00746A7D" w:rsidRPr="00152E07" w:rsidRDefault="00746A7D" w:rsidP="008C544A">
            <w:pPr>
              <w:rPr>
                <w:rFonts w:eastAsia="Times New Roman"/>
                <w:color w:val="000000"/>
                <w:szCs w:val="26"/>
              </w:rPr>
            </w:pPr>
            <w:r w:rsidRPr="00152E07">
              <w:rPr>
                <w:rFonts w:eastAsia="Times New Roman"/>
                <w:color w:val="000000"/>
                <w:szCs w:val="26"/>
              </w:rPr>
              <w:t>72,4</w:t>
            </w:r>
          </w:p>
        </w:tc>
        <w:tc>
          <w:tcPr>
            <w:tcW w:w="756" w:type="dxa"/>
            <w:shd w:val="clear" w:color="auto" w:fill="auto"/>
            <w:noWrap/>
            <w:vAlign w:val="bottom"/>
            <w:hideMark/>
          </w:tcPr>
          <w:p w14:paraId="66EF7FD7" w14:textId="77777777" w:rsidR="00746A7D" w:rsidRPr="00152E07" w:rsidRDefault="00746A7D" w:rsidP="008C544A">
            <w:pPr>
              <w:rPr>
                <w:rFonts w:eastAsia="Times New Roman"/>
                <w:color w:val="000000"/>
                <w:szCs w:val="26"/>
              </w:rPr>
            </w:pPr>
            <w:r w:rsidRPr="00152E07">
              <w:rPr>
                <w:rFonts w:eastAsia="Times New Roman"/>
                <w:color w:val="000000"/>
                <w:szCs w:val="26"/>
              </w:rPr>
              <w:t>77,4</w:t>
            </w:r>
          </w:p>
        </w:tc>
        <w:tc>
          <w:tcPr>
            <w:tcW w:w="833" w:type="dxa"/>
            <w:shd w:val="clear" w:color="auto" w:fill="auto"/>
            <w:noWrap/>
            <w:vAlign w:val="bottom"/>
            <w:hideMark/>
          </w:tcPr>
          <w:p w14:paraId="0D085312" w14:textId="77777777" w:rsidR="00746A7D" w:rsidRPr="00152E07" w:rsidRDefault="00746A7D" w:rsidP="008C544A">
            <w:pPr>
              <w:rPr>
                <w:rFonts w:eastAsia="Times New Roman"/>
                <w:color w:val="000000"/>
                <w:szCs w:val="26"/>
              </w:rPr>
            </w:pPr>
            <w:r w:rsidRPr="00152E07">
              <w:rPr>
                <w:rFonts w:eastAsia="Times New Roman"/>
                <w:color w:val="000000"/>
                <w:szCs w:val="26"/>
              </w:rPr>
              <w:t>77,4</w:t>
            </w:r>
          </w:p>
        </w:tc>
        <w:tc>
          <w:tcPr>
            <w:tcW w:w="928" w:type="dxa"/>
            <w:shd w:val="clear" w:color="auto" w:fill="auto"/>
            <w:noWrap/>
            <w:vAlign w:val="bottom"/>
            <w:hideMark/>
          </w:tcPr>
          <w:p w14:paraId="1367859A" w14:textId="77777777" w:rsidR="00746A7D" w:rsidRPr="00152E07" w:rsidRDefault="00746A7D" w:rsidP="008C544A">
            <w:pPr>
              <w:rPr>
                <w:rFonts w:eastAsia="Times New Roman"/>
                <w:color w:val="000000"/>
                <w:szCs w:val="26"/>
              </w:rPr>
            </w:pPr>
            <w:r w:rsidRPr="00152E07">
              <w:rPr>
                <w:rFonts w:eastAsia="Times New Roman"/>
                <w:color w:val="000000"/>
                <w:szCs w:val="26"/>
              </w:rPr>
              <w:t>77,4</w:t>
            </w:r>
          </w:p>
        </w:tc>
        <w:tc>
          <w:tcPr>
            <w:tcW w:w="898" w:type="dxa"/>
            <w:vAlign w:val="bottom"/>
          </w:tcPr>
          <w:p w14:paraId="057D10EF" w14:textId="77777777" w:rsidR="00746A7D" w:rsidRPr="00152E07" w:rsidRDefault="00746A7D" w:rsidP="008C544A">
            <w:pPr>
              <w:rPr>
                <w:color w:val="000000"/>
                <w:szCs w:val="26"/>
              </w:rPr>
            </w:pPr>
            <w:r w:rsidRPr="00152E07">
              <w:rPr>
                <w:color w:val="000000"/>
                <w:szCs w:val="26"/>
              </w:rPr>
              <w:t>87,95</w:t>
            </w:r>
          </w:p>
        </w:tc>
        <w:tc>
          <w:tcPr>
            <w:tcW w:w="907" w:type="dxa"/>
            <w:shd w:val="clear" w:color="auto" w:fill="auto"/>
            <w:noWrap/>
            <w:vAlign w:val="bottom"/>
            <w:hideMark/>
          </w:tcPr>
          <w:p w14:paraId="29FF45D7" w14:textId="77777777" w:rsidR="00746A7D" w:rsidRPr="00152E07" w:rsidRDefault="00746A7D" w:rsidP="008C544A">
            <w:pPr>
              <w:rPr>
                <w:color w:val="000000"/>
                <w:szCs w:val="26"/>
              </w:rPr>
            </w:pPr>
            <w:r w:rsidRPr="00152E07">
              <w:rPr>
                <w:color w:val="000000"/>
                <w:szCs w:val="26"/>
              </w:rPr>
              <w:t>116,1</w:t>
            </w:r>
          </w:p>
        </w:tc>
      </w:tr>
      <w:tr w:rsidR="00746A7D" w:rsidRPr="00152E07" w14:paraId="0EF80107" w14:textId="77777777" w:rsidTr="00B8082F">
        <w:trPr>
          <w:trHeight w:val="300"/>
        </w:trPr>
        <w:tc>
          <w:tcPr>
            <w:tcW w:w="510" w:type="dxa"/>
            <w:shd w:val="clear" w:color="auto" w:fill="auto"/>
            <w:noWrap/>
            <w:vAlign w:val="bottom"/>
            <w:hideMark/>
          </w:tcPr>
          <w:p w14:paraId="13E7C170" w14:textId="77777777" w:rsidR="00746A7D" w:rsidRPr="00152E07" w:rsidRDefault="00746A7D" w:rsidP="008C544A">
            <w:pPr>
              <w:rPr>
                <w:rFonts w:eastAsia="Times New Roman"/>
                <w:color w:val="000000"/>
                <w:szCs w:val="26"/>
              </w:rPr>
            </w:pPr>
            <w:r w:rsidRPr="00152E07">
              <w:rPr>
                <w:rFonts w:eastAsia="Times New Roman"/>
                <w:color w:val="000000"/>
                <w:szCs w:val="26"/>
              </w:rPr>
              <w:t>II</w:t>
            </w:r>
          </w:p>
        </w:tc>
        <w:tc>
          <w:tcPr>
            <w:tcW w:w="2689" w:type="dxa"/>
            <w:shd w:val="clear" w:color="auto" w:fill="auto"/>
            <w:noWrap/>
            <w:vAlign w:val="bottom"/>
            <w:hideMark/>
          </w:tcPr>
          <w:p w14:paraId="3CF491F8" w14:textId="77777777" w:rsidR="00746A7D" w:rsidRPr="00152E07" w:rsidRDefault="00746A7D" w:rsidP="008C544A">
            <w:pPr>
              <w:rPr>
                <w:rFonts w:eastAsia="Times New Roman"/>
                <w:color w:val="000000"/>
                <w:szCs w:val="26"/>
              </w:rPr>
            </w:pPr>
            <w:r w:rsidRPr="00152E07">
              <w:rPr>
                <w:rFonts w:eastAsia="Times New Roman"/>
                <w:color w:val="000000"/>
                <w:szCs w:val="26"/>
              </w:rPr>
              <w:t>Tổng diện tích NTTS</w:t>
            </w:r>
          </w:p>
        </w:tc>
        <w:tc>
          <w:tcPr>
            <w:tcW w:w="912" w:type="dxa"/>
            <w:shd w:val="clear" w:color="auto" w:fill="auto"/>
            <w:noWrap/>
            <w:vAlign w:val="bottom"/>
            <w:hideMark/>
          </w:tcPr>
          <w:p w14:paraId="0D90BE59" w14:textId="77777777" w:rsidR="00746A7D" w:rsidRPr="00152E07" w:rsidRDefault="00746A7D" w:rsidP="008C544A">
            <w:pPr>
              <w:rPr>
                <w:rFonts w:eastAsia="Times New Roman"/>
                <w:color w:val="000000"/>
                <w:szCs w:val="26"/>
              </w:rPr>
            </w:pPr>
            <w:r w:rsidRPr="00152E07">
              <w:rPr>
                <w:rFonts w:eastAsia="Times New Roman"/>
                <w:color w:val="000000"/>
                <w:szCs w:val="26"/>
              </w:rPr>
              <w:t>Ha</w:t>
            </w:r>
          </w:p>
        </w:tc>
        <w:tc>
          <w:tcPr>
            <w:tcW w:w="876" w:type="dxa"/>
            <w:shd w:val="clear" w:color="auto" w:fill="auto"/>
            <w:noWrap/>
            <w:vAlign w:val="bottom"/>
            <w:hideMark/>
          </w:tcPr>
          <w:p w14:paraId="04E31B5A" w14:textId="77777777" w:rsidR="00746A7D" w:rsidRPr="00152E07" w:rsidRDefault="00746A7D" w:rsidP="008C544A">
            <w:pPr>
              <w:rPr>
                <w:rFonts w:eastAsia="Times New Roman"/>
                <w:color w:val="000000"/>
                <w:szCs w:val="26"/>
              </w:rPr>
            </w:pPr>
            <w:r w:rsidRPr="00152E07">
              <w:rPr>
                <w:rFonts w:eastAsia="Times New Roman"/>
                <w:color w:val="000000"/>
                <w:szCs w:val="26"/>
              </w:rPr>
              <w:t>103,8</w:t>
            </w:r>
          </w:p>
        </w:tc>
        <w:tc>
          <w:tcPr>
            <w:tcW w:w="756" w:type="dxa"/>
            <w:shd w:val="clear" w:color="auto" w:fill="auto"/>
            <w:noWrap/>
            <w:vAlign w:val="bottom"/>
            <w:hideMark/>
          </w:tcPr>
          <w:p w14:paraId="179CF5F5" w14:textId="77777777" w:rsidR="00746A7D" w:rsidRPr="00152E07" w:rsidRDefault="00746A7D" w:rsidP="008C544A">
            <w:pPr>
              <w:rPr>
                <w:rFonts w:eastAsia="Times New Roman"/>
                <w:color w:val="000000"/>
                <w:szCs w:val="26"/>
              </w:rPr>
            </w:pPr>
            <w:r w:rsidRPr="00152E07">
              <w:rPr>
                <w:rFonts w:eastAsia="Times New Roman"/>
                <w:color w:val="000000"/>
                <w:szCs w:val="26"/>
              </w:rPr>
              <w:t>112,8</w:t>
            </w:r>
          </w:p>
        </w:tc>
        <w:tc>
          <w:tcPr>
            <w:tcW w:w="756" w:type="dxa"/>
            <w:shd w:val="clear" w:color="auto" w:fill="auto"/>
            <w:noWrap/>
            <w:vAlign w:val="bottom"/>
            <w:hideMark/>
          </w:tcPr>
          <w:p w14:paraId="7B947C8F" w14:textId="77777777" w:rsidR="00746A7D" w:rsidRPr="00152E07" w:rsidRDefault="00746A7D" w:rsidP="008C544A">
            <w:pPr>
              <w:rPr>
                <w:rFonts w:eastAsia="Times New Roman"/>
                <w:color w:val="000000"/>
                <w:szCs w:val="26"/>
              </w:rPr>
            </w:pPr>
            <w:r w:rsidRPr="00152E07">
              <w:rPr>
                <w:rFonts w:eastAsia="Times New Roman"/>
                <w:color w:val="000000"/>
                <w:szCs w:val="26"/>
              </w:rPr>
              <w:t>115,6</w:t>
            </w:r>
          </w:p>
        </w:tc>
        <w:tc>
          <w:tcPr>
            <w:tcW w:w="833" w:type="dxa"/>
            <w:shd w:val="clear" w:color="auto" w:fill="auto"/>
            <w:noWrap/>
            <w:vAlign w:val="bottom"/>
            <w:hideMark/>
          </w:tcPr>
          <w:p w14:paraId="0A7B81DF" w14:textId="77777777" w:rsidR="00746A7D" w:rsidRPr="00152E07" w:rsidRDefault="00746A7D" w:rsidP="008C544A">
            <w:pPr>
              <w:rPr>
                <w:rFonts w:eastAsia="Times New Roman"/>
                <w:color w:val="000000"/>
                <w:szCs w:val="26"/>
              </w:rPr>
            </w:pPr>
            <w:r w:rsidRPr="00152E07">
              <w:rPr>
                <w:rFonts w:eastAsia="Times New Roman"/>
                <w:color w:val="000000"/>
                <w:szCs w:val="26"/>
              </w:rPr>
              <w:t>115,5</w:t>
            </w:r>
          </w:p>
        </w:tc>
        <w:tc>
          <w:tcPr>
            <w:tcW w:w="928" w:type="dxa"/>
            <w:shd w:val="clear" w:color="auto" w:fill="auto"/>
            <w:noWrap/>
            <w:vAlign w:val="bottom"/>
            <w:hideMark/>
          </w:tcPr>
          <w:p w14:paraId="3F320EAB" w14:textId="77777777" w:rsidR="00746A7D" w:rsidRPr="00152E07" w:rsidRDefault="00746A7D" w:rsidP="008C544A">
            <w:pPr>
              <w:rPr>
                <w:rFonts w:eastAsia="Times New Roman"/>
                <w:color w:val="000000"/>
                <w:szCs w:val="26"/>
              </w:rPr>
            </w:pPr>
            <w:r w:rsidRPr="00152E07">
              <w:rPr>
                <w:rFonts w:eastAsia="Times New Roman"/>
                <w:color w:val="000000"/>
                <w:szCs w:val="26"/>
              </w:rPr>
              <w:t>115,6</w:t>
            </w:r>
          </w:p>
        </w:tc>
        <w:tc>
          <w:tcPr>
            <w:tcW w:w="898" w:type="dxa"/>
            <w:vAlign w:val="bottom"/>
          </w:tcPr>
          <w:p w14:paraId="7E699AF9" w14:textId="77777777" w:rsidR="00746A7D" w:rsidRPr="00152E07" w:rsidRDefault="00746A7D" w:rsidP="008C544A">
            <w:pPr>
              <w:rPr>
                <w:color w:val="000000"/>
                <w:szCs w:val="26"/>
              </w:rPr>
            </w:pPr>
            <w:r w:rsidRPr="00152E07">
              <w:rPr>
                <w:color w:val="000000"/>
                <w:szCs w:val="26"/>
              </w:rPr>
              <w:t>122,3</w:t>
            </w:r>
          </w:p>
        </w:tc>
        <w:tc>
          <w:tcPr>
            <w:tcW w:w="907" w:type="dxa"/>
            <w:shd w:val="clear" w:color="auto" w:fill="auto"/>
            <w:noWrap/>
            <w:vAlign w:val="bottom"/>
            <w:hideMark/>
          </w:tcPr>
          <w:p w14:paraId="346B2F07" w14:textId="77777777" w:rsidR="00746A7D" w:rsidRPr="00152E07" w:rsidRDefault="00746A7D" w:rsidP="008C544A">
            <w:pPr>
              <w:rPr>
                <w:color w:val="000000"/>
                <w:szCs w:val="26"/>
              </w:rPr>
            </w:pPr>
            <w:r w:rsidRPr="00152E07">
              <w:rPr>
                <w:color w:val="000000"/>
                <w:szCs w:val="26"/>
              </w:rPr>
              <w:t>111,3</w:t>
            </w:r>
          </w:p>
        </w:tc>
      </w:tr>
      <w:tr w:rsidR="00746A7D" w:rsidRPr="00152E07" w14:paraId="03A9EAE1" w14:textId="77777777" w:rsidTr="00B8082F">
        <w:trPr>
          <w:trHeight w:val="300"/>
        </w:trPr>
        <w:tc>
          <w:tcPr>
            <w:tcW w:w="510" w:type="dxa"/>
            <w:shd w:val="clear" w:color="auto" w:fill="auto"/>
            <w:noWrap/>
            <w:vAlign w:val="bottom"/>
            <w:hideMark/>
          </w:tcPr>
          <w:p w14:paraId="5B4C2915" w14:textId="77777777" w:rsidR="00746A7D" w:rsidRPr="00152E07" w:rsidRDefault="00746A7D" w:rsidP="008C544A">
            <w:pPr>
              <w:rPr>
                <w:rFonts w:eastAsia="Times New Roman"/>
                <w:color w:val="000000"/>
                <w:szCs w:val="26"/>
              </w:rPr>
            </w:pPr>
          </w:p>
        </w:tc>
        <w:tc>
          <w:tcPr>
            <w:tcW w:w="2689" w:type="dxa"/>
            <w:shd w:val="clear" w:color="auto" w:fill="auto"/>
            <w:noWrap/>
            <w:vAlign w:val="bottom"/>
            <w:hideMark/>
          </w:tcPr>
          <w:p w14:paraId="13D0E5AB" w14:textId="55433D6B" w:rsidR="00746A7D" w:rsidRPr="00152E07" w:rsidRDefault="00340A0F" w:rsidP="008C544A">
            <w:pPr>
              <w:rPr>
                <w:rFonts w:eastAsia="Times New Roman"/>
                <w:color w:val="000000"/>
                <w:szCs w:val="26"/>
              </w:rPr>
            </w:pPr>
            <w:r w:rsidRPr="00152E07">
              <w:rPr>
                <w:rFonts w:eastAsia="Times New Roman"/>
                <w:color w:val="000000"/>
                <w:szCs w:val="26"/>
              </w:rPr>
              <w:t xml:space="preserve">Thâm canh, </w:t>
            </w:r>
            <w:r w:rsidR="00746A7D" w:rsidRPr="00152E07">
              <w:rPr>
                <w:rFonts w:eastAsia="Times New Roman"/>
                <w:color w:val="000000"/>
                <w:szCs w:val="26"/>
              </w:rPr>
              <w:t>bán thâm canh</w:t>
            </w:r>
          </w:p>
        </w:tc>
        <w:tc>
          <w:tcPr>
            <w:tcW w:w="912" w:type="dxa"/>
            <w:shd w:val="clear" w:color="auto" w:fill="auto"/>
            <w:noWrap/>
            <w:vAlign w:val="bottom"/>
            <w:hideMark/>
          </w:tcPr>
          <w:p w14:paraId="50079F32" w14:textId="77777777" w:rsidR="00746A7D" w:rsidRPr="00152E07" w:rsidRDefault="00746A7D" w:rsidP="008C544A">
            <w:pPr>
              <w:rPr>
                <w:rFonts w:eastAsia="Times New Roman"/>
                <w:color w:val="000000"/>
                <w:szCs w:val="26"/>
              </w:rPr>
            </w:pPr>
          </w:p>
        </w:tc>
        <w:tc>
          <w:tcPr>
            <w:tcW w:w="876" w:type="dxa"/>
            <w:shd w:val="clear" w:color="auto" w:fill="auto"/>
            <w:noWrap/>
            <w:vAlign w:val="bottom"/>
            <w:hideMark/>
          </w:tcPr>
          <w:p w14:paraId="4F732558" w14:textId="77777777" w:rsidR="00746A7D" w:rsidRPr="00152E07" w:rsidRDefault="00746A7D" w:rsidP="008C544A">
            <w:pPr>
              <w:rPr>
                <w:rFonts w:eastAsia="Times New Roman"/>
                <w:color w:val="000000"/>
                <w:szCs w:val="26"/>
              </w:rPr>
            </w:pPr>
            <w:r w:rsidRPr="00152E07">
              <w:rPr>
                <w:rFonts w:eastAsia="Times New Roman"/>
                <w:color w:val="000000"/>
                <w:szCs w:val="26"/>
              </w:rPr>
              <w:t>25,6</w:t>
            </w:r>
          </w:p>
        </w:tc>
        <w:tc>
          <w:tcPr>
            <w:tcW w:w="756" w:type="dxa"/>
            <w:shd w:val="clear" w:color="auto" w:fill="auto"/>
            <w:noWrap/>
            <w:vAlign w:val="bottom"/>
            <w:hideMark/>
          </w:tcPr>
          <w:p w14:paraId="0F6C7531" w14:textId="77777777" w:rsidR="00746A7D" w:rsidRPr="00152E07" w:rsidRDefault="00746A7D" w:rsidP="008C544A">
            <w:pPr>
              <w:rPr>
                <w:rFonts w:eastAsia="Times New Roman"/>
                <w:color w:val="000000"/>
                <w:szCs w:val="26"/>
              </w:rPr>
            </w:pPr>
            <w:r w:rsidRPr="00152E07">
              <w:rPr>
                <w:rFonts w:eastAsia="Times New Roman"/>
                <w:color w:val="000000"/>
                <w:szCs w:val="26"/>
              </w:rPr>
              <w:t>26,37</w:t>
            </w:r>
          </w:p>
        </w:tc>
        <w:tc>
          <w:tcPr>
            <w:tcW w:w="756" w:type="dxa"/>
            <w:shd w:val="clear" w:color="auto" w:fill="auto"/>
            <w:noWrap/>
            <w:vAlign w:val="bottom"/>
            <w:hideMark/>
          </w:tcPr>
          <w:p w14:paraId="4ED89292" w14:textId="77777777" w:rsidR="00746A7D" w:rsidRPr="00152E07" w:rsidRDefault="00746A7D" w:rsidP="008C544A">
            <w:pPr>
              <w:rPr>
                <w:rFonts w:eastAsia="Times New Roman"/>
                <w:color w:val="000000"/>
                <w:szCs w:val="26"/>
              </w:rPr>
            </w:pPr>
            <w:r w:rsidRPr="00152E07">
              <w:rPr>
                <w:rFonts w:eastAsia="Times New Roman"/>
                <w:color w:val="000000"/>
                <w:szCs w:val="26"/>
              </w:rPr>
              <w:t>27,74</w:t>
            </w:r>
          </w:p>
        </w:tc>
        <w:tc>
          <w:tcPr>
            <w:tcW w:w="833" w:type="dxa"/>
            <w:shd w:val="clear" w:color="auto" w:fill="auto"/>
            <w:noWrap/>
            <w:vAlign w:val="bottom"/>
            <w:hideMark/>
          </w:tcPr>
          <w:p w14:paraId="657BC699" w14:textId="77777777" w:rsidR="00746A7D" w:rsidRPr="00152E07" w:rsidRDefault="00746A7D" w:rsidP="008C544A">
            <w:pPr>
              <w:rPr>
                <w:rFonts w:eastAsia="Times New Roman"/>
                <w:color w:val="000000"/>
                <w:szCs w:val="26"/>
              </w:rPr>
            </w:pPr>
            <w:r w:rsidRPr="00152E07">
              <w:rPr>
                <w:rFonts w:eastAsia="Times New Roman"/>
                <w:color w:val="000000"/>
                <w:szCs w:val="26"/>
              </w:rPr>
              <w:t>33,93</w:t>
            </w:r>
          </w:p>
        </w:tc>
        <w:tc>
          <w:tcPr>
            <w:tcW w:w="928" w:type="dxa"/>
            <w:shd w:val="clear" w:color="auto" w:fill="auto"/>
            <w:noWrap/>
            <w:vAlign w:val="bottom"/>
            <w:hideMark/>
          </w:tcPr>
          <w:p w14:paraId="587EDA6F" w14:textId="77777777" w:rsidR="00746A7D" w:rsidRPr="00152E07" w:rsidRDefault="00746A7D" w:rsidP="008C544A">
            <w:pPr>
              <w:rPr>
                <w:rFonts w:eastAsia="Times New Roman"/>
                <w:color w:val="000000"/>
                <w:szCs w:val="26"/>
              </w:rPr>
            </w:pPr>
            <w:r w:rsidRPr="00152E07">
              <w:rPr>
                <w:rFonts w:eastAsia="Times New Roman"/>
                <w:color w:val="000000"/>
                <w:szCs w:val="26"/>
              </w:rPr>
              <w:t>37,67</w:t>
            </w:r>
          </w:p>
        </w:tc>
        <w:tc>
          <w:tcPr>
            <w:tcW w:w="898" w:type="dxa"/>
            <w:vAlign w:val="bottom"/>
          </w:tcPr>
          <w:p w14:paraId="158EC206" w14:textId="77777777" w:rsidR="00746A7D" w:rsidRPr="00152E07" w:rsidRDefault="00746A7D" w:rsidP="008C544A">
            <w:pPr>
              <w:rPr>
                <w:color w:val="000000"/>
                <w:szCs w:val="26"/>
              </w:rPr>
            </w:pPr>
            <w:r w:rsidRPr="00152E07">
              <w:rPr>
                <w:color w:val="000000"/>
                <w:szCs w:val="26"/>
              </w:rPr>
              <w:t>28,97</w:t>
            </w:r>
          </w:p>
        </w:tc>
        <w:tc>
          <w:tcPr>
            <w:tcW w:w="907" w:type="dxa"/>
            <w:shd w:val="clear" w:color="auto" w:fill="auto"/>
            <w:noWrap/>
            <w:vAlign w:val="bottom"/>
            <w:hideMark/>
          </w:tcPr>
          <w:p w14:paraId="20B610A9" w14:textId="77777777" w:rsidR="00746A7D" w:rsidRPr="00152E07" w:rsidRDefault="00746A7D" w:rsidP="008C544A">
            <w:pPr>
              <w:rPr>
                <w:color w:val="000000"/>
                <w:szCs w:val="26"/>
              </w:rPr>
            </w:pPr>
            <w:r w:rsidRPr="00152E07">
              <w:rPr>
                <w:color w:val="000000"/>
                <w:szCs w:val="26"/>
              </w:rPr>
              <w:t>147,1</w:t>
            </w:r>
          </w:p>
        </w:tc>
      </w:tr>
      <w:tr w:rsidR="00746A7D" w:rsidRPr="00152E07" w14:paraId="22BB36C2" w14:textId="77777777" w:rsidTr="00B8082F">
        <w:trPr>
          <w:trHeight w:val="300"/>
        </w:trPr>
        <w:tc>
          <w:tcPr>
            <w:tcW w:w="510" w:type="dxa"/>
            <w:shd w:val="clear" w:color="auto" w:fill="auto"/>
            <w:noWrap/>
            <w:vAlign w:val="bottom"/>
            <w:hideMark/>
          </w:tcPr>
          <w:p w14:paraId="28A47828" w14:textId="77777777" w:rsidR="00746A7D" w:rsidRPr="00152E07" w:rsidRDefault="00746A7D" w:rsidP="008C544A">
            <w:pPr>
              <w:rPr>
                <w:rFonts w:eastAsia="Times New Roman"/>
                <w:color w:val="000000"/>
                <w:szCs w:val="26"/>
              </w:rPr>
            </w:pPr>
          </w:p>
        </w:tc>
        <w:tc>
          <w:tcPr>
            <w:tcW w:w="2689" w:type="dxa"/>
            <w:shd w:val="clear" w:color="auto" w:fill="auto"/>
            <w:noWrap/>
            <w:vAlign w:val="bottom"/>
            <w:hideMark/>
          </w:tcPr>
          <w:p w14:paraId="48A255C5" w14:textId="77777777" w:rsidR="00746A7D" w:rsidRPr="00152E07" w:rsidRDefault="00746A7D" w:rsidP="008C544A">
            <w:pPr>
              <w:rPr>
                <w:rFonts w:eastAsia="Times New Roman"/>
                <w:color w:val="000000"/>
                <w:szCs w:val="26"/>
              </w:rPr>
            </w:pPr>
            <w:r w:rsidRPr="00152E07">
              <w:rPr>
                <w:rFonts w:eastAsia="Times New Roman"/>
                <w:color w:val="000000"/>
                <w:szCs w:val="26"/>
              </w:rPr>
              <w:t>Quảng canh và quảng canh cải tiến</w:t>
            </w:r>
          </w:p>
        </w:tc>
        <w:tc>
          <w:tcPr>
            <w:tcW w:w="912" w:type="dxa"/>
            <w:shd w:val="clear" w:color="auto" w:fill="auto"/>
            <w:noWrap/>
            <w:vAlign w:val="bottom"/>
            <w:hideMark/>
          </w:tcPr>
          <w:p w14:paraId="16C14C19" w14:textId="77777777" w:rsidR="00746A7D" w:rsidRPr="00152E07" w:rsidRDefault="00746A7D" w:rsidP="008C544A">
            <w:pPr>
              <w:rPr>
                <w:rFonts w:eastAsia="Times New Roman"/>
                <w:color w:val="000000"/>
                <w:szCs w:val="26"/>
              </w:rPr>
            </w:pPr>
          </w:p>
        </w:tc>
        <w:tc>
          <w:tcPr>
            <w:tcW w:w="876" w:type="dxa"/>
            <w:shd w:val="clear" w:color="auto" w:fill="auto"/>
            <w:noWrap/>
            <w:vAlign w:val="bottom"/>
            <w:hideMark/>
          </w:tcPr>
          <w:p w14:paraId="10911348" w14:textId="77777777" w:rsidR="00746A7D" w:rsidRPr="00152E07" w:rsidRDefault="00746A7D" w:rsidP="008C544A">
            <w:pPr>
              <w:rPr>
                <w:rFonts w:eastAsia="Times New Roman"/>
                <w:color w:val="000000"/>
                <w:szCs w:val="26"/>
              </w:rPr>
            </w:pPr>
            <w:r w:rsidRPr="00152E07">
              <w:rPr>
                <w:rFonts w:eastAsia="Times New Roman"/>
                <w:color w:val="000000"/>
                <w:szCs w:val="26"/>
              </w:rPr>
              <w:t>78,2</w:t>
            </w:r>
          </w:p>
        </w:tc>
        <w:tc>
          <w:tcPr>
            <w:tcW w:w="756" w:type="dxa"/>
            <w:shd w:val="clear" w:color="auto" w:fill="auto"/>
            <w:noWrap/>
            <w:vAlign w:val="bottom"/>
            <w:hideMark/>
          </w:tcPr>
          <w:p w14:paraId="289D6D7A" w14:textId="77777777" w:rsidR="00746A7D" w:rsidRPr="00152E07" w:rsidRDefault="00746A7D" w:rsidP="008C544A">
            <w:pPr>
              <w:rPr>
                <w:rFonts w:eastAsia="Times New Roman"/>
                <w:color w:val="000000"/>
                <w:szCs w:val="26"/>
              </w:rPr>
            </w:pPr>
            <w:r w:rsidRPr="00152E07">
              <w:rPr>
                <w:rFonts w:eastAsia="Times New Roman"/>
                <w:color w:val="000000"/>
                <w:szCs w:val="26"/>
              </w:rPr>
              <w:t>86,43</w:t>
            </w:r>
          </w:p>
        </w:tc>
        <w:tc>
          <w:tcPr>
            <w:tcW w:w="756" w:type="dxa"/>
            <w:shd w:val="clear" w:color="auto" w:fill="auto"/>
            <w:noWrap/>
            <w:vAlign w:val="bottom"/>
            <w:hideMark/>
          </w:tcPr>
          <w:p w14:paraId="3A7D9D43" w14:textId="77777777" w:rsidR="00746A7D" w:rsidRPr="00152E07" w:rsidRDefault="00746A7D" w:rsidP="008C544A">
            <w:pPr>
              <w:rPr>
                <w:rFonts w:eastAsia="Times New Roman"/>
                <w:color w:val="000000"/>
                <w:szCs w:val="26"/>
              </w:rPr>
            </w:pPr>
            <w:r w:rsidRPr="00152E07">
              <w:rPr>
                <w:rFonts w:eastAsia="Times New Roman"/>
                <w:color w:val="000000"/>
                <w:szCs w:val="26"/>
              </w:rPr>
              <w:t>87,86</w:t>
            </w:r>
          </w:p>
        </w:tc>
        <w:tc>
          <w:tcPr>
            <w:tcW w:w="833" w:type="dxa"/>
            <w:shd w:val="clear" w:color="auto" w:fill="auto"/>
            <w:noWrap/>
            <w:vAlign w:val="bottom"/>
            <w:hideMark/>
          </w:tcPr>
          <w:p w14:paraId="0006F92C" w14:textId="77777777" w:rsidR="00746A7D" w:rsidRPr="00152E07" w:rsidRDefault="00746A7D" w:rsidP="008C544A">
            <w:pPr>
              <w:rPr>
                <w:rFonts w:eastAsia="Times New Roman"/>
                <w:color w:val="000000"/>
                <w:szCs w:val="26"/>
              </w:rPr>
            </w:pPr>
            <w:r w:rsidRPr="00152E07">
              <w:rPr>
                <w:rFonts w:eastAsia="Times New Roman"/>
                <w:color w:val="000000"/>
                <w:szCs w:val="26"/>
              </w:rPr>
              <w:t>81,58</w:t>
            </w:r>
          </w:p>
        </w:tc>
        <w:tc>
          <w:tcPr>
            <w:tcW w:w="928" w:type="dxa"/>
            <w:shd w:val="clear" w:color="auto" w:fill="auto"/>
            <w:noWrap/>
            <w:vAlign w:val="bottom"/>
            <w:hideMark/>
          </w:tcPr>
          <w:p w14:paraId="2691BAB1" w14:textId="77777777" w:rsidR="00746A7D" w:rsidRPr="00152E07" w:rsidRDefault="00746A7D" w:rsidP="008C544A">
            <w:pPr>
              <w:rPr>
                <w:rFonts w:eastAsia="Times New Roman"/>
                <w:color w:val="000000"/>
                <w:szCs w:val="26"/>
              </w:rPr>
            </w:pPr>
            <w:r w:rsidRPr="00152E07">
              <w:rPr>
                <w:rFonts w:eastAsia="Times New Roman"/>
                <w:color w:val="000000"/>
                <w:szCs w:val="26"/>
              </w:rPr>
              <w:t>77,89</w:t>
            </w:r>
          </w:p>
        </w:tc>
        <w:tc>
          <w:tcPr>
            <w:tcW w:w="898" w:type="dxa"/>
            <w:vAlign w:val="bottom"/>
          </w:tcPr>
          <w:p w14:paraId="3FB3EA80" w14:textId="77777777" w:rsidR="00746A7D" w:rsidRPr="00152E07" w:rsidRDefault="00746A7D" w:rsidP="008C544A">
            <w:pPr>
              <w:rPr>
                <w:color w:val="000000"/>
                <w:szCs w:val="26"/>
              </w:rPr>
            </w:pPr>
            <w:r w:rsidRPr="00152E07">
              <w:rPr>
                <w:color w:val="000000"/>
                <w:szCs w:val="26"/>
              </w:rPr>
              <w:t>93,29</w:t>
            </w:r>
          </w:p>
        </w:tc>
        <w:tc>
          <w:tcPr>
            <w:tcW w:w="907" w:type="dxa"/>
            <w:shd w:val="clear" w:color="auto" w:fill="auto"/>
            <w:noWrap/>
            <w:vAlign w:val="bottom"/>
            <w:hideMark/>
          </w:tcPr>
          <w:p w14:paraId="7437FB93" w14:textId="77777777" w:rsidR="00746A7D" w:rsidRPr="00152E07" w:rsidRDefault="00746A7D" w:rsidP="008C544A">
            <w:pPr>
              <w:rPr>
                <w:color w:val="000000"/>
                <w:szCs w:val="26"/>
              </w:rPr>
            </w:pPr>
            <w:r w:rsidRPr="00152E07">
              <w:rPr>
                <w:color w:val="000000"/>
                <w:szCs w:val="26"/>
              </w:rPr>
              <w:t>99,6</w:t>
            </w:r>
          </w:p>
        </w:tc>
      </w:tr>
      <w:tr w:rsidR="00746A7D" w:rsidRPr="00152E07" w14:paraId="3DFF81ED" w14:textId="77777777" w:rsidTr="00B8082F">
        <w:trPr>
          <w:trHeight w:val="300"/>
        </w:trPr>
        <w:tc>
          <w:tcPr>
            <w:tcW w:w="510" w:type="dxa"/>
            <w:shd w:val="clear" w:color="auto" w:fill="auto"/>
            <w:noWrap/>
            <w:vAlign w:val="bottom"/>
            <w:hideMark/>
          </w:tcPr>
          <w:p w14:paraId="033069CD" w14:textId="77777777" w:rsidR="00746A7D" w:rsidRPr="00152E07" w:rsidRDefault="00746A7D" w:rsidP="008C544A">
            <w:pPr>
              <w:rPr>
                <w:rFonts w:eastAsia="Times New Roman"/>
                <w:color w:val="000000"/>
                <w:szCs w:val="26"/>
              </w:rPr>
            </w:pPr>
            <w:r w:rsidRPr="00152E07">
              <w:rPr>
                <w:rFonts w:eastAsia="Times New Roman"/>
                <w:color w:val="000000"/>
                <w:szCs w:val="26"/>
              </w:rPr>
              <w:t>III</w:t>
            </w:r>
          </w:p>
        </w:tc>
        <w:tc>
          <w:tcPr>
            <w:tcW w:w="2689" w:type="dxa"/>
            <w:shd w:val="clear" w:color="auto" w:fill="auto"/>
            <w:noWrap/>
            <w:vAlign w:val="bottom"/>
            <w:hideMark/>
          </w:tcPr>
          <w:p w14:paraId="73578F39" w14:textId="77777777" w:rsidR="00746A7D" w:rsidRPr="00152E07" w:rsidRDefault="00746A7D" w:rsidP="008C544A">
            <w:pPr>
              <w:rPr>
                <w:rFonts w:eastAsia="Times New Roman"/>
                <w:color w:val="000000"/>
                <w:szCs w:val="26"/>
              </w:rPr>
            </w:pPr>
            <w:r w:rsidRPr="00152E07">
              <w:rPr>
                <w:rFonts w:eastAsia="Times New Roman"/>
                <w:color w:val="000000"/>
                <w:szCs w:val="26"/>
              </w:rPr>
              <w:t>Cơ cấu</w:t>
            </w:r>
          </w:p>
        </w:tc>
        <w:tc>
          <w:tcPr>
            <w:tcW w:w="912" w:type="dxa"/>
            <w:shd w:val="clear" w:color="auto" w:fill="auto"/>
            <w:noWrap/>
            <w:vAlign w:val="bottom"/>
            <w:hideMark/>
          </w:tcPr>
          <w:p w14:paraId="011E6EEE" w14:textId="77777777" w:rsidR="00746A7D" w:rsidRPr="00152E07" w:rsidRDefault="00746A7D" w:rsidP="008C544A">
            <w:pPr>
              <w:rPr>
                <w:rFonts w:eastAsia="Times New Roman"/>
                <w:color w:val="000000"/>
                <w:szCs w:val="26"/>
              </w:rPr>
            </w:pPr>
            <w:r w:rsidRPr="00152E07">
              <w:rPr>
                <w:rFonts w:eastAsia="Times New Roman"/>
                <w:color w:val="000000"/>
                <w:szCs w:val="26"/>
              </w:rPr>
              <w:t>%</w:t>
            </w:r>
          </w:p>
        </w:tc>
        <w:tc>
          <w:tcPr>
            <w:tcW w:w="876" w:type="dxa"/>
            <w:shd w:val="clear" w:color="auto" w:fill="auto"/>
            <w:noWrap/>
            <w:vAlign w:val="bottom"/>
            <w:hideMark/>
          </w:tcPr>
          <w:p w14:paraId="07925630" w14:textId="77777777" w:rsidR="00746A7D" w:rsidRPr="00152E07" w:rsidRDefault="00746A7D" w:rsidP="008C544A">
            <w:pPr>
              <w:rPr>
                <w:rFonts w:eastAsia="Times New Roman"/>
                <w:color w:val="000000"/>
                <w:szCs w:val="26"/>
              </w:rPr>
            </w:pPr>
            <w:r w:rsidRPr="00152E07">
              <w:rPr>
                <w:rFonts w:eastAsia="Times New Roman"/>
                <w:color w:val="000000"/>
                <w:szCs w:val="26"/>
              </w:rPr>
              <w:t>100,0</w:t>
            </w:r>
          </w:p>
        </w:tc>
        <w:tc>
          <w:tcPr>
            <w:tcW w:w="756" w:type="dxa"/>
            <w:shd w:val="clear" w:color="auto" w:fill="auto"/>
            <w:noWrap/>
            <w:vAlign w:val="bottom"/>
            <w:hideMark/>
          </w:tcPr>
          <w:p w14:paraId="14012BFC" w14:textId="77777777" w:rsidR="00746A7D" w:rsidRPr="00152E07" w:rsidRDefault="00746A7D" w:rsidP="008C544A">
            <w:pPr>
              <w:rPr>
                <w:rFonts w:eastAsia="Times New Roman"/>
                <w:color w:val="000000"/>
                <w:szCs w:val="26"/>
              </w:rPr>
            </w:pPr>
            <w:r w:rsidRPr="00152E07">
              <w:rPr>
                <w:rFonts w:eastAsia="Times New Roman"/>
                <w:color w:val="000000"/>
                <w:szCs w:val="26"/>
              </w:rPr>
              <w:t>100,0</w:t>
            </w:r>
          </w:p>
        </w:tc>
        <w:tc>
          <w:tcPr>
            <w:tcW w:w="756" w:type="dxa"/>
            <w:shd w:val="clear" w:color="auto" w:fill="auto"/>
            <w:noWrap/>
            <w:vAlign w:val="bottom"/>
            <w:hideMark/>
          </w:tcPr>
          <w:p w14:paraId="0C011889" w14:textId="77777777" w:rsidR="00746A7D" w:rsidRPr="00152E07" w:rsidRDefault="00746A7D" w:rsidP="008C544A">
            <w:pPr>
              <w:rPr>
                <w:rFonts w:eastAsia="Times New Roman"/>
                <w:color w:val="000000"/>
                <w:szCs w:val="26"/>
              </w:rPr>
            </w:pPr>
            <w:r w:rsidRPr="00152E07">
              <w:rPr>
                <w:rFonts w:eastAsia="Times New Roman"/>
                <w:color w:val="000000"/>
                <w:szCs w:val="26"/>
              </w:rPr>
              <w:t>100,0</w:t>
            </w:r>
          </w:p>
        </w:tc>
        <w:tc>
          <w:tcPr>
            <w:tcW w:w="833" w:type="dxa"/>
            <w:shd w:val="clear" w:color="auto" w:fill="auto"/>
            <w:noWrap/>
            <w:vAlign w:val="bottom"/>
            <w:hideMark/>
          </w:tcPr>
          <w:p w14:paraId="21170185" w14:textId="77777777" w:rsidR="00746A7D" w:rsidRPr="00152E07" w:rsidRDefault="00746A7D" w:rsidP="008C544A">
            <w:pPr>
              <w:rPr>
                <w:rFonts w:eastAsia="Times New Roman"/>
                <w:color w:val="000000"/>
                <w:szCs w:val="26"/>
              </w:rPr>
            </w:pPr>
            <w:r w:rsidRPr="00152E07">
              <w:rPr>
                <w:rFonts w:eastAsia="Times New Roman"/>
                <w:color w:val="000000"/>
                <w:szCs w:val="26"/>
              </w:rPr>
              <w:t>100,0</w:t>
            </w:r>
          </w:p>
        </w:tc>
        <w:tc>
          <w:tcPr>
            <w:tcW w:w="928" w:type="dxa"/>
            <w:shd w:val="clear" w:color="auto" w:fill="auto"/>
            <w:noWrap/>
            <w:vAlign w:val="bottom"/>
            <w:hideMark/>
          </w:tcPr>
          <w:p w14:paraId="0AA220ED" w14:textId="77777777" w:rsidR="00746A7D" w:rsidRPr="00152E07" w:rsidRDefault="00746A7D" w:rsidP="008C544A">
            <w:pPr>
              <w:rPr>
                <w:rFonts w:eastAsia="Times New Roman"/>
                <w:color w:val="000000"/>
                <w:szCs w:val="26"/>
              </w:rPr>
            </w:pPr>
            <w:r w:rsidRPr="00152E07">
              <w:rPr>
                <w:rFonts w:eastAsia="Times New Roman"/>
                <w:color w:val="000000"/>
                <w:szCs w:val="26"/>
              </w:rPr>
              <w:t>100,0</w:t>
            </w:r>
          </w:p>
        </w:tc>
        <w:tc>
          <w:tcPr>
            <w:tcW w:w="898" w:type="dxa"/>
            <w:vAlign w:val="bottom"/>
          </w:tcPr>
          <w:p w14:paraId="08D5D884" w14:textId="77777777" w:rsidR="00746A7D" w:rsidRPr="00152E07" w:rsidRDefault="00746A7D" w:rsidP="008C544A">
            <w:pPr>
              <w:rPr>
                <w:color w:val="000000"/>
                <w:szCs w:val="26"/>
              </w:rPr>
            </w:pPr>
            <w:r w:rsidRPr="00152E07">
              <w:rPr>
                <w:color w:val="000000"/>
                <w:szCs w:val="26"/>
              </w:rPr>
              <w:t>100,0</w:t>
            </w:r>
          </w:p>
        </w:tc>
        <w:tc>
          <w:tcPr>
            <w:tcW w:w="907" w:type="dxa"/>
            <w:shd w:val="clear" w:color="auto" w:fill="auto"/>
            <w:noWrap/>
            <w:vAlign w:val="bottom"/>
            <w:hideMark/>
          </w:tcPr>
          <w:p w14:paraId="0EDFE276" w14:textId="77777777" w:rsidR="00746A7D" w:rsidRPr="00152E07" w:rsidRDefault="00746A7D" w:rsidP="008C544A">
            <w:pPr>
              <w:rPr>
                <w:color w:val="000000"/>
                <w:szCs w:val="26"/>
              </w:rPr>
            </w:pPr>
            <w:r w:rsidRPr="00152E07">
              <w:rPr>
                <w:color w:val="000000"/>
                <w:szCs w:val="26"/>
              </w:rPr>
              <w:t>100,0</w:t>
            </w:r>
          </w:p>
        </w:tc>
      </w:tr>
      <w:tr w:rsidR="00746A7D" w:rsidRPr="00152E07" w14:paraId="079F04E8" w14:textId="77777777" w:rsidTr="00B8082F">
        <w:trPr>
          <w:trHeight w:val="300"/>
        </w:trPr>
        <w:tc>
          <w:tcPr>
            <w:tcW w:w="510" w:type="dxa"/>
            <w:shd w:val="clear" w:color="auto" w:fill="auto"/>
            <w:noWrap/>
            <w:vAlign w:val="bottom"/>
            <w:hideMark/>
          </w:tcPr>
          <w:p w14:paraId="0E283402" w14:textId="77777777" w:rsidR="00746A7D" w:rsidRPr="00152E07" w:rsidRDefault="00746A7D" w:rsidP="008C544A">
            <w:pPr>
              <w:rPr>
                <w:rFonts w:eastAsia="Times New Roman"/>
                <w:color w:val="000000"/>
                <w:szCs w:val="26"/>
              </w:rPr>
            </w:pPr>
          </w:p>
        </w:tc>
        <w:tc>
          <w:tcPr>
            <w:tcW w:w="2689" w:type="dxa"/>
            <w:shd w:val="clear" w:color="auto" w:fill="auto"/>
            <w:noWrap/>
            <w:vAlign w:val="bottom"/>
            <w:hideMark/>
          </w:tcPr>
          <w:p w14:paraId="375FF6DC" w14:textId="77777777" w:rsidR="00746A7D" w:rsidRPr="00152E07" w:rsidRDefault="00746A7D" w:rsidP="008C544A">
            <w:pPr>
              <w:rPr>
                <w:rFonts w:eastAsia="Times New Roman"/>
                <w:color w:val="000000"/>
                <w:szCs w:val="26"/>
              </w:rPr>
            </w:pPr>
            <w:r w:rsidRPr="00152E07">
              <w:rPr>
                <w:rFonts w:eastAsia="Times New Roman"/>
                <w:color w:val="000000"/>
                <w:szCs w:val="26"/>
              </w:rPr>
              <w:t>Nuôi thâm canh và bán thâm canh</w:t>
            </w:r>
          </w:p>
        </w:tc>
        <w:tc>
          <w:tcPr>
            <w:tcW w:w="912" w:type="dxa"/>
            <w:shd w:val="clear" w:color="auto" w:fill="auto"/>
            <w:noWrap/>
            <w:vAlign w:val="bottom"/>
            <w:hideMark/>
          </w:tcPr>
          <w:p w14:paraId="778E305B" w14:textId="77777777" w:rsidR="00746A7D" w:rsidRPr="00152E07" w:rsidRDefault="00746A7D" w:rsidP="008C544A">
            <w:pPr>
              <w:rPr>
                <w:rFonts w:eastAsia="Times New Roman"/>
                <w:color w:val="000000"/>
                <w:szCs w:val="26"/>
              </w:rPr>
            </w:pPr>
          </w:p>
        </w:tc>
        <w:tc>
          <w:tcPr>
            <w:tcW w:w="876" w:type="dxa"/>
            <w:shd w:val="clear" w:color="auto" w:fill="auto"/>
            <w:noWrap/>
            <w:vAlign w:val="bottom"/>
            <w:hideMark/>
          </w:tcPr>
          <w:p w14:paraId="24E21C7B" w14:textId="77777777" w:rsidR="00746A7D" w:rsidRPr="00152E07" w:rsidRDefault="00746A7D" w:rsidP="008C544A">
            <w:pPr>
              <w:rPr>
                <w:rFonts w:eastAsia="Times New Roman"/>
                <w:color w:val="000000"/>
                <w:szCs w:val="26"/>
              </w:rPr>
            </w:pPr>
            <w:r w:rsidRPr="00152E07">
              <w:rPr>
                <w:rFonts w:eastAsia="Times New Roman"/>
                <w:color w:val="000000"/>
                <w:szCs w:val="26"/>
              </w:rPr>
              <w:t>24,7</w:t>
            </w:r>
          </w:p>
        </w:tc>
        <w:tc>
          <w:tcPr>
            <w:tcW w:w="756" w:type="dxa"/>
            <w:shd w:val="clear" w:color="auto" w:fill="auto"/>
            <w:noWrap/>
            <w:vAlign w:val="bottom"/>
            <w:hideMark/>
          </w:tcPr>
          <w:p w14:paraId="116B5342" w14:textId="77777777" w:rsidR="00746A7D" w:rsidRPr="00152E07" w:rsidRDefault="00746A7D" w:rsidP="008C544A">
            <w:pPr>
              <w:rPr>
                <w:rFonts w:eastAsia="Times New Roman"/>
                <w:color w:val="000000"/>
                <w:szCs w:val="26"/>
              </w:rPr>
            </w:pPr>
            <w:r w:rsidRPr="00152E07">
              <w:rPr>
                <w:rFonts w:eastAsia="Times New Roman"/>
                <w:color w:val="000000"/>
                <w:szCs w:val="26"/>
              </w:rPr>
              <w:t>23,4</w:t>
            </w:r>
          </w:p>
        </w:tc>
        <w:tc>
          <w:tcPr>
            <w:tcW w:w="756" w:type="dxa"/>
            <w:shd w:val="clear" w:color="auto" w:fill="auto"/>
            <w:noWrap/>
            <w:vAlign w:val="bottom"/>
            <w:hideMark/>
          </w:tcPr>
          <w:p w14:paraId="5D65C3C5" w14:textId="77777777" w:rsidR="00746A7D" w:rsidRPr="00152E07" w:rsidRDefault="00746A7D" w:rsidP="008C544A">
            <w:pPr>
              <w:rPr>
                <w:rFonts w:eastAsia="Times New Roman"/>
                <w:color w:val="000000"/>
                <w:szCs w:val="26"/>
              </w:rPr>
            </w:pPr>
            <w:r w:rsidRPr="00152E07">
              <w:rPr>
                <w:rFonts w:eastAsia="Times New Roman"/>
                <w:color w:val="000000"/>
                <w:szCs w:val="26"/>
              </w:rPr>
              <w:t>24,0</w:t>
            </w:r>
          </w:p>
        </w:tc>
        <w:tc>
          <w:tcPr>
            <w:tcW w:w="833" w:type="dxa"/>
            <w:shd w:val="clear" w:color="auto" w:fill="auto"/>
            <w:noWrap/>
            <w:vAlign w:val="bottom"/>
            <w:hideMark/>
          </w:tcPr>
          <w:p w14:paraId="241450A2" w14:textId="77777777" w:rsidR="00746A7D" w:rsidRPr="00152E07" w:rsidRDefault="00746A7D" w:rsidP="008C544A">
            <w:pPr>
              <w:rPr>
                <w:rFonts w:eastAsia="Times New Roman"/>
                <w:color w:val="000000"/>
                <w:szCs w:val="26"/>
              </w:rPr>
            </w:pPr>
            <w:r w:rsidRPr="00152E07">
              <w:rPr>
                <w:rFonts w:eastAsia="Times New Roman"/>
                <w:color w:val="000000"/>
                <w:szCs w:val="26"/>
              </w:rPr>
              <w:t>29,4</w:t>
            </w:r>
          </w:p>
        </w:tc>
        <w:tc>
          <w:tcPr>
            <w:tcW w:w="928" w:type="dxa"/>
            <w:shd w:val="clear" w:color="auto" w:fill="auto"/>
            <w:noWrap/>
            <w:vAlign w:val="bottom"/>
            <w:hideMark/>
          </w:tcPr>
          <w:p w14:paraId="3A661831" w14:textId="77777777" w:rsidR="00746A7D" w:rsidRPr="00152E07" w:rsidRDefault="00746A7D" w:rsidP="008C544A">
            <w:pPr>
              <w:rPr>
                <w:rFonts w:eastAsia="Times New Roman"/>
                <w:color w:val="000000"/>
                <w:szCs w:val="26"/>
              </w:rPr>
            </w:pPr>
            <w:r w:rsidRPr="00152E07">
              <w:rPr>
                <w:rFonts w:eastAsia="Times New Roman"/>
                <w:color w:val="000000"/>
                <w:szCs w:val="26"/>
              </w:rPr>
              <w:t>32,6</w:t>
            </w:r>
          </w:p>
        </w:tc>
        <w:tc>
          <w:tcPr>
            <w:tcW w:w="898" w:type="dxa"/>
            <w:vAlign w:val="bottom"/>
          </w:tcPr>
          <w:p w14:paraId="79BAD242" w14:textId="77777777" w:rsidR="00746A7D" w:rsidRPr="00152E07" w:rsidRDefault="00746A7D" w:rsidP="008C544A">
            <w:pPr>
              <w:rPr>
                <w:color w:val="000000"/>
                <w:szCs w:val="26"/>
              </w:rPr>
            </w:pPr>
            <w:r w:rsidRPr="00152E07">
              <w:rPr>
                <w:color w:val="000000"/>
                <w:szCs w:val="26"/>
              </w:rPr>
              <w:t>23,7</w:t>
            </w:r>
          </w:p>
        </w:tc>
        <w:tc>
          <w:tcPr>
            <w:tcW w:w="907" w:type="dxa"/>
            <w:shd w:val="clear" w:color="auto" w:fill="auto"/>
            <w:noWrap/>
            <w:vAlign w:val="bottom"/>
            <w:hideMark/>
          </w:tcPr>
          <w:p w14:paraId="0F21329A" w14:textId="77777777" w:rsidR="00746A7D" w:rsidRPr="00152E07" w:rsidRDefault="00746A7D" w:rsidP="008C544A">
            <w:pPr>
              <w:rPr>
                <w:color w:val="000000"/>
                <w:szCs w:val="26"/>
              </w:rPr>
            </w:pPr>
            <w:r w:rsidRPr="00152E07">
              <w:rPr>
                <w:color w:val="000000"/>
                <w:szCs w:val="26"/>
              </w:rPr>
              <w:t>132,2</w:t>
            </w:r>
          </w:p>
        </w:tc>
      </w:tr>
      <w:tr w:rsidR="00746A7D" w:rsidRPr="00152E07" w14:paraId="44C4783F" w14:textId="77777777" w:rsidTr="00B8082F">
        <w:trPr>
          <w:trHeight w:val="300"/>
        </w:trPr>
        <w:tc>
          <w:tcPr>
            <w:tcW w:w="510" w:type="dxa"/>
            <w:shd w:val="clear" w:color="auto" w:fill="auto"/>
            <w:noWrap/>
            <w:vAlign w:val="bottom"/>
            <w:hideMark/>
          </w:tcPr>
          <w:p w14:paraId="7A8BEC47" w14:textId="77777777" w:rsidR="00746A7D" w:rsidRPr="00152E07" w:rsidRDefault="00746A7D" w:rsidP="008C544A">
            <w:pPr>
              <w:rPr>
                <w:rFonts w:eastAsia="Times New Roman"/>
                <w:color w:val="000000"/>
                <w:szCs w:val="26"/>
              </w:rPr>
            </w:pPr>
          </w:p>
        </w:tc>
        <w:tc>
          <w:tcPr>
            <w:tcW w:w="2689" w:type="dxa"/>
            <w:shd w:val="clear" w:color="auto" w:fill="auto"/>
            <w:noWrap/>
            <w:vAlign w:val="bottom"/>
            <w:hideMark/>
          </w:tcPr>
          <w:p w14:paraId="64F4623E" w14:textId="77777777" w:rsidR="00746A7D" w:rsidRPr="00152E07" w:rsidRDefault="00746A7D" w:rsidP="008C544A">
            <w:pPr>
              <w:rPr>
                <w:rFonts w:eastAsia="Times New Roman"/>
                <w:color w:val="000000"/>
                <w:szCs w:val="26"/>
              </w:rPr>
            </w:pPr>
            <w:r w:rsidRPr="00152E07">
              <w:rPr>
                <w:rFonts w:eastAsia="Times New Roman"/>
                <w:color w:val="000000"/>
                <w:szCs w:val="26"/>
              </w:rPr>
              <w:t>Nuôi quảng canh và quảng canh cải tiến</w:t>
            </w:r>
          </w:p>
        </w:tc>
        <w:tc>
          <w:tcPr>
            <w:tcW w:w="912" w:type="dxa"/>
            <w:shd w:val="clear" w:color="auto" w:fill="auto"/>
            <w:noWrap/>
            <w:vAlign w:val="bottom"/>
            <w:hideMark/>
          </w:tcPr>
          <w:p w14:paraId="0E69C782" w14:textId="77777777" w:rsidR="00746A7D" w:rsidRPr="00152E07" w:rsidRDefault="00746A7D" w:rsidP="008C544A">
            <w:pPr>
              <w:rPr>
                <w:rFonts w:eastAsia="Times New Roman"/>
                <w:color w:val="000000"/>
                <w:szCs w:val="26"/>
              </w:rPr>
            </w:pPr>
          </w:p>
        </w:tc>
        <w:tc>
          <w:tcPr>
            <w:tcW w:w="876" w:type="dxa"/>
            <w:shd w:val="clear" w:color="auto" w:fill="auto"/>
            <w:noWrap/>
            <w:vAlign w:val="bottom"/>
            <w:hideMark/>
          </w:tcPr>
          <w:p w14:paraId="0B1777AF" w14:textId="77777777" w:rsidR="00746A7D" w:rsidRPr="00152E07" w:rsidRDefault="00746A7D" w:rsidP="008C544A">
            <w:pPr>
              <w:rPr>
                <w:rFonts w:eastAsia="Times New Roman"/>
                <w:color w:val="000000"/>
                <w:szCs w:val="26"/>
              </w:rPr>
            </w:pPr>
            <w:r w:rsidRPr="00152E07">
              <w:rPr>
                <w:rFonts w:eastAsia="Times New Roman"/>
                <w:color w:val="000000"/>
                <w:szCs w:val="26"/>
              </w:rPr>
              <w:t>75,3</w:t>
            </w:r>
          </w:p>
        </w:tc>
        <w:tc>
          <w:tcPr>
            <w:tcW w:w="756" w:type="dxa"/>
            <w:shd w:val="clear" w:color="auto" w:fill="auto"/>
            <w:noWrap/>
            <w:vAlign w:val="bottom"/>
            <w:hideMark/>
          </w:tcPr>
          <w:p w14:paraId="1E57238F" w14:textId="77777777" w:rsidR="00746A7D" w:rsidRPr="00152E07" w:rsidRDefault="00746A7D" w:rsidP="008C544A">
            <w:pPr>
              <w:rPr>
                <w:rFonts w:eastAsia="Times New Roman"/>
                <w:color w:val="000000"/>
                <w:szCs w:val="26"/>
              </w:rPr>
            </w:pPr>
            <w:r w:rsidRPr="00152E07">
              <w:rPr>
                <w:rFonts w:eastAsia="Times New Roman"/>
                <w:color w:val="000000"/>
                <w:szCs w:val="26"/>
              </w:rPr>
              <w:t>76,6</w:t>
            </w:r>
          </w:p>
        </w:tc>
        <w:tc>
          <w:tcPr>
            <w:tcW w:w="756" w:type="dxa"/>
            <w:shd w:val="clear" w:color="auto" w:fill="auto"/>
            <w:noWrap/>
            <w:vAlign w:val="bottom"/>
            <w:hideMark/>
          </w:tcPr>
          <w:p w14:paraId="0FFBD428" w14:textId="77777777" w:rsidR="00746A7D" w:rsidRPr="00152E07" w:rsidRDefault="00746A7D" w:rsidP="008C544A">
            <w:pPr>
              <w:rPr>
                <w:rFonts w:eastAsia="Times New Roman"/>
                <w:color w:val="000000"/>
                <w:szCs w:val="26"/>
              </w:rPr>
            </w:pPr>
            <w:r w:rsidRPr="00152E07">
              <w:rPr>
                <w:rFonts w:eastAsia="Times New Roman"/>
                <w:color w:val="000000"/>
                <w:szCs w:val="26"/>
              </w:rPr>
              <w:t>76,0</w:t>
            </w:r>
          </w:p>
        </w:tc>
        <w:tc>
          <w:tcPr>
            <w:tcW w:w="833" w:type="dxa"/>
            <w:shd w:val="clear" w:color="auto" w:fill="auto"/>
            <w:noWrap/>
            <w:vAlign w:val="bottom"/>
            <w:hideMark/>
          </w:tcPr>
          <w:p w14:paraId="4B06C6A4" w14:textId="77777777" w:rsidR="00746A7D" w:rsidRPr="00152E07" w:rsidRDefault="00746A7D" w:rsidP="008C544A">
            <w:pPr>
              <w:rPr>
                <w:rFonts w:eastAsia="Times New Roman"/>
                <w:color w:val="000000"/>
                <w:szCs w:val="26"/>
              </w:rPr>
            </w:pPr>
            <w:r w:rsidRPr="00152E07">
              <w:rPr>
                <w:rFonts w:eastAsia="Times New Roman"/>
                <w:color w:val="000000"/>
                <w:szCs w:val="26"/>
              </w:rPr>
              <w:t>70,6</w:t>
            </w:r>
          </w:p>
        </w:tc>
        <w:tc>
          <w:tcPr>
            <w:tcW w:w="928" w:type="dxa"/>
            <w:shd w:val="clear" w:color="auto" w:fill="auto"/>
            <w:noWrap/>
            <w:vAlign w:val="bottom"/>
            <w:hideMark/>
          </w:tcPr>
          <w:p w14:paraId="5DFF5FB0" w14:textId="77777777" w:rsidR="00746A7D" w:rsidRPr="00152E07" w:rsidRDefault="00746A7D" w:rsidP="008C544A">
            <w:pPr>
              <w:rPr>
                <w:rFonts w:eastAsia="Times New Roman"/>
                <w:color w:val="000000"/>
                <w:szCs w:val="26"/>
              </w:rPr>
            </w:pPr>
            <w:r w:rsidRPr="00152E07">
              <w:rPr>
                <w:rFonts w:eastAsia="Times New Roman"/>
                <w:color w:val="000000"/>
                <w:szCs w:val="26"/>
              </w:rPr>
              <w:t>67,4</w:t>
            </w:r>
          </w:p>
        </w:tc>
        <w:tc>
          <w:tcPr>
            <w:tcW w:w="898" w:type="dxa"/>
            <w:vAlign w:val="bottom"/>
          </w:tcPr>
          <w:p w14:paraId="2906C22C" w14:textId="77777777" w:rsidR="00746A7D" w:rsidRPr="00152E07" w:rsidRDefault="00746A7D" w:rsidP="008C544A">
            <w:pPr>
              <w:rPr>
                <w:color w:val="000000"/>
                <w:szCs w:val="26"/>
              </w:rPr>
            </w:pPr>
            <w:r w:rsidRPr="00152E07">
              <w:rPr>
                <w:color w:val="000000"/>
                <w:szCs w:val="26"/>
              </w:rPr>
              <w:t>76,3</w:t>
            </w:r>
          </w:p>
        </w:tc>
        <w:tc>
          <w:tcPr>
            <w:tcW w:w="907" w:type="dxa"/>
            <w:shd w:val="clear" w:color="auto" w:fill="auto"/>
            <w:noWrap/>
            <w:vAlign w:val="bottom"/>
            <w:hideMark/>
          </w:tcPr>
          <w:p w14:paraId="0353E6A8" w14:textId="77777777" w:rsidR="00746A7D" w:rsidRPr="00152E07" w:rsidRDefault="00746A7D" w:rsidP="008C544A">
            <w:pPr>
              <w:rPr>
                <w:color w:val="000000"/>
                <w:szCs w:val="26"/>
              </w:rPr>
            </w:pPr>
            <w:r w:rsidRPr="00152E07">
              <w:rPr>
                <w:color w:val="000000"/>
                <w:szCs w:val="26"/>
              </w:rPr>
              <w:t>89,5</w:t>
            </w:r>
          </w:p>
        </w:tc>
      </w:tr>
    </w:tbl>
    <w:p w14:paraId="4045F217" w14:textId="77777777" w:rsidR="009B3603" w:rsidRPr="00152E07" w:rsidRDefault="00C1492E" w:rsidP="00F34C10">
      <w:pPr>
        <w:pStyle w:val="Caption"/>
        <w:jc w:val="right"/>
        <w:rPr>
          <w:b w:val="0"/>
          <w:i/>
          <w:color w:val="000000"/>
          <w:sz w:val="26"/>
          <w:szCs w:val="26"/>
        </w:rPr>
      </w:pPr>
      <w:r w:rsidRPr="00152E07">
        <w:rPr>
          <w:b w:val="0"/>
          <w:i/>
          <w:color w:val="000000"/>
          <w:sz w:val="26"/>
          <w:szCs w:val="26"/>
        </w:rPr>
        <w:t>Nguồn: Niên giám thống kê thành phố</w:t>
      </w:r>
      <w:r w:rsidR="001C3CD3" w:rsidRPr="00152E07">
        <w:rPr>
          <w:b w:val="0"/>
          <w:i/>
          <w:color w:val="000000"/>
          <w:sz w:val="26"/>
          <w:szCs w:val="26"/>
        </w:rPr>
        <w:t xml:space="preserve"> Lai Châu hàng năm</w:t>
      </w:r>
    </w:p>
    <w:p w14:paraId="566527BB" w14:textId="77777777" w:rsidR="00A5300E" w:rsidRPr="00152E07" w:rsidRDefault="00A5300E" w:rsidP="00F34C10">
      <w:pPr>
        <w:pStyle w:val="Heading5"/>
      </w:pPr>
      <w:r w:rsidRPr="00152E07">
        <w:t>2.3.5. Về lâm nghiệp</w:t>
      </w:r>
    </w:p>
    <w:p w14:paraId="01B226CD" w14:textId="77777777" w:rsidR="008D5022" w:rsidRPr="00152E07" w:rsidRDefault="002D4368" w:rsidP="008C544A">
      <w:pPr>
        <w:ind w:firstLine="720"/>
        <w:rPr>
          <w:color w:val="000000"/>
          <w:szCs w:val="26"/>
        </w:rPr>
      </w:pPr>
      <w:r w:rsidRPr="00152E07">
        <w:rPr>
          <w:color w:val="000000"/>
          <w:szCs w:val="26"/>
        </w:rPr>
        <w:t xml:space="preserve">Thực hiện có hiệu quả dự án khoán khoanh nuôi, bảo vệ rừng, chính sách chi trả dịch vụ môi trường rừng; phát triển trồng rừng kinh tế, rừng cảnh quan, thực hiện các mô hình nông - lâm kết hợp góp phần tạo việc làm, nâng cao vai trò, trách nhiệm của chủ rừng trong công tác bảo vệ, phát triển rừng. </w:t>
      </w:r>
    </w:p>
    <w:p w14:paraId="2A872F3C" w14:textId="37D1DFEA" w:rsidR="005D0C2F" w:rsidRPr="00152E07" w:rsidRDefault="005D0C2F" w:rsidP="008C544A">
      <w:pPr>
        <w:ind w:firstLine="720"/>
        <w:rPr>
          <w:color w:val="000000"/>
          <w:szCs w:val="26"/>
          <w:lang w:val="it-IT"/>
        </w:rPr>
      </w:pPr>
      <w:r w:rsidRPr="00152E07">
        <w:rPr>
          <w:color w:val="000000"/>
          <w:szCs w:val="26"/>
          <w:lang w:val="it-IT"/>
        </w:rPr>
        <w:lastRenderedPageBreak/>
        <w:t>N</w:t>
      </w:r>
      <w:r w:rsidR="008D5022" w:rsidRPr="00152E07">
        <w:rPr>
          <w:color w:val="000000"/>
          <w:szCs w:val="26"/>
          <w:lang w:val="it-IT"/>
        </w:rPr>
        <w:t xml:space="preserve">ăm 2020 tổng diện tích rừng </w:t>
      </w:r>
      <w:r w:rsidRPr="00152E07">
        <w:rPr>
          <w:color w:val="000000"/>
          <w:szCs w:val="26"/>
          <w:lang w:val="it-IT"/>
        </w:rPr>
        <w:t xml:space="preserve">quy hoạch cho lâm nghiệp </w:t>
      </w:r>
      <w:r w:rsidR="008D5022" w:rsidRPr="00152E07">
        <w:rPr>
          <w:color w:val="000000"/>
          <w:szCs w:val="26"/>
          <w:lang w:val="it-IT"/>
        </w:rPr>
        <w:t>trên đị</w:t>
      </w:r>
      <w:r w:rsidRPr="00152E07">
        <w:rPr>
          <w:color w:val="000000"/>
          <w:szCs w:val="26"/>
          <w:lang w:val="it-IT"/>
        </w:rPr>
        <w:t>a bàn đạt 3.03</w:t>
      </w:r>
      <w:r w:rsidR="00672985" w:rsidRPr="00152E07">
        <w:rPr>
          <w:color w:val="000000"/>
          <w:szCs w:val="26"/>
          <w:lang w:val="it-IT"/>
        </w:rPr>
        <w:t>4</w:t>
      </w:r>
      <w:r w:rsidRPr="00152E07">
        <w:rPr>
          <w:color w:val="000000"/>
          <w:szCs w:val="26"/>
          <w:lang w:val="it-IT"/>
        </w:rPr>
        <w:t>,8 ha, trong đó đất đã có rừng 2.</w:t>
      </w:r>
      <w:r w:rsidR="00672985" w:rsidRPr="00152E07">
        <w:rPr>
          <w:color w:val="000000"/>
          <w:szCs w:val="26"/>
          <w:lang w:val="it-IT"/>
        </w:rPr>
        <w:t>566,1</w:t>
      </w:r>
      <w:r w:rsidRPr="00152E07">
        <w:rPr>
          <w:color w:val="000000"/>
          <w:szCs w:val="26"/>
          <w:lang w:val="it-IT"/>
        </w:rPr>
        <w:t xml:space="preserve"> ha, đất rừng trồng chưa thành rừng 11</w:t>
      </w:r>
      <w:r w:rsidR="00672985" w:rsidRPr="00152E07">
        <w:rPr>
          <w:color w:val="000000"/>
          <w:szCs w:val="26"/>
          <w:lang w:val="it-IT"/>
        </w:rPr>
        <w:t>5,99</w:t>
      </w:r>
      <w:r w:rsidRPr="00152E07">
        <w:rPr>
          <w:color w:val="000000"/>
          <w:szCs w:val="26"/>
          <w:lang w:val="it-IT"/>
        </w:rPr>
        <w:t xml:space="preserve"> ha, đất không có rừng </w:t>
      </w:r>
      <w:r w:rsidR="00672985" w:rsidRPr="00152E07">
        <w:rPr>
          <w:color w:val="000000"/>
          <w:szCs w:val="26"/>
          <w:lang w:val="it-IT"/>
        </w:rPr>
        <w:t>367</w:t>
      </w:r>
      <w:r w:rsidRPr="00152E07">
        <w:rPr>
          <w:color w:val="000000"/>
          <w:szCs w:val="26"/>
          <w:lang w:val="it-IT"/>
        </w:rPr>
        <w:t xml:space="preserve"> ha. Đất rừng cảnh quan đô thị đạt 37,6</w:t>
      </w:r>
      <w:r w:rsidR="00672985" w:rsidRPr="00152E07">
        <w:rPr>
          <w:color w:val="000000"/>
          <w:szCs w:val="26"/>
          <w:lang w:val="it-IT"/>
        </w:rPr>
        <w:t>4</w:t>
      </w:r>
      <w:r w:rsidRPr="00152E07">
        <w:rPr>
          <w:color w:val="000000"/>
          <w:szCs w:val="26"/>
          <w:lang w:val="it-IT"/>
        </w:rPr>
        <w:t xml:space="preserve"> ha, chăm sóc rừng trồng 29,2ha. Khoanh nuôi và bảo vệ rừng 2.552 ha.</w:t>
      </w:r>
    </w:p>
    <w:p w14:paraId="1F2BE373" w14:textId="1830AE04" w:rsidR="0097329A" w:rsidRPr="00DA4024" w:rsidRDefault="008D5022" w:rsidP="008C544A">
      <w:pPr>
        <w:ind w:firstLine="720"/>
        <w:rPr>
          <w:color w:val="FF0000"/>
          <w:szCs w:val="26"/>
        </w:rPr>
      </w:pPr>
      <w:r w:rsidRPr="00DA4024">
        <w:rPr>
          <w:color w:val="FF0000"/>
          <w:szCs w:val="26"/>
          <w:lang w:val="it-IT"/>
        </w:rPr>
        <w:t>Tỷ lệ che phủ rừng</w:t>
      </w:r>
      <w:r w:rsidR="005D0C2F" w:rsidRPr="00DA4024">
        <w:rPr>
          <w:color w:val="FF0000"/>
          <w:szCs w:val="26"/>
          <w:lang w:val="it-IT"/>
        </w:rPr>
        <w:t xml:space="preserve"> từ 16,4% năm 2010,</w:t>
      </w:r>
      <w:r w:rsidRPr="00DA4024">
        <w:rPr>
          <w:color w:val="FF0000"/>
          <w:szCs w:val="26"/>
          <w:lang w:val="it-IT"/>
        </w:rPr>
        <w:t xml:space="preserve"> </w:t>
      </w:r>
      <w:r w:rsidRPr="00DA4024">
        <w:rPr>
          <w:color w:val="FF0000"/>
          <w:szCs w:val="26"/>
          <w:lang w:val="nl-NL"/>
        </w:rPr>
        <w:t>đến năm 2015 đạt 25,6%</w:t>
      </w:r>
      <w:r w:rsidRPr="00DA4024">
        <w:rPr>
          <w:i/>
          <w:color w:val="FF0000"/>
          <w:szCs w:val="26"/>
          <w:lang w:val="nl-NL"/>
        </w:rPr>
        <w:t xml:space="preserve">, </w:t>
      </w:r>
      <w:r w:rsidRPr="00DA4024">
        <w:rPr>
          <w:color w:val="FF0000"/>
          <w:szCs w:val="26"/>
          <w:lang w:val="nl-NL"/>
        </w:rPr>
        <w:t>năm 2020 đạt 2</w:t>
      </w:r>
      <w:r w:rsidR="008E4718" w:rsidRPr="00DA4024">
        <w:rPr>
          <w:color w:val="FF0000"/>
          <w:szCs w:val="26"/>
          <w:lang w:val="nl-NL"/>
        </w:rPr>
        <w:t>6</w:t>
      </w:r>
      <w:r w:rsidRPr="00DA4024">
        <w:rPr>
          <w:color w:val="FF0000"/>
          <w:szCs w:val="26"/>
          <w:lang w:val="nl-NL"/>
        </w:rPr>
        <w:t>,</w:t>
      </w:r>
      <w:r w:rsidR="008E4718" w:rsidRPr="00DA4024">
        <w:rPr>
          <w:color w:val="FF0000"/>
          <w:szCs w:val="26"/>
          <w:lang w:val="nl-NL"/>
        </w:rPr>
        <w:t>88</w:t>
      </w:r>
      <w:r w:rsidRPr="00DA4024">
        <w:rPr>
          <w:color w:val="FF0000"/>
          <w:szCs w:val="26"/>
          <w:lang w:val="nl-NL"/>
        </w:rPr>
        <w:t>%</w:t>
      </w:r>
      <w:r w:rsidR="008E4718" w:rsidRPr="00DA4024">
        <w:rPr>
          <w:color w:val="FF0000"/>
          <w:szCs w:val="26"/>
          <w:lang w:val="nl-NL"/>
        </w:rPr>
        <w:t xml:space="preserve"> (2.604/9.688 ha)</w:t>
      </w:r>
      <w:r w:rsidRPr="00DA4024">
        <w:rPr>
          <w:color w:val="FF0000"/>
          <w:szCs w:val="26"/>
          <w:lang w:val="nl-NL"/>
        </w:rPr>
        <w:t>, tăng 10,8 % so với năm 2010.</w:t>
      </w:r>
    </w:p>
    <w:p w14:paraId="71C1644D" w14:textId="77777777" w:rsidR="00723B09" w:rsidRPr="00152E07" w:rsidRDefault="00723B09" w:rsidP="00F34C10">
      <w:pPr>
        <w:pStyle w:val="Heading5"/>
      </w:pPr>
      <w:r w:rsidRPr="00152E07">
        <w:t>2.3.6. Về nông thôn mới</w:t>
      </w:r>
    </w:p>
    <w:p w14:paraId="2331E0A6" w14:textId="77777777" w:rsidR="00723B09" w:rsidRPr="00152E07" w:rsidRDefault="00723B09" w:rsidP="008C544A">
      <w:pPr>
        <w:ind w:firstLine="720"/>
        <w:rPr>
          <w:color w:val="000000"/>
          <w:szCs w:val="26"/>
        </w:rPr>
      </w:pPr>
      <w:r w:rsidRPr="00152E07">
        <w:rPr>
          <w:color w:val="000000"/>
          <w:szCs w:val="26"/>
        </w:rPr>
        <w:t xml:space="preserve">Chương trình xây dựng nông thôn mới được quan tâm thực hiện; đã phê duyệt Quy hoạch chung xây dựng NTM đối với 02 xã và phê duyệt quy hoạch chi tiết khu vực sản xuất nông nghiệp hàng hóa xây dựng NTM xã San Thàng, quy hoạch chi tiết Khu bản du lịch Gia Khâu I xã Nậm Loỏng (nay là xã Sùng Phài). </w:t>
      </w:r>
    </w:p>
    <w:p w14:paraId="4B8411C0" w14:textId="77777777" w:rsidR="00723B09" w:rsidRPr="00152E07" w:rsidRDefault="00723B09" w:rsidP="008C544A">
      <w:pPr>
        <w:ind w:firstLine="720"/>
        <w:rPr>
          <w:color w:val="000000"/>
          <w:szCs w:val="26"/>
        </w:rPr>
      </w:pPr>
      <w:r w:rsidRPr="00152E07">
        <w:rPr>
          <w:color w:val="000000"/>
          <w:szCs w:val="26"/>
        </w:rPr>
        <w:t xml:space="preserve">Đến nay, trên địa bàn toàn thành phố có 290 tuyến đường giao thông nông thôn với chiều dài 88 km được bê tông hóa, tỷ lệ đường GTNT được cứng hóa mặt đường đạt 95%, một số tuyến chính được nhựa hóa; đầu tư nâng cấp và làm mới công trình kênh mương thủy lợị, đầu tư điện, nước sinh hoạt, 75% các tuyến kênh mương thủy lợi được kiên cố hóa; 100% số hộ gia đình khu vực nông thôn được sử dụng điện lưới Quốc gia, 100% số hộ được sử dụng nước hợp vệ sinh, 95% số hộ được sử dụng nước sạch; 02 xã có điểm bưu điện xã, điểm truy cập Internet, sách báo; 01 chợ (chợ San Thàng) đã được đầu tư nâng cấp, mở rộng gắn với phát triển du lịch. </w:t>
      </w:r>
    </w:p>
    <w:p w14:paraId="24A9DD9A" w14:textId="77777777" w:rsidR="00723B09" w:rsidRPr="00152E07" w:rsidRDefault="00723B09" w:rsidP="008C544A">
      <w:pPr>
        <w:ind w:firstLine="720"/>
        <w:rPr>
          <w:color w:val="000000"/>
          <w:szCs w:val="26"/>
        </w:rPr>
      </w:pPr>
      <w:r w:rsidRPr="00152E07">
        <w:rPr>
          <w:color w:val="000000"/>
          <w:szCs w:val="26"/>
        </w:rPr>
        <w:t xml:space="preserve">Hệ thống trường học được đầu tư nâng cấp, xây mới kiên cố; trang thiết bị phục vụ giảng dạy, học tập được đầu tư mua sắm đồng bộ; tỷ lệ phòng học kiên cố và bán kiên cố đạt 100%; 02/02 xã có trạm Y tế đạt chuẩn Quốc gia về Y tế xã; 2/2 xã có nhà văn hóa, trên 90% bản có có nhà văn hóa đảm bảo tiêu chuẩn; 95% rác thải khu vực nông thôn được thu gom, xử lý hợp vệ sinh đảm bảo quy trình kỹ thuật. </w:t>
      </w:r>
    </w:p>
    <w:p w14:paraId="23A7112C" w14:textId="77777777" w:rsidR="00A33549" w:rsidRPr="00152E07" w:rsidRDefault="00723B09" w:rsidP="008C544A">
      <w:pPr>
        <w:ind w:firstLine="720"/>
        <w:rPr>
          <w:color w:val="000000"/>
          <w:szCs w:val="26"/>
        </w:rPr>
      </w:pPr>
      <w:r w:rsidRPr="00152E07">
        <w:rPr>
          <w:color w:val="000000"/>
          <w:szCs w:val="26"/>
        </w:rPr>
        <w:t>Đến nay,</w:t>
      </w:r>
      <w:r w:rsidR="009252DB" w:rsidRPr="00152E07">
        <w:rPr>
          <w:color w:val="000000"/>
          <w:szCs w:val="26"/>
        </w:rPr>
        <w:t xml:space="preserve"> có</w:t>
      </w:r>
      <w:r w:rsidRPr="00152E07">
        <w:rPr>
          <w:color w:val="000000"/>
          <w:szCs w:val="26"/>
        </w:rPr>
        <w:t xml:space="preserve"> 2/2 xã đã được công nhận đạt chuẩn nông thôn mới; thành phố Lai Châu được công nhận hoàn thành nhiệm vụ xây dựng NTM.</w:t>
      </w:r>
    </w:p>
    <w:p w14:paraId="5B4A8F9D" w14:textId="77777777" w:rsidR="008F2A84" w:rsidRPr="00152E07" w:rsidRDefault="008F2A84" w:rsidP="00F34C10">
      <w:pPr>
        <w:pStyle w:val="Heading3"/>
        <w:rPr>
          <w:lang w:val="vi-VN"/>
        </w:rPr>
      </w:pPr>
      <w:bookmarkStart w:id="297" w:name="_Toc58762984"/>
      <w:bookmarkStart w:id="298" w:name="_Toc85903706"/>
      <w:r w:rsidRPr="00152E07">
        <w:rPr>
          <w:lang w:val="vi-VN"/>
        </w:rPr>
        <w:lastRenderedPageBreak/>
        <w:t>3. Về thu, chi ngân sách và đầu tư phát triển</w:t>
      </w:r>
      <w:bookmarkEnd w:id="297"/>
      <w:bookmarkEnd w:id="298"/>
    </w:p>
    <w:p w14:paraId="56745094" w14:textId="77777777" w:rsidR="008F2A84" w:rsidRPr="00152E07" w:rsidRDefault="008F2A84" w:rsidP="00F34C10">
      <w:pPr>
        <w:pStyle w:val="Heading4"/>
        <w:rPr>
          <w:lang w:val="vi-VN"/>
        </w:rPr>
      </w:pPr>
      <w:r w:rsidRPr="00152E07">
        <w:rPr>
          <w:lang w:val="vi-VN"/>
        </w:rPr>
        <w:t xml:space="preserve">3.1. </w:t>
      </w:r>
      <w:r w:rsidR="003C1D26" w:rsidRPr="00152E07">
        <w:rPr>
          <w:lang w:val="vi-VN"/>
        </w:rPr>
        <w:t>Về thu chi ngân sách</w:t>
      </w:r>
    </w:p>
    <w:p w14:paraId="47440FBD" w14:textId="77777777" w:rsidR="00492D35" w:rsidRPr="00152E07" w:rsidRDefault="00EA1DC4" w:rsidP="008C544A">
      <w:pPr>
        <w:pStyle w:val="NormalWeb"/>
        <w:spacing w:before="120" w:beforeAutospacing="0" w:after="120" w:afterAutospacing="0" w:line="360" w:lineRule="auto"/>
        <w:ind w:firstLine="720"/>
        <w:jc w:val="both"/>
        <w:rPr>
          <w:color w:val="000000"/>
          <w:spacing w:val="-2"/>
          <w:sz w:val="26"/>
          <w:szCs w:val="26"/>
          <w:lang w:val="nl-NL"/>
        </w:rPr>
      </w:pPr>
      <w:r w:rsidRPr="00152E07">
        <w:rPr>
          <w:color w:val="000000"/>
          <w:spacing w:val="-2"/>
          <w:sz w:val="26"/>
          <w:szCs w:val="26"/>
          <w:lang w:val="nl-NL"/>
        </w:rPr>
        <w:t xml:space="preserve">Thu chi ngân sách của thành phố Lai Châu nhìn chung không lớn và luôn trong tình trạng thâm dụng ngân sách. </w:t>
      </w:r>
      <w:r w:rsidR="00101485" w:rsidRPr="00152E07">
        <w:rPr>
          <w:color w:val="000000"/>
          <w:spacing w:val="-2"/>
          <w:sz w:val="26"/>
          <w:szCs w:val="26"/>
          <w:lang w:val="nl-NL"/>
        </w:rPr>
        <w:t>Tổng thu ngân sách địa phương giai đoạn 2011-2020 đạt 4.213,5 tỷ đồng; trong đó thu ngân sách t</w:t>
      </w:r>
      <w:r w:rsidRPr="00152E07">
        <w:rPr>
          <w:color w:val="000000"/>
          <w:spacing w:val="-2"/>
          <w:sz w:val="26"/>
          <w:szCs w:val="26"/>
          <w:lang w:val="nl-NL"/>
        </w:rPr>
        <w:t xml:space="preserve">rên địa bàn đạt 1.719,9 tỷ đồng. </w:t>
      </w:r>
    </w:p>
    <w:p w14:paraId="191C9490" w14:textId="77777777" w:rsidR="00EA1DC4" w:rsidRPr="00152E07" w:rsidRDefault="00EA1DC4" w:rsidP="008C544A">
      <w:pPr>
        <w:pStyle w:val="NormalWeb"/>
        <w:spacing w:before="120" w:beforeAutospacing="0" w:after="120" w:afterAutospacing="0" w:line="360" w:lineRule="auto"/>
        <w:ind w:firstLine="720"/>
        <w:jc w:val="both"/>
        <w:rPr>
          <w:color w:val="000000"/>
          <w:spacing w:val="-2"/>
          <w:sz w:val="26"/>
          <w:szCs w:val="26"/>
          <w:lang w:val="nl-NL"/>
        </w:rPr>
      </w:pPr>
      <w:r w:rsidRPr="00152E07">
        <w:rPr>
          <w:color w:val="000000"/>
          <w:spacing w:val="-2"/>
          <w:sz w:val="26"/>
          <w:szCs w:val="26"/>
          <w:lang w:val="nl-NL"/>
        </w:rPr>
        <w:t>- Về thu ngân sách nhà nước: trên địa bàn thành phố tăng khá, năm 2010 đạt 82,5 tỷ đồng, năm 2015 đạt 134,7 tỷ đồng, năm 2020 đạt 1</w:t>
      </w:r>
      <w:r w:rsidR="00C17DB8" w:rsidRPr="00152E07">
        <w:rPr>
          <w:color w:val="000000"/>
          <w:spacing w:val="-2"/>
          <w:sz w:val="26"/>
          <w:szCs w:val="26"/>
          <w:lang w:val="nl-NL"/>
        </w:rPr>
        <w:t>97,6</w:t>
      </w:r>
      <w:r w:rsidRPr="00152E07">
        <w:rPr>
          <w:color w:val="000000"/>
          <w:spacing w:val="-2"/>
          <w:sz w:val="26"/>
          <w:szCs w:val="26"/>
          <w:lang w:val="nl-NL"/>
        </w:rPr>
        <w:t xml:space="preserve"> tỷ đồng, tăng </w:t>
      </w:r>
      <w:r w:rsidR="00C17DB8" w:rsidRPr="00152E07">
        <w:rPr>
          <w:color w:val="000000"/>
          <w:spacing w:val="-2"/>
          <w:sz w:val="26"/>
          <w:szCs w:val="26"/>
          <w:lang w:val="nl-NL"/>
        </w:rPr>
        <w:t>115,1</w:t>
      </w:r>
      <w:r w:rsidRPr="00152E07">
        <w:rPr>
          <w:color w:val="000000"/>
          <w:spacing w:val="-2"/>
          <w:sz w:val="26"/>
          <w:szCs w:val="26"/>
          <w:lang w:val="nl-NL"/>
        </w:rPr>
        <w:t xml:space="preserve"> tỷ </w:t>
      </w:r>
      <w:r w:rsidR="00C17DB8" w:rsidRPr="00152E07">
        <w:rPr>
          <w:color w:val="000000"/>
          <w:spacing w:val="-2"/>
          <w:sz w:val="26"/>
          <w:szCs w:val="26"/>
          <w:lang w:val="nl-NL"/>
        </w:rPr>
        <w:t>đồng (gấp 2,4 lần so với năm 2010).</w:t>
      </w:r>
    </w:p>
    <w:p w14:paraId="787C160D" w14:textId="77777777" w:rsidR="00EA1DC4" w:rsidRPr="00152E07" w:rsidRDefault="00EA1DC4" w:rsidP="008C544A">
      <w:pPr>
        <w:pStyle w:val="NormalWeb"/>
        <w:spacing w:before="120" w:beforeAutospacing="0" w:after="120" w:afterAutospacing="0" w:line="360" w:lineRule="auto"/>
        <w:ind w:firstLine="720"/>
        <w:jc w:val="both"/>
        <w:rPr>
          <w:color w:val="000000"/>
          <w:spacing w:val="-2"/>
          <w:sz w:val="26"/>
          <w:szCs w:val="26"/>
          <w:lang w:val="nl-NL"/>
        </w:rPr>
      </w:pPr>
      <w:r w:rsidRPr="00152E07">
        <w:rPr>
          <w:color w:val="000000"/>
          <w:spacing w:val="-2"/>
          <w:sz w:val="26"/>
          <w:szCs w:val="26"/>
          <w:lang w:val="nl-NL"/>
        </w:rPr>
        <w:t>- Về chi ngân sách: Tổng chi ngân sách địa phương giai đoạn 2011-2020 ước khoảng 4.101 tỷ đồng. Tổng chi ngân sách trên địa bàn thành phố năm 2015 đạt 358,8 tỷ đồng (thâm dụng ngân sách 224,1 tỷ đồng); năm 2019 đạt 616,8 tỷ đồng (thâm dụng 390,9 tỷ đồng) và năm 2020 đạt 434,3 tỷ đồng (thâm dụng 2</w:t>
      </w:r>
      <w:r w:rsidR="00CE112E" w:rsidRPr="00152E07">
        <w:rPr>
          <w:color w:val="000000"/>
          <w:spacing w:val="-2"/>
          <w:sz w:val="26"/>
          <w:szCs w:val="26"/>
          <w:lang w:val="nl-NL"/>
        </w:rPr>
        <w:t>36,7</w:t>
      </w:r>
      <w:r w:rsidRPr="00152E07">
        <w:rPr>
          <w:color w:val="000000"/>
          <w:spacing w:val="-2"/>
          <w:sz w:val="26"/>
          <w:szCs w:val="26"/>
          <w:lang w:val="nl-NL"/>
        </w:rPr>
        <w:t xml:space="preserve"> tỷ đồng). </w:t>
      </w:r>
    </w:p>
    <w:p w14:paraId="4B66E456" w14:textId="77777777" w:rsidR="008F2A84" w:rsidRPr="00152E07" w:rsidRDefault="00492D35" w:rsidP="008C544A">
      <w:pPr>
        <w:pStyle w:val="NormalWeb"/>
        <w:spacing w:before="120" w:beforeAutospacing="0" w:after="120" w:afterAutospacing="0" w:line="360" w:lineRule="auto"/>
        <w:ind w:firstLine="720"/>
        <w:jc w:val="both"/>
        <w:rPr>
          <w:color w:val="000000"/>
          <w:spacing w:val="-2"/>
          <w:sz w:val="26"/>
          <w:szCs w:val="26"/>
          <w:lang w:val="nl-NL"/>
        </w:rPr>
      </w:pPr>
      <w:r w:rsidRPr="00152E07">
        <w:rPr>
          <w:color w:val="000000"/>
          <w:spacing w:val="-2"/>
          <w:sz w:val="26"/>
          <w:szCs w:val="26"/>
          <w:lang w:val="nl-NL"/>
        </w:rPr>
        <w:t>Mặc dù, hiện thành phố Lai Châu trong giai đoạn 2015-2020 luôn bị thâm dụng nguồn thu và luôn phải được hỗ trợ từ ngân sách của tỉnh và Trung ương. Nhưng trong thời gian qua, c</w:t>
      </w:r>
      <w:r w:rsidR="008F2A84" w:rsidRPr="00152E07">
        <w:rPr>
          <w:color w:val="000000"/>
          <w:spacing w:val="-2"/>
          <w:sz w:val="26"/>
          <w:szCs w:val="26"/>
          <w:lang w:val="nl-NL"/>
        </w:rPr>
        <w:t>ông tác quản lý, điều hành chi ngân sách luôn bám sát thực tế, thực hiện nghiêm túc Luật NSNN và các văn bản hướng dẫn thi hành, đảm bảo tiết kiệm, chống lãng phí; chi ngân sách bám sát dự toán, bảo đảm công khai, minh bạch, hiệu quả đáp ứng yêu cầu nhiệm vụ chính trị của địa phương, góp phần phát triển kinh tế, đảm bảo chính sách an sinh xã hội, giữ vững an ninh, quốc phòng.</w:t>
      </w:r>
    </w:p>
    <w:p w14:paraId="45529B92" w14:textId="77777777" w:rsidR="009F4E94" w:rsidRPr="00152E07" w:rsidRDefault="008F2A84" w:rsidP="00F34C10">
      <w:pPr>
        <w:pStyle w:val="Heading4"/>
        <w:rPr>
          <w:lang w:val="nl-NL"/>
        </w:rPr>
      </w:pPr>
      <w:r w:rsidRPr="00152E07">
        <w:rPr>
          <w:lang w:val="nl-NL"/>
        </w:rPr>
        <w:t>3.</w:t>
      </w:r>
      <w:r w:rsidR="009F4E94" w:rsidRPr="00152E07">
        <w:rPr>
          <w:lang w:val="nl-NL"/>
        </w:rPr>
        <w:t xml:space="preserve">2. </w:t>
      </w:r>
      <w:r w:rsidR="009C6BEC" w:rsidRPr="00152E07">
        <w:rPr>
          <w:lang w:val="nl-NL"/>
        </w:rPr>
        <w:t>Về</w:t>
      </w:r>
      <w:r w:rsidR="009F4E94" w:rsidRPr="00152E07">
        <w:rPr>
          <w:lang w:val="nl-NL"/>
        </w:rPr>
        <w:t xml:space="preserve"> đầu tư</w:t>
      </w:r>
      <w:r w:rsidR="009C6BEC" w:rsidRPr="00152E07">
        <w:rPr>
          <w:lang w:val="nl-NL"/>
        </w:rPr>
        <w:t xml:space="preserve"> công trung hạn</w:t>
      </w:r>
    </w:p>
    <w:p w14:paraId="0D271233" w14:textId="77777777" w:rsidR="003C6B4E" w:rsidRPr="00152E07" w:rsidRDefault="00417245" w:rsidP="008C544A">
      <w:pPr>
        <w:ind w:firstLine="561"/>
        <w:rPr>
          <w:color w:val="000000"/>
          <w:szCs w:val="26"/>
          <w:lang w:val="zu-ZA"/>
        </w:rPr>
      </w:pPr>
      <w:r w:rsidRPr="00152E07">
        <w:rPr>
          <w:color w:val="000000"/>
          <w:szCs w:val="26"/>
          <w:lang w:val="nl-NL"/>
        </w:rPr>
        <w:t>Trong giai đoạn 5 năm gần đây việc đẩy mạnh đầu tư công luôn gắn với đẩy mạnh cải cách thủ tục hành chính nhằm</w:t>
      </w:r>
      <w:r w:rsidRPr="00152E07">
        <w:rPr>
          <w:color w:val="000000"/>
          <w:szCs w:val="26"/>
          <w:lang w:val="zu-ZA"/>
        </w:rPr>
        <w:t xml:space="preserve"> tạo lập môi trường đầu tư, kinh doanh thực sự thông thoáng, minh bạch, thuận lợi và bình đẳng giữa mọi thành phần kinh tế, tạo động lực thu hút đầu tư và phát triển doanh nghiệp.</w:t>
      </w:r>
    </w:p>
    <w:p w14:paraId="2EF1E00E" w14:textId="77777777" w:rsidR="00720207" w:rsidRPr="00152E07" w:rsidRDefault="00A3340A" w:rsidP="008C544A">
      <w:pPr>
        <w:ind w:firstLine="720"/>
        <w:rPr>
          <w:color w:val="000000"/>
          <w:szCs w:val="26"/>
          <w:lang w:val="nl-NL"/>
        </w:rPr>
      </w:pPr>
      <w:r w:rsidRPr="00152E07">
        <w:rPr>
          <w:color w:val="000000"/>
          <w:szCs w:val="26"/>
          <w:lang w:val="nl-NL"/>
        </w:rPr>
        <w:t>Riêng trong giai đoạn 2016-2020, tổng Kế hoạch vốn đầu tư công trung hạn giai đoạn 2016-2020 của thành phố với 785.645 triệu đồng, trong đó đã được giao 708.235 triệu đồng, đạt 90,1% kế hoạch giao; lũy kế giải ngân đến thời điểm báo cáo là 659.670 triệu đồng, đạt 93,1% tổng số vốn đã được giao</w:t>
      </w:r>
      <w:r w:rsidR="003C6B4E" w:rsidRPr="00152E07">
        <w:rPr>
          <w:color w:val="000000"/>
          <w:szCs w:val="26"/>
          <w:lang w:val="nl-NL"/>
        </w:rPr>
        <w:t>; t</w:t>
      </w:r>
      <w:r w:rsidR="003C6B4E" w:rsidRPr="00152E07">
        <w:rPr>
          <w:rFonts w:eastAsia="Times New Roman"/>
          <w:color w:val="000000"/>
          <w:szCs w:val="26"/>
          <w:lang w:val="zu-ZA"/>
        </w:rPr>
        <w:t xml:space="preserve">hực hiện đầu tư </w:t>
      </w:r>
      <w:r w:rsidR="003C6B4E" w:rsidRPr="00152E07">
        <w:rPr>
          <w:color w:val="000000"/>
          <w:szCs w:val="26"/>
          <w:lang w:val="nl-NL"/>
        </w:rPr>
        <w:t xml:space="preserve">132 dự án, trong đó 46 dự án tiếp chi và chuyển tiếp, 86 dự án khởi công mới. </w:t>
      </w:r>
    </w:p>
    <w:p w14:paraId="102D5567" w14:textId="77777777" w:rsidR="00F718A0" w:rsidRPr="00152E07" w:rsidRDefault="00F718A0" w:rsidP="008C544A">
      <w:pPr>
        <w:ind w:firstLine="720"/>
        <w:rPr>
          <w:color w:val="000000"/>
          <w:szCs w:val="26"/>
          <w:lang w:val="nl-NL"/>
        </w:rPr>
      </w:pPr>
      <w:r w:rsidRPr="00152E07">
        <w:rPr>
          <w:color w:val="000000"/>
          <w:szCs w:val="26"/>
          <w:lang w:val="nl-NL"/>
        </w:rPr>
        <w:lastRenderedPageBreak/>
        <w:t>Cơ cấu vốn đầu tư công trung hạn trên địa bàn thành phố Lai Châu giai đoạn 2016-2020, phần lớn được đầu tư bằng nguồn ngân sách địa phương</w:t>
      </w:r>
      <w:r w:rsidR="00417245" w:rsidRPr="00152E07">
        <w:rPr>
          <w:color w:val="000000"/>
          <w:szCs w:val="26"/>
          <w:lang w:val="nl-NL"/>
        </w:rPr>
        <w:t xml:space="preserve"> </w:t>
      </w:r>
      <w:r w:rsidRPr="00152E07">
        <w:rPr>
          <w:color w:val="000000"/>
          <w:szCs w:val="26"/>
          <w:lang w:val="nl-NL"/>
        </w:rPr>
        <w:t>và chiếm 85,22% tổng vốn đầu tư công trung hạn, chỉ có khoảng 14,78% từ ngân sách TW.</w:t>
      </w:r>
    </w:p>
    <w:p w14:paraId="3631FB81" w14:textId="562DF804" w:rsidR="00720207" w:rsidRPr="00F34C10" w:rsidRDefault="00720207" w:rsidP="00F34C10">
      <w:pPr>
        <w:jc w:val="center"/>
        <w:rPr>
          <w:b/>
          <w:lang w:val="nl-NL"/>
        </w:rPr>
      </w:pPr>
      <w:bookmarkStart w:id="299" w:name="_Toc85966628"/>
      <w:r w:rsidRPr="00F34C10">
        <w:rPr>
          <w:b/>
          <w:lang w:val="nl-NL"/>
        </w:rPr>
        <w:t xml:space="preserve">Bảng </w:t>
      </w:r>
      <w:r w:rsidRPr="00F34C10">
        <w:rPr>
          <w:b/>
        </w:rPr>
        <w:fldChar w:fldCharType="begin"/>
      </w:r>
      <w:r w:rsidRPr="00F34C10">
        <w:rPr>
          <w:b/>
          <w:lang w:val="nl-NL"/>
        </w:rPr>
        <w:instrText xml:space="preserve"> SEQ Bảng \* ARABIC </w:instrText>
      </w:r>
      <w:r w:rsidRPr="00F34C10">
        <w:rPr>
          <w:b/>
        </w:rPr>
        <w:fldChar w:fldCharType="separate"/>
      </w:r>
      <w:r w:rsidR="00EB4F53">
        <w:rPr>
          <w:b/>
          <w:noProof/>
          <w:lang w:val="nl-NL"/>
        </w:rPr>
        <w:t>10</w:t>
      </w:r>
      <w:r w:rsidRPr="00F34C10">
        <w:rPr>
          <w:b/>
        </w:rPr>
        <w:fldChar w:fldCharType="end"/>
      </w:r>
      <w:r w:rsidR="00323D33">
        <w:rPr>
          <w:b/>
          <w:lang w:val="nl-NL"/>
        </w:rPr>
        <w:t>.</w:t>
      </w:r>
      <w:r w:rsidRPr="00F34C10">
        <w:rPr>
          <w:b/>
          <w:lang w:val="nl-NL"/>
        </w:rPr>
        <w:t xml:space="preserve"> Tổng vốn đầu tư công giao 2016-2020</w:t>
      </w:r>
      <w:bookmarkEnd w:id="299"/>
    </w:p>
    <w:tbl>
      <w:tblPr>
        <w:tblW w:w="96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195"/>
        <w:gridCol w:w="1194"/>
        <w:gridCol w:w="1061"/>
        <w:gridCol w:w="1500"/>
        <w:gridCol w:w="1266"/>
      </w:tblGrid>
      <w:tr w:rsidR="00720207" w:rsidRPr="00152E07" w14:paraId="722BCC90" w14:textId="77777777" w:rsidTr="00F34C10">
        <w:trPr>
          <w:trHeight w:val="300"/>
        </w:trPr>
        <w:tc>
          <w:tcPr>
            <w:tcW w:w="426" w:type="dxa"/>
            <w:shd w:val="clear" w:color="auto" w:fill="auto"/>
            <w:noWrap/>
            <w:vAlign w:val="center"/>
            <w:hideMark/>
          </w:tcPr>
          <w:p w14:paraId="368A4859" w14:textId="77777777" w:rsidR="00720207" w:rsidRPr="00152E07" w:rsidRDefault="00720207" w:rsidP="00F34C10">
            <w:pPr>
              <w:jc w:val="center"/>
              <w:rPr>
                <w:rFonts w:eastAsia="Times New Roman"/>
                <w:b/>
                <w:color w:val="000000"/>
                <w:szCs w:val="26"/>
              </w:rPr>
            </w:pPr>
            <w:r w:rsidRPr="00152E07">
              <w:rPr>
                <w:rFonts w:eastAsia="Times New Roman"/>
                <w:b/>
                <w:color w:val="000000"/>
                <w:szCs w:val="26"/>
              </w:rPr>
              <w:t>Stt</w:t>
            </w:r>
          </w:p>
        </w:tc>
        <w:tc>
          <w:tcPr>
            <w:tcW w:w="4195" w:type="dxa"/>
            <w:shd w:val="clear" w:color="auto" w:fill="auto"/>
            <w:noWrap/>
            <w:vAlign w:val="center"/>
            <w:hideMark/>
          </w:tcPr>
          <w:p w14:paraId="720658EB" w14:textId="77777777" w:rsidR="00720207" w:rsidRPr="00152E07" w:rsidRDefault="00720207" w:rsidP="00F34C10">
            <w:pPr>
              <w:jc w:val="center"/>
              <w:rPr>
                <w:rFonts w:eastAsia="Times New Roman"/>
                <w:b/>
                <w:color w:val="000000"/>
                <w:szCs w:val="26"/>
              </w:rPr>
            </w:pPr>
            <w:r w:rsidRPr="00152E07">
              <w:rPr>
                <w:rFonts w:eastAsia="Times New Roman"/>
                <w:b/>
                <w:color w:val="000000"/>
                <w:szCs w:val="26"/>
              </w:rPr>
              <w:t>Chỉ tiêu</w:t>
            </w:r>
          </w:p>
        </w:tc>
        <w:tc>
          <w:tcPr>
            <w:tcW w:w="1194" w:type="dxa"/>
            <w:shd w:val="clear" w:color="auto" w:fill="auto"/>
            <w:noWrap/>
            <w:vAlign w:val="center"/>
            <w:hideMark/>
          </w:tcPr>
          <w:p w14:paraId="788E205C" w14:textId="77777777" w:rsidR="00720207" w:rsidRPr="00152E07" w:rsidRDefault="003A0A6E" w:rsidP="00F34C10">
            <w:pPr>
              <w:jc w:val="center"/>
              <w:rPr>
                <w:rFonts w:eastAsia="Times New Roman"/>
                <w:b/>
                <w:color w:val="000000"/>
                <w:szCs w:val="26"/>
              </w:rPr>
            </w:pPr>
            <w:r w:rsidRPr="00152E07">
              <w:rPr>
                <w:rFonts w:eastAsia="Times New Roman"/>
                <w:b/>
                <w:color w:val="000000"/>
                <w:szCs w:val="26"/>
              </w:rPr>
              <w:t>Đơn vị</w:t>
            </w:r>
          </w:p>
        </w:tc>
        <w:tc>
          <w:tcPr>
            <w:tcW w:w="1061" w:type="dxa"/>
            <w:shd w:val="clear" w:color="auto" w:fill="auto"/>
            <w:noWrap/>
            <w:vAlign w:val="center"/>
            <w:hideMark/>
          </w:tcPr>
          <w:p w14:paraId="7F7C6653" w14:textId="77777777" w:rsidR="00720207" w:rsidRPr="00152E07" w:rsidRDefault="00720207" w:rsidP="00F34C10">
            <w:pPr>
              <w:jc w:val="center"/>
              <w:rPr>
                <w:rFonts w:eastAsia="Times New Roman"/>
                <w:b/>
                <w:color w:val="000000"/>
                <w:szCs w:val="26"/>
              </w:rPr>
            </w:pPr>
            <w:r w:rsidRPr="00152E07">
              <w:rPr>
                <w:rFonts w:eastAsia="Times New Roman"/>
                <w:b/>
                <w:color w:val="000000"/>
                <w:szCs w:val="26"/>
              </w:rPr>
              <w:t>Tổng</w:t>
            </w:r>
          </w:p>
        </w:tc>
        <w:tc>
          <w:tcPr>
            <w:tcW w:w="1500" w:type="dxa"/>
            <w:shd w:val="clear" w:color="auto" w:fill="auto"/>
            <w:noWrap/>
            <w:vAlign w:val="center"/>
            <w:hideMark/>
          </w:tcPr>
          <w:p w14:paraId="626E768F" w14:textId="77777777" w:rsidR="00720207" w:rsidRPr="00152E07" w:rsidRDefault="00FE4A1B" w:rsidP="00F34C10">
            <w:pPr>
              <w:jc w:val="center"/>
              <w:rPr>
                <w:rFonts w:eastAsia="Times New Roman"/>
                <w:b/>
                <w:color w:val="000000"/>
                <w:szCs w:val="26"/>
              </w:rPr>
            </w:pPr>
            <w:r w:rsidRPr="00152E07">
              <w:rPr>
                <w:rFonts w:eastAsia="Times New Roman"/>
                <w:b/>
                <w:color w:val="000000"/>
                <w:szCs w:val="26"/>
              </w:rPr>
              <w:t xml:space="preserve">Từ </w:t>
            </w:r>
            <w:r w:rsidR="00720207" w:rsidRPr="00152E07">
              <w:rPr>
                <w:rFonts w:eastAsia="Times New Roman"/>
                <w:b/>
                <w:color w:val="000000"/>
                <w:szCs w:val="26"/>
              </w:rPr>
              <w:t>Trung ương</w:t>
            </w:r>
          </w:p>
        </w:tc>
        <w:tc>
          <w:tcPr>
            <w:tcW w:w="1266" w:type="dxa"/>
            <w:shd w:val="clear" w:color="auto" w:fill="auto"/>
            <w:noWrap/>
            <w:vAlign w:val="center"/>
            <w:hideMark/>
          </w:tcPr>
          <w:p w14:paraId="42C74841" w14:textId="77777777" w:rsidR="00720207" w:rsidRPr="00152E07" w:rsidRDefault="00FE4A1B" w:rsidP="00F34C10">
            <w:pPr>
              <w:jc w:val="center"/>
              <w:rPr>
                <w:rFonts w:eastAsia="Times New Roman"/>
                <w:b/>
                <w:color w:val="000000"/>
                <w:szCs w:val="26"/>
              </w:rPr>
            </w:pPr>
            <w:r w:rsidRPr="00152E07">
              <w:rPr>
                <w:rFonts w:eastAsia="Times New Roman"/>
                <w:b/>
                <w:color w:val="000000"/>
                <w:szCs w:val="26"/>
              </w:rPr>
              <w:t>Từ đ</w:t>
            </w:r>
            <w:r w:rsidR="00720207" w:rsidRPr="00152E07">
              <w:rPr>
                <w:rFonts w:eastAsia="Times New Roman"/>
                <w:b/>
                <w:color w:val="000000"/>
                <w:szCs w:val="26"/>
              </w:rPr>
              <w:t>ịa phương</w:t>
            </w:r>
          </w:p>
        </w:tc>
      </w:tr>
      <w:tr w:rsidR="00720207" w:rsidRPr="00152E07" w14:paraId="1DBEE61D" w14:textId="77777777" w:rsidTr="00F34C10">
        <w:trPr>
          <w:trHeight w:val="300"/>
        </w:trPr>
        <w:tc>
          <w:tcPr>
            <w:tcW w:w="426" w:type="dxa"/>
            <w:shd w:val="clear" w:color="auto" w:fill="auto"/>
            <w:noWrap/>
            <w:vAlign w:val="center"/>
            <w:hideMark/>
          </w:tcPr>
          <w:p w14:paraId="1553A02F"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1</w:t>
            </w:r>
          </w:p>
        </w:tc>
        <w:tc>
          <w:tcPr>
            <w:tcW w:w="4195" w:type="dxa"/>
            <w:shd w:val="clear" w:color="auto" w:fill="auto"/>
            <w:noWrap/>
            <w:vAlign w:val="center"/>
            <w:hideMark/>
          </w:tcPr>
          <w:p w14:paraId="4434E5E5"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 xml:space="preserve">Tổng vốn đầu tư công giao </w:t>
            </w:r>
            <w:r w:rsidR="00FE4A1B" w:rsidRPr="00152E07">
              <w:rPr>
                <w:rFonts w:eastAsia="Times New Roman"/>
                <w:color w:val="000000"/>
                <w:szCs w:val="26"/>
              </w:rPr>
              <w:t>theo kế hoạch</w:t>
            </w:r>
          </w:p>
        </w:tc>
        <w:tc>
          <w:tcPr>
            <w:tcW w:w="1194" w:type="dxa"/>
            <w:shd w:val="clear" w:color="auto" w:fill="auto"/>
            <w:noWrap/>
            <w:vAlign w:val="center"/>
            <w:hideMark/>
          </w:tcPr>
          <w:p w14:paraId="3C644C39" w14:textId="77777777" w:rsidR="00720207" w:rsidRPr="00152E07" w:rsidRDefault="003A0A6E" w:rsidP="00F34C10">
            <w:pPr>
              <w:jc w:val="center"/>
              <w:rPr>
                <w:rFonts w:eastAsia="Times New Roman"/>
                <w:color w:val="000000"/>
                <w:szCs w:val="26"/>
              </w:rPr>
            </w:pPr>
            <w:r w:rsidRPr="00152E07">
              <w:rPr>
                <w:rFonts w:eastAsia="Times New Roman"/>
                <w:color w:val="000000"/>
                <w:szCs w:val="26"/>
              </w:rPr>
              <w:t>Tr.đồng</w:t>
            </w:r>
          </w:p>
        </w:tc>
        <w:tc>
          <w:tcPr>
            <w:tcW w:w="1061" w:type="dxa"/>
            <w:shd w:val="clear" w:color="auto" w:fill="auto"/>
            <w:noWrap/>
            <w:vAlign w:val="center"/>
            <w:hideMark/>
          </w:tcPr>
          <w:p w14:paraId="6ECCEBDD"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785.645</w:t>
            </w:r>
          </w:p>
        </w:tc>
        <w:tc>
          <w:tcPr>
            <w:tcW w:w="1500" w:type="dxa"/>
            <w:shd w:val="clear" w:color="auto" w:fill="auto"/>
            <w:noWrap/>
            <w:vAlign w:val="center"/>
            <w:hideMark/>
          </w:tcPr>
          <w:p w14:paraId="4681703A"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116.134</w:t>
            </w:r>
          </w:p>
        </w:tc>
        <w:tc>
          <w:tcPr>
            <w:tcW w:w="1266" w:type="dxa"/>
            <w:shd w:val="clear" w:color="auto" w:fill="auto"/>
            <w:noWrap/>
            <w:vAlign w:val="center"/>
            <w:hideMark/>
          </w:tcPr>
          <w:p w14:paraId="6EBB2D1F"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669.511</w:t>
            </w:r>
          </w:p>
        </w:tc>
      </w:tr>
      <w:tr w:rsidR="00720207" w:rsidRPr="00152E07" w14:paraId="30E4BE9E" w14:textId="77777777" w:rsidTr="00F34C10">
        <w:trPr>
          <w:trHeight w:val="300"/>
        </w:trPr>
        <w:tc>
          <w:tcPr>
            <w:tcW w:w="426" w:type="dxa"/>
            <w:shd w:val="clear" w:color="auto" w:fill="auto"/>
            <w:noWrap/>
            <w:vAlign w:val="center"/>
            <w:hideMark/>
          </w:tcPr>
          <w:p w14:paraId="3F8EB715" w14:textId="77777777" w:rsidR="00720207" w:rsidRPr="00152E07" w:rsidRDefault="00720207" w:rsidP="00F34C10">
            <w:pPr>
              <w:jc w:val="center"/>
              <w:rPr>
                <w:rFonts w:eastAsia="Times New Roman"/>
                <w:color w:val="000000"/>
                <w:szCs w:val="26"/>
              </w:rPr>
            </w:pPr>
          </w:p>
        </w:tc>
        <w:tc>
          <w:tcPr>
            <w:tcW w:w="4195" w:type="dxa"/>
            <w:shd w:val="clear" w:color="auto" w:fill="auto"/>
            <w:noWrap/>
            <w:vAlign w:val="center"/>
            <w:hideMark/>
          </w:tcPr>
          <w:p w14:paraId="61128495" w14:textId="77777777" w:rsidR="00720207" w:rsidRPr="00152E07" w:rsidRDefault="003A0A6E" w:rsidP="00F34C10">
            <w:pPr>
              <w:jc w:val="center"/>
              <w:rPr>
                <w:rFonts w:eastAsia="Times New Roman"/>
                <w:color w:val="000000"/>
                <w:szCs w:val="26"/>
              </w:rPr>
            </w:pPr>
            <w:r w:rsidRPr="00152E07">
              <w:rPr>
                <w:rFonts w:eastAsia="Times New Roman"/>
                <w:color w:val="000000"/>
                <w:szCs w:val="26"/>
              </w:rPr>
              <w:t>Tổng vốn đ</w:t>
            </w:r>
            <w:r w:rsidR="00720207" w:rsidRPr="00152E07">
              <w:rPr>
                <w:rFonts w:eastAsia="Times New Roman"/>
                <w:color w:val="000000"/>
                <w:szCs w:val="26"/>
              </w:rPr>
              <w:t>ã chuyển</w:t>
            </w:r>
          </w:p>
        </w:tc>
        <w:tc>
          <w:tcPr>
            <w:tcW w:w="1194" w:type="dxa"/>
            <w:shd w:val="clear" w:color="auto" w:fill="auto"/>
            <w:noWrap/>
            <w:vAlign w:val="center"/>
            <w:hideMark/>
          </w:tcPr>
          <w:p w14:paraId="1E752DCF" w14:textId="77777777" w:rsidR="00720207" w:rsidRPr="00152E07" w:rsidRDefault="00720207" w:rsidP="00F34C10">
            <w:pPr>
              <w:jc w:val="center"/>
              <w:rPr>
                <w:rFonts w:eastAsia="Times New Roman"/>
                <w:color w:val="000000"/>
                <w:szCs w:val="26"/>
              </w:rPr>
            </w:pPr>
          </w:p>
        </w:tc>
        <w:tc>
          <w:tcPr>
            <w:tcW w:w="1061" w:type="dxa"/>
            <w:shd w:val="clear" w:color="auto" w:fill="auto"/>
            <w:noWrap/>
            <w:vAlign w:val="center"/>
            <w:hideMark/>
          </w:tcPr>
          <w:p w14:paraId="106B2456"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708.235</w:t>
            </w:r>
          </w:p>
        </w:tc>
        <w:tc>
          <w:tcPr>
            <w:tcW w:w="1500" w:type="dxa"/>
            <w:shd w:val="clear" w:color="auto" w:fill="auto"/>
            <w:noWrap/>
            <w:vAlign w:val="center"/>
            <w:hideMark/>
          </w:tcPr>
          <w:p w14:paraId="795DAB50"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114.239</w:t>
            </w:r>
          </w:p>
        </w:tc>
        <w:tc>
          <w:tcPr>
            <w:tcW w:w="1266" w:type="dxa"/>
            <w:shd w:val="clear" w:color="auto" w:fill="auto"/>
            <w:noWrap/>
            <w:vAlign w:val="center"/>
            <w:hideMark/>
          </w:tcPr>
          <w:p w14:paraId="1982257C"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593.996</w:t>
            </w:r>
          </w:p>
        </w:tc>
      </w:tr>
      <w:tr w:rsidR="00720207" w:rsidRPr="00152E07" w14:paraId="1B1DAE3F" w14:textId="77777777" w:rsidTr="00F34C10">
        <w:trPr>
          <w:trHeight w:val="300"/>
        </w:trPr>
        <w:tc>
          <w:tcPr>
            <w:tcW w:w="426" w:type="dxa"/>
            <w:shd w:val="clear" w:color="auto" w:fill="auto"/>
            <w:noWrap/>
            <w:vAlign w:val="center"/>
            <w:hideMark/>
          </w:tcPr>
          <w:p w14:paraId="5271928E" w14:textId="77777777" w:rsidR="00720207" w:rsidRPr="00152E07" w:rsidRDefault="00720207" w:rsidP="00F34C10">
            <w:pPr>
              <w:jc w:val="center"/>
              <w:rPr>
                <w:rFonts w:eastAsia="Times New Roman"/>
                <w:color w:val="000000"/>
                <w:szCs w:val="26"/>
              </w:rPr>
            </w:pPr>
          </w:p>
        </w:tc>
        <w:tc>
          <w:tcPr>
            <w:tcW w:w="4195" w:type="dxa"/>
            <w:shd w:val="clear" w:color="auto" w:fill="auto"/>
            <w:noWrap/>
            <w:vAlign w:val="center"/>
            <w:hideMark/>
          </w:tcPr>
          <w:p w14:paraId="6A1045A6" w14:textId="77777777" w:rsidR="00720207" w:rsidRPr="00152E07" w:rsidRDefault="003A0A6E" w:rsidP="00F34C10">
            <w:pPr>
              <w:jc w:val="center"/>
              <w:rPr>
                <w:rFonts w:eastAsia="Times New Roman"/>
                <w:color w:val="000000"/>
                <w:szCs w:val="26"/>
              </w:rPr>
            </w:pPr>
            <w:r w:rsidRPr="00152E07">
              <w:rPr>
                <w:rFonts w:eastAsia="Times New Roman"/>
                <w:color w:val="000000"/>
                <w:szCs w:val="26"/>
              </w:rPr>
              <w:t>Tổng vốn đ</w:t>
            </w:r>
            <w:r w:rsidR="00720207" w:rsidRPr="00152E07">
              <w:rPr>
                <w:rFonts w:eastAsia="Times New Roman"/>
                <w:color w:val="000000"/>
                <w:szCs w:val="26"/>
              </w:rPr>
              <w:t>ã thực hiện</w:t>
            </w:r>
          </w:p>
        </w:tc>
        <w:tc>
          <w:tcPr>
            <w:tcW w:w="1194" w:type="dxa"/>
            <w:shd w:val="clear" w:color="auto" w:fill="auto"/>
            <w:noWrap/>
            <w:vAlign w:val="center"/>
            <w:hideMark/>
          </w:tcPr>
          <w:p w14:paraId="0D4CD902" w14:textId="77777777" w:rsidR="00720207" w:rsidRPr="00152E07" w:rsidRDefault="00720207" w:rsidP="00F34C10">
            <w:pPr>
              <w:jc w:val="center"/>
              <w:rPr>
                <w:rFonts w:eastAsia="Times New Roman"/>
                <w:color w:val="000000"/>
                <w:szCs w:val="26"/>
              </w:rPr>
            </w:pPr>
          </w:p>
        </w:tc>
        <w:tc>
          <w:tcPr>
            <w:tcW w:w="1061" w:type="dxa"/>
            <w:shd w:val="clear" w:color="auto" w:fill="auto"/>
            <w:noWrap/>
            <w:vAlign w:val="center"/>
            <w:hideMark/>
          </w:tcPr>
          <w:p w14:paraId="582DE430"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659.670</w:t>
            </w:r>
          </w:p>
        </w:tc>
        <w:tc>
          <w:tcPr>
            <w:tcW w:w="1500" w:type="dxa"/>
            <w:shd w:val="clear" w:color="auto" w:fill="auto"/>
            <w:noWrap/>
            <w:vAlign w:val="center"/>
            <w:hideMark/>
          </w:tcPr>
          <w:p w14:paraId="7397E3B2"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105.979</w:t>
            </w:r>
          </w:p>
        </w:tc>
        <w:tc>
          <w:tcPr>
            <w:tcW w:w="1266" w:type="dxa"/>
            <w:shd w:val="clear" w:color="auto" w:fill="auto"/>
            <w:noWrap/>
            <w:vAlign w:val="center"/>
            <w:hideMark/>
          </w:tcPr>
          <w:p w14:paraId="250710D6"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553.691</w:t>
            </w:r>
          </w:p>
        </w:tc>
      </w:tr>
      <w:tr w:rsidR="00720207" w:rsidRPr="00152E07" w14:paraId="36DD4F51" w14:textId="77777777" w:rsidTr="00F34C10">
        <w:trPr>
          <w:trHeight w:val="300"/>
        </w:trPr>
        <w:tc>
          <w:tcPr>
            <w:tcW w:w="426" w:type="dxa"/>
            <w:shd w:val="clear" w:color="auto" w:fill="auto"/>
            <w:noWrap/>
            <w:vAlign w:val="center"/>
            <w:hideMark/>
          </w:tcPr>
          <w:p w14:paraId="5CB26BD2"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2</w:t>
            </w:r>
          </w:p>
        </w:tc>
        <w:tc>
          <w:tcPr>
            <w:tcW w:w="4195" w:type="dxa"/>
            <w:shd w:val="clear" w:color="auto" w:fill="auto"/>
            <w:noWrap/>
            <w:vAlign w:val="center"/>
            <w:hideMark/>
          </w:tcPr>
          <w:p w14:paraId="43DF3553"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Cơ cấu vốn</w:t>
            </w:r>
          </w:p>
        </w:tc>
        <w:tc>
          <w:tcPr>
            <w:tcW w:w="1194" w:type="dxa"/>
            <w:shd w:val="clear" w:color="auto" w:fill="auto"/>
            <w:noWrap/>
            <w:vAlign w:val="center"/>
            <w:hideMark/>
          </w:tcPr>
          <w:p w14:paraId="650D896A"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w:t>
            </w:r>
          </w:p>
        </w:tc>
        <w:tc>
          <w:tcPr>
            <w:tcW w:w="1061" w:type="dxa"/>
            <w:shd w:val="clear" w:color="auto" w:fill="auto"/>
            <w:noWrap/>
            <w:vAlign w:val="center"/>
            <w:hideMark/>
          </w:tcPr>
          <w:p w14:paraId="535DA6A9"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100,00</w:t>
            </w:r>
          </w:p>
        </w:tc>
        <w:tc>
          <w:tcPr>
            <w:tcW w:w="1500" w:type="dxa"/>
            <w:shd w:val="clear" w:color="auto" w:fill="auto"/>
            <w:noWrap/>
            <w:vAlign w:val="center"/>
            <w:hideMark/>
          </w:tcPr>
          <w:p w14:paraId="4ACF8499"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14,78</w:t>
            </w:r>
          </w:p>
        </w:tc>
        <w:tc>
          <w:tcPr>
            <w:tcW w:w="1266" w:type="dxa"/>
            <w:shd w:val="clear" w:color="auto" w:fill="auto"/>
            <w:noWrap/>
            <w:vAlign w:val="center"/>
            <w:hideMark/>
          </w:tcPr>
          <w:p w14:paraId="161ECE4E"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85,22</w:t>
            </w:r>
          </w:p>
        </w:tc>
      </w:tr>
      <w:tr w:rsidR="00720207" w:rsidRPr="00152E07" w14:paraId="7D82D844" w14:textId="77777777" w:rsidTr="00F34C10">
        <w:trPr>
          <w:trHeight w:val="300"/>
        </w:trPr>
        <w:tc>
          <w:tcPr>
            <w:tcW w:w="426" w:type="dxa"/>
            <w:shd w:val="clear" w:color="auto" w:fill="auto"/>
            <w:noWrap/>
            <w:vAlign w:val="center"/>
            <w:hideMark/>
          </w:tcPr>
          <w:p w14:paraId="6338AD1E"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3</w:t>
            </w:r>
          </w:p>
        </w:tc>
        <w:tc>
          <w:tcPr>
            <w:tcW w:w="4195" w:type="dxa"/>
            <w:shd w:val="clear" w:color="auto" w:fill="auto"/>
            <w:noWrap/>
            <w:vAlign w:val="center"/>
            <w:hideMark/>
          </w:tcPr>
          <w:p w14:paraId="105637CF"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Tỷ lệ thực hiện</w:t>
            </w:r>
          </w:p>
        </w:tc>
        <w:tc>
          <w:tcPr>
            <w:tcW w:w="1194" w:type="dxa"/>
            <w:shd w:val="clear" w:color="auto" w:fill="auto"/>
            <w:noWrap/>
            <w:vAlign w:val="center"/>
            <w:hideMark/>
          </w:tcPr>
          <w:p w14:paraId="56A7C6DB" w14:textId="77777777" w:rsidR="00720207" w:rsidRPr="00152E07" w:rsidRDefault="00720207" w:rsidP="00F34C10">
            <w:pPr>
              <w:jc w:val="center"/>
              <w:rPr>
                <w:rFonts w:eastAsia="Times New Roman"/>
                <w:color w:val="000000"/>
                <w:szCs w:val="26"/>
              </w:rPr>
            </w:pPr>
          </w:p>
        </w:tc>
        <w:tc>
          <w:tcPr>
            <w:tcW w:w="1061" w:type="dxa"/>
            <w:shd w:val="clear" w:color="auto" w:fill="auto"/>
            <w:noWrap/>
            <w:vAlign w:val="center"/>
            <w:hideMark/>
          </w:tcPr>
          <w:p w14:paraId="7D84A469" w14:textId="77777777" w:rsidR="00720207" w:rsidRPr="00152E07" w:rsidRDefault="00720207" w:rsidP="00F34C10">
            <w:pPr>
              <w:jc w:val="center"/>
              <w:rPr>
                <w:rFonts w:eastAsia="Times New Roman"/>
                <w:color w:val="000000"/>
                <w:szCs w:val="26"/>
              </w:rPr>
            </w:pPr>
          </w:p>
        </w:tc>
        <w:tc>
          <w:tcPr>
            <w:tcW w:w="1500" w:type="dxa"/>
            <w:shd w:val="clear" w:color="auto" w:fill="auto"/>
            <w:noWrap/>
            <w:vAlign w:val="center"/>
            <w:hideMark/>
          </w:tcPr>
          <w:p w14:paraId="64A43CB7" w14:textId="77777777" w:rsidR="00720207" w:rsidRPr="00152E07" w:rsidRDefault="00720207" w:rsidP="00F34C10">
            <w:pPr>
              <w:jc w:val="center"/>
              <w:rPr>
                <w:rFonts w:eastAsia="Times New Roman"/>
                <w:color w:val="000000"/>
                <w:szCs w:val="26"/>
              </w:rPr>
            </w:pPr>
          </w:p>
        </w:tc>
        <w:tc>
          <w:tcPr>
            <w:tcW w:w="1266" w:type="dxa"/>
            <w:shd w:val="clear" w:color="auto" w:fill="auto"/>
            <w:noWrap/>
            <w:vAlign w:val="center"/>
            <w:hideMark/>
          </w:tcPr>
          <w:p w14:paraId="0BBA19F7" w14:textId="77777777" w:rsidR="00720207" w:rsidRPr="00152E07" w:rsidRDefault="00720207" w:rsidP="00F34C10">
            <w:pPr>
              <w:jc w:val="center"/>
              <w:rPr>
                <w:rFonts w:eastAsia="Times New Roman"/>
                <w:color w:val="000000"/>
                <w:szCs w:val="26"/>
              </w:rPr>
            </w:pPr>
          </w:p>
        </w:tc>
      </w:tr>
      <w:tr w:rsidR="00720207" w:rsidRPr="00152E07" w14:paraId="17714C48" w14:textId="77777777" w:rsidTr="00F34C10">
        <w:trPr>
          <w:trHeight w:val="300"/>
        </w:trPr>
        <w:tc>
          <w:tcPr>
            <w:tcW w:w="426" w:type="dxa"/>
            <w:shd w:val="clear" w:color="auto" w:fill="auto"/>
            <w:noWrap/>
            <w:vAlign w:val="center"/>
            <w:hideMark/>
          </w:tcPr>
          <w:p w14:paraId="1FAFAA1B" w14:textId="77777777" w:rsidR="00720207" w:rsidRPr="00152E07" w:rsidRDefault="00720207" w:rsidP="00F34C10">
            <w:pPr>
              <w:jc w:val="center"/>
              <w:rPr>
                <w:rFonts w:eastAsia="Times New Roman"/>
                <w:color w:val="000000"/>
                <w:szCs w:val="26"/>
              </w:rPr>
            </w:pPr>
          </w:p>
        </w:tc>
        <w:tc>
          <w:tcPr>
            <w:tcW w:w="4195" w:type="dxa"/>
            <w:shd w:val="clear" w:color="auto" w:fill="auto"/>
            <w:noWrap/>
            <w:vAlign w:val="center"/>
            <w:hideMark/>
          </w:tcPr>
          <w:p w14:paraId="311D9BF6"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Vốn đã chuyển so với tống vốn giao</w:t>
            </w:r>
          </w:p>
        </w:tc>
        <w:tc>
          <w:tcPr>
            <w:tcW w:w="1194" w:type="dxa"/>
            <w:shd w:val="clear" w:color="auto" w:fill="auto"/>
            <w:noWrap/>
            <w:vAlign w:val="center"/>
            <w:hideMark/>
          </w:tcPr>
          <w:p w14:paraId="57F4F126"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w:t>
            </w:r>
          </w:p>
        </w:tc>
        <w:tc>
          <w:tcPr>
            <w:tcW w:w="1061" w:type="dxa"/>
            <w:shd w:val="clear" w:color="auto" w:fill="auto"/>
            <w:noWrap/>
            <w:vAlign w:val="center"/>
            <w:hideMark/>
          </w:tcPr>
          <w:p w14:paraId="6AD43544"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90,1</w:t>
            </w:r>
          </w:p>
        </w:tc>
        <w:tc>
          <w:tcPr>
            <w:tcW w:w="1500" w:type="dxa"/>
            <w:shd w:val="clear" w:color="auto" w:fill="auto"/>
            <w:noWrap/>
            <w:vAlign w:val="center"/>
            <w:hideMark/>
          </w:tcPr>
          <w:p w14:paraId="6A0C5235"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98,4</w:t>
            </w:r>
          </w:p>
        </w:tc>
        <w:tc>
          <w:tcPr>
            <w:tcW w:w="1266" w:type="dxa"/>
            <w:shd w:val="clear" w:color="auto" w:fill="auto"/>
            <w:noWrap/>
            <w:vAlign w:val="center"/>
            <w:hideMark/>
          </w:tcPr>
          <w:p w14:paraId="75BAB9A8"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88,7</w:t>
            </w:r>
          </w:p>
        </w:tc>
      </w:tr>
      <w:tr w:rsidR="00720207" w:rsidRPr="00152E07" w14:paraId="180804E8" w14:textId="77777777" w:rsidTr="00F34C10">
        <w:trPr>
          <w:trHeight w:val="300"/>
        </w:trPr>
        <w:tc>
          <w:tcPr>
            <w:tcW w:w="426" w:type="dxa"/>
            <w:shd w:val="clear" w:color="auto" w:fill="auto"/>
            <w:noWrap/>
            <w:vAlign w:val="center"/>
            <w:hideMark/>
          </w:tcPr>
          <w:p w14:paraId="70882F82" w14:textId="77777777" w:rsidR="00720207" w:rsidRPr="00152E07" w:rsidRDefault="00720207" w:rsidP="00F34C10">
            <w:pPr>
              <w:jc w:val="center"/>
              <w:rPr>
                <w:rFonts w:eastAsia="Times New Roman"/>
                <w:color w:val="000000"/>
                <w:szCs w:val="26"/>
              </w:rPr>
            </w:pPr>
          </w:p>
        </w:tc>
        <w:tc>
          <w:tcPr>
            <w:tcW w:w="4195" w:type="dxa"/>
            <w:shd w:val="clear" w:color="auto" w:fill="auto"/>
            <w:noWrap/>
            <w:vAlign w:val="center"/>
            <w:hideMark/>
          </w:tcPr>
          <w:p w14:paraId="339387C3"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Vốn đã sử dụng so với tổng vốn đã chuyển</w:t>
            </w:r>
          </w:p>
        </w:tc>
        <w:tc>
          <w:tcPr>
            <w:tcW w:w="1194" w:type="dxa"/>
            <w:shd w:val="clear" w:color="auto" w:fill="auto"/>
            <w:noWrap/>
            <w:vAlign w:val="center"/>
            <w:hideMark/>
          </w:tcPr>
          <w:p w14:paraId="3DCC0F4B"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w:t>
            </w:r>
          </w:p>
        </w:tc>
        <w:tc>
          <w:tcPr>
            <w:tcW w:w="1061" w:type="dxa"/>
            <w:shd w:val="clear" w:color="auto" w:fill="auto"/>
            <w:noWrap/>
            <w:vAlign w:val="center"/>
            <w:hideMark/>
          </w:tcPr>
          <w:p w14:paraId="587386B6"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93,1</w:t>
            </w:r>
          </w:p>
        </w:tc>
        <w:tc>
          <w:tcPr>
            <w:tcW w:w="1500" w:type="dxa"/>
            <w:shd w:val="clear" w:color="auto" w:fill="auto"/>
            <w:noWrap/>
            <w:vAlign w:val="center"/>
            <w:hideMark/>
          </w:tcPr>
          <w:p w14:paraId="6303E57B"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91,3</w:t>
            </w:r>
          </w:p>
        </w:tc>
        <w:tc>
          <w:tcPr>
            <w:tcW w:w="1266" w:type="dxa"/>
            <w:shd w:val="clear" w:color="auto" w:fill="auto"/>
            <w:noWrap/>
            <w:vAlign w:val="center"/>
            <w:hideMark/>
          </w:tcPr>
          <w:p w14:paraId="27879912" w14:textId="77777777" w:rsidR="00720207" w:rsidRPr="00152E07" w:rsidRDefault="00720207" w:rsidP="00F34C10">
            <w:pPr>
              <w:jc w:val="center"/>
              <w:rPr>
                <w:rFonts w:eastAsia="Times New Roman"/>
                <w:color w:val="000000"/>
                <w:szCs w:val="26"/>
              </w:rPr>
            </w:pPr>
            <w:r w:rsidRPr="00152E07">
              <w:rPr>
                <w:rFonts w:eastAsia="Times New Roman"/>
                <w:color w:val="000000"/>
                <w:szCs w:val="26"/>
              </w:rPr>
              <w:t>82,7</w:t>
            </w:r>
          </w:p>
        </w:tc>
      </w:tr>
    </w:tbl>
    <w:p w14:paraId="06B1090F" w14:textId="77777777" w:rsidR="00FE4A1B" w:rsidRPr="00152E07" w:rsidRDefault="00FE4A1B" w:rsidP="00F34C10">
      <w:pPr>
        <w:pStyle w:val="Caption"/>
        <w:jc w:val="right"/>
        <w:rPr>
          <w:b w:val="0"/>
          <w:i/>
          <w:color w:val="000000"/>
          <w:sz w:val="26"/>
          <w:szCs w:val="26"/>
        </w:rPr>
      </w:pPr>
      <w:r w:rsidRPr="00152E07">
        <w:rPr>
          <w:b w:val="0"/>
          <w:i/>
          <w:color w:val="000000"/>
          <w:sz w:val="26"/>
          <w:szCs w:val="26"/>
        </w:rPr>
        <w:t>Nguồn: Báo cáo của UBND thành phố Lai Châu năm 2020</w:t>
      </w:r>
    </w:p>
    <w:p w14:paraId="50B53095" w14:textId="77777777" w:rsidR="003D1162" w:rsidRPr="00152E07" w:rsidRDefault="003D1162" w:rsidP="008C544A">
      <w:pPr>
        <w:ind w:firstLine="720"/>
        <w:rPr>
          <w:rFonts w:eastAsia="Times New Roman"/>
          <w:color w:val="000000"/>
          <w:szCs w:val="26"/>
          <w:lang w:val="nl-NL"/>
        </w:rPr>
      </w:pPr>
      <w:r w:rsidRPr="00152E07">
        <w:rPr>
          <w:color w:val="000000"/>
          <w:szCs w:val="26"/>
          <w:lang w:val="nl-NL"/>
        </w:rPr>
        <w:t>Trong tổng vốn đầu tư công trung hạn giai đoạn 2016-2020 trên địa bàn thành phố, nguồn vốn ngân sách Trung ương chiếm 14,8%, nguồn vốn từ địa phương chiếm 85,2%. Như vậy, nguồn vốn chủ yếu vẫn phụ thuộc vào ngân sách nhà nước là tương đối lớn, nhưng c</w:t>
      </w:r>
      <w:r w:rsidRPr="00152E07">
        <w:rPr>
          <w:rFonts w:eastAsia="Times New Roman"/>
          <w:color w:val="000000"/>
          <w:szCs w:val="26"/>
          <w:lang w:val="nl-NL"/>
        </w:rPr>
        <w:t>ác dự án hoàn thành trong giai đoạn 2016-2020 sau đầu tư được bàn giao cho đơn vị quản lý đảm bảo, phát huy hiệu quả đầu tư, đáp ứng được mục tiêu đặt ra của dự án, góp phần vào sự phát triển kinh tế - xã hội của thành phố nói riêng và tỉnh Lai Châu nói chung.</w:t>
      </w:r>
    </w:p>
    <w:p w14:paraId="52159D71" w14:textId="0238A418" w:rsidR="00A3340A" w:rsidRPr="00152E07" w:rsidRDefault="00F34C10" w:rsidP="00F34C10">
      <w:pPr>
        <w:rPr>
          <w:lang w:val="nl-NL"/>
        </w:rPr>
      </w:pPr>
      <w:r>
        <w:rPr>
          <w:b/>
          <w:i/>
        </w:rPr>
        <w:tab/>
        <w:t xml:space="preserve">- </w:t>
      </w:r>
      <w:r w:rsidR="00A3340A" w:rsidRPr="00152E07">
        <w:rPr>
          <w:b/>
          <w:i/>
        </w:rPr>
        <w:t>Nguồn vốn ngân sách trung ương:</w:t>
      </w:r>
      <w:r w:rsidR="00A3340A" w:rsidRPr="00152E07">
        <w:t xml:space="preserve"> Kế hoạch vốn đầu tư công trung hạn giai đoạn 2016-2020 là 116.134 triệu đồng</w:t>
      </w:r>
      <w:r w:rsidR="00E51D31" w:rsidRPr="00152E07">
        <w:t>,</w:t>
      </w:r>
      <w:r w:rsidR="00A3340A" w:rsidRPr="00152E07">
        <w:t xml:space="preserve"> đã được giao là 114.239 triệu đồng</w:t>
      </w:r>
      <w:r w:rsidR="00E51D31" w:rsidRPr="00152E07">
        <w:t xml:space="preserve">, đạt 98,4% kế </w:t>
      </w:r>
      <w:r w:rsidR="00E51D31" w:rsidRPr="00152E07">
        <w:lastRenderedPageBreak/>
        <w:t>hoạch vốn</w:t>
      </w:r>
      <w:r w:rsidR="00A3340A" w:rsidRPr="00152E07">
        <w:t>; lũy kế giải ngân đến thời điểm báo cáo là 105.979 triệu đồng</w:t>
      </w:r>
      <w:r w:rsidR="00E51D31" w:rsidRPr="00152E07">
        <w:t>, đạt 92,8% tổng vốn đã được giao. Nguồn vốn Trung ương chủ yếu từ</w:t>
      </w:r>
      <w:r w:rsidR="00756B74" w:rsidRPr="00152E07">
        <w:t>:</w:t>
      </w:r>
    </w:p>
    <w:p w14:paraId="2245E5AC" w14:textId="77777777" w:rsidR="00E51D31" w:rsidRPr="00152E07" w:rsidRDefault="00E51D31" w:rsidP="008C544A">
      <w:pPr>
        <w:pBdr>
          <w:top w:val="nil"/>
          <w:left w:val="nil"/>
          <w:bottom w:val="nil"/>
          <w:right w:val="nil"/>
          <w:between w:val="nil"/>
        </w:pBdr>
        <w:ind w:firstLine="720"/>
        <w:rPr>
          <w:color w:val="000000"/>
          <w:szCs w:val="26"/>
          <w:lang w:val="nl-NL"/>
        </w:rPr>
      </w:pPr>
      <w:r w:rsidRPr="00152E07">
        <w:rPr>
          <w:rFonts w:eastAsia="Times New Roman"/>
          <w:i/>
          <w:color w:val="000000"/>
          <w:szCs w:val="26"/>
          <w:lang w:val="nl-NL"/>
        </w:rPr>
        <w:t>+ Nguồn vốn chương trình hỗ trợ phát triển kinh tế - xã hội các vùng</w:t>
      </w:r>
      <w:r w:rsidRPr="00152E07">
        <w:rPr>
          <w:rFonts w:eastAsia="Times New Roman"/>
          <w:color w:val="000000"/>
          <w:szCs w:val="26"/>
          <w:lang w:val="nl-NL"/>
        </w:rPr>
        <w:t>: Kế hoạch vốn đầu tư công trung hạn giai đoạn 2016-2020 là 105.060 triệu đồng; đã giao giai đoạn 2016-2020 là 103.165 triệu đồng; giải ngân là 98.517 triệu đồng.</w:t>
      </w:r>
    </w:p>
    <w:p w14:paraId="6E88C75B" w14:textId="77777777" w:rsidR="00E51D31" w:rsidRPr="00152E07" w:rsidRDefault="00E51D31" w:rsidP="008C544A">
      <w:pPr>
        <w:pBdr>
          <w:top w:val="nil"/>
          <w:left w:val="nil"/>
          <w:bottom w:val="nil"/>
          <w:right w:val="nil"/>
          <w:between w:val="nil"/>
        </w:pBdr>
        <w:ind w:firstLine="720"/>
        <w:rPr>
          <w:color w:val="000000"/>
          <w:szCs w:val="26"/>
          <w:lang w:val="nl-NL"/>
        </w:rPr>
      </w:pPr>
      <w:r w:rsidRPr="00152E07">
        <w:rPr>
          <w:color w:val="000000"/>
          <w:szCs w:val="26"/>
          <w:lang w:val="nl-NL"/>
        </w:rPr>
        <w:t xml:space="preserve">+ </w:t>
      </w:r>
      <w:r w:rsidRPr="00152E07">
        <w:rPr>
          <w:rFonts w:eastAsia="Times New Roman"/>
          <w:i/>
          <w:color w:val="000000"/>
          <w:szCs w:val="26"/>
          <w:lang w:val="nl-NL"/>
        </w:rPr>
        <w:t>Nguồn vốn trái phiếu Chính phủ:</w:t>
      </w:r>
      <w:r w:rsidRPr="00152E07">
        <w:rPr>
          <w:rFonts w:eastAsia="Times New Roman"/>
          <w:color w:val="000000"/>
          <w:szCs w:val="26"/>
          <w:lang w:val="nl-NL"/>
        </w:rPr>
        <w:t xml:space="preserve"> Kế hoạch vốn đầu tư công trung hạn giai đoạn 2016-2020 là 518 triệu đồng; kế hoạch vốn được giao 518 triệu đồng; giải ngân là 493 triệu đồng.</w:t>
      </w:r>
    </w:p>
    <w:p w14:paraId="1054E007" w14:textId="77777777" w:rsidR="00E51D31" w:rsidRPr="00152E07" w:rsidRDefault="00E51D31" w:rsidP="008C544A">
      <w:pPr>
        <w:pBdr>
          <w:top w:val="nil"/>
          <w:left w:val="nil"/>
          <w:bottom w:val="nil"/>
          <w:right w:val="nil"/>
          <w:between w:val="nil"/>
        </w:pBdr>
        <w:ind w:firstLine="720"/>
        <w:rPr>
          <w:color w:val="000000"/>
          <w:szCs w:val="26"/>
          <w:lang w:val="nl-NL"/>
        </w:rPr>
      </w:pPr>
      <w:r w:rsidRPr="00152E07">
        <w:rPr>
          <w:color w:val="000000"/>
          <w:szCs w:val="26"/>
          <w:lang w:val="nl-NL"/>
        </w:rPr>
        <w:t xml:space="preserve">+ </w:t>
      </w:r>
      <w:r w:rsidRPr="00152E07">
        <w:rPr>
          <w:rFonts w:eastAsia="Times New Roman"/>
          <w:i/>
          <w:color w:val="000000"/>
          <w:szCs w:val="26"/>
          <w:lang w:val="nl-NL"/>
        </w:rPr>
        <w:t xml:space="preserve">Nguồn vốn thực hiện chương trình MTQG: </w:t>
      </w:r>
      <w:r w:rsidRPr="00152E07">
        <w:rPr>
          <w:rFonts w:eastAsia="Times New Roman"/>
          <w:color w:val="000000"/>
          <w:szCs w:val="26"/>
          <w:lang w:val="nl-NL"/>
        </w:rPr>
        <w:t>Kế hoạch vốn đầu tư công trung hạn giai đoạn 2016-2020 là 10.556 triệu đồng; kế hoạch vốn đã giao 10.556 triệu đồng; giải ngân kế hoạch vốn là 6.968 triệu đồng.</w:t>
      </w:r>
    </w:p>
    <w:p w14:paraId="23232AA9" w14:textId="48E877EA" w:rsidR="004833B4" w:rsidRPr="00152E07" w:rsidRDefault="00F34C10" w:rsidP="00F34C10">
      <w:pPr>
        <w:rPr>
          <w:lang w:val="nl-NL"/>
        </w:rPr>
      </w:pPr>
      <w:r>
        <w:rPr>
          <w:b/>
          <w:i/>
          <w:lang w:val="nl-NL"/>
        </w:rPr>
        <w:tab/>
        <w:t xml:space="preserve">- </w:t>
      </w:r>
      <w:r w:rsidR="00E51D31" w:rsidRPr="00152E07">
        <w:rPr>
          <w:b/>
          <w:i/>
          <w:lang w:val="nl-NL"/>
        </w:rPr>
        <w:t>Nguồn</w:t>
      </w:r>
      <w:r w:rsidR="00E51D31" w:rsidRPr="00152E07">
        <w:rPr>
          <w:b/>
          <w:lang w:val="nl-NL"/>
        </w:rPr>
        <w:t xml:space="preserve"> </w:t>
      </w:r>
      <w:r w:rsidR="00E51D31" w:rsidRPr="00152E07">
        <w:rPr>
          <w:b/>
          <w:i/>
          <w:lang w:val="nl-NL"/>
        </w:rPr>
        <w:t>vốn ngân sách địa phương</w:t>
      </w:r>
      <w:r w:rsidR="00E51D31" w:rsidRPr="00152E07">
        <w:rPr>
          <w:lang w:val="nl-NL"/>
        </w:rPr>
        <w:t>: Kế hoạch vốn đầu tư công trung hạn 2016-2020 là 669.511 triệu đồng, trong đó đã giao là 593.996 triệu đồng</w:t>
      </w:r>
      <w:r w:rsidR="004833B4" w:rsidRPr="00152E07">
        <w:rPr>
          <w:lang w:val="nl-NL"/>
        </w:rPr>
        <w:t>, đạt 88,7% so với kế hoạch giao</w:t>
      </w:r>
      <w:r w:rsidR="00E51D31" w:rsidRPr="00152E07">
        <w:rPr>
          <w:lang w:val="nl-NL"/>
        </w:rPr>
        <w:t>; giải ngân kế hoạch vốn là 553.691 triệu đồng</w:t>
      </w:r>
      <w:r w:rsidR="004833B4" w:rsidRPr="00152E07">
        <w:rPr>
          <w:lang w:val="nl-NL"/>
        </w:rPr>
        <w:t>, đạt 93,2% so với số vốn đã giao</w:t>
      </w:r>
      <w:r w:rsidR="00E51D31" w:rsidRPr="00152E07">
        <w:rPr>
          <w:lang w:val="nl-NL"/>
        </w:rPr>
        <w:t>.</w:t>
      </w:r>
      <w:r w:rsidR="004833B4" w:rsidRPr="00152E07">
        <w:rPr>
          <w:lang w:val="nl-NL"/>
        </w:rPr>
        <w:t xml:space="preserve"> </w:t>
      </w:r>
      <w:r w:rsidR="004833B4" w:rsidRPr="00152E07">
        <w:t>Trong đó</w:t>
      </w:r>
      <w:r w:rsidR="004833B4" w:rsidRPr="00152E07">
        <w:rPr>
          <w:lang w:val="nl-NL"/>
        </w:rPr>
        <w:t>:</w:t>
      </w:r>
    </w:p>
    <w:p w14:paraId="17285F20" w14:textId="77777777" w:rsidR="004833B4" w:rsidRPr="00152E07" w:rsidRDefault="004833B4" w:rsidP="00F34C10">
      <w:pPr>
        <w:tabs>
          <w:tab w:val="left" w:pos="720"/>
        </w:tabs>
        <w:rPr>
          <w:rFonts w:eastAsia="Times New Roman"/>
          <w:color w:val="000000"/>
          <w:szCs w:val="26"/>
          <w:lang w:val="nl-NL"/>
        </w:rPr>
      </w:pPr>
      <w:r w:rsidRPr="00152E07">
        <w:rPr>
          <w:rFonts w:eastAsia="Times New Roman"/>
          <w:b/>
          <w:i/>
          <w:color w:val="000000"/>
          <w:szCs w:val="26"/>
          <w:lang w:val="nl-NL"/>
        </w:rPr>
        <w:tab/>
      </w:r>
      <w:r w:rsidRPr="00152E07">
        <w:rPr>
          <w:rFonts w:eastAsia="Times New Roman"/>
          <w:i/>
          <w:color w:val="000000"/>
          <w:szCs w:val="26"/>
          <w:lang w:val="nl-NL"/>
        </w:rPr>
        <w:t>+ Nguồn vốn Trung ương cân đối thời kỳ ổn định</w:t>
      </w:r>
      <w:r w:rsidRPr="00152E07">
        <w:rPr>
          <w:rFonts w:eastAsia="Times New Roman"/>
          <w:color w:val="000000"/>
          <w:szCs w:val="26"/>
          <w:lang w:val="nl-NL"/>
        </w:rPr>
        <w:t>: Kế hoạch vốn đầu tư công trung hạn giai đoạn 2016-2020 là 137.337 triệu đồng; kế hoạch vốn đã giao là 115.745 triệu đồng; giải ngân là 114.335 triệu đồng.</w:t>
      </w:r>
    </w:p>
    <w:p w14:paraId="02D61E47" w14:textId="77777777" w:rsidR="004833B4" w:rsidRPr="00152E07" w:rsidRDefault="004833B4" w:rsidP="00F34C10">
      <w:pPr>
        <w:tabs>
          <w:tab w:val="left" w:pos="720"/>
        </w:tabs>
        <w:rPr>
          <w:rFonts w:eastAsia="Times New Roman"/>
          <w:color w:val="000000"/>
          <w:szCs w:val="26"/>
          <w:lang w:val="nl-NL"/>
        </w:rPr>
      </w:pPr>
      <w:r w:rsidRPr="00152E07">
        <w:rPr>
          <w:rFonts w:eastAsia="Times New Roman"/>
          <w:color w:val="000000"/>
          <w:szCs w:val="26"/>
          <w:lang w:val="nl-NL"/>
        </w:rPr>
        <w:tab/>
      </w:r>
      <w:r w:rsidRPr="00152E07">
        <w:rPr>
          <w:rFonts w:eastAsia="Times New Roman"/>
          <w:i/>
          <w:color w:val="000000"/>
          <w:szCs w:val="26"/>
          <w:lang w:val="nl-NL"/>
        </w:rPr>
        <w:t>+ Nguồn vốn thu xổ số kiến thiết</w:t>
      </w:r>
      <w:r w:rsidRPr="00152E07">
        <w:rPr>
          <w:rFonts w:eastAsia="Times New Roman"/>
          <w:color w:val="000000"/>
          <w:szCs w:val="26"/>
          <w:lang w:val="nl-NL"/>
        </w:rPr>
        <w:t>: Kế hoạch vốn đầu tư công trung hạn giai đoạn 2016-2020 là 7.454 triệu đồng; Kế hoạch vốn đã giao 9.134 triệu đồng; Giải ngân Kế hoạch vốn là 9.057 triệu đồng.</w:t>
      </w:r>
    </w:p>
    <w:p w14:paraId="6B54407D" w14:textId="77777777" w:rsidR="004833B4" w:rsidRPr="00152E07" w:rsidRDefault="004833B4" w:rsidP="00F34C10">
      <w:pPr>
        <w:tabs>
          <w:tab w:val="left" w:pos="720"/>
        </w:tabs>
        <w:rPr>
          <w:rFonts w:eastAsia="Times New Roman"/>
          <w:color w:val="000000"/>
          <w:szCs w:val="26"/>
          <w:lang w:val="nl-NL"/>
        </w:rPr>
      </w:pPr>
      <w:r w:rsidRPr="00152E07">
        <w:rPr>
          <w:rFonts w:eastAsia="Times New Roman"/>
          <w:color w:val="000000"/>
          <w:szCs w:val="26"/>
          <w:lang w:val="nl-NL"/>
        </w:rPr>
        <w:tab/>
      </w:r>
      <w:r w:rsidRPr="00152E07">
        <w:rPr>
          <w:rFonts w:eastAsia="Times New Roman"/>
          <w:i/>
          <w:color w:val="000000"/>
          <w:szCs w:val="26"/>
          <w:lang w:val="nl-NL"/>
        </w:rPr>
        <w:t>+ Nguồn vốn cân đối ngân sách Tỉnh</w:t>
      </w:r>
      <w:r w:rsidRPr="00152E07">
        <w:rPr>
          <w:rFonts w:eastAsia="Times New Roman"/>
          <w:color w:val="000000"/>
          <w:szCs w:val="26"/>
          <w:lang w:val="nl-NL"/>
        </w:rPr>
        <w:t>: Kế hoạch vốn đầu tư công trung hạn giai đoạn 2016-2020 là 1.183 triệu đồng; đã giao 9.183 triệu đồng; giải ngân là 9.183 triệu đồng.</w:t>
      </w:r>
    </w:p>
    <w:p w14:paraId="1A3AEC2F" w14:textId="77777777" w:rsidR="004833B4" w:rsidRPr="00152E07" w:rsidRDefault="004833B4" w:rsidP="00F34C10">
      <w:pPr>
        <w:tabs>
          <w:tab w:val="left" w:pos="720"/>
        </w:tabs>
        <w:rPr>
          <w:color w:val="000000"/>
          <w:szCs w:val="26"/>
          <w:lang w:val="nl-NL"/>
        </w:rPr>
      </w:pPr>
      <w:r w:rsidRPr="00152E07">
        <w:rPr>
          <w:rFonts w:eastAsia="Times New Roman"/>
          <w:color w:val="000000"/>
          <w:szCs w:val="26"/>
          <w:lang w:val="nl-NL"/>
        </w:rPr>
        <w:tab/>
      </w:r>
      <w:r w:rsidRPr="00152E07">
        <w:rPr>
          <w:rFonts w:eastAsia="Times New Roman"/>
          <w:i/>
          <w:color w:val="000000"/>
          <w:szCs w:val="26"/>
          <w:lang w:val="nl-NL"/>
        </w:rPr>
        <w:t>+ Nguồn vốn tăng thu Ngân sách tỉnh và vốn Ngân sách Trung ương năm 2018 chuyển nguồn sang năm 2019</w:t>
      </w:r>
      <w:r w:rsidRPr="00152E07">
        <w:rPr>
          <w:rFonts w:eastAsia="Times New Roman"/>
          <w:color w:val="000000"/>
          <w:szCs w:val="26"/>
          <w:lang w:val="nl-NL"/>
        </w:rPr>
        <w:t>: Kế hoạch vốn đầu tư công trung hạn giai đoạn 2016-2020 là 42.000 triệu đồng, đã giao là 5.000 triệu đồng; Giải ngân kế hoạch vốn là 5.000 triệu đồng.</w:t>
      </w:r>
    </w:p>
    <w:p w14:paraId="61837959" w14:textId="77777777" w:rsidR="004833B4" w:rsidRPr="00152E07" w:rsidRDefault="004833B4" w:rsidP="00F34C10">
      <w:pPr>
        <w:tabs>
          <w:tab w:val="left" w:pos="720"/>
        </w:tabs>
        <w:rPr>
          <w:rFonts w:eastAsia="Times New Roman"/>
          <w:color w:val="000000"/>
          <w:szCs w:val="26"/>
          <w:lang w:val="nl-NL"/>
        </w:rPr>
      </w:pPr>
      <w:r w:rsidRPr="00152E07">
        <w:rPr>
          <w:color w:val="000000"/>
          <w:szCs w:val="26"/>
          <w:lang w:val="nl-NL"/>
        </w:rPr>
        <w:lastRenderedPageBreak/>
        <w:tab/>
      </w:r>
      <w:r w:rsidRPr="00152E07">
        <w:rPr>
          <w:rFonts w:eastAsia="Times New Roman"/>
          <w:i/>
          <w:color w:val="000000"/>
          <w:szCs w:val="26"/>
          <w:lang w:val="nl-NL"/>
        </w:rPr>
        <w:t>+ Nguồn vốn thu sử dụng đất</w:t>
      </w:r>
      <w:r w:rsidRPr="00152E07">
        <w:rPr>
          <w:rFonts w:eastAsia="Times New Roman"/>
          <w:color w:val="000000"/>
          <w:szCs w:val="26"/>
          <w:lang w:val="nl-NL"/>
        </w:rPr>
        <w:t>: Kế hoạch vốn đầu tư công trung hạn giai đoạn 2016-2020 là 300.267 triệu đồng; đã giao là 282.427 triệu đồng; Giải ngân là 252.569 triệu đồng.</w:t>
      </w:r>
    </w:p>
    <w:p w14:paraId="0BD346F8" w14:textId="77777777" w:rsidR="004833B4" w:rsidRPr="00152E07" w:rsidRDefault="004833B4" w:rsidP="00F34C10">
      <w:pPr>
        <w:tabs>
          <w:tab w:val="left" w:pos="720"/>
        </w:tabs>
        <w:rPr>
          <w:rFonts w:eastAsia="Times New Roman"/>
          <w:color w:val="000000"/>
          <w:szCs w:val="26"/>
          <w:lang w:val="nl-NL"/>
        </w:rPr>
      </w:pPr>
      <w:r w:rsidRPr="00152E07">
        <w:rPr>
          <w:rFonts w:eastAsia="Times New Roman"/>
          <w:color w:val="000000"/>
          <w:szCs w:val="26"/>
          <w:lang w:val="nl-NL"/>
        </w:rPr>
        <w:tab/>
      </w:r>
      <w:r w:rsidRPr="00152E07">
        <w:rPr>
          <w:rFonts w:eastAsia="Times New Roman"/>
          <w:i/>
          <w:color w:val="000000"/>
          <w:szCs w:val="26"/>
          <w:lang w:val="nl-NL"/>
        </w:rPr>
        <w:t>+Nguồn vốn xây dựng cơ bản tập trung</w:t>
      </w:r>
      <w:r w:rsidRPr="00152E07">
        <w:rPr>
          <w:rFonts w:eastAsia="Times New Roman"/>
          <w:color w:val="000000"/>
          <w:szCs w:val="26"/>
          <w:lang w:val="nl-NL"/>
        </w:rPr>
        <w:t>: Kế hoạch vốn đầu tư công trung hạn giai đoạn 2016-2020 là 83.061 triệu đồng; đã giao là 78.401 triệu đồng; Giải ngân kế hoạch là 69.441 triệu đồng.</w:t>
      </w:r>
    </w:p>
    <w:p w14:paraId="43564055" w14:textId="77777777" w:rsidR="004833B4" w:rsidRPr="00152E07" w:rsidRDefault="004833B4" w:rsidP="00F34C10">
      <w:pPr>
        <w:tabs>
          <w:tab w:val="left" w:pos="720"/>
        </w:tabs>
        <w:rPr>
          <w:rFonts w:eastAsia="Times New Roman"/>
          <w:color w:val="000000"/>
          <w:szCs w:val="26"/>
          <w:lang w:val="nl-NL"/>
        </w:rPr>
      </w:pPr>
      <w:r w:rsidRPr="00152E07">
        <w:rPr>
          <w:rFonts w:eastAsia="Times New Roman"/>
          <w:color w:val="000000"/>
          <w:szCs w:val="26"/>
          <w:lang w:val="nl-NL"/>
        </w:rPr>
        <w:tab/>
      </w:r>
      <w:r w:rsidRPr="00152E07">
        <w:rPr>
          <w:rFonts w:eastAsia="Times New Roman"/>
          <w:i/>
          <w:color w:val="000000"/>
          <w:szCs w:val="26"/>
          <w:lang w:val="nl-NL"/>
        </w:rPr>
        <w:t>+ Nguồn vốn tăng thu chuyển nguồn thực hiện xây dựng NTM</w:t>
      </w:r>
      <w:r w:rsidRPr="00152E07">
        <w:rPr>
          <w:rFonts w:eastAsia="Times New Roman"/>
          <w:color w:val="000000"/>
          <w:szCs w:val="26"/>
          <w:lang w:val="nl-NL"/>
        </w:rPr>
        <w:t>: Kế hoạch vốn đầu tư công trung hạn giai đoạn 2016-2020 là 7.459 triệu đồng; đã giao là 4.577 triệu đồng; Giải ngân là 4.577 triệu đồng.</w:t>
      </w:r>
    </w:p>
    <w:p w14:paraId="5EEEC51C" w14:textId="77777777" w:rsidR="004833B4" w:rsidRPr="00152E07" w:rsidRDefault="004833B4" w:rsidP="00F34C10">
      <w:pPr>
        <w:tabs>
          <w:tab w:val="left" w:pos="720"/>
        </w:tabs>
        <w:rPr>
          <w:rFonts w:eastAsia="Times New Roman"/>
          <w:color w:val="000000"/>
          <w:szCs w:val="26"/>
          <w:lang w:val="nl-NL"/>
        </w:rPr>
      </w:pPr>
      <w:r w:rsidRPr="00152E07">
        <w:rPr>
          <w:rFonts w:eastAsia="Times New Roman"/>
          <w:color w:val="000000"/>
          <w:szCs w:val="26"/>
          <w:lang w:val="nl-NL"/>
        </w:rPr>
        <w:tab/>
      </w:r>
      <w:r w:rsidRPr="00152E07">
        <w:rPr>
          <w:rFonts w:eastAsia="Times New Roman"/>
          <w:i/>
          <w:color w:val="000000"/>
          <w:szCs w:val="26"/>
          <w:lang w:val="nl-NL"/>
        </w:rPr>
        <w:t>+ Nguồn vốn cân đối ngân sách thành phố để góp vốn quay vòng đầu tư chuyển sang năm 2016</w:t>
      </w:r>
      <w:r w:rsidRPr="00152E07">
        <w:rPr>
          <w:rFonts w:eastAsia="Times New Roman"/>
          <w:color w:val="000000"/>
          <w:szCs w:val="26"/>
          <w:lang w:val="nl-NL"/>
        </w:rPr>
        <w:t>: Kế hoạch vốn đầu tư công trung hạn giai đoạn 2016-2020 là 1.000 triệu đồng; đã giao là 1.000 triệu đồng; Giải ngân kế hoạch vốn là 1.000 triệu đồng.</w:t>
      </w:r>
    </w:p>
    <w:p w14:paraId="090CA0E9" w14:textId="77777777" w:rsidR="004833B4" w:rsidRPr="00152E07" w:rsidRDefault="004833B4" w:rsidP="00F34C10">
      <w:pPr>
        <w:tabs>
          <w:tab w:val="left" w:pos="720"/>
        </w:tabs>
        <w:rPr>
          <w:rFonts w:eastAsia="Times New Roman"/>
          <w:color w:val="000000"/>
          <w:szCs w:val="26"/>
          <w:lang w:val="nl-NL"/>
        </w:rPr>
      </w:pPr>
      <w:r w:rsidRPr="00152E07">
        <w:rPr>
          <w:rFonts w:eastAsia="Times New Roman"/>
          <w:color w:val="000000"/>
          <w:szCs w:val="26"/>
          <w:lang w:val="nl-NL"/>
        </w:rPr>
        <w:tab/>
      </w:r>
      <w:r w:rsidRPr="00152E07">
        <w:rPr>
          <w:rFonts w:eastAsia="Times New Roman"/>
          <w:i/>
          <w:color w:val="000000"/>
          <w:szCs w:val="26"/>
          <w:lang w:val="nl-NL"/>
        </w:rPr>
        <w:t>+ Nguồn vốn ngân sách tỉnh bổ sung</w:t>
      </w:r>
      <w:r w:rsidRPr="00152E07">
        <w:rPr>
          <w:rFonts w:eastAsia="Times New Roman"/>
          <w:color w:val="000000"/>
          <w:szCs w:val="26"/>
          <w:lang w:val="nl-NL"/>
        </w:rPr>
        <w:t>: Kế hoạch vốn đầu tư công trung hạn giai đoạn 2016-2020 là 48.811 triệu đồng; đã giao là 47.457 triệu đồng; giải ngân là 47.457 triệu đồng.</w:t>
      </w:r>
    </w:p>
    <w:p w14:paraId="4485C709" w14:textId="77777777" w:rsidR="004833B4" w:rsidRPr="00152E07" w:rsidRDefault="004833B4" w:rsidP="00F34C10">
      <w:pPr>
        <w:tabs>
          <w:tab w:val="left" w:pos="720"/>
        </w:tabs>
        <w:rPr>
          <w:rFonts w:eastAsia="Times New Roman"/>
          <w:color w:val="000000"/>
          <w:szCs w:val="26"/>
          <w:lang w:val="nl-NL"/>
        </w:rPr>
      </w:pPr>
      <w:r w:rsidRPr="00152E07">
        <w:rPr>
          <w:rFonts w:eastAsia="Times New Roman"/>
          <w:color w:val="000000"/>
          <w:szCs w:val="26"/>
          <w:lang w:val="nl-NL"/>
        </w:rPr>
        <w:tab/>
      </w:r>
      <w:r w:rsidRPr="00152E07">
        <w:rPr>
          <w:rFonts w:eastAsia="Times New Roman"/>
          <w:i/>
          <w:color w:val="000000"/>
          <w:szCs w:val="26"/>
          <w:lang w:val="nl-NL"/>
        </w:rPr>
        <w:t>+ Nguồn vốn tăng thu năm 2016 chuyển nguồn sang năm 2017</w:t>
      </w:r>
      <w:r w:rsidRPr="00152E07">
        <w:rPr>
          <w:rFonts w:eastAsia="Times New Roman"/>
          <w:color w:val="000000"/>
          <w:szCs w:val="26"/>
          <w:lang w:val="nl-NL"/>
        </w:rPr>
        <w:t>: Kế hoạch vốn đầu tư công trung hạn giai đoạn 2016-2020 là 640 triệu đồng; đã giao là 773 triệu đồng; Giải ngân là 773 triệu đồng.</w:t>
      </w:r>
    </w:p>
    <w:p w14:paraId="5B318D8B" w14:textId="77777777" w:rsidR="004833B4" w:rsidRPr="00152E07" w:rsidRDefault="004833B4" w:rsidP="00F34C10">
      <w:pPr>
        <w:tabs>
          <w:tab w:val="left" w:pos="720"/>
        </w:tabs>
        <w:rPr>
          <w:color w:val="000000"/>
          <w:szCs w:val="26"/>
          <w:lang w:val="nl-NL"/>
        </w:rPr>
      </w:pPr>
      <w:r w:rsidRPr="00152E07">
        <w:rPr>
          <w:rFonts w:eastAsia="Times New Roman"/>
          <w:color w:val="000000"/>
          <w:szCs w:val="26"/>
          <w:lang w:val="nl-NL"/>
        </w:rPr>
        <w:tab/>
      </w:r>
      <w:r w:rsidRPr="00152E07">
        <w:rPr>
          <w:rFonts w:eastAsia="Times New Roman"/>
          <w:i/>
          <w:color w:val="000000"/>
          <w:szCs w:val="26"/>
          <w:lang w:val="nl-NL"/>
        </w:rPr>
        <w:t>+ Nguồn vốn khen thưởng công trình phúc lợi thực hiện chương trình NTM tỉnh Lai Châu (Vốn TPCP)</w:t>
      </w:r>
      <w:r w:rsidRPr="00152E07">
        <w:rPr>
          <w:rFonts w:eastAsia="Times New Roman"/>
          <w:color w:val="000000"/>
          <w:szCs w:val="26"/>
          <w:lang w:val="nl-NL"/>
        </w:rPr>
        <w:t>: Kế hoạch vốn đầu tư công trung hạn giai đoạn 2016-2020 là 30.000 triệu đồng, đã giao là 30.000 triệu đồng; Giải ngân Kế hoạch vốn là 30.000 triệu đồng.</w:t>
      </w:r>
    </w:p>
    <w:p w14:paraId="170FEF35" w14:textId="77777777" w:rsidR="00417245" w:rsidRPr="00152E07" w:rsidRDefault="004833B4" w:rsidP="00F34C10">
      <w:pPr>
        <w:tabs>
          <w:tab w:val="left" w:pos="720"/>
        </w:tabs>
        <w:rPr>
          <w:i/>
          <w:color w:val="000000"/>
          <w:szCs w:val="26"/>
        </w:rPr>
      </w:pPr>
      <w:r w:rsidRPr="00152E07">
        <w:rPr>
          <w:color w:val="000000"/>
          <w:szCs w:val="26"/>
          <w:lang w:val="nl-NL"/>
        </w:rPr>
        <w:tab/>
      </w:r>
      <w:r w:rsidRPr="00152E07">
        <w:rPr>
          <w:rFonts w:eastAsia="Times New Roman"/>
          <w:i/>
          <w:color w:val="000000"/>
          <w:szCs w:val="26"/>
          <w:lang w:val="nl-NL"/>
        </w:rPr>
        <w:t>+ Nguồn vốn dự phòng ngân sách tỉnh bổ sung có mục tiêu cho ngân sách thành phố năm 2018</w:t>
      </w:r>
      <w:r w:rsidRPr="00152E07">
        <w:rPr>
          <w:rFonts w:eastAsia="Times New Roman"/>
          <w:color w:val="000000"/>
          <w:szCs w:val="26"/>
          <w:lang w:val="nl-NL"/>
        </w:rPr>
        <w:t>: Kế hoạch vốn đầu tư công trung hạn giai đoạn 2016-2020 là 10.300 triệu đồng; đã giao là 10.300 triệu đồng; giải ngân là 10.300 triệu đồng.</w:t>
      </w:r>
    </w:p>
    <w:p w14:paraId="59587255" w14:textId="77777777" w:rsidR="009C6BEC" w:rsidRPr="00152E07" w:rsidRDefault="00417245" w:rsidP="00F34C10">
      <w:pPr>
        <w:pStyle w:val="Title"/>
        <w:tabs>
          <w:tab w:val="left" w:pos="720"/>
        </w:tabs>
        <w:spacing w:line="360" w:lineRule="auto"/>
        <w:jc w:val="both"/>
        <w:rPr>
          <w:rFonts w:ascii="Times New Roman" w:eastAsia="Times New Roman" w:hAnsi="Times New Roman" w:cs="Times New Roman"/>
          <w:i/>
          <w:szCs w:val="26"/>
        </w:rPr>
      </w:pPr>
      <w:r w:rsidRPr="00152E07">
        <w:rPr>
          <w:rFonts w:ascii="Times New Roman" w:eastAsia="Times New Roman" w:hAnsi="Times New Roman" w:cs="Times New Roman"/>
          <w:i/>
          <w:szCs w:val="26"/>
        </w:rPr>
        <w:tab/>
        <w:t>- Kết quả đầu tư trung hạn giai đoạn 2016-2020 của thành phố:</w:t>
      </w:r>
    </w:p>
    <w:p w14:paraId="31271BEB" w14:textId="3E0E1A63" w:rsidR="009C6BEC" w:rsidRPr="00152E07" w:rsidRDefault="00F34C10" w:rsidP="00F34C10">
      <w:pPr>
        <w:pStyle w:val="Title"/>
        <w:tabs>
          <w:tab w:val="left" w:pos="720"/>
        </w:tabs>
        <w:spacing w:line="360" w:lineRule="auto"/>
        <w:jc w:val="both"/>
        <w:rPr>
          <w:rFonts w:ascii="Times New Roman" w:eastAsia="Times New Roman" w:hAnsi="Times New Roman" w:cs="Times New Roman"/>
          <w:b w:val="0"/>
          <w:szCs w:val="26"/>
        </w:rPr>
      </w:pPr>
      <w:r>
        <w:rPr>
          <w:rFonts w:ascii="Times New Roman" w:eastAsia="Times New Roman" w:hAnsi="Times New Roman" w:cs="Times New Roman"/>
          <w:i/>
          <w:szCs w:val="26"/>
        </w:rPr>
        <w:tab/>
      </w:r>
      <w:r w:rsidR="009C6BEC" w:rsidRPr="00152E07">
        <w:rPr>
          <w:rFonts w:ascii="Times New Roman" w:eastAsia="Times New Roman" w:hAnsi="Times New Roman" w:cs="Times New Roman"/>
          <w:b w:val="0"/>
          <w:i/>
          <w:szCs w:val="26"/>
        </w:rPr>
        <w:t xml:space="preserve">+ </w:t>
      </w:r>
      <w:r w:rsidR="00A3340A" w:rsidRPr="00152E07">
        <w:rPr>
          <w:rFonts w:ascii="Times New Roman" w:eastAsia="Times New Roman" w:hAnsi="Times New Roman" w:cs="Times New Roman"/>
          <w:b w:val="0"/>
          <w:i/>
          <w:szCs w:val="26"/>
        </w:rPr>
        <w:t>Giao thông</w:t>
      </w:r>
      <w:r w:rsidR="00A3340A" w:rsidRPr="00152E07">
        <w:rPr>
          <w:rFonts w:ascii="Times New Roman" w:eastAsia="Times New Roman" w:hAnsi="Times New Roman" w:cs="Times New Roman"/>
          <w:b w:val="0"/>
          <w:szCs w:val="26"/>
        </w:rPr>
        <w:t xml:space="preserve">: Trong giai đoạn đã hoàn thành, bàn giao đưa vào sử dụng 20 dự án đầu tư xây dựng công trình giao thông đô thị, giao thông nông thôn; đường nội đồng sản </w:t>
      </w:r>
      <w:r w:rsidR="00A3340A" w:rsidRPr="00152E07">
        <w:rPr>
          <w:rFonts w:ascii="Times New Roman" w:eastAsia="Times New Roman" w:hAnsi="Times New Roman" w:cs="Times New Roman"/>
          <w:b w:val="0"/>
          <w:szCs w:val="26"/>
        </w:rPr>
        <w:lastRenderedPageBreak/>
        <w:t>xuất với năng lực tăng thêm hơn 24,7 km.</w:t>
      </w:r>
      <w:r w:rsidR="00A3340A" w:rsidRPr="00152E07">
        <w:rPr>
          <w:rFonts w:ascii="Times New Roman" w:eastAsia="Times New Roman" w:hAnsi="Times New Roman" w:cs="Times New Roman"/>
          <w:szCs w:val="26"/>
        </w:rPr>
        <w:t xml:space="preserve"> </w:t>
      </w:r>
      <w:r w:rsidR="00A3340A" w:rsidRPr="00152E07">
        <w:rPr>
          <w:rFonts w:ascii="Times New Roman" w:eastAsia="Times New Roman" w:hAnsi="Times New Roman" w:cs="Times New Roman"/>
          <w:b w:val="0"/>
          <w:szCs w:val="26"/>
        </w:rPr>
        <w:t>Các công trình hoàn thành đưa vào sử dụng đã đóng góp quan trọng cho sự phát triển kinh tế, cải thiện mạng lưới kết cấu hạ tầng giao thông, đảm bảo giao thông đi lại, hoạt động sản xuất của nhân dân thành phố và các vùng lân cận. Đặc biệt một số tuyến đường mới tại hai xã San Thàng, Sùng Phài đã góp phần tạo diện mạo mới, khang trang, sạch đẹp hơn.</w:t>
      </w:r>
    </w:p>
    <w:p w14:paraId="4466D592" w14:textId="1695C33D" w:rsidR="009C6BEC" w:rsidRPr="00152E07" w:rsidRDefault="00F34C10" w:rsidP="00F34C10">
      <w:pPr>
        <w:pStyle w:val="Title"/>
        <w:tabs>
          <w:tab w:val="left" w:pos="720"/>
        </w:tabs>
        <w:spacing w:line="360" w:lineRule="auto"/>
        <w:jc w:val="both"/>
        <w:rPr>
          <w:rFonts w:ascii="Times New Roman" w:eastAsia="Times New Roman" w:hAnsi="Times New Roman" w:cs="Times New Roman"/>
          <w:b w:val="0"/>
          <w:szCs w:val="26"/>
        </w:rPr>
      </w:pPr>
      <w:r>
        <w:rPr>
          <w:rFonts w:ascii="Times New Roman" w:eastAsia="Times New Roman" w:hAnsi="Times New Roman" w:cs="Times New Roman"/>
          <w:b w:val="0"/>
          <w:szCs w:val="26"/>
        </w:rPr>
        <w:tab/>
      </w:r>
      <w:r w:rsidR="009C6BEC" w:rsidRPr="00152E07">
        <w:rPr>
          <w:rFonts w:ascii="Times New Roman" w:eastAsia="Times New Roman" w:hAnsi="Times New Roman" w:cs="Times New Roman"/>
          <w:b w:val="0"/>
          <w:szCs w:val="26"/>
        </w:rPr>
        <w:t xml:space="preserve">+ </w:t>
      </w:r>
      <w:r w:rsidR="00A3340A" w:rsidRPr="00152E07">
        <w:rPr>
          <w:rFonts w:ascii="Times New Roman" w:eastAsia="Times New Roman" w:hAnsi="Times New Roman" w:cs="Times New Roman"/>
          <w:b w:val="0"/>
          <w:i/>
          <w:szCs w:val="26"/>
        </w:rPr>
        <w:t>Lĩnh vực Nông nghiệp, lâm nghiệp, thủy lợi</w:t>
      </w:r>
      <w:r w:rsidR="00A3340A" w:rsidRPr="00152E07">
        <w:rPr>
          <w:rFonts w:ascii="Times New Roman" w:eastAsia="Times New Roman" w:hAnsi="Times New Roman" w:cs="Times New Roman"/>
          <w:b w:val="0"/>
          <w:szCs w:val="26"/>
        </w:rPr>
        <w:t xml:space="preserve">: Hoàn thành, bàn giao đưa vào sử dụng 10 dự án kênh, đập thủy lợi, ao nuôi trồng thủy sản, đảm bảo năng lực tưới khoảng 156 ha đất canh tác, xưởng sơ chế, bảo quản, chế biến sản phẩm nông nghiệp 480m2 diện tích sử dụng, đặc biệt dự án Cải tạo ao cá Bác Hồ rộng gần 5,46 ha góp phần tạo cảnh quan đô thị, điều hòa khí hậu cho thành phố. </w:t>
      </w:r>
    </w:p>
    <w:p w14:paraId="381C1BA7" w14:textId="79BF328E" w:rsidR="00A3340A" w:rsidRPr="00152E07" w:rsidRDefault="00F34C10" w:rsidP="00F34C10">
      <w:pPr>
        <w:pStyle w:val="Title"/>
        <w:tabs>
          <w:tab w:val="left" w:pos="720"/>
        </w:tabs>
        <w:spacing w:line="360" w:lineRule="auto"/>
        <w:jc w:val="both"/>
        <w:rPr>
          <w:rFonts w:ascii="Times New Roman" w:eastAsia="Times New Roman" w:hAnsi="Times New Roman" w:cs="Times New Roman"/>
          <w:b w:val="0"/>
          <w:szCs w:val="26"/>
        </w:rPr>
      </w:pPr>
      <w:r>
        <w:rPr>
          <w:rFonts w:ascii="Times New Roman" w:eastAsia="Times New Roman" w:hAnsi="Times New Roman" w:cs="Times New Roman"/>
          <w:b w:val="0"/>
          <w:szCs w:val="26"/>
        </w:rPr>
        <w:tab/>
      </w:r>
      <w:r w:rsidR="009C6BEC" w:rsidRPr="00152E07">
        <w:rPr>
          <w:rFonts w:ascii="Times New Roman" w:eastAsia="Times New Roman" w:hAnsi="Times New Roman" w:cs="Times New Roman"/>
          <w:b w:val="0"/>
          <w:szCs w:val="26"/>
        </w:rPr>
        <w:t xml:space="preserve">+ </w:t>
      </w:r>
      <w:r w:rsidR="00A3340A" w:rsidRPr="00152E07">
        <w:rPr>
          <w:rFonts w:ascii="Times New Roman" w:eastAsia="Times New Roman" w:hAnsi="Times New Roman" w:cs="Times New Roman"/>
          <w:b w:val="0"/>
          <w:i/>
          <w:szCs w:val="26"/>
        </w:rPr>
        <w:t>Về hạ tầng kỹ thuật:</w:t>
      </w:r>
      <w:r w:rsidR="00A3340A" w:rsidRPr="00152E07">
        <w:rPr>
          <w:rFonts w:ascii="Times New Roman" w:eastAsia="Times New Roman" w:hAnsi="Times New Roman" w:cs="Times New Roman"/>
          <w:i/>
          <w:szCs w:val="26"/>
        </w:rPr>
        <w:t xml:space="preserve"> </w:t>
      </w:r>
      <w:r w:rsidR="00A3340A" w:rsidRPr="00152E07">
        <w:rPr>
          <w:rFonts w:ascii="Times New Roman" w:eastAsia="Times New Roman" w:hAnsi="Times New Roman" w:cs="Times New Roman"/>
          <w:b w:val="0"/>
          <w:szCs w:val="26"/>
        </w:rPr>
        <w:t xml:space="preserve">Hoàn thành bàn giao đưa vào sử dụng 08 dự án thoát nước khu dân cư đã cơ bản hoàn thiện hệ thống thoát nước trong đô thị, giảm tình trạng ngập úng trước đây; các dự án Nâng cấp vỉa hè Đại lộ Lê Lợi; Khu Lâm viên thành phố rộng 19ha đã tạo cảnh quan hình thành khu du lịch, góp phần nâng cao chất lượng cuộc sống, tinh thần cho nhân dân. </w:t>
      </w:r>
    </w:p>
    <w:p w14:paraId="295DB8CD" w14:textId="77777777" w:rsidR="00417245" w:rsidRPr="00152E07" w:rsidRDefault="00417245" w:rsidP="008C544A">
      <w:pPr>
        <w:ind w:firstLine="567"/>
        <w:rPr>
          <w:color w:val="000000"/>
          <w:szCs w:val="26"/>
          <w:lang w:val="nl-NL"/>
        </w:rPr>
      </w:pPr>
      <w:r w:rsidRPr="00152E07">
        <w:rPr>
          <w:rFonts w:eastAsia="Times New Roman"/>
          <w:i/>
          <w:color w:val="000000"/>
          <w:szCs w:val="26"/>
        </w:rPr>
        <w:t>+ Hệ thống trụ sở các cơ quan:</w:t>
      </w:r>
      <w:r w:rsidRPr="00152E07">
        <w:rPr>
          <w:rFonts w:eastAsia="Times New Roman"/>
          <w:color w:val="000000"/>
          <w:szCs w:val="26"/>
        </w:rPr>
        <w:t xml:space="preserve"> Ngoài các cơ quan cấp tỉnh, cơ quan trung ương trên địa bàn TP được đầu tư theo ngân sách cấp tỉnh, NSTW thì Thành phố đã hoàn chỉnh hệ thống trụ sở cơ quan hiện đại cho các cơ quan của Thành phố; ngoài ra hệ thống trụ sở phường, xã được đầu tư hiện đại, theo tiêu chuẩn quy định.</w:t>
      </w:r>
    </w:p>
    <w:p w14:paraId="0B874FDE" w14:textId="77777777" w:rsidR="00A3340A" w:rsidRPr="00152E07" w:rsidRDefault="009C6BEC" w:rsidP="008C544A">
      <w:pPr>
        <w:pStyle w:val="Title"/>
        <w:tabs>
          <w:tab w:val="left" w:pos="536"/>
        </w:tabs>
        <w:spacing w:line="360" w:lineRule="auto"/>
        <w:ind w:firstLine="567"/>
        <w:jc w:val="both"/>
        <w:rPr>
          <w:rFonts w:ascii="Times New Roman" w:eastAsia="Times New Roman" w:hAnsi="Times New Roman" w:cs="Times New Roman"/>
          <w:b w:val="0"/>
          <w:szCs w:val="26"/>
        </w:rPr>
      </w:pPr>
      <w:r w:rsidRPr="00152E07">
        <w:rPr>
          <w:rFonts w:ascii="Times New Roman" w:eastAsia="Times New Roman" w:hAnsi="Times New Roman" w:cs="Times New Roman"/>
          <w:b w:val="0"/>
          <w:i/>
          <w:szCs w:val="26"/>
        </w:rPr>
        <w:tab/>
        <w:t xml:space="preserve">+ </w:t>
      </w:r>
      <w:r w:rsidR="00A3340A" w:rsidRPr="00152E07">
        <w:rPr>
          <w:rFonts w:ascii="Times New Roman" w:eastAsia="Times New Roman" w:hAnsi="Times New Roman" w:cs="Times New Roman"/>
          <w:b w:val="0"/>
          <w:i/>
          <w:szCs w:val="26"/>
        </w:rPr>
        <w:t>Lĩnh vực Thương mại, dịch vụ, du lịch</w:t>
      </w:r>
      <w:r w:rsidR="00A3340A" w:rsidRPr="00152E07">
        <w:rPr>
          <w:rFonts w:ascii="Times New Roman" w:eastAsia="Times New Roman" w:hAnsi="Times New Roman" w:cs="Times New Roman"/>
          <w:b w:val="0"/>
          <w:szCs w:val="26"/>
        </w:rPr>
        <w:t>: Hoàn thành bàn giao, đưa vào sử dụng 04 dự án mở rộng, nâng cấp chợ, điểm văn hóa du lịch gồm: Chợ San Thàng, điểm du lịch văn hóa cộng đồng bản San Thàng 1, khu du lịch sinh thái xã Nậm Loỏng giai đoạn I,... phục vụ đáp ứng nhu cầu thiết yếu, góp phần thúc đẩy phát triển kinh tế - xã hội thành phố.</w:t>
      </w:r>
    </w:p>
    <w:p w14:paraId="610F9E62" w14:textId="77777777" w:rsidR="00A3340A" w:rsidRPr="00152E07" w:rsidRDefault="009C6BEC" w:rsidP="008C544A">
      <w:pPr>
        <w:pStyle w:val="Title"/>
        <w:tabs>
          <w:tab w:val="left" w:pos="536"/>
        </w:tabs>
        <w:spacing w:line="360" w:lineRule="auto"/>
        <w:ind w:firstLine="567"/>
        <w:jc w:val="both"/>
        <w:rPr>
          <w:rFonts w:ascii="Times New Roman" w:eastAsia="Times New Roman" w:hAnsi="Times New Roman" w:cs="Times New Roman"/>
          <w:b w:val="0"/>
          <w:szCs w:val="26"/>
        </w:rPr>
      </w:pPr>
      <w:r w:rsidRPr="00152E07">
        <w:rPr>
          <w:rFonts w:ascii="Times New Roman" w:eastAsia="Times New Roman" w:hAnsi="Times New Roman" w:cs="Times New Roman"/>
          <w:b w:val="0"/>
          <w:i/>
          <w:szCs w:val="26"/>
        </w:rPr>
        <w:tab/>
        <w:t xml:space="preserve">+ </w:t>
      </w:r>
      <w:r w:rsidR="00A3340A" w:rsidRPr="00152E07">
        <w:rPr>
          <w:rFonts w:ascii="Times New Roman" w:eastAsia="Times New Roman" w:hAnsi="Times New Roman" w:cs="Times New Roman"/>
          <w:b w:val="0"/>
          <w:i/>
          <w:szCs w:val="26"/>
        </w:rPr>
        <w:t>Lĩnh vực Văn hóa – Xã hội</w:t>
      </w:r>
      <w:r w:rsidR="00A3340A" w:rsidRPr="00152E07">
        <w:rPr>
          <w:rFonts w:ascii="Times New Roman" w:eastAsia="Times New Roman" w:hAnsi="Times New Roman" w:cs="Times New Roman"/>
          <w:b w:val="0"/>
          <w:szCs w:val="26"/>
        </w:rPr>
        <w:t>: Hoàn thành bàn giao, đưa vào sử dụng 8 dự án gồm 03 nhà văn hóa, thể thao đa năng phường, xã; 04 nhà văn hóa bản góp phần xây dựng đời sống văn hóa, tinh thần của nhân dân.</w:t>
      </w:r>
    </w:p>
    <w:p w14:paraId="2F3C1249" w14:textId="77777777" w:rsidR="00A3340A" w:rsidRPr="00152E07" w:rsidRDefault="009C6BEC" w:rsidP="008C544A">
      <w:pPr>
        <w:pStyle w:val="Title"/>
        <w:tabs>
          <w:tab w:val="left" w:pos="536"/>
        </w:tabs>
        <w:spacing w:line="360" w:lineRule="auto"/>
        <w:ind w:firstLine="567"/>
        <w:jc w:val="both"/>
        <w:rPr>
          <w:rFonts w:ascii="Times New Roman" w:eastAsia="Times New Roman" w:hAnsi="Times New Roman" w:cs="Times New Roman"/>
          <w:b w:val="0"/>
          <w:szCs w:val="26"/>
        </w:rPr>
      </w:pPr>
      <w:r w:rsidRPr="00152E07">
        <w:rPr>
          <w:rFonts w:ascii="Times New Roman" w:eastAsia="Times New Roman" w:hAnsi="Times New Roman" w:cs="Times New Roman"/>
          <w:b w:val="0"/>
          <w:i/>
          <w:szCs w:val="26"/>
        </w:rPr>
        <w:tab/>
        <w:t xml:space="preserve">+ </w:t>
      </w:r>
      <w:r w:rsidR="00A3340A" w:rsidRPr="00152E07">
        <w:rPr>
          <w:rFonts w:ascii="Times New Roman" w:eastAsia="Times New Roman" w:hAnsi="Times New Roman" w:cs="Times New Roman"/>
          <w:b w:val="0"/>
          <w:i/>
          <w:szCs w:val="26"/>
        </w:rPr>
        <w:t>Lĩnh vực Giáo dục và Đào tạo:</w:t>
      </w:r>
      <w:r w:rsidR="00A3340A" w:rsidRPr="00152E07">
        <w:rPr>
          <w:rFonts w:ascii="Times New Roman" w:eastAsia="Times New Roman" w:hAnsi="Times New Roman" w:cs="Times New Roman"/>
          <w:b w:val="0"/>
          <w:szCs w:val="26"/>
        </w:rPr>
        <w:t xml:space="preserve"> Hoàn thành bàn giao, đưa vào sử dụng 20 dự án xây dựng, mở rộng trường lớp học các cấp mầm non, tiểu học, THCS trên địa bàn thành </w:t>
      </w:r>
      <w:r w:rsidR="00A3340A" w:rsidRPr="00152E07">
        <w:rPr>
          <w:rFonts w:ascii="Times New Roman" w:eastAsia="Times New Roman" w:hAnsi="Times New Roman" w:cs="Times New Roman"/>
          <w:b w:val="0"/>
          <w:szCs w:val="26"/>
        </w:rPr>
        <w:lastRenderedPageBreak/>
        <w:t>phố; với hơn 117 phòng học, phòng chức năng, phòng học bộ môn và hơn 11.000m2 diện tích sử dụng, tổng vốn đầu tư 158.784 triệu đồng góp phần hoàn thiện các tiêu chí trường chuẩn các cấp, nâng cao chất lượng, môi trường giáo dục</w:t>
      </w:r>
      <w:r w:rsidR="00FE4A1B" w:rsidRPr="00152E07">
        <w:rPr>
          <w:rFonts w:ascii="Times New Roman" w:eastAsia="Times New Roman" w:hAnsi="Times New Roman" w:cs="Times New Roman"/>
          <w:b w:val="0"/>
          <w:szCs w:val="26"/>
        </w:rPr>
        <w:t>-</w:t>
      </w:r>
      <w:r w:rsidR="00A3340A" w:rsidRPr="00152E07">
        <w:rPr>
          <w:rFonts w:ascii="Times New Roman" w:eastAsia="Times New Roman" w:hAnsi="Times New Roman" w:cs="Times New Roman"/>
          <w:b w:val="0"/>
          <w:szCs w:val="26"/>
        </w:rPr>
        <w:t>đào tạo.</w:t>
      </w:r>
    </w:p>
    <w:p w14:paraId="2E963796" w14:textId="77777777" w:rsidR="00A3340A" w:rsidRPr="00152E07" w:rsidRDefault="009C6BEC" w:rsidP="008C544A">
      <w:pPr>
        <w:pStyle w:val="Title"/>
        <w:tabs>
          <w:tab w:val="left" w:pos="536"/>
        </w:tabs>
        <w:spacing w:line="360" w:lineRule="auto"/>
        <w:ind w:firstLine="567"/>
        <w:jc w:val="both"/>
        <w:rPr>
          <w:rFonts w:ascii="Times New Roman" w:eastAsia="Times New Roman" w:hAnsi="Times New Roman" w:cs="Times New Roman"/>
          <w:b w:val="0"/>
          <w:szCs w:val="26"/>
        </w:rPr>
      </w:pPr>
      <w:r w:rsidRPr="00152E07">
        <w:rPr>
          <w:rFonts w:ascii="Times New Roman" w:eastAsia="Times New Roman" w:hAnsi="Times New Roman" w:cs="Times New Roman"/>
          <w:b w:val="0"/>
          <w:i/>
          <w:szCs w:val="26"/>
        </w:rPr>
        <w:tab/>
        <w:t xml:space="preserve">+ </w:t>
      </w:r>
      <w:r w:rsidR="00A3340A" w:rsidRPr="00152E07">
        <w:rPr>
          <w:rFonts w:ascii="Times New Roman" w:eastAsia="Times New Roman" w:hAnsi="Times New Roman" w:cs="Times New Roman"/>
          <w:b w:val="0"/>
          <w:i/>
          <w:szCs w:val="26"/>
        </w:rPr>
        <w:t>Các công trình quản lý nhà nước:</w:t>
      </w:r>
      <w:r w:rsidR="00A3340A" w:rsidRPr="00152E07">
        <w:rPr>
          <w:rFonts w:ascii="Times New Roman" w:eastAsia="Times New Roman" w:hAnsi="Times New Roman" w:cs="Times New Roman"/>
          <w:b w:val="0"/>
          <w:szCs w:val="26"/>
        </w:rPr>
        <w:t xml:space="preserve"> </w:t>
      </w:r>
      <w:r w:rsidR="00067F6C" w:rsidRPr="00152E07">
        <w:rPr>
          <w:rFonts w:ascii="Times New Roman" w:eastAsia="Times New Roman" w:hAnsi="Times New Roman" w:cs="Times New Roman"/>
          <w:b w:val="0"/>
          <w:szCs w:val="26"/>
        </w:rPr>
        <w:t xml:space="preserve">Công trình Trụ sở hợp khối các cơ quan thành phố Lai Châu là công trình trọng điểm, tiêu biểu của thành phố như Trụ sở hợp khối các cơ quan thành phố Lai Châu (155 tỷ đồng); Trụ sở hợp khối các cơ quan sự nghiệp tỉnh (170 tỷ đồng); Hệ thống </w:t>
      </w:r>
      <w:r w:rsidR="00F10381" w:rsidRPr="00152E07">
        <w:rPr>
          <w:rFonts w:ascii="Times New Roman" w:eastAsia="Times New Roman" w:hAnsi="Times New Roman" w:cs="Times New Roman"/>
          <w:b w:val="0"/>
          <w:szCs w:val="26"/>
        </w:rPr>
        <w:t>thoát nước thành phố Lai Châu (10</w:t>
      </w:r>
      <w:r w:rsidR="00067F6C" w:rsidRPr="00152E07">
        <w:rPr>
          <w:rFonts w:ascii="Times New Roman" w:eastAsia="Times New Roman" w:hAnsi="Times New Roman" w:cs="Times New Roman"/>
          <w:b w:val="0"/>
          <w:szCs w:val="26"/>
        </w:rPr>
        <w:t>0 tỷ đồng), Cải tạo ao cá Bác Hồ, Trường chuyên Lê Quý Đôn. Hoàn thành bàn giao, đưa vào sử dụng 03 dự án xây dựng trụ sở, hạ tầng kỹ thuật trụ sở phường Quyết Tiến, trụ sở xã Nậm Loỏng, 01 dự án trụ sở phường Đoàn Kết chuyển tiếp sang giai đoạn 2021-2025</w:t>
      </w:r>
      <w:r w:rsidR="00A3340A" w:rsidRPr="00152E07">
        <w:rPr>
          <w:rFonts w:ascii="Times New Roman" w:eastAsia="Times New Roman" w:hAnsi="Times New Roman" w:cs="Times New Roman"/>
          <w:b w:val="0"/>
          <w:szCs w:val="26"/>
        </w:rPr>
        <w:t>.</w:t>
      </w:r>
    </w:p>
    <w:p w14:paraId="53DF50C1" w14:textId="77777777" w:rsidR="009C6BEC" w:rsidRPr="00152E07" w:rsidRDefault="009C6BEC" w:rsidP="008C544A">
      <w:pPr>
        <w:pStyle w:val="Title"/>
        <w:tabs>
          <w:tab w:val="left" w:pos="536"/>
        </w:tabs>
        <w:spacing w:line="360" w:lineRule="auto"/>
        <w:ind w:firstLine="567"/>
        <w:jc w:val="both"/>
        <w:rPr>
          <w:rFonts w:ascii="Times New Roman" w:eastAsia="Times New Roman" w:hAnsi="Times New Roman" w:cs="Times New Roman"/>
          <w:b w:val="0"/>
          <w:szCs w:val="26"/>
        </w:rPr>
      </w:pPr>
      <w:r w:rsidRPr="00152E07">
        <w:rPr>
          <w:rFonts w:ascii="Times New Roman" w:eastAsia="Times New Roman" w:hAnsi="Times New Roman" w:cs="Times New Roman"/>
          <w:b w:val="0"/>
          <w:i/>
          <w:szCs w:val="26"/>
        </w:rPr>
        <w:tab/>
        <w:t xml:space="preserve">+ </w:t>
      </w:r>
      <w:r w:rsidR="00A3340A" w:rsidRPr="00152E07">
        <w:rPr>
          <w:rFonts w:ascii="Times New Roman" w:eastAsia="Times New Roman" w:hAnsi="Times New Roman" w:cs="Times New Roman"/>
          <w:b w:val="0"/>
          <w:i/>
          <w:szCs w:val="26"/>
        </w:rPr>
        <w:t>Dự án bồi thường, hỗ trợ tái định cư:</w:t>
      </w:r>
      <w:r w:rsidR="00A3340A" w:rsidRPr="00152E07">
        <w:rPr>
          <w:rFonts w:ascii="Times New Roman" w:eastAsia="Times New Roman" w:hAnsi="Times New Roman" w:cs="Times New Roman"/>
          <w:b w:val="0"/>
          <w:szCs w:val="26"/>
        </w:rPr>
        <w:t xml:space="preserve"> Hoàn thành chi trả  bồi thường giải phóng mặt bằng 04 dự án: xử lý điểm đen tại Km 38+500 QL 4D; bồi thường, hỗ trợ tái định cư thuộc dự án xây dựng doanh trại Tiểu đoàn bộ binh thuộc Bộ chỉ huy quân sự tỉnh Lai Châu; bồi thường giải phóng mặt bằng dự án</w:t>
      </w:r>
      <w:r w:rsidR="00A3340A" w:rsidRPr="00152E07">
        <w:rPr>
          <w:rFonts w:ascii="Times New Roman" w:hAnsi="Times New Roman" w:cs="Times New Roman"/>
          <w:b w:val="0"/>
          <w:szCs w:val="26"/>
        </w:rPr>
        <w:t xml:space="preserve"> </w:t>
      </w:r>
      <w:r w:rsidR="00A3340A" w:rsidRPr="00152E07">
        <w:rPr>
          <w:rFonts w:ascii="Times New Roman" w:eastAsia="Times New Roman" w:hAnsi="Times New Roman" w:cs="Times New Roman"/>
          <w:b w:val="0"/>
          <w:szCs w:val="26"/>
        </w:rPr>
        <w:t>Mở rộng, nâng cấp chợ Trung Tâm thành phố (kinh phí bồi thường GPMB); bồi thường, giải phóng mặt bằng trường THCS Đông Phong.</w:t>
      </w:r>
    </w:p>
    <w:p w14:paraId="3929DF18" w14:textId="77777777" w:rsidR="00C23D78" w:rsidRPr="00152E07" w:rsidRDefault="009C6BEC" w:rsidP="008C544A">
      <w:pPr>
        <w:pStyle w:val="Title"/>
        <w:tabs>
          <w:tab w:val="left" w:pos="536"/>
        </w:tabs>
        <w:spacing w:line="360" w:lineRule="auto"/>
        <w:ind w:firstLine="567"/>
        <w:jc w:val="both"/>
        <w:rPr>
          <w:rFonts w:ascii="Times New Roman" w:eastAsia="Times New Roman" w:hAnsi="Times New Roman" w:cs="Times New Roman"/>
          <w:b w:val="0"/>
          <w:szCs w:val="26"/>
        </w:rPr>
      </w:pPr>
      <w:r w:rsidRPr="00152E07">
        <w:rPr>
          <w:rFonts w:ascii="Times New Roman" w:eastAsia="Times New Roman" w:hAnsi="Times New Roman" w:cs="Times New Roman"/>
          <w:b w:val="0"/>
          <w:szCs w:val="26"/>
        </w:rPr>
        <w:tab/>
        <w:t>+</w:t>
      </w:r>
      <w:r w:rsidR="00A3340A" w:rsidRPr="00152E07">
        <w:rPr>
          <w:rFonts w:ascii="Times New Roman" w:eastAsia="Times New Roman" w:hAnsi="Times New Roman" w:cs="Times New Roman"/>
          <w:b w:val="0"/>
          <w:i/>
          <w:szCs w:val="26"/>
        </w:rPr>
        <w:t xml:space="preserve"> Quốc phòng, an ninh:</w:t>
      </w:r>
      <w:r w:rsidR="00A3340A" w:rsidRPr="00152E07">
        <w:rPr>
          <w:rFonts w:ascii="Times New Roman" w:eastAsia="Times New Roman" w:hAnsi="Times New Roman" w:cs="Times New Roman"/>
          <w:b w:val="0"/>
          <w:szCs w:val="26"/>
        </w:rPr>
        <w:t xml:space="preserve"> Hoàn thành bàn giao, đưa vào sử dụng 02 dự án Nhà luyện tập thể thao và huấn luyện dân quân dự bị động viên ban chỉ huy quân sự thành phố và Nhà huấn luyện nghiệp vụ Công an thành phố</w:t>
      </w:r>
      <w:r w:rsidRPr="00152E07">
        <w:rPr>
          <w:rFonts w:ascii="Times New Roman" w:eastAsia="Times New Roman" w:hAnsi="Times New Roman" w:cs="Times New Roman"/>
          <w:b w:val="0"/>
          <w:szCs w:val="26"/>
        </w:rPr>
        <w:t>.</w:t>
      </w:r>
    </w:p>
    <w:p w14:paraId="1660738A" w14:textId="77777777" w:rsidR="004D3EF7" w:rsidRPr="00152E07" w:rsidRDefault="004D3EF7" w:rsidP="00F34C10">
      <w:pPr>
        <w:pStyle w:val="Heading2"/>
      </w:pPr>
      <w:bookmarkStart w:id="300" w:name="_Toc46849854"/>
      <w:bookmarkStart w:id="301" w:name="_Toc46850123"/>
      <w:bookmarkStart w:id="302" w:name="_Toc50559190"/>
      <w:bookmarkStart w:id="303" w:name="_Toc57574501"/>
      <w:bookmarkStart w:id="304" w:name="_Toc57574971"/>
      <w:bookmarkStart w:id="305" w:name="_Toc58762988"/>
      <w:bookmarkStart w:id="306" w:name="_Toc85903707"/>
      <w:r w:rsidRPr="00152E07">
        <w:t>II. PHÁT TRIỂN CÁC LĨNH VỰC VĂN HÓA, XÃ HỘI</w:t>
      </w:r>
      <w:bookmarkEnd w:id="300"/>
      <w:bookmarkEnd w:id="301"/>
      <w:bookmarkEnd w:id="302"/>
      <w:bookmarkEnd w:id="303"/>
      <w:bookmarkEnd w:id="304"/>
      <w:bookmarkEnd w:id="305"/>
      <w:bookmarkEnd w:id="306"/>
    </w:p>
    <w:p w14:paraId="0D3D241E" w14:textId="77777777" w:rsidR="004D3EF7" w:rsidRPr="00152E07" w:rsidRDefault="004D3EF7" w:rsidP="00F34C10">
      <w:pPr>
        <w:pStyle w:val="Heading3"/>
        <w:rPr>
          <w:lang w:val="vi-VN"/>
        </w:rPr>
      </w:pPr>
      <w:bookmarkStart w:id="307" w:name="_Toc46850124"/>
      <w:bookmarkStart w:id="308" w:name="_Toc50559191"/>
      <w:bookmarkStart w:id="309" w:name="_Toc57574502"/>
      <w:bookmarkStart w:id="310" w:name="_Toc57574972"/>
      <w:bookmarkStart w:id="311" w:name="_Toc58762989"/>
      <w:bookmarkStart w:id="312" w:name="_Toc85903708"/>
      <w:r w:rsidRPr="00152E07">
        <w:rPr>
          <w:lang w:val="vi-VN"/>
        </w:rPr>
        <w:t>1. Về Giáo dục và Đào tạo</w:t>
      </w:r>
      <w:bookmarkEnd w:id="307"/>
      <w:bookmarkEnd w:id="308"/>
      <w:bookmarkEnd w:id="309"/>
      <w:bookmarkEnd w:id="310"/>
      <w:bookmarkEnd w:id="311"/>
      <w:bookmarkEnd w:id="312"/>
    </w:p>
    <w:p w14:paraId="7D9F421A" w14:textId="77777777" w:rsidR="00BF5539" w:rsidRPr="00152E07" w:rsidRDefault="00101485" w:rsidP="008C544A">
      <w:pPr>
        <w:ind w:firstLine="720"/>
        <w:rPr>
          <w:color w:val="000000"/>
          <w:szCs w:val="26"/>
          <w:lang w:val="vi-VN"/>
        </w:rPr>
      </w:pPr>
      <w:r w:rsidRPr="00152E07">
        <w:rPr>
          <w:color w:val="000000"/>
          <w:szCs w:val="26"/>
          <w:lang w:val="vi-VN"/>
        </w:rPr>
        <w:t xml:space="preserve">Thực hiện hiệu quả Nghị quyết số 29-NQ/TW của BCH Trung ương Đảng (khóa XI) về “Đổi mới căn bản, toàn diện giáo dục và đào tạo”; Chỉ thị 11-CT/TW của Bộ Chính trị, các </w:t>
      </w:r>
      <w:r w:rsidR="00D77030" w:rsidRPr="00152E07">
        <w:rPr>
          <w:color w:val="000000"/>
          <w:szCs w:val="26"/>
          <w:lang w:val="vi-VN"/>
        </w:rPr>
        <w:t>chương trình</w:t>
      </w:r>
      <w:r w:rsidRPr="00152E07">
        <w:rPr>
          <w:color w:val="000000"/>
          <w:szCs w:val="26"/>
          <w:lang w:val="vi-VN"/>
        </w:rPr>
        <w:t xml:space="preserve"> của tỉnh và Kế hoạch của thành phố về xây dựng xã hội học tập. Sự nghiệp giáo dục và đào tạo phát triển toàn diện</w:t>
      </w:r>
      <w:r w:rsidR="00B3024F" w:rsidRPr="00152E07">
        <w:rPr>
          <w:color w:val="000000"/>
          <w:szCs w:val="26"/>
          <w:lang w:val="vi-VN"/>
        </w:rPr>
        <w:t>, quy mô trường, lớp, đội ngũ cán bộ quản lý, giáo viên tăng cả về số lượng và chất lượng; Chất lượng giáo dục toàn diện, giáo dục mủi nhọn tiếp tục được nâng lên.</w:t>
      </w:r>
      <w:r w:rsidR="009C2731" w:rsidRPr="00152E07">
        <w:rPr>
          <w:color w:val="000000"/>
          <w:szCs w:val="26"/>
          <w:lang w:val="vi-VN"/>
        </w:rPr>
        <w:t xml:space="preserve"> </w:t>
      </w:r>
    </w:p>
    <w:p w14:paraId="61B7C9EB" w14:textId="77777777" w:rsidR="00BF5539" w:rsidRPr="00152E07" w:rsidRDefault="00BF5539" w:rsidP="008C544A">
      <w:pPr>
        <w:ind w:firstLine="720"/>
        <w:rPr>
          <w:color w:val="000000"/>
          <w:szCs w:val="26"/>
          <w:lang w:val="vi-VN"/>
        </w:rPr>
      </w:pPr>
      <w:r w:rsidRPr="00152E07">
        <w:rPr>
          <w:color w:val="000000"/>
          <w:szCs w:val="26"/>
          <w:lang w:val="vi-VN"/>
        </w:rPr>
        <w:t xml:space="preserve">Công tác đào tạo nâng cao chất lượng nguồn nhân lực được chú trọng quan tâm chỉ đạo thực hiện. Ban hành kế hoạch đào tạo, bồi dưỡng, nâng cao chất lượng đội ngũ </w:t>
      </w:r>
      <w:r w:rsidRPr="00152E07">
        <w:rPr>
          <w:color w:val="000000"/>
          <w:szCs w:val="26"/>
          <w:lang w:val="vi-VN"/>
        </w:rPr>
        <w:lastRenderedPageBreak/>
        <w:t xml:space="preserve">CBCC, người hoạt động </w:t>
      </w:r>
      <w:r w:rsidR="00D0389F" w:rsidRPr="00152E07">
        <w:rPr>
          <w:color w:val="000000"/>
          <w:szCs w:val="26"/>
        </w:rPr>
        <w:t>không chuyên</w:t>
      </w:r>
      <w:r w:rsidRPr="00152E07">
        <w:rPr>
          <w:color w:val="000000"/>
          <w:szCs w:val="26"/>
          <w:lang w:val="vi-VN"/>
        </w:rPr>
        <w:t xml:space="preserve"> trách ờ cấp xã, phường giai đoạn 2016- 2020; thực hiện tốt công tác đào tạo, bồi dưỡng hàng năm. </w:t>
      </w:r>
    </w:p>
    <w:p w14:paraId="7E699FC9" w14:textId="59CBA7CB" w:rsidR="009C2731" w:rsidRPr="00152E07" w:rsidRDefault="00BF5539" w:rsidP="008C544A">
      <w:pPr>
        <w:ind w:firstLine="720"/>
        <w:rPr>
          <w:color w:val="000000"/>
          <w:szCs w:val="26"/>
          <w:lang w:val="vi-VN"/>
        </w:rPr>
      </w:pPr>
      <w:r w:rsidRPr="00152E07">
        <w:rPr>
          <w:color w:val="000000"/>
          <w:spacing w:val="-2"/>
          <w:szCs w:val="26"/>
          <w:lang w:val="sv-SE"/>
        </w:rPr>
        <w:t>Ngành giáo dục đã quan tâm, làm tốt công tác đào tạo, bồi dưỡng đảm bảo CBQL, giáo viên hoàn thiện đủ các điều kiện theo tiêu chuẩn chức danh nghề nghiệp và vị trí việc làm, nhờ đó c</w:t>
      </w:r>
      <w:r w:rsidRPr="00152E07">
        <w:rPr>
          <w:color w:val="000000"/>
          <w:spacing w:val="-4"/>
          <w:szCs w:val="26"/>
          <w:lang w:val="vi-VN"/>
        </w:rPr>
        <w:t xml:space="preserve">hất lượng đội ngũ CBQL, giáo viên không ngừng được tăng lên. </w:t>
      </w:r>
      <w:r w:rsidRPr="00152E07">
        <w:rPr>
          <w:color w:val="000000"/>
          <w:szCs w:val="26"/>
          <w:lang w:val="vi-VN"/>
        </w:rPr>
        <w:t xml:space="preserve">Việc bồi dưỡng giáo viên theo tiêu chuẩn Hạng chức danh nghề nghiệp phục vụ thi/xét thăng hạng giáo viên được quan tâm. </w:t>
      </w:r>
      <w:r w:rsidR="009C2731" w:rsidRPr="00152E07">
        <w:rPr>
          <w:color w:val="000000"/>
          <w:szCs w:val="26"/>
          <w:lang w:val="vi-VN"/>
        </w:rPr>
        <w:t>Duy trì vững chắc kết quả xóa chừ chữ, phổ cập giáo dục tiểu học mức độ 3, phổ cập trung học cơ sở mức độ 2 và đạt chuẩn phổ cập giáo dục mầm non trẻ 5 tuổi. Công tác xây dựng trường chuẩn quốc gia được quan tâm thực hiện, đạt kết quả tốt.</w:t>
      </w:r>
    </w:p>
    <w:p w14:paraId="3523D8EF" w14:textId="77777777" w:rsidR="00EA73B4" w:rsidRPr="00152E07" w:rsidRDefault="00BF5539" w:rsidP="008C544A">
      <w:pPr>
        <w:ind w:firstLine="720"/>
        <w:rPr>
          <w:color w:val="000000"/>
          <w:szCs w:val="26"/>
          <w:lang w:val="vi-VN"/>
        </w:rPr>
      </w:pPr>
      <w:r w:rsidRPr="00152E07">
        <w:rPr>
          <w:color w:val="000000"/>
          <w:szCs w:val="26"/>
          <w:lang w:val="vi-VN"/>
        </w:rPr>
        <w:t xml:space="preserve">Trong năm 2015, tổng </w:t>
      </w:r>
      <w:r w:rsidR="00E94891" w:rsidRPr="00152E07">
        <w:rPr>
          <w:color w:val="000000"/>
          <w:szCs w:val="26"/>
          <w:lang w:val="vi-VN"/>
        </w:rPr>
        <w:t xml:space="preserve">số trường </w:t>
      </w:r>
      <w:r w:rsidRPr="00152E07">
        <w:rPr>
          <w:color w:val="000000"/>
          <w:szCs w:val="26"/>
          <w:lang w:val="vi-VN"/>
        </w:rPr>
        <w:t xml:space="preserve">học trên địa bàn </w:t>
      </w:r>
      <w:r w:rsidR="00E94891" w:rsidRPr="00152E07">
        <w:rPr>
          <w:color w:val="000000"/>
          <w:szCs w:val="26"/>
          <w:lang w:val="vi-VN"/>
        </w:rPr>
        <w:t xml:space="preserve">thành phố </w:t>
      </w:r>
      <w:r w:rsidR="00B3024F" w:rsidRPr="00152E07">
        <w:rPr>
          <w:color w:val="000000"/>
          <w:szCs w:val="26"/>
          <w:lang w:val="vi-VN"/>
        </w:rPr>
        <w:t xml:space="preserve">27 trường, trong đó trường mầm non 12 trường, trường tiểu học 9 trường THCS 6 trường. Đến năm 2020, toàn thành phố có </w:t>
      </w:r>
      <w:r w:rsidR="002A0FDC" w:rsidRPr="00152E07">
        <w:rPr>
          <w:color w:val="000000"/>
          <w:szCs w:val="26"/>
        </w:rPr>
        <w:t>3</w:t>
      </w:r>
      <w:r w:rsidR="00BC56F6" w:rsidRPr="00152E07">
        <w:rPr>
          <w:color w:val="000000"/>
          <w:szCs w:val="26"/>
        </w:rPr>
        <w:t>9</w:t>
      </w:r>
      <w:r w:rsidR="00B3024F" w:rsidRPr="00152E07">
        <w:rPr>
          <w:color w:val="000000"/>
          <w:szCs w:val="26"/>
          <w:lang w:val="vi-VN"/>
        </w:rPr>
        <w:t xml:space="preserve"> trường</w:t>
      </w:r>
      <w:r w:rsidR="002A0FDC" w:rsidRPr="00152E07">
        <w:rPr>
          <w:color w:val="000000"/>
          <w:szCs w:val="26"/>
        </w:rPr>
        <w:t xml:space="preserve">, </w:t>
      </w:r>
      <w:r w:rsidR="00B3024F" w:rsidRPr="00152E07">
        <w:rPr>
          <w:color w:val="000000"/>
          <w:szCs w:val="26"/>
          <w:lang w:val="vi-VN"/>
        </w:rPr>
        <w:t xml:space="preserve">gồm mầm non </w:t>
      </w:r>
      <w:r w:rsidR="002A0FDC" w:rsidRPr="00152E07">
        <w:rPr>
          <w:color w:val="000000"/>
          <w:szCs w:val="26"/>
        </w:rPr>
        <w:t>2</w:t>
      </w:r>
      <w:r w:rsidR="00B3024F" w:rsidRPr="00152E07">
        <w:rPr>
          <w:color w:val="000000"/>
          <w:szCs w:val="26"/>
          <w:lang w:val="vi-VN"/>
        </w:rPr>
        <w:t>3 trường</w:t>
      </w:r>
      <w:r w:rsidR="002A0FDC" w:rsidRPr="00152E07">
        <w:rPr>
          <w:color w:val="000000"/>
          <w:szCs w:val="26"/>
        </w:rPr>
        <w:t xml:space="preserve"> (công lập 14 trường, dân lập 9 trường)</w:t>
      </w:r>
      <w:r w:rsidR="00B3024F" w:rsidRPr="00152E07">
        <w:rPr>
          <w:color w:val="000000"/>
          <w:szCs w:val="26"/>
          <w:lang w:val="vi-VN"/>
        </w:rPr>
        <w:t>, ti</w:t>
      </w:r>
      <w:r w:rsidR="002A0FDC" w:rsidRPr="00152E07">
        <w:rPr>
          <w:color w:val="000000"/>
          <w:szCs w:val="26"/>
        </w:rPr>
        <w:t>ể</w:t>
      </w:r>
      <w:r w:rsidR="00B3024F" w:rsidRPr="00152E07">
        <w:rPr>
          <w:color w:val="000000"/>
          <w:szCs w:val="26"/>
          <w:lang w:val="vi-VN"/>
        </w:rPr>
        <w:t>u học 9 trường, THCS 6 trường và 01 trường PTCS</w:t>
      </w:r>
      <w:r w:rsidR="00BF2152" w:rsidRPr="00152E07">
        <w:rPr>
          <w:color w:val="000000"/>
          <w:szCs w:val="26"/>
          <w:lang w:val="vi-VN"/>
        </w:rPr>
        <w:t xml:space="preserve">. </w:t>
      </w:r>
      <w:r w:rsidRPr="00152E07">
        <w:rPr>
          <w:color w:val="000000"/>
          <w:szCs w:val="26"/>
          <w:lang w:val="vi-VN"/>
        </w:rPr>
        <w:t>Như vậy, sau 5 năm, toàn thành phố chỉ tăng đượ</w:t>
      </w:r>
      <w:r w:rsidR="002A0FDC" w:rsidRPr="00152E07">
        <w:rPr>
          <w:color w:val="000000"/>
          <w:szCs w:val="26"/>
          <w:lang w:val="vi-VN"/>
        </w:rPr>
        <w:t>c 02</w:t>
      </w:r>
      <w:r w:rsidRPr="00152E07">
        <w:rPr>
          <w:color w:val="000000"/>
          <w:szCs w:val="26"/>
          <w:lang w:val="vi-VN"/>
        </w:rPr>
        <w:t xml:space="preserve"> trường mần non</w:t>
      </w:r>
      <w:r w:rsidR="002A0FDC" w:rsidRPr="00152E07">
        <w:rPr>
          <w:color w:val="000000"/>
          <w:szCs w:val="26"/>
        </w:rPr>
        <w:t xml:space="preserve"> (chủ yếu là trường công lập)</w:t>
      </w:r>
      <w:r w:rsidRPr="00152E07">
        <w:rPr>
          <w:color w:val="000000"/>
          <w:szCs w:val="26"/>
          <w:lang w:val="vi-VN"/>
        </w:rPr>
        <w:t>, số trường tiểu học và trường THCS không tăng.</w:t>
      </w:r>
    </w:p>
    <w:p w14:paraId="7311E7E3" w14:textId="1E907AFD" w:rsidR="0041375C" w:rsidRPr="00DA4024" w:rsidRDefault="006E28CD" w:rsidP="008C544A">
      <w:pPr>
        <w:ind w:firstLine="720"/>
        <w:rPr>
          <w:color w:val="FF0000"/>
          <w:szCs w:val="26"/>
          <w:lang w:val="en-GB"/>
        </w:rPr>
      </w:pPr>
      <w:r w:rsidRPr="00DA4024">
        <w:rPr>
          <w:color w:val="FF0000"/>
        </w:rPr>
        <w:t>Đến năm 2020 toàn thành phố có 3</w:t>
      </w:r>
      <w:r w:rsidR="0041375C" w:rsidRPr="00DA4024">
        <w:rPr>
          <w:color w:val="FF0000"/>
        </w:rPr>
        <w:t>0</w:t>
      </w:r>
      <w:r w:rsidRPr="00DA4024">
        <w:rPr>
          <w:color w:val="FF0000"/>
        </w:rPr>
        <w:t xml:space="preserve"> trường</w:t>
      </w:r>
      <w:r w:rsidR="0041375C" w:rsidRPr="00DA4024">
        <w:rPr>
          <w:color w:val="FF0000"/>
        </w:rPr>
        <w:t xml:space="preserve"> (</w:t>
      </w:r>
      <w:r w:rsidR="00150563" w:rsidRPr="00DA4024">
        <w:rPr>
          <w:color w:val="FF0000"/>
        </w:rPr>
        <w:t>chưa</w:t>
      </w:r>
      <w:r w:rsidR="0041375C" w:rsidRPr="00DA4024">
        <w:rPr>
          <w:color w:val="FF0000"/>
        </w:rPr>
        <w:t xml:space="preserve"> bao gồm 04 </w:t>
      </w:r>
      <w:r w:rsidRPr="00DA4024">
        <w:rPr>
          <w:color w:val="FF0000"/>
        </w:rPr>
        <w:t xml:space="preserve">trường </w:t>
      </w:r>
      <w:r w:rsidR="00150563" w:rsidRPr="00DA4024">
        <w:rPr>
          <w:color w:val="FF0000"/>
        </w:rPr>
        <w:t xml:space="preserve">THPT </w:t>
      </w:r>
      <w:r w:rsidRPr="00DA4024">
        <w:rPr>
          <w:color w:val="FF0000"/>
        </w:rPr>
        <w:t>trực thuộc Sở GD&amp;Đ</w:t>
      </w:r>
      <w:r w:rsidR="00150563" w:rsidRPr="00DA4024">
        <w:rPr>
          <w:color w:val="FF0000"/>
        </w:rPr>
        <w:t>T</w:t>
      </w:r>
      <w:r w:rsidRPr="00DA4024">
        <w:rPr>
          <w:color w:val="FF0000"/>
        </w:rPr>
        <w:t xml:space="preserve">), trong đó công lập 29 trường (mầm non 13, tiểu học 9, THCS 6, 1 trường liên cấp TH&amp;THCS), tư thục 01 trường MN. </w:t>
      </w:r>
      <w:r w:rsidR="007B76B9" w:rsidRPr="00DA4024">
        <w:rPr>
          <w:color w:val="FF0000"/>
          <w:szCs w:val="26"/>
          <w:lang w:val="vi-VN"/>
        </w:rPr>
        <w:t>Đến hết năm 2020, trên địa bàn thành phố c</w:t>
      </w:r>
      <w:r w:rsidR="001548DE" w:rsidRPr="00DA4024">
        <w:rPr>
          <w:color w:val="FF0000"/>
          <w:szCs w:val="26"/>
        </w:rPr>
        <w:t>ó</w:t>
      </w:r>
      <w:r w:rsidR="007B76B9" w:rsidRPr="00DA4024">
        <w:rPr>
          <w:color w:val="FF0000"/>
          <w:szCs w:val="26"/>
          <w:lang w:val="vi-VN"/>
        </w:rPr>
        <w:t xml:space="preserve"> 22/</w:t>
      </w:r>
      <w:r w:rsidR="007B76B9" w:rsidRPr="00DA4024">
        <w:rPr>
          <w:color w:val="FF0000"/>
          <w:szCs w:val="26"/>
        </w:rPr>
        <w:t>30</w:t>
      </w:r>
      <w:r w:rsidR="007B76B9" w:rsidRPr="00DA4024">
        <w:rPr>
          <w:color w:val="FF0000"/>
          <w:szCs w:val="26"/>
          <w:lang w:val="vi-VN"/>
        </w:rPr>
        <w:t xml:space="preserve"> trường đạt chuẩn quốc gia (không bao gồm 01 trường </w:t>
      </w:r>
      <w:r w:rsidR="007B76B9" w:rsidRPr="00DA4024">
        <w:rPr>
          <w:color w:val="FF0000"/>
          <w:spacing w:val="-6"/>
          <w:szCs w:val="26"/>
          <w:lang w:val="zu-ZA"/>
        </w:rPr>
        <w:t>thành</w:t>
      </w:r>
      <w:r w:rsidR="007B76B9" w:rsidRPr="00DA4024">
        <w:rPr>
          <w:color w:val="FF0000"/>
          <w:szCs w:val="26"/>
          <w:lang w:val="vi-VN"/>
        </w:rPr>
        <w:t xml:space="preserve"> lập mới cuối năm 2020) tăng 04 trường so với năm 2015; tỷ lệ trường đạt chuẩn Quốc gia đạt 88</w:t>
      </w:r>
      <w:r w:rsidR="00150563" w:rsidRPr="00DA4024">
        <w:rPr>
          <w:color w:val="FF0000"/>
          <w:szCs w:val="26"/>
          <w:lang w:val="en-GB"/>
        </w:rPr>
        <w:t>,0</w:t>
      </w:r>
      <w:r w:rsidR="007B76B9" w:rsidRPr="00DA4024">
        <w:rPr>
          <w:color w:val="FF0000"/>
          <w:szCs w:val="26"/>
          <w:lang w:val="vi-VN"/>
        </w:rPr>
        <w:t>%, đạt 103% kế hoạch giao, tăng 22% so với năm 2015; trong đó có 10 trường đạt chuẩn Quốc gia mức độ II, vượt 04 trường so với kế hoạch giao. Đã xây đựng mỗi bậc học 01 trường chất lượng cao, đạt 100% kế hoạch giao.</w:t>
      </w:r>
    </w:p>
    <w:p w14:paraId="5EE7BF76" w14:textId="78C85766" w:rsidR="00BF2152" w:rsidRDefault="00B3024F" w:rsidP="00F34C10">
      <w:pPr>
        <w:jc w:val="center"/>
        <w:rPr>
          <w:b/>
          <w:lang w:val="vi-VN"/>
        </w:rPr>
      </w:pPr>
      <w:bookmarkStart w:id="313" w:name="_Toc85966629"/>
      <w:r w:rsidRPr="00F34C10">
        <w:rPr>
          <w:b/>
          <w:lang w:val="vi-VN"/>
        </w:rPr>
        <w:t xml:space="preserve">Bảng </w:t>
      </w:r>
      <w:r w:rsidRPr="00F34C10">
        <w:rPr>
          <w:b/>
        </w:rPr>
        <w:fldChar w:fldCharType="begin"/>
      </w:r>
      <w:r w:rsidRPr="00F34C10">
        <w:rPr>
          <w:b/>
          <w:lang w:val="vi-VN"/>
        </w:rPr>
        <w:instrText xml:space="preserve"> SEQ Bảng \* ARABIC </w:instrText>
      </w:r>
      <w:r w:rsidRPr="00F34C10">
        <w:rPr>
          <w:b/>
        </w:rPr>
        <w:fldChar w:fldCharType="separate"/>
      </w:r>
      <w:r w:rsidR="00EB4F53">
        <w:rPr>
          <w:b/>
          <w:noProof/>
          <w:lang w:val="vi-VN"/>
        </w:rPr>
        <w:t>11</w:t>
      </w:r>
      <w:r w:rsidRPr="00F34C10">
        <w:rPr>
          <w:b/>
        </w:rPr>
        <w:fldChar w:fldCharType="end"/>
      </w:r>
      <w:r w:rsidR="00323D33">
        <w:rPr>
          <w:b/>
        </w:rPr>
        <w:t>.</w:t>
      </w:r>
      <w:r w:rsidRPr="00F34C10">
        <w:rPr>
          <w:b/>
          <w:lang w:val="vi-VN"/>
        </w:rPr>
        <w:t xml:space="preserve"> </w:t>
      </w:r>
      <w:r w:rsidR="00BF5539" w:rsidRPr="00F34C10">
        <w:rPr>
          <w:b/>
          <w:lang w:val="vi-VN"/>
        </w:rPr>
        <w:t>Một số chỉ tiêu về giáo dục</w:t>
      </w:r>
      <w:bookmarkEnd w:id="313"/>
    </w:p>
    <w:tbl>
      <w:tblPr>
        <w:tblW w:w="8646" w:type="dxa"/>
        <w:tblInd w:w="113" w:type="dxa"/>
        <w:tblLook w:val="04A0" w:firstRow="1" w:lastRow="0" w:firstColumn="1" w:lastColumn="0" w:noHBand="0" w:noVBand="1"/>
      </w:tblPr>
      <w:tblGrid>
        <w:gridCol w:w="3964"/>
        <w:gridCol w:w="1502"/>
        <w:gridCol w:w="1060"/>
        <w:gridCol w:w="1060"/>
        <w:gridCol w:w="1060"/>
      </w:tblGrid>
      <w:tr w:rsidR="00261E21" w:rsidRPr="001A5039" w14:paraId="007715A6" w14:textId="77777777" w:rsidTr="00261E21">
        <w:trPr>
          <w:trHeight w:val="315"/>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C5EC5" w14:textId="77777777" w:rsidR="00261E21" w:rsidRPr="001A5039" w:rsidRDefault="00261E21" w:rsidP="00DA4024">
            <w:pPr>
              <w:spacing w:line="240" w:lineRule="auto"/>
              <w:jc w:val="center"/>
              <w:rPr>
                <w:rFonts w:eastAsia="Times New Roman"/>
                <w:b/>
                <w:bCs/>
                <w:color w:val="000000"/>
                <w:szCs w:val="28"/>
              </w:rPr>
            </w:pPr>
            <w:r w:rsidRPr="001A5039">
              <w:rPr>
                <w:rFonts w:eastAsia="Times New Roman"/>
                <w:b/>
                <w:bCs/>
                <w:color w:val="000000"/>
                <w:szCs w:val="28"/>
              </w:rPr>
              <w:t>Chỉ tiêu</w:t>
            </w:r>
          </w:p>
        </w:tc>
        <w:tc>
          <w:tcPr>
            <w:tcW w:w="1502" w:type="dxa"/>
            <w:tcBorders>
              <w:top w:val="single" w:sz="4" w:space="0" w:color="auto"/>
              <w:left w:val="nil"/>
              <w:bottom w:val="single" w:sz="4" w:space="0" w:color="auto"/>
              <w:right w:val="single" w:sz="4" w:space="0" w:color="auto"/>
            </w:tcBorders>
            <w:shd w:val="clear" w:color="auto" w:fill="auto"/>
            <w:noWrap/>
            <w:vAlign w:val="center"/>
            <w:hideMark/>
          </w:tcPr>
          <w:p w14:paraId="0AFC978B" w14:textId="77777777" w:rsidR="00261E21" w:rsidRPr="001A5039" w:rsidRDefault="00261E21" w:rsidP="00DA4024">
            <w:pPr>
              <w:spacing w:line="240" w:lineRule="auto"/>
              <w:jc w:val="center"/>
              <w:rPr>
                <w:rFonts w:eastAsia="Times New Roman"/>
                <w:b/>
                <w:bCs/>
                <w:color w:val="000000"/>
                <w:szCs w:val="28"/>
              </w:rPr>
            </w:pPr>
            <w:r w:rsidRPr="001A5039">
              <w:rPr>
                <w:rFonts w:eastAsia="Times New Roman"/>
                <w:b/>
                <w:bCs/>
                <w:color w:val="000000"/>
                <w:szCs w:val="28"/>
              </w:rPr>
              <w:t>Đơn vị</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33BF2D12" w14:textId="77777777" w:rsidR="00261E21" w:rsidRPr="001A5039" w:rsidRDefault="00261E21" w:rsidP="00DA4024">
            <w:pPr>
              <w:spacing w:line="240" w:lineRule="auto"/>
              <w:jc w:val="center"/>
              <w:rPr>
                <w:rFonts w:eastAsia="Times New Roman"/>
                <w:b/>
                <w:bCs/>
                <w:color w:val="000000"/>
                <w:szCs w:val="28"/>
              </w:rPr>
            </w:pPr>
            <w:r w:rsidRPr="001A5039">
              <w:rPr>
                <w:rFonts w:eastAsia="Times New Roman"/>
                <w:b/>
                <w:bCs/>
                <w:color w:val="000000"/>
                <w:szCs w:val="28"/>
              </w:rPr>
              <w:t>2015</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4830E7B3" w14:textId="77777777" w:rsidR="00261E21" w:rsidRPr="001A5039" w:rsidRDefault="00261E21" w:rsidP="00DA4024">
            <w:pPr>
              <w:spacing w:line="240" w:lineRule="auto"/>
              <w:jc w:val="center"/>
              <w:rPr>
                <w:rFonts w:eastAsia="Times New Roman"/>
                <w:b/>
                <w:bCs/>
                <w:color w:val="000000"/>
                <w:szCs w:val="28"/>
              </w:rPr>
            </w:pPr>
            <w:r w:rsidRPr="001A5039">
              <w:rPr>
                <w:rFonts w:eastAsia="Times New Roman"/>
                <w:b/>
                <w:bCs/>
                <w:color w:val="000000"/>
                <w:szCs w:val="28"/>
              </w:rPr>
              <w:t>2019</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14:paraId="1735A7E7" w14:textId="77777777"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2020</w:t>
            </w:r>
          </w:p>
        </w:tc>
      </w:tr>
      <w:tr w:rsidR="00261E21" w:rsidRPr="001A5039" w14:paraId="4AC68ECE" w14:textId="77777777" w:rsidTr="00261E21">
        <w:trPr>
          <w:trHeight w:val="315"/>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738634C7" w14:textId="77777777" w:rsidR="00261E21" w:rsidRPr="001A5039" w:rsidRDefault="00261E21" w:rsidP="00DA4024">
            <w:pPr>
              <w:spacing w:line="240" w:lineRule="auto"/>
              <w:jc w:val="left"/>
              <w:rPr>
                <w:rFonts w:eastAsia="Times New Roman"/>
                <w:b/>
                <w:bCs/>
                <w:color w:val="000000"/>
                <w:szCs w:val="28"/>
              </w:rPr>
            </w:pPr>
            <w:r w:rsidRPr="001A5039">
              <w:rPr>
                <w:rFonts w:eastAsia="Times New Roman"/>
                <w:b/>
                <w:bCs/>
                <w:color w:val="000000"/>
                <w:szCs w:val="28"/>
              </w:rPr>
              <w:t>1. Số trường</w:t>
            </w:r>
          </w:p>
        </w:tc>
        <w:tc>
          <w:tcPr>
            <w:tcW w:w="1502" w:type="dxa"/>
            <w:tcBorders>
              <w:top w:val="nil"/>
              <w:left w:val="nil"/>
              <w:bottom w:val="single" w:sz="4" w:space="0" w:color="auto"/>
              <w:right w:val="single" w:sz="4" w:space="0" w:color="auto"/>
            </w:tcBorders>
            <w:shd w:val="clear" w:color="auto" w:fill="auto"/>
            <w:noWrap/>
            <w:vAlign w:val="center"/>
            <w:hideMark/>
          </w:tcPr>
          <w:p w14:paraId="7EA3AE53"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Trường</w:t>
            </w:r>
          </w:p>
        </w:tc>
        <w:tc>
          <w:tcPr>
            <w:tcW w:w="1060" w:type="dxa"/>
            <w:tcBorders>
              <w:top w:val="nil"/>
              <w:left w:val="nil"/>
              <w:bottom w:val="single" w:sz="4" w:space="0" w:color="auto"/>
              <w:right w:val="single" w:sz="4" w:space="0" w:color="auto"/>
            </w:tcBorders>
            <w:shd w:val="clear" w:color="auto" w:fill="auto"/>
            <w:noWrap/>
            <w:vAlign w:val="center"/>
            <w:hideMark/>
          </w:tcPr>
          <w:p w14:paraId="539B2FAA" w14:textId="77777777"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27</w:t>
            </w:r>
          </w:p>
        </w:tc>
        <w:tc>
          <w:tcPr>
            <w:tcW w:w="1060" w:type="dxa"/>
            <w:tcBorders>
              <w:top w:val="nil"/>
              <w:left w:val="nil"/>
              <w:bottom w:val="single" w:sz="4" w:space="0" w:color="auto"/>
              <w:right w:val="single" w:sz="4" w:space="0" w:color="auto"/>
            </w:tcBorders>
            <w:shd w:val="clear" w:color="auto" w:fill="auto"/>
            <w:noWrap/>
            <w:vAlign w:val="center"/>
            <w:hideMark/>
          </w:tcPr>
          <w:p w14:paraId="03807104" w14:textId="1A0D8C91"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3</w:t>
            </w:r>
            <w:r>
              <w:rPr>
                <w:rFonts w:eastAsia="Times New Roman"/>
                <w:b/>
                <w:bCs/>
                <w:color w:val="000000"/>
                <w:szCs w:val="28"/>
              </w:rPr>
              <w:t>1</w:t>
            </w:r>
          </w:p>
        </w:tc>
        <w:tc>
          <w:tcPr>
            <w:tcW w:w="1060" w:type="dxa"/>
            <w:tcBorders>
              <w:top w:val="nil"/>
              <w:left w:val="nil"/>
              <w:bottom w:val="single" w:sz="4" w:space="0" w:color="auto"/>
              <w:right w:val="single" w:sz="4" w:space="0" w:color="auto"/>
            </w:tcBorders>
            <w:shd w:val="clear" w:color="auto" w:fill="auto"/>
            <w:noWrap/>
            <w:vAlign w:val="center"/>
            <w:hideMark/>
          </w:tcPr>
          <w:p w14:paraId="717C5B46" w14:textId="7D9C782E"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3</w:t>
            </w:r>
            <w:r>
              <w:rPr>
                <w:rFonts w:eastAsia="Times New Roman"/>
                <w:b/>
                <w:bCs/>
                <w:color w:val="000000"/>
                <w:szCs w:val="28"/>
              </w:rPr>
              <w:t>4</w:t>
            </w:r>
          </w:p>
        </w:tc>
      </w:tr>
      <w:tr w:rsidR="00261E21" w:rsidRPr="001A5039" w14:paraId="05664B78"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3E6150C6"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Mầm non</w:t>
            </w:r>
          </w:p>
        </w:tc>
        <w:tc>
          <w:tcPr>
            <w:tcW w:w="1502" w:type="dxa"/>
            <w:tcBorders>
              <w:top w:val="nil"/>
              <w:left w:val="nil"/>
              <w:bottom w:val="single" w:sz="4" w:space="0" w:color="auto"/>
              <w:right w:val="single" w:sz="4" w:space="0" w:color="auto"/>
            </w:tcBorders>
            <w:shd w:val="clear" w:color="auto" w:fill="auto"/>
            <w:noWrap/>
            <w:vAlign w:val="center"/>
            <w:hideMark/>
          </w:tcPr>
          <w:p w14:paraId="366490E6"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noWrap/>
            <w:vAlign w:val="center"/>
            <w:hideMark/>
          </w:tcPr>
          <w:p w14:paraId="647AB2A8"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12</w:t>
            </w:r>
          </w:p>
        </w:tc>
        <w:tc>
          <w:tcPr>
            <w:tcW w:w="1060" w:type="dxa"/>
            <w:tcBorders>
              <w:top w:val="nil"/>
              <w:left w:val="nil"/>
              <w:bottom w:val="single" w:sz="4" w:space="0" w:color="auto"/>
              <w:right w:val="single" w:sz="4" w:space="0" w:color="auto"/>
            </w:tcBorders>
            <w:shd w:val="clear" w:color="auto" w:fill="auto"/>
            <w:noWrap/>
            <w:vAlign w:val="center"/>
            <w:hideMark/>
          </w:tcPr>
          <w:p w14:paraId="5224B344"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12</w:t>
            </w:r>
          </w:p>
        </w:tc>
        <w:tc>
          <w:tcPr>
            <w:tcW w:w="1060" w:type="dxa"/>
            <w:tcBorders>
              <w:top w:val="nil"/>
              <w:left w:val="nil"/>
              <w:bottom w:val="single" w:sz="4" w:space="0" w:color="auto"/>
              <w:right w:val="single" w:sz="4" w:space="0" w:color="auto"/>
            </w:tcBorders>
            <w:shd w:val="clear" w:color="auto" w:fill="auto"/>
            <w:noWrap/>
            <w:vAlign w:val="center"/>
            <w:hideMark/>
          </w:tcPr>
          <w:p w14:paraId="64FE288B"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13</w:t>
            </w:r>
          </w:p>
        </w:tc>
      </w:tr>
      <w:tr w:rsidR="00261E21" w:rsidRPr="001A5039" w14:paraId="765BA8D9"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069EE72"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lastRenderedPageBreak/>
              <w:t xml:space="preserve"> - Tiểu học</w:t>
            </w:r>
          </w:p>
        </w:tc>
        <w:tc>
          <w:tcPr>
            <w:tcW w:w="1502" w:type="dxa"/>
            <w:tcBorders>
              <w:top w:val="nil"/>
              <w:left w:val="nil"/>
              <w:bottom w:val="single" w:sz="4" w:space="0" w:color="auto"/>
              <w:right w:val="single" w:sz="4" w:space="0" w:color="auto"/>
            </w:tcBorders>
            <w:shd w:val="clear" w:color="auto" w:fill="auto"/>
            <w:noWrap/>
            <w:vAlign w:val="center"/>
            <w:hideMark/>
          </w:tcPr>
          <w:p w14:paraId="3AED5991"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noWrap/>
            <w:vAlign w:val="center"/>
            <w:hideMark/>
          </w:tcPr>
          <w:p w14:paraId="7B9082F6"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9</w:t>
            </w:r>
          </w:p>
        </w:tc>
        <w:tc>
          <w:tcPr>
            <w:tcW w:w="1060" w:type="dxa"/>
            <w:tcBorders>
              <w:top w:val="nil"/>
              <w:left w:val="nil"/>
              <w:bottom w:val="single" w:sz="4" w:space="0" w:color="auto"/>
              <w:right w:val="single" w:sz="4" w:space="0" w:color="auto"/>
            </w:tcBorders>
            <w:shd w:val="clear" w:color="auto" w:fill="auto"/>
            <w:noWrap/>
            <w:vAlign w:val="center"/>
            <w:hideMark/>
          </w:tcPr>
          <w:p w14:paraId="71FD1E3C"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9</w:t>
            </w:r>
          </w:p>
        </w:tc>
        <w:tc>
          <w:tcPr>
            <w:tcW w:w="1060" w:type="dxa"/>
            <w:tcBorders>
              <w:top w:val="nil"/>
              <w:left w:val="nil"/>
              <w:bottom w:val="single" w:sz="4" w:space="0" w:color="auto"/>
              <w:right w:val="single" w:sz="4" w:space="0" w:color="auto"/>
            </w:tcBorders>
            <w:shd w:val="clear" w:color="auto" w:fill="auto"/>
            <w:noWrap/>
            <w:vAlign w:val="center"/>
            <w:hideMark/>
          </w:tcPr>
          <w:p w14:paraId="167DE234"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9</w:t>
            </w:r>
          </w:p>
        </w:tc>
      </w:tr>
      <w:tr w:rsidR="00261E21" w:rsidRPr="001A5039" w14:paraId="22BDD004"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3569835F"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THCS</w:t>
            </w:r>
          </w:p>
        </w:tc>
        <w:tc>
          <w:tcPr>
            <w:tcW w:w="1502" w:type="dxa"/>
            <w:tcBorders>
              <w:top w:val="nil"/>
              <w:left w:val="nil"/>
              <w:bottom w:val="single" w:sz="4" w:space="0" w:color="auto"/>
              <w:right w:val="single" w:sz="4" w:space="0" w:color="auto"/>
            </w:tcBorders>
            <w:shd w:val="clear" w:color="auto" w:fill="auto"/>
            <w:noWrap/>
            <w:vAlign w:val="center"/>
            <w:hideMark/>
          </w:tcPr>
          <w:p w14:paraId="2BE194C7"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noWrap/>
            <w:vAlign w:val="center"/>
            <w:hideMark/>
          </w:tcPr>
          <w:p w14:paraId="34EF6E67"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6</w:t>
            </w:r>
          </w:p>
        </w:tc>
        <w:tc>
          <w:tcPr>
            <w:tcW w:w="1060" w:type="dxa"/>
            <w:tcBorders>
              <w:top w:val="nil"/>
              <w:left w:val="nil"/>
              <w:bottom w:val="single" w:sz="4" w:space="0" w:color="auto"/>
              <w:right w:val="single" w:sz="4" w:space="0" w:color="auto"/>
            </w:tcBorders>
            <w:shd w:val="clear" w:color="auto" w:fill="auto"/>
            <w:noWrap/>
            <w:vAlign w:val="center"/>
            <w:hideMark/>
          </w:tcPr>
          <w:p w14:paraId="606B2BD9"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4</w:t>
            </w:r>
          </w:p>
        </w:tc>
        <w:tc>
          <w:tcPr>
            <w:tcW w:w="1060" w:type="dxa"/>
            <w:tcBorders>
              <w:top w:val="nil"/>
              <w:left w:val="nil"/>
              <w:bottom w:val="single" w:sz="4" w:space="0" w:color="auto"/>
              <w:right w:val="single" w:sz="4" w:space="0" w:color="auto"/>
            </w:tcBorders>
            <w:shd w:val="clear" w:color="auto" w:fill="auto"/>
            <w:noWrap/>
            <w:vAlign w:val="center"/>
            <w:hideMark/>
          </w:tcPr>
          <w:p w14:paraId="0A7E1A26"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6</w:t>
            </w:r>
          </w:p>
        </w:tc>
      </w:tr>
      <w:tr w:rsidR="00261E21" w:rsidRPr="001A5039" w14:paraId="42728534"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66E1E35F"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Phổ thông cơ sở</w:t>
            </w:r>
          </w:p>
        </w:tc>
        <w:tc>
          <w:tcPr>
            <w:tcW w:w="1502" w:type="dxa"/>
            <w:tcBorders>
              <w:top w:val="nil"/>
              <w:left w:val="nil"/>
              <w:bottom w:val="single" w:sz="4" w:space="0" w:color="auto"/>
              <w:right w:val="single" w:sz="4" w:space="0" w:color="auto"/>
            </w:tcBorders>
            <w:shd w:val="clear" w:color="auto" w:fill="auto"/>
            <w:noWrap/>
            <w:vAlign w:val="center"/>
            <w:hideMark/>
          </w:tcPr>
          <w:p w14:paraId="02DC9D04"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 </w:t>
            </w:r>
          </w:p>
        </w:tc>
        <w:tc>
          <w:tcPr>
            <w:tcW w:w="1060" w:type="dxa"/>
            <w:tcBorders>
              <w:top w:val="nil"/>
              <w:left w:val="nil"/>
              <w:bottom w:val="single" w:sz="4" w:space="0" w:color="auto"/>
              <w:right w:val="single" w:sz="4" w:space="0" w:color="auto"/>
            </w:tcBorders>
            <w:shd w:val="clear" w:color="auto" w:fill="auto"/>
            <w:noWrap/>
            <w:vAlign w:val="center"/>
            <w:hideMark/>
          </w:tcPr>
          <w:p w14:paraId="28FD6DB1" w14:textId="77777777" w:rsidR="00261E21" w:rsidRPr="001A5039" w:rsidRDefault="00261E21" w:rsidP="00DA4024">
            <w:pPr>
              <w:spacing w:line="240" w:lineRule="auto"/>
              <w:jc w:val="right"/>
              <w:rPr>
                <w:rFonts w:eastAsia="Times New Roman"/>
                <w:color w:val="000000"/>
                <w:szCs w:val="28"/>
              </w:rPr>
            </w:pPr>
          </w:p>
        </w:tc>
        <w:tc>
          <w:tcPr>
            <w:tcW w:w="1060" w:type="dxa"/>
            <w:tcBorders>
              <w:top w:val="nil"/>
              <w:left w:val="nil"/>
              <w:bottom w:val="single" w:sz="4" w:space="0" w:color="auto"/>
              <w:right w:val="single" w:sz="4" w:space="0" w:color="auto"/>
            </w:tcBorders>
            <w:shd w:val="clear" w:color="auto" w:fill="auto"/>
            <w:noWrap/>
            <w:vAlign w:val="center"/>
            <w:hideMark/>
          </w:tcPr>
          <w:p w14:paraId="1D65DFBE"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w:t>
            </w:r>
          </w:p>
        </w:tc>
        <w:tc>
          <w:tcPr>
            <w:tcW w:w="1060" w:type="dxa"/>
            <w:tcBorders>
              <w:top w:val="nil"/>
              <w:left w:val="nil"/>
              <w:bottom w:val="single" w:sz="4" w:space="0" w:color="auto"/>
              <w:right w:val="single" w:sz="4" w:space="0" w:color="auto"/>
            </w:tcBorders>
            <w:shd w:val="clear" w:color="auto" w:fill="auto"/>
            <w:noWrap/>
            <w:vAlign w:val="center"/>
            <w:hideMark/>
          </w:tcPr>
          <w:p w14:paraId="68453797"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w:t>
            </w:r>
          </w:p>
        </w:tc>
      </w:tr>
      <w:tr w:rsidR="00261E21" w:rsidRPr="001A5039" w14:paraId="2F9EE64B"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3E6D0491"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THPT</w:t>
            </w:r>
          </w:p>
        </w:tc>
        <w:tc>
          <w:tcPr>
            <w:tcW w:w="1502" w:type="dxa"/>
            <w:tcBorders>
              <w:top w:val="nil"/>
              <w:left w:val="nil"/>
              <w:bottom w:val="single" w:sz="4" w:space="0" w:color="auto"/>
              <w:right w:val="single" w:sz="4" w:space="0" w:color="auto"/>
            </w:tcBorders>
            <w:shd w:val="clear" w:color="auto" w:fill="auto"/>
            <w:noWrap/>
            <w:vAlign w:val="center"/>
            <w:hideMark/>
          </w:tcPr>
          <w:p w14:paraId="7754FEFF"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noWrap/>
            <w:vAlign w:val="center"/>
            <w:hideMark/>
          </w:tcPr>
          <w:p w14:paraId="086F287B" w14:textId="77777777" w:rsidR="00261E21" w:rsidRPr="001A5039" w:rsidRDefault="00261E21" w:rsidP="00DA4024">
            <w:pPr>
              <w:spacing w:line="240" w:lineRule="auto"/>
              <w:jc w:val="right"/>
              <w:rPr>
                <w:rFonts w:eastAsia="Times New Roman"/>
                <w:color w:val="000000"/>
                <w:szCs w:val="28"/>
              </w:rPr>
            </w:pPr>
          </w:p>
        </w:tc>
        <w:tc>
          <w:tcPr>
            <w:tcW w:w="1060" w:type="dxa"/>
            <w:tcBorders>
              <w:top w:val="nil"/>
              <w:left w:val="nil"/>
              <w:bottom w:val="single" w:sz="4" w:space="0" w:color="auto"/>
              <w:right w:val="single" w:sz="4" w:space="0" w:color="auto"/>
            </w:tcBorders>
            <w:shd w:val="clear" w:color="auto" w:fill="auto"/>
            <w:noWrap/>
            <w:vAlign w:val="center"/>
          </w:tcPr>
          <w:p w14:paraId="2B709C4D" w14:textId="0A680E77" w:rsidR="00261E21" w:rsidRPr="001A5039" w:rsidRDefault="00261E21" w:rsidP="00DA4024">
            <w:pPr>
              <w:spacing w:line="240" w:lineRule="auto"/>
              <w:jc w:val="right"/>
              <w:rPr>
                <w:rFonts w:eastAsia="Times New Roman"/>
                <w:color w:val="000000"/>
                <w:szCs w:val="28"/>
              </w:rPr>
            </w:pPr>
            <w:r>
              <w:rPr>
                <w:rFonts w:eastAsia="Times New Roman"/>
                <w:color w:val="000000"/>
                <w:szCs w:val="28"/>
              </w:rPr>
              <w:t>4</w:t>
            </w:r>
          </w:p>
        </w:tc>
        <w:tc>
          <w:tcPr>
            <w:tcW w:w="1060" w:type="dxa"/>
            <w:tcBorders>
              <w:top w:val="nil"/>
              <w:left w:val="nil"/>
              <w:bottom w:val="single" w:sz="4" w:space="0" w:color="auto"/>
              <w:right w:val="single" w:sz="4" w:space="0" w:color="auto"/>
            </w:tcBorders>
            <w:shd w:val="clear" w:color="auto" w:fill="auto"/>
            <w:noWrap/>
            <w:vAlign w:val="center"/>
          </w:tcPr>
          <w:p w14:paraId="1A28F07F" w14:textId="6BC36B15" w:rsidR="00261E21" w:rsidRPr="001A5039" w:rsidRDefault="00261E21" w:rsidP="00DA4024">
            <w:pPr>
              <w:spacing w:line="240" w:lineRule="auto"/>
              <w:jc w:val="right"/>
              <w:rPr>
                <w:rFonts w:eastAsia="Times New Roman"/>
                <w:color w:val="000000"/>
                <w:szCs w:val="28"/>
              </w:rPr>
            </w:pPr>
            <w:r>
              <w:rPr>
                <w:rFonts w:eastAsia="Times New Roman"/>
                <w:color w:val="000000"/>
                <w:szCs w:val="28"/>
              </w:rPr>
              <w:t>4</w:t>
            </w:r>
          </w:p>
        </w:tc>
      </w:tr>
      <w:tr w:rsidR="00261E21" w:rsidRPr="001A5039" w14:paraId="7C17AD7B"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7DF5A0E3" w14:textId="77777777" w:rsidR="00261E21" w:rsidRPr="001A5039" w:rsidRDefault="00261E21" w:rsidP="00DA4024">
            <w:pPr>
              <w:spacing w:line="240" w:lineRule="auto"/>
              <w:jc w:val="left"/>
              <w:rPr>
                <w:rFonts w:eastAsia="Times New Roman"/>
                <w:b/>
                <w:bCs/>
                <w:color w:val="000000"/>
                <w:szCs w:val="28"/>
              </w:rPr>
            </w:pPr>
            <w:r w:rsidRPr="001A5039">
              <w:rPr>
                <w:rFonts w:eastAsia="Times New Roman"/>
                <w:b/>
                <w:bCs/>
                <w:color w:val="000000"/>
                <w:szCs w:val="28"/>
              </w:rPr>
              <w:t>2. Số lớp học</w:t>
            </w:r>
          </w:p>
        </w:tc>
        <w:tc>
          <w:tcPr>
            <w:tcW w:w="1502" w:type="dxa"/>
            <w:tcBorders>
              <w:top w:val="nil"/>
              <w:left w:val="nil"/>
              <w:bottom w:val="single" w:sz="4" w:space="0" w:color="auto"/>
              <w:right w:val="single" w:sz="4" w:space="0" w:color="auto"/>
            </w:tcBorders>
            <w:shd w:val="clear" w:color="auto" w:fill="auto"/>
            <w:noWrap/>
            <w:vAlign w:val="center"/>
            <w:hideMark/>
          </w:tcPr>
          <w:p w14:paraId="532A15E8"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Lớp</w:t>
            </w:r>
          </w:p>
        </w:tc>
        <w:tc>
          <w:tcPr>
            <w:tcW w:w="1060" w:type="dxa"/>
            <w:tcBorders>
              <w:top w:val="nil"/>
              <w:left w:val="nil"/>
              <w:bottom w:val="single" w:sz="4" w:space="0" w:color="auto"/>
              <w:right w:val="single" w:sz="4" w:space="0" w:color="auto"/>
            </w:tcBorders>
            <w:shd w:val="clear" w:color="auto" w:fill="auto"/>
            <w:noWrap/>
            <w:vAlign w:val="center"/>
            <w:hideMark/>
          </w:tcPr>
          <w:p w14:paraId="1568D96B" w14:textId="77777777"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320</w:t>
            </w:r>
          </w:p>
        </w:tc>
        <w:tc>
          <w:tcPr>
            <w:tcW w:w="1060" w:type="dxa"/>
            <w:tcBorders>
              <w:top w:val="nil"/>
              <w:left w:val="nil"/>
              <w:bottom w:val="single" w:sz="4" w:space="0" w:color="auto"/>
              <w:right w:val="single" w:sz="4" w:space="0" w:color="auto"/>
            </w:tcBorders>
            <w:shd w:val="clear" w:color="auto" w:fill="auto"/>
            <w:noWrap/>
            <w:vAlign w:val="center"/>
            <w:hideMark/>
          </w:tcPr>
          <w:p w14:paraId="7269A6C6" w14:textId="77777777"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413</w:t>
            </w:r>
          </w:p>
        </w:tc>
        <w:tc>
          <w:tcPr>
            <w:tcW w:w="1060" w:type="dxa"/>
            <w:tcBorders>
              <w:top w:val="nil"/>
              <w:left w:val="nil"/>
              <w:bottom w:val="single" w:sz="4" w:space="0" w:color="auto"/>
              <w:right w:val="single" w:sz="4" w:space="0" w:color="auto"/>
            </w:tcBorders>
            <w:shd w:val="clear" w:color="auto" w:fill="auto"/>
            <w:noWrap/>
            <w:vAlign w:val="center"/>
            <w:hideMark/>
          </w:tcPr>
          <w:p w14:paraId="5A2FF004" w14:textId="77777777"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493</w:t>
            </w:r>
          </w:p>
        </w:tc>
      </w:tr>
      <w:tr w:rsidR="00261E21" w:rsidRPr="001A5039" w14:paraId="6CE51AE9"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33673455"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Mầm non</w:t>
            </w:r>
          </w:p>
        </w:tc>
        <w:tc>
          <w:tcPr>
            <w:tcW w:w="1502" w:type="dxa"/>
            <w:tcBorders>
              <w:top w:val="nil"/>
              <w:left w:val="nil"/>
              <w:bottom w:val="single" w:sz="4" w:space="0" w:color="auto"/>
              <w:right w:val="single" w:sz="4" w:space="0" w:color="auto"/>
            </w:tcBorders>
            <w:shd w:val="clear" w:color="auto" w:fill="auto"/>
            <w:noWrap/>
            <w:vAlign w:val="center"/>
            <w:hideMark/>
          </w:tcPr>
          <w:p w14:paraId="194F630B"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noWrap/>
            <w:vAlign w:val="center"/>
            <w:hideMark/>
          </w:tcPr>
          <w:p w14:paraId="6B3309E4"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131</w:t>
            </w:r>
          </w:p>
        </w:tc>
        <w:tc>
          <w:tcPr>
            <w:tcW w:w="1060" w:type="dxa"/>
            <w:tcBorders>
              <w:top w:val="nil"/>
              <w:left w:val="nil"/>
              <w:bottom w:val="single" w:sz="4" w:space="0" w:color="auto"/>
              <w:right w:val="single" w:sz="4" w:space="0" w:color="auto"/>
            </w:tcBorders>
            <w:shd w:val="clear" w:color="auto" w:fill="auto"/>
            <w:noWrap/>
            <w:vAlign w:val="center"/>
            <w:hideMark/>
          </w:tcPr>
          <w:p w14:paraId="200F611F"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184</w:t>
            </w:r>
          </w:p>
        </w:tc>
        <w:tc>
          <w:tcPr>
            <w:tcW w:w="1060" w:type="dxa"/>
            <w:tcBorders>
              <w:top w:val="nil"/>
              <w:left w:val="nil"/>
              <w:bottom w:val="single" w:sz="4" w:space="0" w:color="auto"/>
              <w:right w:val="single" w:sz="4" w:space="0" w:color="auto"/>
            </w:tcBorders>
            <w:shd w:val="clear" w:color="auto" w:fill="auto"/>
            <w:noWrap/>
            <w:vAlign w:val="center"/>
            <w:hideMark/>
          </w:tcPr>
          <w:p w14:paraId="090DAE51"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185</w:t>
            </w:r>
          </w:p>
        </w:tc>
      </w:tr>
      <w:tr w:rsidR="00261E21" w:rsidRPr="001A5039" w14:paraId="070F18E3"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2C465368"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Tiểu học</w:t>
            </w:r>
          </w:p>
        </w:tc>
        <w:tc>
          <w:tcPr>
            <w:tcW w:w="1502" w:type="dxa"/>
            <w:tcBorders>
              <w:top w:val="nil"/>
              <w:left w:val="nil"/>
              <w:bottom w:val="single" w:sz="4" w:space="0" w:color="auto"/>
              <w:right w:val="single" w:sz="4" w:space="0" w:color="auto"/>
            </w:tcBorders>
            <w:shd w:val="clear" w:color="auto" w:fill="auto"/>
            <w:noWrap/>
            <w:vAlign w:val="center"/>
            <w:hideMark/>
          </w:tcPr>
          <w:p w14:paraId="20FA92E0"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noWrap/>
            <w:vAlign w:val="center"/>
            <w:hideMark/>
          </w:tcPr>
          <w:p w14:paraId="2DA8842F"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124</w:t>
            </w:r>
          </w:p>
        </w:tc>
        <w:tc>
          <w:tcPr>
            <w:tcW w:w="1060" w:type="dxa"/>
            <w:tcBorders>
              <w:top w:val="nil"/>
              <w:left w:val="nil"/>
              <w:bottom w:val="single" w:sz="4" w:space="0" w:color="auto"/>
              <w:right w:val="single" w:sz="4" w:space="0" w:color="auto"/>
            </w:tcBorders>
            <w:shd w:val="clear" w:color="auto" w:fill="auto"/>
            <w:noWrap/>
            <w:vAlign w:val="center"/>
            <w:hideMark/>
          </w:tcPr>
          <w:p w14:paraId="34E3BA91"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154</w:t>
            </w:r>
          </w:p>
        </w:tc>
        <w:tc>
          <w:tcPr>
            <w:tcW w:w="1060" w:type="dxa"/>
            <w:tcBorders>
              <w:top w:val="nil"/>
              <w:left w:val="nil"/>
              <w:bottom w:val="single" w:sz="4" w:space="0" w:color="auto"/>
              <w:right w:val="single" w:sz="4" w:space="0" w:color="auto"/>
            </w:tcBorders>
            <w:shd w:val="clear" w:color="auto" w:fill="auto"/>
            <w:noWrap/>
            <w:vAlign w:val="center"/>
            <w:hideMark/>
          </w:tcPr>
          <w:p w14:paraId="1F792F0F"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184</w:t>
            </w:r>
          </w:p>
        </w:tc>
      </w:tr>
      <w:tr w:rsidR="00261E21" w:rsidRPr="001A5039" w14:paraId="5FCD1D66"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693A660C"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THCS</w:t>
            </w:r>
          </w:p>
        </w:tc>
        <w:tc>
          <w:tcPr>
            <w:tcW w:w="1502" w:type="dxa"/>
            <w:tcBorders>
              <w:top w:val="nil"/>
              <w:left w:val="nil"/>
              <w:bottom w:val="single" w:sz="4" w:space="0" w:color="auto"/>
              <w:right w:val="single" w:sz="4" w:space="0" w:color="auto"/>
            </w:tcBorders>
            <w:shd w:val="clear" w:color="auto" w:fill="auto"/>
            <w:noWrap/>
            <w:vAlign w:val="center"/>
            <w:hideMark/>
          </w:tcPr>
          <w:p w14:paraId="0069D34C"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noWrap/>
            <w:vAlign w:val="center"/>
            <w:hideMark/>
          </w:tcPr>
          <w:p w14:paraId="680F588B"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65</w:t>
            </w:r>
          </w:p>
        </w:tc>
        <w:tc>
          <w:tcPr>
            <w:tcW w:w="1060" w:type="dxa"/>
            <w:tcBorders>
              <w:top w:val="nil"/>
              <w:left w:val="nil"/>
              <w:bottom w:val="single" w:sz="4" w:space="0" w:color="auto"/>
              <w:right w:val="single" w:sz="4" w:space="0" w:color="auto"/>
            </w:tcBorders>
            <w:shd w:val="clear" w:color="auto" w:fill="auto"/>
            <w:noWrap/>
            <w:vAlign w:val="center"/>
            <w:hideMark/>
          </w:tcPr>
          <w:p w14:paraId="2FC4AB22"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75</w:t>
            </w:r>
          </w:p>
        </w:tc>
        <w:tc>
          <w:tcPr>
            <w:tcW w:w="1060" w:type="dxa"/>
            <w:tcBorders>
              <w:top w:val="nil"/>
              <w:left w:val="nil"/>
              <w:bottom w:val="single" w:sz="4" w:space="0" w:color="auto"/>
              <w:right w:val="single" w:sz="4" w:space="0" w:color="auto"/>
            </w:tcBorders>
            <w:shd w:val="clear" w:color="auto" w:fill="auto"/>
            <w:noWrap/>
            <w:vAlign w:val="center"/>
            <w:hideMark/>
          </w:tcPr>
          <w:p w14:paraId="26E5FAA4"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124</w:t>
            </w:r>
          </w:p>
        </w:tc>
      </w:tr>
      <w:tr w:rsidR="00261E21" w:rsidRPr="001A5039" w14:paraId="3BEAC564"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5AEDB841"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THPT</w:t>
            </w:r>
          </w:p>
        </w:tc>
        <w:tc>
          <w:tcPr>
            <w:tcW w:w="1502" w:type="dxa"/>
            <w:tcBorders>
              <w:top w:val="nil"/>
              <w:left w:val="nil"/>
              <w:bottom w:val="single" w:sz="4" w:space="0" w:color="auto"/>
              <w:right w:val="single" w:sz="4" w:space="0" w:color="auto"/>
            </w:tcBorders>
            <w:shd w:val="clear" w:color="auto" w:fill="auto"/>
            <w:noWrap/>
            <w:vAlign w:val="center"/>
            <w:hideMark/>
          </w:tcPr>
          <w:p w14:paraId="6CC28C86"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 </w:t>
            </w:r>
          </w:p>
        </w:tc>
        <w:tc>
          <w:tcPr>
            <w:tcW w:w="1060" w:type="dxa"/>
            <w:tcBorders>
              <w:top w:val="nil"/>
              <w:left w:val="nil"/>
              <w:bottom w:val="single" w:sz="4" w:space="0" w:color="auto"/>
              <w:right w:val="single" w:sz="4" w:space="0" w:color="auto"/>
            </w:tcBorders>
            <w:shd w:val="clear" w:color="auto" w:fill="auto"/>
            <w:noWrap/>
            <w:vAlign w:val="center"/>
            <w:hideMark/>
          </w:tcPr>
          <w:p w14:paraId="550B30AE" w14:textId="77777777" w:rsidR="00261E21" w:rsidRPr="001A5039" w:rsidRDefault="00261E21" w:rsidP="00DA4024">
            <w:pPr>
              <w:spacing w:line="240" w:lineRule="auto"/>
              <w:jc w:val="right"/>
              <w:rPr>
                <w:rFonts w:eastAsia="Times New Roman"/>
                <w:color w:val="000000"/>
                <w:szCs w:val="28"/>
              </w:rPr>
            </w:pPr>
          </w:p>
        </w:tc>
        <w:tc>
          <w:tcPr>
            <w:tcW w:w="1060" w:type="dxa"/>
            <w:tcBorders>
              <w:top w:val="nil"/>
              <w:left w:val="nil"/>
              <w:bottom w:val="single" w:sz="4" w:space="0" w:color="auto"/>
              <w:right w:val="single" w:sz="4" w:space="0" w:color="auto"/>
            </w:tcBorders>
            <w:shd w:val="clear" w:color="auto" w:fill="auto"/>
            <w:noWrap/>
            <w:vAlign w:val="center"/>
            <w:hideMark/>
          </w:tcPr>
          <w:p w14:paraId="2957575B" w14:textId="77777777" w:rsidR="00261E21" w:rsidRPr="001A5039" w:rsidRDefault="00261E21" w:rsidP="00DA4024">
            <w:pPr>
              <w:spacing w:line="240" w:lineRule="auto"/>
              <w:jc w:val="right"/>
              <w:rPr>
                <w:rFonts w:eastAsia="Times New Roman"/>
                <w:color w:val="000000"/>
                <w:szCs w:val="28"/>
              </w:rPr>
            </w:pPr>
          </w:p>
        </w:tc>
        <w:tc>
          <w:tcPr>
            <w:tcW w:w="1060" w:type="dxa"/>
            <w:tcBorders>
              <w:top w:val="nil"/>
              <w:left w:val="nil"/>
              <w:bottom w:val="single" w:sz="4" w:space="0" w:color="auto"/>
              <w:right w:val="single" w:sz="4" w:space="0" w:color="auto"/>
            </w:tcBorders>
            <w:shd w:val="clear" w:color="auto" w:fill="auto"/>
            <w:noWrap/>
            <w:vAlign w:val="center"/>
            <w:hideMark/>
          </w:tcPr>
          <w:p w14:paraId="16BF173A" w14:textId="77777777" w:rsidR="00261E21" w:rsidRPr="001A5039" w:rsidRDefault="00261E21" w:rsidP="00DA4024">
            <w:pPr>
              <w:spacing w:line="240" w:lineRule="auto"/>
              <w:jc w:val="right"/>
              <w:rPr>
                <w:rFonts w:eastAsia="Times New Roman"/>
                <w:color w:val="000000"/>
                <w:szCs w:val="28"/>
              </w:rPr>
            </w:pPr>
          </w:p>
        </w:tc>
      </w:tr>
      <w:tr w:rsidR="00261E21" w:rsidRPr="001A5039" w14:paraId="4CAD684C"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38A36572" w14:textId="77777777" w:rsidR="00261E21" w:rsidRPr="001A5039" w:rsidRDefault="00261E21" w:rsidP="00DA4024">
            <w:pPr>
              <w:spacing w:line="240" w:lineRule="auto"/>
              <w:jc w:val="left"/>
              <w:rPr>
                <w:rFonts w:eastAsia="Times New Roman"/>
                <w:b/>
                <w:bCs/>
                <w:color w:val="000000"/>
                <w:szCs w:val="28"/>
              </w:rPr>
            </w:pPr>
            <w:r w:rsidRPr="001A5039">
              <w:rPr>
                <w:rFonts w:eastAsia="Times New Roman"/>
                <w:b/>
                <w:bCs/>
                <w:color w:val="000000"/>
                <w:szCs w:val="28"/>
              </w:rPr>
              <w:t>3. Số giáo viên</w:t>
            </w:r>
          </w:p>
        </w:tc>
        <w:tc>
          <w:tcPr>
            <w:tcW w:w="1502" w:type="dxa"/>
            <w:tcBorders>
              <w:top w:val="nil"/>
              <w:left w:val="nil"/>
              <w:bottom w:val="single" w:sz="4" w:space="0" w:color="auto"/>
              <w:right w:val="single" w:sz="4" w:space="0" w:color="auto"/>
            </w:tcBorders>
            <w:shd w:val="clear" w:color="auto" w:fill="auto"/>
            <w:noWrap/>
            <w:vAlign w:val="center"/>
            <w:hideMark/>
          </w:tcPr>
          <w:p w14:paraId="6F779144"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Người</w:t>
            </w:r>
          </w:p>
        </w:tc>
        <w:tc>
          <w:tcPr>
            <w:tcW w:w="1060" w:type="dxa"/>
            <w:tcBorders>
              <w:top w:val="nil"/>
              <w:left w:val="nil"/>
              <w:bottom w:val="single" w:sz="4" w:space="0" w:color="auto"/>
              <w:right w:val="single" w:sz="4" w:space="0" w:color="auto"/>
            </w:tcBorders>
            <w:shd w:val="clear" w:color="auto" w:fill="auto"/>
            <w:noWrap/>
            <w:vAlign w:val="center"/>
            <w:hideMark/>
          </w:tcPr>
          <w:p w14:paraId="5A8DA2ED" w14:textId="77777777"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633</w:t>
            </w:r>
          </w:p>
        </w:tc>
        <w:tc>
          <w:tcPr>
            <w:tcW w:w="1060" w:type="dxa"/>
            <w:tcBorders>
              <w:top w:val="nil"/>
              <w:left w:val="nil"/>
              <w:bottom w:val="single" w:sz="4" w:space="0" w:color="auto"/>
              <w:right w:val="single" w:sz="4" w:space="0" w:color="auto"/>
            </w:tcBorders>
            <w:shd w:val="clear" w:color="auto" w:fill="auto"/>
            <w:noWrap/>
            <w:vAlign w:val="center"/>
            <w:hideMark/>
          </w:tcPr>
          <w:p w14:paraId="06B03C10" w14:textId="77777777"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611</w:t>
            </w:r>
          </w:p>
        </w:tc>
        <w:tc>
          <w:tcPr>
            <w:tcW w:w="1060" w:type="dxa"/>
            <w:tcBorders>
              <w:top w:val="nil"/>
              <w:left w:val="nil"/>
              <w:bottom w:val="single" w:sz="4" w:space="0" w:color="auto"/>
              <w:right w:val="single" w:sz="4" w:space="0" w:color="auto"/>
            </w:tcBorders>
            <w:shd w:val="clear" w:color="auto" w:fill="auto"/>
            <w:noWrap/>
            <w:vAlign w:val="center"/>
            <w:hideMark/>
          </w:tcPr>
          <w:p w14:paraId="31FCDCBF" w14:textId="77777777"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736</w:t>
            </w:r>
          </w:p>
        </w:tc>
      </w:tr>
      <w:tr w:rsidR="00261E21" w:rsidRPr="001A5039" w14:paraId="12E91304"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33870E71"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Mầm non</w:t>
            </w:r>
          </w:p>
        </w:tc>
        <w:tc>
          <w:tcPr>
            <w:tcW w:w="1502" w:type="dxa"/>
            <w:tcBorders>
              <w:top w:val="nil"/>
              <w:left w:val="nil"/>
              <w:bottom w:val="single" w:sz="4" w:space="0" w:color="auto"/>
              <w:right w:val="single" w:sz="4" w:space="0" w:color="auto"/>
            </w:tcBorders>
            <w:shd w:val="clear" w:color="auto" w:fill="auto"/>
            <w:noWrap/>
            <w:vAlign w:val="center"/>
            <w:hideMark/>
          </w:tcPr>
          <w:p w14:paraId="5F41CEEE"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noWrap/>
            <w:vAlign w:val="center"/>
            <w:hideMark/>
          </w:tcPr>
          <w:p w14:paraId="41A0C72E" w14:textId="77777777"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292</w:t>
            </w:r>
          </w:p>
        </w:tc>
        <w:tc>
          <w:tcPr>
            <w:tcW w:w="1060" w:type="dxa"/>
            <w:tcBorders>
              <w:top w:val="nil"/>
              <w:left w:val="nil"/>
              <w:bottom w:val="single" w:sz="4" w:space="0" w:color="auto"/>
              <w:right w:val="single" w:sz="4" w:space="0" w:color="auto"/>
            </w:tcBorders>
            <w:shd w:val="clear" w:color="auto" w:fill="auto"/>
            <w:noWrap/>
            <w:vAlign w:val="center"/>
            <w:hideMark/>
          </w:tcPr>
          <w:p w14:paraId="5005FADD" w14:textId="77777777"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234</w:t>
            </w:r>
          </w:p>
        </w:tc>
        <w:tc>
          <w:tcPr>
            <w:tcW w:w="1060" w:type="dxa"/>
            <w:tcBorders>
              <w:top w:val="nil"/>
              <w:left w:val="nil"/>
              <w:bottom w:val="single" w:sz="4" w:space="0" w:color="auto"/>
              <w:right w:val="single" w:sz="4" w:space="0" w:color="auto"/>
            </w:tcBorders>
            <w:shd w:val="clear" w:color="auto" w:fill="auto"/>
            <w:noWrap/>
            <w:vAlign w:val="center"/>
            <w:hideMark/>
          </w:tcPr>
          <w:p w14:paraId="1075D13F"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301</w:t>
            </w:r>
          </w:p>
        </w:tc>
      </w:tr>
      <w:tr w:rsidR="00261E21" w:rsidRPr="001A5039" w14:paraId="4058312F"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128B2B9D"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Tiểu học</w:t>
            </w:r>
          </w:p>
        </w:tc>
        <w:tc>
          <w:tcPr>
            <w:tcW w:w="1502" w:type="dxa"/>
            <w:tcBorders>
              <w:top w:val="nil"/>
              <w:left w:val="nil"/>
              <w:bottom w:val="single" w:sz="4" w:space="0" w:color="auto"/>
              <w:right w:val="single" w:sz="4" w:space="0" w:color="auto"/>
            </w:tcBorders>
            <w:shd w:val="clear" w:color="auto" w:fill="auto"/>
            <w:noWrap/>
            <w:vAlign w:val="center"/>
            <w:hideMark/>
          </w:tcPr>
          <w:p w14:paraId="0014F17E"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noWrap/>
            <w:vAlign w:val="center"/>
            <w:hideMark/>
          </w:tcPr>
          <w:p w14:paraId="7A8A68BD"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204</w:t>
            </w:r>
          </w:p>
        </w:tc>
        <w:tc>
          <w:tcPr>
            <w:tcW w:w="1060" w:type="dxa"/>
            <w:tcBorders>
              <w:top w:val="nil"/>
              <w:left w:val="nil"/>
              <w:bottom w:val="single" w:sz="4" w:space="0" w:color="auto"/>
              <w:right w:val="single" w:sz="4" w:space="0" w:color="auto"/>
            </w:tcBorders>
            <w:shd w:val="clear" w:color="auto" w:fill="auto"/>
            <w:noWrap/>
            <w:vAlign w:val="center"/>
            <w:hideMark/>
          </w:tcPr>
          <w:p w14:paraId="2AE121AF"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231</w:t>
            </w:r>
          </w:p>
        </w:tc>
        <w:tc>
          <w:tcPr>
            <w:tcW w:w="1060" w:type="dxa"/>
            <w:tcBorders>
              <w:top w:val="nil"/>
              <w:left w:val="nil"/>
              <w:bottom w:val="single" w:sz="4" w:space="0" w:color="auto"/>
              <w:right w:val="single" w:sz="4" w:space="0" w:color="auto"/>
            </w:tcBorders>
            <w:shd w:val="clear" w:color="auto" w:fill="auto"/>
            <w:noWrap/>
            <w:vAlign w:val="center"/>
            <w:hideMark/>
          </w:tcPr>
          <w:p w14:paraId="19D5F657"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261</w:t>
            </w:r>
          </w:p>
        </w:tc>
      </w:tr>
      <w:tr w:rsidR="00261E21" w:rsidRPr="001A5039" w14:paraId="38162572"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1263C027"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THCS</w:t>
            </w:r>
          </w:p>
        </w:tc>
        <w:tc>
          <w:tcPr>
            <w:tcW w:w="1502" w:type="dxa"/>
            <w:tcBorders>
              <w:top w:val="nil"/>
              <w:left w:val="nil"/>
              <w:bottom w:val="single" w:sz="4" w:space="0" w:color="auto"/>
              <w:right w:val="single" w:sz="4" w:space="0" w:color="auto"/>
            </w:tcBorders>
            <w:shd w:val="clear" w:color="auto" w:fill="auto"/>
            <w:noWrap/>
            <w:vAlign w:val="center"/>
            <w:hideMark/>
          </w:tcPr>
          <w:p w14:paraId="17CF571C"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vAlign w:val="center"/>
            <w:hideMark/>
          </w:tcPr>
          <w:p w14:paraId="23A00BB3"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137</w:t>
            </w:r>
          </w:p>
        </w:tc>
        <w:tc>
          <w:tcPr>
            <w:tcW w:w="1060" w:type="dxa"/>
            <w:tcBorders>
              <w:top w:val="nil"/>
              <w:left w:val="nil"/>
              <w:bottom w:val="single" w:sz="4" w:space="0" w:color="auto"/>
              <w:right w:val="single" w:sz="4" w:space="0" w:color="auto"/>
            </w:tcBorders>
            <w:shd w:val="clear" w:color="auto" w:fill="auto"/>
            <w:noWrap/>
            <w:vAlign w:val="center"/>
            <w:hideMark/>
          </w:tcPr>
          <w:p w14:paraId="4DED8CD8"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146</w:t>
            </w:r>
          </w:p>
        </w:tc>
        <w:tc>
          <w:tcPr>
            <w:tcW w:w="1060" w:type="dxa"/>
            <w:tcBorders>
              <w:top w:val="nil"/>
              <w:left w:val="nil"/>
              <w:bottom w:val="single" w:sz="4" w:space="0" w:color="auto"/>
              <w:right w:val="single" w:sz="4" w:space="0" w:color="auto"/>
            </w:tcBorders>
            <w:shd w:val="clear" w:color="auto" w:fill="auto"/>
            <w:noWrap/>
            <w:vAlign w:val="center"/>
            <w:hideMark/>
          </w:tcPr>
          <w:p w14:paraId="2D412ADD"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174</w:t>
            </w:r>
          </w:p>
        </w:tc>
      </w:tr>
      <w:tr w:rsidR="00261E21" w:rsidRPr="001A5039" w14:paraId="12CC6342"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4A752FE"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THPT</w:t>
            </w:r>
          </w:p>
        </w:tc>
        <w:tc>
          <w:tcPr>
            <w:tcW w:w="1502" w:type="dxa"/>
            <w:tcBorders>
              <w:top w:val="nil"/>
              <w:left w:val="nil"/>
              <w:bottom w:val="single" w:sz="4" w:space="0" w:color="auto"/>
              <w:right w:val="single" w:sz="4" w:space="0" w:color="auto"/>
            </w:tcBorders>
            <w:shd w:val="clear" w:color="auto" w:fill="auto"/>
            <w:noWrap/>
            <w:vAlign w:val="center"/>
            <w:hideMark/>
          </w:tcPr>
          <w:p w14:paraId="6227A62D"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vAlign w:val="center"/>
            <w:hideMark/>
          </w:tcPr>
          <w:p w14:paraId="0A7470FC" w14:textId="77777777" w:rsidR="00261E21" w:rsidRPr="001A5039" w:rsidRDefault="00261E21" w:rsidP="00DA4024">
            <w:pPr>
              <w:spacing w:line="240" w:lineRule="auto"/>
              <w:jc w:val="right"/>
              <w:rPr>
                <w:rFonts w:eastAsia="Times New Roman"/>
                <w:color w:val="000000"/>
                <w:szCs w:val="28"/>
              </w:rPr>
            </w:pPr>
          </w:p>
        </w:tc>
        <w:tc>
          <w:tcPr>
            <w:tcW w:w="1060" w:type="dxa"/>
            <w:tcBorders>
              <w:top w:val="nil"/>
              <w:left w:val="nil"/>
              <w:bottom w:val="single" w:sz="4" w:space="0" w:color="auto"/>
              <w:right w:val="single" w:sz="4" w:space="0" w:color="auto"/>
            </w:tcBorders>
            <w:shd w:val="clear" w:color="auto" w:fill="auto"/>
            <w:noWrap/>
            <w:vAlign w:val="center"/>
            <w:hideMark/>
          </w:tcPr>
          <w:p w14:paraId="301F2274" w14:textId="77777777" w:rsidR="00261E21" w:rsidRPr="001A5039" w:rsidRDefault="00261E21" w:rsidP="00DA4024">
            <w:pPr>
              <w:spacing w:line="240" w:lineRule="auto"/>
              <w:jc w:val="right"/>
              <w:rPr>
                <w:rFonts w:eastAsia="Times New Roman"/>
                <w:color w:val="000000"/>
                <w:szCs w:val="28"/>
              </w:rPr>
            </w:pPr>
          </w:p>
        </w:tc>
        <w:tc>
          <w:tcPr>
            <w:tcW w:w="1060" w:type="dxa"/>
            <w:tcBorders>
              <w:top w:val="nil"/>
              <w:left w:val="nil"/>
              <w:bottom w:val="single" w:sz="4" w:space="0" w:color="auto"/>
              <w:right w:val="single" w:sz="4" w:space="0" w:color="auto"/>
            </w:tcBorders>
            <w:shd w:val="clear" w:color="auto" w:fill="auto"/>
            <w:noWrap/>
            <w:vAlign w:val="center"/>
            <w:hideMark/>
          </w:tcPr>
          <w:p w14:paraId="35798ABE" w14:textId="77777777" w:rsidR="00261E21" w:rsidRPr="001A5039" w:rsidRDefault="00261E21" w:rsidP="00DA4024">
            <w:pPr>
              <w:spacing w:line="240" w:lineRule="auto"/>
              <w:jc w:val="right"/>
              <w:rPr>
                <w:rFonts w:eastAsia="Times New Roman"/>
                <w:color w:val="000000"/>
                <w:szCs w:val="28"/>
              </w:rPr>
            </w:pPr>
          </w:p>
        </w:tc>
      </w:tr>
      <w:tr w:rsidR="00261E21" w:rsidRPr="001A5039" w14:paraId="68E239C1"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6089259" w14:textId="77777777" w:rsidR="00261E21" w:rsidRPr="001A5039" w:rsidRDefault="00261E21" w:rsidP="00DA4024">
            <w:pPr>
              <w:spacing w:line="240" w:lineRule="auto"/>
              <w:jc w:val="left"/>
              <w:rPr>
                <w:rFonts w:eastAsia="Times New Roman"/>
                <w:b/>
                <w:bCs/>
                <w:color w:val="000000"/>
                <w:szCs w:val="28"/>
              </w:rPr>
            </w:pPr>
            <w:r w:rsidRPr="001A5039">
              <w:rPr>
                <w:rFonts w:eastAsia="Times New Roman"/>
                <w:b/>
                <w:bCs/>
                <w:color w:val="000000"/>
                <w:szCs w:val="28"/>
              </w:rPr>
              <w:t>4. Số học sinh</w:t>
            </w:r>
          </w:p>
        </w:tc>
        <w:tc>
          <w:tcPr>
            <w:tcW w:w="1502" w:type="dxa"/>
            <w:tcBorders>
              <w:top w:val="nil"/>
              <w:left w:val="nil"/>
              <w:bottom w:val="single" w:sz="4" w:space="0" w:color="auto"/>
              <w:right w:val="single" w:sz="4" w:space="0" w:color="auto"/>
            </w:tcBorders>
            <w:shd w:val="clear" w:color="auto" w:fill="auto"/>
            <w:noWrap/>
            <w:vAlign w:val="center"/>
            <w:hideMark/>
          </w:tcPr>
          <w:p w14:paraId="51E34316"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Học sinh</w:t>
            </w:r>
          </w:p>
        </w:tc>
        <w:tc>
          <w:tcPr>
            <w:tcW w:w="1060" w:type="dxa"/>
            <w:tcBorders>
              <w:top w:val="nil"/>
              <w:left w:val="nil"/>
              <w:bottom w:val="single" w:sz="4" w:space="0" w:color="auto"/>
              <w:right w:val="single" w:sz="4" w:space="0" w:color="auto"/>
            </w:tcBorders>
            <w:shd w:val="clear" w:color="auto" w:fill="auto"/>
            <w:noWrap/>
            <w:vAlign w:val="center"/>
            <w:hideMark/>
          </w:tcPr>
          <w:p w14:paraId="68BEEE68" w14:textId="77777777"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9.574</w:t>
            </w:r>
          </w:p>
        </w:tc>
        <w:tc>
          <w:tcPr>
            <w:tcW w:w="1060" w:type="dxa"/>
            <w:tcBorders>
              <w:top w:val="nil"/>
              <w:left w:val="nil"/>
              <w:bottom w:val="single" w:sz="4" w:space="0" w:color="auto"/>
              <w:right w:val="single" w:sz="4" w:space="0" w:color="auto"/>
            </w:tcBorders>
            <w:shd w:val="clear" w:color="auto" w:fill="auto"/>
            <w:noWrap/>
            <w:vAlign w:val="center"/>
            <w:hideMark/>
          </w:tcPr>
          <w:p w14:paraId="7FCD0696" w14:textId="77777777"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12.053</w:t>
            </w:r>
          </w:p>
        </w:tc>
        <w:tc>
          <w:tcPr>
            <w:tcW w:w="1060" w:type="dxa"/>
            <w:tcBorders>
              <w:top w:val="nil"/>
              <w:left w:val="nil"/>
              <w:bottom w:val="single" w:sz="4" w:space="0" w:color="auto"/>
              <w:right w:val="single" w:sz="4" w:space="0" w:color="auto"/>
            </w:tcBorders>
            <w:shd w:val="clear" w:color="auto" w:fill="auto"/>
            <w:noWrap/>
            <w:vAlign w:val="center"/>
            <w:hideMark/>
          </w:tcPr>
          <w:p w14:paraId="77829D87" w14:textId="77777777"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13.097</w:t>
            </w:r>
          </w:p>
        </w:tc>
      </w:tr>
      <w:tr w:rsidR="00261E21" w:rsidRPr="001A5039" w14:paraId="6C9166A4"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9CE88BD"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Mầm non</w:t>
            </w:r>
          </w:p>
        </w:tc>
        <w:tc>
          <w:tcPr>
            <w:tcW w:w="1502" w:type="dxa"/>
            <w:tcBorders>
              <w:top w:val="nil"/>
              <w:left w:val="nil"/>
              <w:bottom w:val="single" w:sz="4" w:space="0" w:color="auto"/>
              <w:right w:val="single" w:sz="4" w:space="0" w:color="auto"/>
            </w:tcBorders>
            <w:shd w:val="clear" w:color="auto" w:fill="auto"/>
            <w:noWrap/>
            <w:vAlign w:val="center"/>
            <w:hideMark/>
          </w:tcPr>
          <w:p w14:paraId="13609C85"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Học sinh</w:t>
            </w:r>
          </w:p>
        </w:tc>
        <w:tc>
          <w:tcPr>
            <w:tcW w:w="1060" w:type="dxa"/>
            <w:tcBorders>
              <w:top w:val="nil"/>
              <w:left w:val="nil"/>
              <w:bottom w:val="single" w:sz="4" w:space="0" w:color="auto"/>
              <w:right w:val="single" w:sz="4" w:space="0" w:color="auto"/>
            </w:tcBorders>
            <w:shd w:val="clear" w:color="auto" w:fill="auto"/>
            <w:noWrap/>
            <w:vAlign w:val="center"/>
            <w:hideMark/>
          </w:tcPr>
          <w:p w14:paraId="3D39E7AD" w14:textId="77777777"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3.911</w:t>
            </w:r>
          </w:p>
        </w:tc>
        <w:tc>
          <w:tcPr>
            <w:tcW w:w="1060" w:type="dxa"/>
            <w:tcBorders>
              <w:top w:val="nil"/>
              <w:left w:val="nil"/>
              <w:bottom w:val="single" w:sz="4" w:space="0" w:color="auto"/>
              <w:right w:val="single" w:sz="4" w:space="0" w:color="auto"/>
            </w:tcBorders>
            <w:shd w:val="clear" w:color="auto" w:fill="auto"/>
            <w:noWrap/>
            <w:vAlign w:val="center"/>
            <w:hideMark/>
          </w:tcPr>
          <w:p w14:paraId="7179A7CB" w14:textId="77777777" w:rsidR="00261E21" w:rsidRPr="001A5039" w:rsidRDefault="00261E21" w:rsidP="00DA4024">
            <w:pPr>
              <w:spacing w:line="240" w:lineRule="auto"/>
              <w:jc w:val="right"/>
              <w:rPr>
                <w:rFonts w:eastAsia="Times New Roman"/>
                <w:b/>
                <w:bCs/>
                <w:color w:val="000000"/>
                <w:szCs w:val="28"/>
              </w:rPr>
            </w:pPr>
            <w:r w:rsidRPr="001A5039">
              <w:rPr>
                <w:rFonts w:eastAsia="Times New Roman"/>
                <w:b/>
                <w:bCs/>
                <w:color w:val="000000"/>
                <w:szCs w:val="28"/>
              </w:rPr>
              <w:t>3.952</w:t>
            </w:r>
          </w:p>
        </w:tc>
        <w:tc>
          <w:tcPr>
            <w:tcW w:w="1060" w:type="dxa"/>
            <w:tcBorders>
              <w:top w:val="nil"/>
              <w:left w:val="nil"/>
              <w:bottom w:val="single" w:sz="4" w:space="0" w:color="auto"/>
              <w:right w:val="single" w:sz="4" w:space="0" w:color="auto"/>
            </w:tcBorders>
            <w:shd w:val="clear" w:color="auto" w:fill="auto"/>
            <w:noWrap/>
            <w:vAlign w:val="center"/>
            <w:hideMark/>
          </w:tcPr>
          <w:p w14:paraId="63270FAE"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4.196</w:t>
            </w:r>
          </w:p>
        </w:tc>
      </w:tr>
      <w:tr w:rsidR="00261E21" w:rsidRPr="001A5039" w14:paraId="0677726A"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211B9904"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Tiểu học</w:t>
            </w:r>
          </w:p>
        </w:tc>
        <w:tc>
          <w:tcPr>
            <w:tcW w:w="1502" w:type="dxa"/>
            <w:tcBorders>
              <w:top w:val="nil"/>
              <w:left w:val="nil"/>
              <w:bottom w:val="single" w:sz="4" w:space="0" w:color="auto"/>
              <w:right w:val="single" w:sz="4" w:space="0" w:color="auto"/>
            </w:tcBorders>
            <w:shd w:val="clear" w:color="auto" w:fill="auto"/>
            <w:noWrap/>
            <w:vAlign w:val="center"/>
            <w:hideMark/>
          </w:tcPr>
          <w:p w14:paraId="3AC9F69C"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vAlign w:val="center"/>
            <w:hideMark/>
          </w:tcPr>
          <w:p w14:paraId="249FD091"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3.807</w:t>
            </w:r>
          </w:p>
        </w:tc>
        <w:tc>
          <w:tcPr>
            <w:tcW w:w="1060" w:type="dxa"/>
            <w:tcBorders>
              <w:top w:val="nil"/>
              <w:left w:val="nil"/>
              <w:bottom w:val="single" w:sz="4" w:space="0" w:color="auto"/>
              <w:right w:val="single" w:sz="4" w:space="0" w:color="auto"/>
            </w:tcBorders>
            <w:shd w:val="clear" w:color="auto" w:fill="auto"/>
            <w:noWrap/>
            <w:vAlign w:val="center"/>
            <w:hideMark/>
          </w:tcPr>
          <w:p w14:paraId="22110D4A"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5.048</w:t>
            </w:r>
          </w:p>
        </w:tc>
        <w:tc>
          <w:tcPr>
            <w:tcW w:w="1060" w:type="dxa"/>
            <w:tcBorders>
              <w:top w:val="nil"/>
              <w:left w:val="nil"/>
              <w:bottom w:val="single" w:sz="4" w:space="0" w:color="auto"/>
              <w:right w:val="single" w:sz="4" w:space="0" w:color="auto"/>
            </w:tcBorders>
            <w:shd w:val="clear" w:color="auto" w:fill="auto"/>
            <w:noWrap/>
            <w:vAlign w:val="center"/>
            <w:hideMark/>
          </w:tcPr>
          <w:p w14:paraId="033795B8"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5.473</w:t>
            </w:r>
          </w:p>
        </w:tc>
      </w:tr>
      <w:tr w:rsidR="00261E21" w:rsidRPr="001A5039" w14:paraId="3389E8F5"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2F6CF353"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THCS</w:t>
            </w:r>
          </w:p>
        </w:tc>
        <w:tc>
          <w:tcPr>
            <w:tcW w:w="1502" w:type="dxa"/>
            <w:tcBorders>
              <w:top w:val="nil"/>
              <w:left w:val="nil"/>
              <w:bottom w:val="single" w:sz="4" w:space="0" w:color="auto"/>
              <w:right w:val="single" w:sz="4" w:space="0" w:color="auto"/>
            </w:tcBorders>
            <w:shd w:val="clear" w:color="auto" w:fill="auto"/>
            <w:noWrap/>
            <w:vAlign w:val="center"/>
            <w:hideMark/>
          </w:tcPr>
          <w:p w14:paraId="01BF8513"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vAlign w:val="center"/>
            <w:hideMark/>
          </w:tcPr>
          <w:p w14:paraId="3B46B470"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1.856</w:t>
            </w:r>
          </w:p>
        </w:tc>
        <w:tc>
          <w:tcPr>
            <w:tcW w:w="1060" w:type="dxa"/>
            <w:tcBorders>
              <w:top w:val="nil"/>
              <w:left w:val="nil"/>
              <w:bottom w:val="single" w:sz="4" w:space="0" w:color="auto"/>
              <w:right w:val="single" w:sz="4" w:space="0" w:color="auto"/>
            </w:tcBorders>
            <w:shd w:val="clear" w:color="auto" w:fill="auto"/>
            <w:vAlign w:val="center"/>
            <w:hideMark/>
          </w:tcPr>
          <w:p w14:paraId="22850A8A"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3.053</w:t>
            </w:r>
          </w:p>
        </w:tc>
        <w:tc>
          <w:tcPr>
            <w:tcW w:w="1060" w:type="dxa"/>
            <w:tcBorders>
              <w:top w:val="nil"/>
              <w:left w:val="nil"/>
              <w:bottom w:val="single" w:sz="4" w:space="0" w:color="auto"/>
              <w:right w:val="single" w:sz="4" w:space="0" w:color="auto"/>
            </w:tcBorders>
            <w:shd w:val="clear" w:color="auto" w:fill="auto"/>
            <w:vAlign w:val="center"/>
            <w:hideMark/>
          </w:tcPr>
          <w:p w14:paraId="64F203D5"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3.428</w:t>
            </w:r>
          </w:p>
        </w:tc>
      </w:tr>
      <w:tr w:rsidR="00261E21" w:rsidRPr="001A5039" w14:paraId="0B9D5AEE"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CBACC08"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THPT</w:t>
            </w:r>
          </w:p>
        </w:tc>
        <w:tc>
          <w:tcPr>
            <w:tcW w:w="1502" w:type="dxa"/>
            <w:tcBorders>
              <w:top w:val="nil"/>
              <w:left w:val="nil"/>
              <w:bottom w:val="single" w:sz="4" w:space="0" w:color="auto"/>
              <w:right w:val="single" w:sz="4" w:space="0" w:color="auto"/>
            </w:tcBorders>
            <w:shd w:val="clear" w:color="auto" w:fill="auto"/>
            <w:noWrap/>
            <w:vAlign w:val="center"/>
            <w:hideMark/>
          </w:tcPr>
          <w:p w14:paraId="35321E42"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 </w:t>
            </w:r>
          </w:p>
        </w:tc>
        <w:tc>
          <w:tcPr>
            <w:tcW w:w="1060" w:type="dxa"/>
            <w:tcBorders>
              <w:top w:val="nil"/>
              <w:left w:val="nil"/>
              <w:bottom w:val="single" w:sz="4" w:space="0" w:color="auto"/>
              <w:right w:val="single" w:sz="4" w:space="0" w:color="auto"/>
            </w:tcBorders>
            <w:shd w:val="clear" w:color="auto" w:fill="auto"/>
            <w:vAlign w:val="center"/>
            <w:hideMark/>
          </w:tcPr>
          <w:p w14:paraId="754AA525" w14:textId="77777777" w:rsidR="00261E21" w:rsidRPr="001A5039" w:rsidRDefault="00261E21" w:rsidP="00DA4024">
            <w:pPr>
              <w:spacing w:line="240" w:lineRule="auto"/>
              <w:jc w:val="right"/>
              <w:rPr>
                <w:rFonts w:eastAsia="Times New Roman"/>
                <w:color w:val="000000"/>
                <w:szCs w:val="28"/>
              </w:rPr>
            </w:pPr>
          </w:p>
        </w:tc>
        <w:tc>
          <w:tcPr>
            <w:tcW w:w="1060" w:type="dxa"/>
            <w:tcBorders>
              <w:top w:val="nil"/>
              <w:left w:val="nil"/>
              <w:bottom w:val="single" w:sz="4" w:space="0" w:color="auto"/>
              <w:right w:val="single" w:sz="4" w:space="0" w:color="auto"/>
            </w:tcBorders>
            <w:shd w:val="clear" w:color="auto" w:fill="auto"/>
            <w:vAlign w:val="center"/>
            <w:hideMark/>
          </w:tcPr>
          <w:p w14:paraId="4BAE62F1" w14:textId="77777777" w:rsidR="00261E21" w:rsidRPr="001A5039" w:rsidRDefault="00261E21" w:rsidP="00DA4024">
            <w:pPr>
              <w:spacing w:line="240" w:lineRule="auto"/>
              <w:jc w:val="right"/>
              <w:rPr>
                <w:rFonts w:eastAsia="Times New Roman"/>
                <w:color w:val="000000"/>
                <w:szCs w:val="28"/>
              </w:rPr>
            </w:pPr>
          </w:p>
        </w:tc>
        <w:tc>
          <w:tcPr>
            <w:tcW w:w="1060" w:type="dxa"/>
            <w:tcBorders>
              <w:top w:val="nil"/>
              <w:left w:val="nil"/>
              <w:bottom w:val="single" w:sz="4" w:space="0" w:color="auto"/>
              <w:right w:val="single" w:sz="4" w:space="0" w:color="auto"/>
            </w:tcBorders>
            <w:shd w:val="clear" w:color="auto" w:fill="auto"/>
            <w:vAlign w:val="center"/>
            <w:hideMark/>
          </w:tcPr>
          <w:p w14:paraId="7C16A3F8" w14:textId="77777777" w:rsidR="00261E21" w:rsidRPr="001A5039" w:rsidRDefault="00261E21" w:rsidP="00DA4024">
            <w:pPr>
              <w:spacing w:line="240" w:lineRule="auto"/>
              <w:jc w:val="right"/>
              <w:rPr>
                <w:rFonts w:eastAsia="Times New Roman"/>
                <w:color w:val="000000"/>
                <w:szCs w:val="28"/>
              </w:rPr>
            </w:pPr>
          </w:p>
        </w:tc>
      </w:tr>
      <w:tr w:rsidR="00261E21" w:rsidRPr="001A5039" w14:paraId="3AD4B27C"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2EB61D6D"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Tỷ lệ học sinh/giáo viên</w:t>
            </w:r>
          </w:p>
        </w:tc>
        <w:tc>
          <w:tcPr>
            <w:tcW w:w="1502" w:type="dxa"/>
            <w:tcBorders>
              <w:top w:val="nil"/>
              <w:left w:val="nil"/>
              <w:bottom w:val="single" w:sz="4" w:space="0" w:color="auto"/>
              <w:right w:val="single" w:sz="4" w:space="0" w:color="auto"/>
            </w:tcBorders>
            <w:shd w:val="clear" w:color="auto" w:fill="auto"/>
            <w:noWrap/>
            <w:vAlign w:val="center"/>
            <w:hideMark/>
          </w:tcPr>
          <w:p w14:paraId="1B93A495"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Người</w:t>
            </w:r>
          </w:p>
        </w:tc>
        <w:tc>
          <w:tcPr>
            <w:tcW w:w="1060" w:type="dxa"/>
            <w:tcBorders>
              <w:top w:val="nil"/>
              <w:left w:val="nil"/>
              <w:bottom w:val="single" w:sz="4" w:space="0" w:color="auto"/>
              <w:right w:val="single" w:sz="4" w:space="0" w:color="auto"/>
            </w:tcBorders>
            <w:shd w:val="clear" w:color="auto" w:fill="auto"/>
            <w:noWrap/>
            <w:vAlign w:val="center"/>
            <w:hideMark/>
          </w:tcPr>
          <w:p w14:paraId="30A76FC9" w14:textId="77777777" w:rsidR="00261E21" w:rsidRPr="001A5039" w:rsidRDefault="00261E21" w:rsidP="00DA4024">
            <w:pPr>
              <w:spacing w:line="240" w:lineRule="auto"/>
              <w:jc w:val="right"/>
              <w:rPr>
                <w:rFonts w:eastAsia="Times New Roman"/>
                <w:color w:val="000000"/>
                <w:szCs w:val="28"/>
              </w:rPr>
            </w:pPr>
          </w:p>
        </w:tc>
        <w:tc>
          <w:tcPr>
            <w:tcW w:w="1060" w:type="dxa"/>
            <w:tcBorders>
              <w:top w:val="nil"/>
              <w:left w:val="nil"/>
              <w:bottom w:val="single" w:sz="4" w:space="0" w:color="auto"/>
              <w:right w:val="single" w:sz="4" w:space="0" w:color="auto"/>
            </w:tcBorders>
            <w:shd w:val="clear" w:color="auto" w:fill="auto"/>
            <w:noWrap/>
            <w:vAlign w:val="center"/>
            <w:hideMark/>
          </w:tcPr>
          <w:p w14:paraId="2278500F" w14:textId="77777777" w:rsidR="00261E21" w:rsidRPr="001A5039" w:rsidRDefault="00261E21" w:rsidP="00DA4024">
            <w:pPr>
              <w:spacing w:line="240" w:lineRule="auto"/>
              <w:jc w:val="right"/>
              <w:rPr>
                <w:rFonts w:eastAsia="Times New Roman"/>
                <w:color w:val="000000"/>
                <w:szCs w:val="28"/>
              </w:rPr>
            </w:pPr>
          </w:p>
        </w:tc>
        <w:tc>
          <w:tcPr>
            <w:tcW w:w="1060" w:type="dxa"/>
            <w:tcBorders>
              <w:top w:val="nil"/>
              <w:left w:val="nil"/>
              <w:bottom w:val="single" w:sz="4" w:space="0" w:color="auto"/>
              <w:right w:val="single" w:sz="4" w:space="0" w:color="auto"/>
            </w:tcBorders>
            <w:shd w:val="clear" w:color="auto" w:fill="auto"/>
            <w:noWrap/>
            <w:vAlign w:val="center"/>
            <w:hideMark/>
          </w:tcPr>
          <w:p w14:paraId="7CA40159" w14:textId="77777777" w:rsidR="00261E21" w:rsidRPr="001A5039" w:rsidRDefault="00261E21" w:rsidP="00DA4024">
            <w:pPr>
              <w:spacing w:line="240" w:lineRule="auto"/>
              <w:jc w:val="right"/>
              <w:rPr>
                <w:rFonts w:eastAsia="Times New Roman"/>
                <w:color w:val="000000"/>
                <w:szCs w:val="28"/>
              </w:rPr>
            </w:pPr>
          </w:p>
        </w:tc>
      </w:tr>
      <w:tr w:rsidR="00261E21" w:rsidRPr="001A5039" w14:paraId="668659BE"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0CD02255"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Mầm non</w:t>
            </w:r>
          </w:p>
        </w:tc>
        <w:tc>
          <w:tcPr>
            <w:tcW w:w="1502" w:type="dxa"/>
            <w:tcBorders>
              <w:top w:val="nil"/>
              <w:left w:val="nil"/>
              <w:bottom w:val="single" w:sz="4" w:space="0" w:color="auto"/>
              <w:right w:val="single" w:sz="4" w:space="0" w:color="auto"/>
            </w:tcBorders>
            <w:shd w:val="clear" w:color="auto" w:fill="auto"/>
            <w:noWrap/>
            <w:vAlign w:val="center"/>
            <w:hideMark/>
          </w:tcPr>
          <w:p w14:paraId="27C1BDD8"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noWrap/>
            <w:vAlign w:val="center"/>
            <w:hideMark/>
          </w:tcPr>
          <w:p w14:paraId="70578994"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13,39</w:t>
            </w:r>
          </w:p>
        </w:tc>
        <w:tc>
          <w:tcPr>
            <w:tcW w:w="1060" w:type="dxa"/>
            <w:tcBorders>
              <w:top w:val="nil"/>
              <w:left w:val="nil"/>
              <w:bottom w:val="single" w:sz="4" w:space="0" w:color="auto"/>
              <w:right w:val="single" w:sz="4" w:space="0" w:color="auto"/>
            </w:tcBorders>
            <w:shd w:val="clear" w:color="auto" w:fill="auto"/>
            <w:noWrap/>
            <w:vAlign w:val="center"/>
            <w:hideMark/>
          </w:tcPr>
          <w:p w14:paraId="6945F583"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16,89</w:t>
            </w:r>
          </w:p>
        </w:tc>
        <w:tc>
          <w:tcPr>
            <w:tcW w:w="1060" w:type="dxa"/>
            <w:tcBorders>
              <w:top w:val="nil"/>
              <w:left w:val="nil"/>
              <w:bottom w:val="single" w:sz="4" w:space="0" w:color="auto"/>
              <w:right w:val="single" w:sz="4" w:space="0" w:color="auto"/>
            </w:tcBorders>
            <w:shd w:val="clear" w:color="auto" w:fill="auto"/>
            <w:noWrap/>
            <w:vAlign w:val="center"/>
            <w:hideMark/>
          </w:tcPr>
          <w:p w14:paraId="3BE8A172"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13,94</w:t>
            </w:r>
          </w:p>
        </w:tc>
      </w:tr>
      <w:tr w:rsidR="00261E21" w:rsidRPr="001A5039" w14:paraId="5BBF45BB"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B2DCB3A"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Tiểu học</w:t>
            </w:r>
          </w:p>
        </w:tc>
        <w:tc>
          <w:tcPr>
            <w:tcW w:w="1502" w:type="dxa"/>
            <w:tcBorders>
              <w:top w:val="nil"/>
              <w:left w:val="nil"/>
              <w:bottom w:val="single" w:sz="4" w:space="0" w:color="auto"/>
              <w:right w:val="single" w:sz="4" w:space="0" w:color="auto"/>
            </w:tcBorders>
            <w:shd w:val="clear" w:color="auto" w:fill="auto"/>
            <w:noWrap/>
            <w:vAlign w:val="center"/>
            <w:hideMark/>
          </w:tcPr>
          <w:p w14:paraId="36DA5DEB"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noWrap/>
            <w:vAlign w:val="center"/>
            <w:hideMark/>
          </w:tcPr>
          <w:p w14:paraId="45110A9F"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18,66</w:t>
            </w:r>
          </w:p>
        </w:tc>
        <w:tc>
          <w:tcPr>
            <w:tcW w:w="1060" w:type="dxa"/>
            <w:tcBorders>
              <w:top w:val="nil"/>
              <w:left w:val="nil"/>
              <w:bottom w:val="single" w:sz="4" w:space="0" w:color="auto"/>
              <w:right w:val="single" w:sz="4" w:space="0" w:color="auto"/>
            </w:tcBorders>
            <w:shd w:val="clear" w:color="auto" w:fill="auto"/>
            <w:noWrap/>
            <w:vAlign w:val="center"/>
            <w:hideMark/>
          </w:tcPr>
          <w:p w14:paraId="39D15B4A"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21,85</w:t>
            </w:r>
          </w:p>
        </w:tc>
        <w:tc>
          <w:tcPr>
            <w:tcW w:w="1060" w:type="dxa"/>
            <w:tcBorders>
              <w:top w:val="nil"/>
              <w:left w:val="nil"/>
              <w:bottom w:val="single" w:sz="4" w:space="0" w:color="auto"/>
              <w:right w:val="single" w:sz="4" w:space="0" w:color="auto"/>
            </w:tcBorders>
            <w:shd w:val="clear" w:color="auto" w:fill="auto"/>
            <w:noWrap/>
            <w:vAlign w:val="center"/>
            <w:hideMark/>
          </w:tcPr>
          <w:p w14:paraId="2FA80472"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20,97</w:t>
            </w:r>
          </w:p>
        </w:tc>
      </w:tr>
      <w:tr w:rsidR="00261E21" w:rsidRPr="001A5039" w14:paraId="61ED86CB"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53E2F93D"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THCS</w:t>
            </w:r>
          </w:p>
        </w:tc>
        <w:tc>
          <w:tcPr>
            <w:tcW w:w="1502" w:type="dxa"/>
            <w:tcBorders>
              <w:top w:val="nil"/>
              <w:left w:val="nil"/>
              <w:bottom w:val="single" w:sz="4" w:space="0" w:color="auto"/>
              <w:right w:val="single" w:sz="4" w:space="0" w:color="auto"/>
            </w:tcBorders>
            <w:shd w:val="clear" w:color="auto" w:fill="auto"/>
            <w:noWrap/>
            <w:vAlign w:val="center"/>
            <w:hideMark/>
          </w:tcPr>
          <w:p w14:paraId="45807EFD"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noWrap/>
            <w:vAlign w:val="center"/>
            <w:hideMark/>
          </w:tcPr>
          <w:p w14:paraId="75980661"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13,55</w:t>
            </w:r>
          </w:p>
        </w:tc>
        <w:tc>
          <w:tcPr>
            <w:tcW w:w="1060" w:type="dxa"/>
            <w:tcBorders>
              <w:top w:val="nil"/>
              <w:left w:val="nil"/>
              <w:bottom w:val="single" w:sz="4" w:space="0" w:color="auto"/>
              <w:right w:val="single" w:sz="4" w:space="0" w:color="auto"/>
            </w:tcBorders>
            <w:shd w:val="clear" w:color="auto" w:fill="auto"/>
            <w:noWrap/>
            <w:vAlign w:val="center"/>
            <w:hideMark/>
          </w:tcPr>
          <w:p w14:paraId="64399B1E"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20,91</w:t>
            </w:r>
          </w:p>
        </w:tc>
        <w:tc>
          <w:tcPr>
            <w:tcW w:w="1060" w:type="dxa"/>
            <w:tcBorders>
              <w:top w:val="nil"/>
              <w:left w:val="nil"/>
              <w:bottom w:val="single" w:sz="4" w:space="0" w:color="auto"/>
              <w:right w:val="single" w:sz="4" w:space="0" w:color="auto"/>
            </w:tcBorders>
            <w:shd w:val="clear" w:color="auto" w:fill="auto"/>
            <w:noWrap/>
            <w:vAlign w:val="center"/>
            <w:hideMark/>
          </w:tcPr>
          <w:p w14:paraId="1100ACB0"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19,70</w:t>
            </w:r>
          </w:p>
        </w:tc>
      </w:tr>
      <w:tr w:rsidR="00261E21" w:rsidRPr="001A5039" w14:paraId="35E5A7AF"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7059160D"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THPT</w:t>
            </w:r>
          </w:p>
        </w:tc>
        <w:tc>
          <w:tcPr>
            <w:tcW w:w="1502" w:type="dxa"/>
            <w:tcBorders>
              <w:top w:val="nil"/>
              <w:left w:val="nil"/>
              <w:bottom w:val="single" w:sz="4" w:space="0" w:color="auto"/>
              <w:right w:val="single" w:sz="4" w:space="0" w:color="auto"/>
            </w:tcBorders>
            <w:shd w:val="clear" w:color="auto" w:fill="auto"/>
            <w:noWrap/>
            <w:vAlign w:val="center"/>
            <w:hideMark/>
          </w:tcPr>
          <w:p w14:paraId="24AFD7AD"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noWrap/>
            <w:vAlign w:val="center"/>
          </w:tcPr>
          <w:p w14:paraId="3FFF0A8B" w14:textId="77777777" w:rsidR="00261E21" w:rsidRPr="001A5039" w:rsidRDefault="00261E21" w:rsidP="00DA4024">
            <w:pPr>
              <w:spacing w:line="240" w:lineRule="auto"/>
              <w:jc w:val="right"/>
              <w:rPr>
                <w:rFonts w:eastAsia="Times New Roman"/>
                <w:color w:val="000000"/>
                <w:szCs w:val="28"/>
              </w:rPr>
            </w:pPr>
          </w:p>
        </w:tc>
        <w:tc>
          <w:tcPr>
            <w:tcW w:w="1060" w:type="dxa"/>
            <w:tcBorders>
              <w:top w:val="nil"/>
              <w:left w:val="nil"/>
              <w:bottom w:val="single" w:sz="4" w:space="0" w:color="auto"/>
              <w:right w:val="single" w:sz="4" w:space="0" w:color="auto"/>
            </w:tcBorders>
            <w:shd w:val="clear" w:color="auto" w:fill="auto"/>
            <w:noWrap/>
            <w:vAlign w:val="center"/>
          </w:tcPr>
          <w:p w14:paraId="364457AE" w14:textId="77777777" w:rsidR="00261E21" w:rsidRPr="001A5039" w:rsidRDefault="00261E21" w:rsidP="00DA4024">
            <w:pPr>
              <w:spacing w:line="240" w:lineRule="auto"/>
              <w:jc w:val="right"/>
              <w:rPr>
                <w:rFonts w:eastAsia="Times New Roman"/>
                <w:color w:val="000000"/>
                <w:szCs w:val="28"/>
              </w:rPr>
            </w:pPr>
          </w:p>
        </w:tc>
        <w:tc>
          <w:tcPr>
            <w:tcW w:w="1060" w:type="dxa"/>
            <w:tcBorders>
              <w:top w:val="nil"/>
              <w:left w:val="nil"/>
              <w:bottom w:val="single" w:sz="4" w:space="0" w:color="auto"/>
              <w:right w:val="single" w:sz="4" w:space="0" w:color="auto"/>
            </w:tcBorders>
            <w:shd w:val="clear" w:color="auto" w:fill="auto"/>
            <w:noWrap/>
            <w:vAlign w:val="center"/>
          </w:tcPr>
          <w:p w14:paraId="76E4783D" w14:textId="77777777" w:rsidR="00261E21" w:rsidRPr="001A5039" w:rsidRDefault="00261E21" w:rsidP="00DA4024">
            <w:pPr>
              <w:spacing w:line="240" w:lineRule="auto"/>
              <w:jc w:val="right"/>
              <w:rPr>
                <w:rFonts w:eastAsia="Times New Roman"/>
                <w:color w:val="000000"/>
                <w:szCs w:val="28"/>
              </w:rPr>
            </w:pPr>
          </w:p>
        </w:tc>
      </w:tr>
      <w:tr w:rsidR="00261E21" w:rsidRPr="001A5039" w14:paraId="4C97A56A"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465EB13A"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Tỷ lệ học sinh/lớp học</w:t>
            </w:r>
          </w:p>
        </w:tc>
        <w:tc>
          <w:tcPr>
            <w:tcW w:w="1502" w:type="dxa"/>
            <w:tcBorders>
              <w:top w:val="nil"/>
              <w:left w:val="nil"/>
              <w:bottom w:val="single" w:sz="4" w:space="0" w:color="auto"/>
              <w:right w:val="single" w:sz="4" w:space="0" w:color="auto"/>
            </w:tcBorders>
            <w:shd w:val="clear" w:color="auto" w:fill="auto"/>
            <w:noWrap/>
            <w:vAlign w:val="center"/>
            <w:hideMark/>
          </w:tcPr>
          <w:p w14:paraId="39C1D0F1"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Người</w:t>
            </w:r>
          </w:p>
        </w:tc>
        <w:tc>
          <w:tcPr>
            <w:tcW w:w="1060" w:type="dxa"/>
            <w:tcBorders>
              <w:top w:val="nil"/>
              <w:left w:val="nil"/>
              <w:bottom w:val="single" w:sz="4" w:space="0" w:color="auto"/>
              <w:right w:val="single" w:sz="4" w:space="0" w:color="auto"/>
            </w:tcBorders>
            <w:shd w:val="clear" w:color="auto" w:fill="auto"/>
            <w:noWrap/>
            <w:vAlign w:val="center"/>
            <w:hideMark/>
          </w:tcPr>
          <w:p w14:paraId="5FB09FFB" w14:textId="77777777" w:rsidR="00261E21" w:rsidRPr="001A5039" w:rsidRDefault="00261E21" w:rsidP="00DA4024">
            <w:pPr>
              <w:spacing w:line="240" w:lineRule="auto"/>
              <w:jc w:val="right"/>
              <w:rPr>
                <w:rFonts w:eastAsia="Times New Roman"/>
                <w:color w:val="000000"/>
                <w:szCs w:val="28"/>
              </w:rPr>
            </w:pPr>
          </w:p>
        </w:tc>
        <w:tc>
          <w:tcPr>
            <w:tcW w:w="1060" w:type="dxa"/>
            <w:tcBorders>
              <w:top w:val="nil"/>
              <w:left w:val="nil"/>
              <w:bottom w:val="single" w:sz="4" w:space="0" w:color="auto"/>
              <w:right w:val="single" w:sz="4" w:space="0" w:color="auto"/>
            </w:tcBorders>
            <w:shd w:val="clear" w:color="auto" w:fill="auto"/>
            <w:noWrap/>
            <w:vAlign w:val="center"/>
            <w:hideMark/>
          </w:tcPr>
          <w:p w14:paraId="15F6584C" w14:textId="77777777" w:rsidR="00261E21" w:rsidRPr="001A5039" w:rsidRDefault="00261E21" w:rsidP="00DA4024">
            <w:pPr>
              <w:spacing w:line="240" w:lineRule="auto"/>
              <w:jc w:val="right"/>
              <w:rPr>
                <w:rFonts w:eastAsia="Times New Roman"/>
                <w:color w:val="000000"/>
                <w:szCs w:val="28"/>
              </w:rPr>
            </w:pPr>
          </w:p>
        </w:tc>
        <w:tc>
          <w:tcPr>
            <w:tcW w:w="1060" w:type="dxa"/>
            <w:tcBorders>
              <w:top w:val="nil"/>
              <w:left w:val="nil"/>
              <w:bottom w:val="single" w:sz="4" w:space="0" w:color="auto"/>
              <w:right w:val="single" w:sz="4" w:space="0" w:color="auto"/>
            </w:tcBorders>
            <w:shd w:val="clear" w:color="auto" w:fill="auto"/>
            <w:noWrap/>
            <w:vAlign w:val="center"/>
            <w:hideMark/>
          </w:tcPr>
          <w:p w14:paraId="26A6159B" w14:textId="77777777" w:rsidR="00261E21" w:rsidRPr="001A5039" w:rsidRDefault="00261E21" w:rsidP="00DA4024">
            <w:pPr>
              <w:spacing w:line="240" w:lineRule="auto"/>
              <w:jc w:val="right"/>
              <w:rPr>
                <w:rFonts w:eastAsia="Times New Roman"/>
                <w:color w:val="000000"/>
                <w:szCs w:val="28"/>
              </w:rPr>
            </w:pPr>
          </w:p>
        </w:tc>
      </w:tr>
      <w:tr w:rsidR="00261E21" w:rsidRPr="001A5039" w14:paraId="100DC10B"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70B19FA2"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lastRenderedPageBreak/>
              <w:t xml:space="preserve"> - Mầm non</w:t>
            </w:r>
          </w:p>
        </w:tc>
        <w:tc>
          <w:tcPr>
            <w:tcW w:w="1502" w:type="dxa"/>
            <w:tcBorders>
              <w:top w:val="nil"/>
              <w:left w:val="nil"/>
              <w:bottom w:val="single" w:sz="4" w:space="0" w:color="auto"/>
              <w:right w:val="single" w:sz="4" w:space="0" w:color="auto"/>
            </w:tcBorders>
            <w:shd w:val="clear" w:color="auto" w:fill="auto"/>
            <w:noWrap/>
            <w:vAlign w:val="center"/>
            <w:hideMark/>
          </w:tcPr>
          <w:p w14:paraId="6945F8AB"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noWrap/>
            <w:vAlign w:val="center"/>
            <w:hideMark/>
          </w:tcPr>
          <w:p w14:paraId="09E3B11B"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29,85</w:t>
            </w:r>
          </w:p>
        </w:tc>
        <w:tc>
          <w:tcPr>
            <w:tcW w:w="1060" w:type="dxa"/>
            <w:tcBorders>
              <w:top w:val="nil"/>
              <w:left w:val="nil"/>
              <w:bottom w:val="single" w:sz="4" w:space="0" w:color="auto"/>
              <w:right w:val="single" w:sz="4" w:space="0" w:color="auto"/>
            </w:tcBorders>
            <w:shd w:val="clear" w:color="auto" w:fill="auto"/>
            <w:noWrap/>
            <w:vAlign w:val="center"/>
            <w:hideMark/>
          </w:tcPr>
          <w:p w14:paraId="7F0E18B8"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21,48</w:t>
            </w:r>
          </w:p>
        </w:tc>
        <w:tc>
          <w:tcPr>
            <w:tcW w:w="1060" w:type="dxa"/>
            <w:tcBorders>
              <w:top w:val="nil"/>
              <w:left w:val="nil"/>
              <w:bottom w:val="single" w:sz="4" w:space="0" w:color="auto"/>
              <w:right w:val="single" w:sz="4" w:space="0" w:color="auto"/>
            </w:tcBorders>
            <w:shd w:val="clear" w:color="auto" w:fill="auto"/>
            <w:noWrap/>
            <w:vAlign w:val="center"/>
            <w:hideMark/>
          </w:tcPr>
          <w:p w14:paraId="5AD748B9"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22,68</w:t>
            </w:r>
          </w:p>
        </w:tc>
      </w:tr>
      <w:tr w:rsidR="00261E21" w:rsidRPr="001A5039" w14:paraId="55501A9B"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7AB382AF"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Tiểu học</w:t>
            </w:r>
          </w:p>
        </w:tc>
        <w:tc>
          <w:tcPr>
            <w:tcW w:w="1502" w:type="dxa"/>
            <w:tcBorders>
              <w:top w:val="nil"/>
              <w:left w:val="nil"/>
              <w:bottom w:val="single" w:sz="4" w:space="0" w:color="auto"/>
              <w:right w:val="single" w:sz="4" w:space="0" w:color="auto"/>
            </w:tcBorders>
            <w:shd w:val="clear" w:color="auto" w:fill="auto"/>
            <w:noWrap/>
            <w:vAlign w:val="center"/>
            <w:hideMark/>
          </w:tcPr>
          <w:p w14:paraId="53A95C8C"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noWrap/>
            <w:vAlign w:val="center"/>
            <w:hideMark/>
          </w:tcPr>
          <w:p w14:paraId="5B9204E2"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30,70</w:t>
            </w:r>
          </w:p>
        </w:tc>
        <w:tc>
          <w:tcPr>
            <w:tcW w:w="1060" w:type="dxa"/>
            <w:tcBorders>
              <w:top w:val="nil"/>
              <w:left w:val="nil"/>
              <w:bottom w:val="single" w:sz="4" w:space="0" w:color="auto"/>
              <w:right w:val="single" w:sz="4" w:space="0" w:color="auto"/>
            </w:tcBorders>
            <w:shd w:val="clear" w:color="auto" w:fill="auto"/>
            <w:noWrap/>
            <w:vAlign w:val="center"/>
            <w:hideMark/>
          </w:tcPr>
          <w:p w14:paraId="0BD24186"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32,78</w:t>
            </w:r>
          </w:p>
        </w:tc>
        <w:tc>
          <w:tcPr>
            <w:tcW w:w="1060" w:type="dxa"/>
            <w:tcBorders>
              <w:top w:val="nil"/>
              <w:left w:val="nil"/>
              <w:bottom w:val="single" w:sz="4" w:space="0" w:color="auto"/>
              <w:right w:val="single" w:sz="4" w:space="0" w:color="auto"/>
            </w:tcBorders>
            <w:shd w:val="clear" w:color="auto" w:fill="auto"/>
            <w:noWrap/>
            <w:vAlign w:val="center"/>
            <w:hideMark/>
          </w:tcPr>
          <w:p w14:paraId="1C2868FB"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29,74</w:t>
            </w:r>
          </w:p>
        </w:tc>
      </w:tr>
      <w:tr w:rsidR="00261E21" w:rsidRPr="001A5039" w14:paraId="1CD9A183" w14:textId="77777777" w:rsidTr="00261E21">
        <w:trPr>
          <w:trHeight w:val="330"/>
        </w:trPr>
        <w:tc>
          <w:tcPr>
            <w:tcW w:w="3964" w:type="dxa"/>
            <w:tcBorders>
              <w:top w:val="nil"/>
              <w:left w:val="single" w:sz="4" w:space="0" w:color="auto"/>
              <w:bottom w:val="single" w:sz="4" w:space="0" w:color="auto"/>
              <w:right w:val="single" w:sz="4" w:space="0" w:color="auto"/>
            </w:tcBorders>
            <w:shd w:val="clear" w:color="auto" w:fill="auto"/>
            <w:noWrap/>
            <w:vAlign w:val="center"/>
            <w:hideMark/>
          </w:tcPr>
          <w:p w14:paraId="7D1999B3"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THCS</w:t>
            </w:r>
          </w:p>
        </w:tc>
        <w:tc>
          <w:tcPr>
            <w:tcW w:w="1502" w:type="dxa"/>
            <w:tcBorders>
              <w:top w:val="nil"/>
              <w:left w:val="nil"/>
              <w:bottom w:val="single" w:sz="4" w:space="0" w:color="auto"/>
              <w:right w:val="single" w:sz="4" w:space="0" w:color="auto"/>
            </w:tcBorders>
            <w:shd w:val="clear" w:color="auto" w:fill="auto"/>
            <w:noWrap/>
            <w:vAlign w:val="center"/>
            <w:hideMark/>
          </w:tcPr>
          <w:p w14:paraId="5A2A6FB9"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nil"/>
              <w:left w:val="nil"/>
              <w:bottom w:val="single" w:sz="4" w:space="0" w:color="auto"/>
              <w:right w:val="single" w:sz="4" w:space="0" w:color="auto"/>
            </w:tcBorders>
            <w:shd w:val="clear" w:color="auto" w:fill="auto"/>
            <w:noWrap/>
            <w:vAlign w:val="center"/>
            <w:hideMark/>
          </w:tcPr>
          <w:p w14:paraId="6E9D2F22"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28,55</w:t>
            </w:r>
          </w:p>
        </w:tc>
        <w:tc>
          <w:tcPr>
            <w:tcW w:w="1060" w:type="dxa"/>
            <w:tcBorders>
              <w:top w:val="nil"/>
              <w:left w:val="nil"/>
              <w:bottom w:val="single" w:sz="4" w:space="0" w:color="auto"/>
              <w:right w:val="single" w:sz="4" w:space="0" w:color="auto"/>
            </w:tcBorders>
            <w:shd w:val="clear" w:color="auto" w:fill="auto"/>
            <w:noWrap/>
            <w:vAlign w:val="center"/>
            <w:hideMark/>
          </w:tcPr>
          <w:p w14:paraId="1F261AEC"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40,71</w:t>
            </w:r>
          </w:p>
        </w:tc>
        <w:tc>
          <w:tcPr>
            <w:tcW w:w="1060" w:type="dxa"/>
            <w:tcBorders>
              <w:top w:val="nil"/>
              <w:left w:val="nil"/>
              <w:bottom w:val="single" w:sz="4" w:space="0" w:color="auto"/>
              <w:right w:val="single" w:sz="4" w:space="0" w:color="auto"/>
            </w:tcBorders>
            <w:shd w:val="clear" w:color="auto" w:fill="auto"/>
            <w:noWrap/>
            <w:vAlign w:val="center"/>
            <w:hideMark/>
          </w:tcPr>
          <w:p w14:paraId="13E3950C" w14:textId="77777777" w:rsidR="00261E21" w:rsidRPr="001A5039" w:rsidRDefault="00261E21" w:rsidP="00DA4024">
            <w:pPr>
              <w:spacing w:line="240" w:lineRule="auto"/>
              <w:jc w:val="right"/>
              <w:rPr>
                <w:rFonts w:eastAsia="Times New Roman"/>
                <w:color w:val="000000"/>
                <w:szCs w:val="28"/>
              </w:rPr>
            </w:pPr>
            <w:r w:rsidRPr="001A5039">
              <w:rPr>
                <w:rFonts w:eastAsia="Times New Roman"/>
                <w:color w:val="000000"/>
                <w:szCs w:val="28"/>
              </w:rPr>
              <w:t>27,65</w:t>
            </w:r>
          </w:p>
        </w:tc>
      </w:tr>
      <w:tr w:rsidR="00261E21" w:rsidRPr="001A5039" w14:paraId="34F97D45"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15E240" w14:textId="77777777" w:rsidR="00261E21" w:rsidRPr="001A5039" w:rsidRDefault="00261E21" w:rsidP="00DA4024">
            <w:pPr>
              <w:spacing w:line="240" w:lineRule="auto"/>
              <w:jc w:val="left"/>
              <w:rPr>
                <w:rFonts w:eastAsia="Times New Roman"/>
                <w:color w:val="000000"/>
                <w:szCs w:val="28"/>
              </w:rPr>
            </w:pPr>
            <w:r w:rsidRPr="001A5039">
              <w:rPr>
                <w:rFonts w:eastAsia="Times New Roman"/>
                <w:color w:val="000000"/>
                <w:szCs w:val="28"/>
              </w:rPr>
              <w:t xml:space="preserve"> - THPT</w:t>
            </w:r>
          </w:p>
        </w:tc>
        <w:tc>
          <w:tcPr>
            <w:tcW w:w="1502" w:type="dxa"/>
            <w:tcBorders>
              <w:top w:val="single" w:sz="4" w:space="0" w:color="auto"/>
              <w:left w:val="nil"/>
              <w:bottom w:val="single" w:sz="4" w:space="0" w:color="auto"/>
              <w:right w:val="single" w:sz="4" w:space="0" w:color="auto"/>
            </w:tcBorders>
            <w:shd w:val="clear" w:color="auto" w:fill="auto"/>
            <w:noWrap/>
            <w:vAlign w:val="center"/>
            <w:hideMark/>
          </w:tcPr>
          <w:p w14:paraId="36958BEA" w14:textId="77777777" w:rsidR="00261E21" w:rsidRPr="001A5039" w:rsidRDefault="00261E21" w:rsidP="00DA4024">
            <w:pPr>
              <w:spacing w:line="240" w:lineRule="auto"/>
              <w:jc w:val="center"/>
              <w:rPr>
                <w:rFonts w:eastAsia="Times New Roman"/>
                <w:color w:val="000000"/>
                <w:szCs w:val="28"/>
              </w:rPr>
            </w:pPr>
            <w:r w:rsidRPr="001A5039">
              <w:rPr>
                <w:rFonts w:eastAsia="Times New Roman"/>
                <w:color w:val="000000"/>
                <w:szCs w:val="28"/>
              </w:rPr>
              <w:t>"</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0F1E49BC" w14:textId="77777777" w:rsidR="00261E21" w:rsidRPr="001A5039" w:rsidRDefault="00261E21" w:rsidP="00DA4024">
            <w:pPr>
              <w:spacing w:line="240" w:lineRule="auto"/>
              <w:jc w:val="right"/>
              <w:rPr>
                <w:rFonts w:eastAsia="Times New Roman"/>
                <w:color w:val="000000"/>
                <w:szCs w:val="28"/>
              </w:rPr>
            </w:pP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17FF5D48" w14:textId="77777777" w:rsidR="00261E21" w:rsidRPr="001A5039" w:rsidRDefault="00261E21" w:rsidP="00DA4024">
            <w:pPr>
              <w:spacing w:line="240" w:lineRule="auto"/>
              <w:jc w:val="right"/>
              <w:rPr>
                <w:rFonts w:eastAsia="Times New Roman"/>
                <w:color w:val="000000"/>
                <w:szCs w:val="28"/>
              </w:rPr>
            </w:pP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3AAA5E89" w14:textId="77777777" w:rsidR="00261E21" w:rsidRPr="001A5039" w:rsidRDefault="00261E21" w:rsidP="00DA4024">
            <w:pPr>
              <w:spacing w:line="240" w:lineRule="auto"/>
              <w:jc w:val="right"/>
              <w:rPr>
                <w:rFonts w:eastAsia="Times New Roman"/>
                <w:color w:val="000000"/>
                <w:szCs w:val="28"/>
              </w:rPr>
            </w:pPr>
          </w:p>
        </w:tc>
      </w:tr>
      <w:tr w:rsidR="004E7BE0" w:rsidRPr="00DA4024" w14:paraId="207E54CA"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D7B23" w14:textId="174D15FC" w:rsidR="00261E21" w:rsidRPr="00DA4024" w:rsidRDefault="00261E21" w:rsidP="00DA4024">
            <w:pPr>
              <w:spacing w:line="240" w:lineRule="auto"/>
              <w:jc w:val="left"/>
              <w:rPr>
                <w:rFonts w:eastAsia="Times New Roman"/>
                <w:color w:val="FF0000"/>
                <w:szCs w:val="28"/>
              </w:rPr>
            </w:pPr>
            <w:r w:rsidRPr="00DA4024">
              <w:rPr>
                <w:rFonts w:eastAsia="Times New Roman"/>
                <w:color w:val="FF0000"/>
                <w:szCs w:val="28"/>
              </w:rPr>
              <w:t>6. Trường đạt chuẩn quốc gia</w:t>
            </w:r>
          </w:p>
        </w:tc>
        <w:tc>
          <w:tcPr>
            <w:tcW w:w="1502" w:type="dxa"/>
            <w:tcBorders>
              <w:top w:val="single" w:sz="4" w:space="0" w:color="auto"/>
              <w:left w:val="nil"/>
              <w:bottom w:val="single" w:sz="4" w:space="0" w:color="auto"/>
              <w:right w:val="single" w:sz="4" w:space="0" w:color="auto"/>
            </w:tcBorders>
            <w:shd w:val="clear" w:color="auto" w:fill="auto"/>
            <w:noWrap/>
            <w:vAlign w:val="center"/>
          </w:tcPr>
          <w:p w14:paraId="0AF9DD49" w14:textId="066866A1" w:rsidR="00261E21" w:rsidRPr="00DA4024" w:rsidRDefault="00261E21" w:rsidP="00DA4024">
            <w:pPr>
              <w:spacing w:line="240" w:lineRule="auto"/>
              <w:jc w:val="center"/>
              <w:rPr>
                <w:rFonts w:eastAsia="Times New Roman"/>
                <w:color w:val="FF0000"/>
                <w:szCs w:val="28"/>
              </w:rPr>
            </w:pPr>
            <w:r w:rsidRPr="00DA4024">
              <w:rPr>
                <w:rFonts w:eastAsia="Times New Roman"/>
                <w:color w:val="FF0000"/>
                <w:szCs w:val="28"/>
              </w:rPr>
              <w:t>Trường</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2EAAFEC1" w14:textId="21D78D2D" w:rsidR="00261E21" w:rsidRPr="00DA4024" w:rsidRDefault="00261E21" w:rsidP="00DA4024">
            <w:pPr>
              <w:spacing w:line="240" w:lineRule="auto"/>
              <w:jc w:val="right"/>
              <w:rPr>
                <w:rFonts w:eastAsia="Times New Roman"/>
                <w:color w:val="FF0000"/>
                <w:szCs w:val="28"/>
              </w:rPr>
            </w:pPr>
            <w:r w:rsidRPr="00DA4024">
              <w:rPr>
                <w:rFonts w:eastAsia="Times New Roman"/>
                <w:color w:val="FF0000"/>
                <w:szCs w:val="28"/>
              </w:rPr>
              <w:t>18</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70FC05A8" w14:textId="3DA6A353" w:rsidR="00261E21" w:rsidRPr="00DA4024" w:rsidRDefault="00261E21" w:rsidP="00DA4024">
            <w:pPr>
              <w:spacing w:line="240" w:lineRule="auto"/>
              <w:jc w:val="right"/>
              <w:rPr>
                <w:rFonts w:eastAsia="Times New Roman"/>
                <w:color w:val="FF0000"/>
                <w:szCs w:val="28"/>
              </w:rPr>
            </w:pPr>
            <w:r w:rsidRPr="00DA4024">
              <w:rPr>
                <w:rFonts w:eastAsia="Times New Roman"/>
                <w:color w:val="FF0000"/>
                <w:szCs w:val="28"/>
              </w:rPr>
              <w:t>22</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0F71EC2E" w14:textId="3CADC13E" w:rsidR="00261E21" w:rsidRPr="00DA4024" w:rsidRDefault="00261E21" w:rsidP="00DA4024">
            <w:pPr>
              <w:spacing w:line="240" w:lineRule="auto"/>
              <w:jc w:val="right"/>
              <w:rPr>
                <w:rFonts w:eastAsia="Times New Roman"/>
                <w:color w:val="FF0000"/>
                <w:szCs w:val="28"/>
              </w:rPr>
            </w:pPr>
            <w:r w:rsidRPr="00DA4024">
              <w:rPr>
                <w:rFonts w:eastAsia="Times New Roman"/>
                <w:color w:val="FF0000"/>
                <w:szCs w:val="28"/>
              </w:rPr>
              <w:t>22</w:t>
            </w:r>
          </w:p>
        </w:tc>
      </w:tr>
      <w:tr w:rsidR="004E7BE0" w:rsidRPr="00DA4024" w14:paraId="33C991A2"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FA0D13" w14:textId="5F63941D" w:rsidR="00866A1B" w:rsidRPr="00DA4024" w:rsidRDefault="00866A1B" w:rsidP="00DA4024">
            <w:pPr>
              <w:spacing w:line="240" w:lineRule="auto"/>
              <w:jc w:val="left"/>
              <w:rPr>
                <w:rFonts w:eastAsia="Times New Roman"/>
                <w:color w:val="FF0000"/>
                <w:szCs w:val="28"/>
              </w:rPr>
            </w:pPr>
            <w:r w:rsidRPr="00DA4024">
              <w:rPr>
                <w:rFonts w:eastAsia="Times New Roman"/>
                <w:color w:val="FF0000"/>
                <w:szCs w:val="28"/>
              </w:rPr>
              <w:t>- Số trường đạt chuẩn quốc gia cấp độ 1</w:t>
            </w:r>
          </w:p>
        </w:tc>
        <w:tc>
          <w:tcPr>
            <w:tcW w:w="1502" w:type="dxa"/>
            <w:tcBorders>
              <w:top w:val="single" w:sz="4" w:space="0" w:color="auto"/>
              <w:left w:val="nil"/>
              <w:bottom w:val="single" w:sz="4" w:space="0" w:color="auto"/>
              <w:right w:val="single" w:sz="4" w:space="0" w:color="auto"/>
            </w:tcBorders>
            <w:shd w:val="clear" w:color="auto" w:fill="auto"/>
            <w:noWrap/>
            <w:vAlign w:val="center"/>
          </w:tcPr>
          <w:p w14:paraId="78D45B7B" w14:textId="6C5D654B" w:rsidR="00866A1B" w:rsidRPr="00DA4024" w:rsidRDefault="0041375C" w:rsidP="00DA4024">
            <w:pPr>
              <w:spacing w:line="240" w:lineRule="auto"/>
              <w:jc w:val="center"/>
              <w:rPr>
                <w:rFonts w:eastAsia="Times New Roman"/>
                <w:color w:val="FF0000"/>
                <w:szCs w:val="28"/>
              </w:rPr>
            </w:pPr>
            <w:r w:rsidRPr="00DA4024">
              <w:rPr>
                <w:rFonts w:eastAsia="Times New Roman"/>
                <w:color w:val="FF0000"/>
                <w:szCs w:val="28"/>
              </w:rPr>
              <w:t>Trường</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05C665C3" w14:textId="6D6978D5" w:rsidR="00866A1B" w:rsidRPr="00DA4024" w:rsidRDefault="00866A1B" w:rsidP="00DA4024">
            <w:pPr>
              <w:spacing w:line="240" w:lineRule="auto"/>
              <w:jc w:val="right"/>
              <w:rPr>
                <w:rFonts w:eastAsia="Times New Roman"/>
                <w:color w:val="FF0000"/>
                <w:szCs w:val="28"/>
              </w:rPr>
            </w:pPr>
            <w:r w:rsidRPr="00DA4024">
              <w:rPr>
                <w:rFonts w:eastAsia="Times New Roman"/>
                <w:color w:val="FF0000"/>
                <w:szCs w:val="28"/>
              </w:rPr>
              <w:t>18</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273AA8DB" w14:textId="024D8828" w:rsidR="00866A1B" w:rsidRPr="00DA4024" w:rsidRDefault="00866A1B" w:rsidP="00DA4024">
            <w:pPr>
              <w:spacing w:line="240" w:lineRule="auto"/>
              <w:jc w:val="right"/>
              <w:rPr>
                <w:rFonts w:eastAsia="Times New Roman"/>
                <w:color w:val="FF0000"/>
                <w:szCs w:val="28"/>
              </w:rPr>
            </w:pPr>
            <w:r w:rsidRPr="00DA4024">
              <w:rPr>
                <w:rFonts w:eastAsia="Times New Roman"/>
                <w:color w:val="FF0000"/>
                <w:szCs w:val="28"/>
              </w:rPr>
              <w:t>22</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106CAA2F" w14:textId="736D14E9" w:rsidR="00866A1B" w:rsidRPr="00DA4024" w:rsidRDefault="00866A1B" w:rsidP="00DA4024">
            <w:pPr>
              <w:spacing w:line="240" w:lineRule="auto"/>
              <w:jc w:val="right"/>
              <w:rPr>
                <w:rFonts w:eastAsia="Times New Roman"/>
                <w:color w:val="FF0000"/>
                <w:szCs w:val="28"/>
              </w:rPr>
            </w:pPr>
            <w:r w:rsidRPr="00DA4024">
              <w:rPr>
                <w:rFonts w:eastAsia="Times New Roman"/>
                <w:color w:val="FF0000"/>
                <w:szCs w:val="28"/>
              </w:rPr>
              <w:t>22</w:t>
            </w:r>
          </w:p>
        </w:tc>
      </w:tr>
      <w:tr w:rsidR="00866A1B" w:rsidRPr="004E7BE0" w14:paraId="177AF666"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59B53" w14:textId="5CCDF5AB" w:rsidR="00866A1B" w:rsidRPr="00DA4024" w:rsidRDefault="00866A1B" w:rsidP="00DA4024">
            <w:pPr>
              <w:spacing w:line="240" w:lineRule="auto"/>
              <w:jc w:val="left"/>
              <w:rPr>
                <w:rFonts w:eastAsia="Times New Roman"/>
                <w:color w:val="FF0000"/>
                <w:szCs w:val="28"/>
              </w:rPr>
            </w:pPr>
            <w:r w:rsidRPr="00DA4024">
              <w:rPr>
                <w:rFonts w:eastAsia="Times New Roman"/>
                <w:color w:val="FF0000"/>
                <w:szCs w:val="28"/>
              </w:rPr>
              <w:t xml:space="preserve">- Tỷ lệ </w:t>
            </w:r>
            <w:r w:rsidR="0080644D" w:rsidRPr="00DA4024">
              <w:rPr>
                <w:rFonts w:eastAsia="Times New Roman"/>
                <w:color w:val="FF0000"/>
                <w:szCs w:val="28"/>
              </w:rPr>
              <w:t>trường đạt chuẩn quốc gia các cấp</w:t>
            </w:r>
          </w:p>
        </w:tc>
        <w:tc>
          <w:tcPr>
            <w:tcW w:w="1502" w:type="dxa"/>
            <w:tcBorders>
              <w:top w:val="single" w:sz="4" w:space="0" w:color="auto"/>
              <w:left w:val="nil"/>
              <w:bottom w:val="single" w:sz="4" w:space="0" w:color="auto"/>
              <w:right w:val="single" w:sz="4" w:space="0" w:color="auto"/>
            </w:tcBorders>
            <w:shd w:val="clear" w:color="auto" w:fill="auto"/>
            <w:noWrap/>
            <w:vAlign w:val="center"/>
          </w:tcPr>
          <w:p w14:paraId="39849B17" w14:textId="64567F87" w:rsidR="00866A1B" w:rsidRPr="00DA4024" w:rsidRDefault="0080644D" w:rsidP="00DA4024">
            <w:pPr>
              <w:spacing w:line="240" w:lineRule="auto"/>
              <w:jc w:val="center"/>
              <w:rPr>
                <w:rFonts w:eastAsia="Times New Roman"/>
                <w:color w:val="FF0000"/>
                <w:szCs w:val="28"/>
              </w:rPr>
            </w:pPr>
            <w:r w:rsidRPr="00DA4024">
              <w:rPr>
                <w:rFonts w:eastAsia="Times New Roman"/>
                <w:color w:val="FF0000"/>
                <w:szCs w:val="28"/>
              </w:rPr>
              <w:t>%</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2F3E9653" w14:textId="010B79AC" w:rsidR="00866A1B" w:rsidRPr="00DA4024" w:rsidRDefault="0080644D" w:rsidP="00DA4024">
            <w:pPr>
              <w:spacing w:line="240" w:lineRule="auto"/>
              <w:jc w:val="right"/>
              <w:rPr>
                <w:rFonts w:eastAsia="Times New Roman"/>
                <w:color w:val="FF0000"/>
                <w:szCs w:val="28"/>
              </w:rPr>
            </w:pPr>
            <w:r w:rsidRPr="00DA4024">
              <w:rPr>
                <w:rFonts w:eastAsia="Times New Roman"/>
                <w:color w:val="FF0000"/>
                <w:szCs w:val="28"/>
              </w:rPr>
              <w:t>66,7</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0F19C73F" w14:textId="51B8FC20" w:rsidR="00866A1B" w:rsidRPr="00DA4024" w:rsidRDefault="0080644D" w:rsidP="00DA4024">
            <w:pPr>
              <w:spacing w:line="240" w:lineRule="auto"/>
              <w:jc w:val="right"/>
              <w:rPr>
                <w:rFonts w:eastAsia="Times New Roman"/>
                <w:color w:val="FF0000"/>
                <w:szCs w:val="28"/>
              </w:rPr>
            </w:pPr>
            <w:r w:rsidRPr="00DA4024">
              <w:rPr>
                <w:rFonts w:eastAsia="Times New Roman"/>
                <w:color w:val="FF0000"/>
                <w:szCs w:val="28"/>
              </w:rPr>
              <w:t>88,0</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6AFD6E3C" w14:textId="1701BF9A" w:rsidR="00866A1B" w:rsidRPr="004E7BE0" w:rsidRDefault="004E7BE0" w:rsidP="00DA4024">
            <w:pPr>
              <w:spacing w:line="240" w:lineRule="auto"/>
              <w:jc w:val="right"/>
              <w:rPr>
                <w:rFonts w:eastAsia="Times New Roman"/>
                <w:color w:val="FF0000"/>
                <w:szCs w:val="28"/>
              </w:rPr>
            </w:pPr>
            <w:r w:rsidRPr="00DA4024">
              <w:rPr>
                <w:rFonts w:eastAsia="Times New Roman"/>
                <w:color w:val="FF0000"/>
                <w:szCs w:val="28"/>
              </w:rPr>
              <w:t>88,</w:t>
            </w:r>
            <w:r w:rsidR="00150563" w:rsidRPr="00DA4024">
              <w:rPr>
                <w:rFonts w:eastAsia="Times New Roman"/>
                <w:color w:val="FF0000"/>
                <w:szCs w:val="28"/>
              </w:rPr>
              <w:t>0</w:t>
            </w:r>
          </w:p>
        </w:tc>
      </w:tr>
      <w:tr w:rsidR="0080644D" w:rsidRPr="004E7BE0" w14:paraId="4EEA14D9"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92575" w14:textId="384CAAA6" w:rsidR="0080644D" w:rsidRPr="004E7BE0" w:rsidRDefault="0080644D" w:rsidP="00DA4024">
            <w:pPr>
              <w:spacing w:line="240" w:lineRule="auto"/>
              <w:jc w:val="left"/>
              <w:rPr>
                <w:rFonts w:eastAsia="Times New Roman"/>
                <w:color w:val="FF0000"/>
                <w:szCs w:val="28"/>
              </w:rPr>
            </w:pPr>
            <w:r w:rsidRPr="004E7BE0">
              <w:rPr>
                <w:rFonts w:eastAsia="Times New Roman"/>
                <w:color w:val="FF0000"/>
                <w:szCs w:val="28"/>
              </w:rPr>
              <w:t>+ Cấp mầm non</w:t>
            </w:r>
          </w:p>
        </w:tc>
        <w:tc>
          <w:tcPr>
            <w:tcW w:w="1502" w:type="dxa"/>
            <w:tcBorders>
              <w:top w:val="single" w:sz="4" w:space="0" w:color="auto"/>
              <w:left w:val="nil"/>
              <w:bottom w:val="single" w:sz="4" w:space="0" w:color="auto"/>
              <w:right w:val="single" w:sz="4" w:space="0" w:color="auto"/>
            </w:tcBorders>
            <w:shd w:val="clear" w:color="auto" w:fill="auto"/>
            <w:noWrap/>
            <w:vAlign w:val="center"/>
          </w:tcPr>
          <w:p w14:paraId="690EE7DF" w14:textId="77777777" w:rsidR="0080644D" w:rsidRPr="004E7BE0" w:rsidRDefault="0080644D" w:rsidP="00DA4024">
            <w:pPr>
              <w:spacing w:line="240" w:lineRule="auto"/>
              <w:jc w:val="center"/>
              <w:rPr>
                <w:rFonts w:eastAsia="Times New Roman"/>
                <w:color w:val="FF0000"/>
                <w:szCs w:val="28"/>
              </w:rPr>
            </w:pP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7BE24547" w14:textId="30477867" w:rsidR="0080644D" w:rsidRPr="004E7BE0" w:rsidRDefault="0080644D" w:rsidP="00DA4024">
            <w:pPr>
              <w:spacing w:line="240" w:lineRule="auto"/>
              <w:jc w:val="right"/>
              <w:rPr>
                <w:rFonts w:eastAsia="Times New Roman"/>
                <w:color w:val="FF0000"/>
                <w:szCs w:val="28"/>
              </w:rPr>
            </w:pPr>
            <w:r w:rsidRPr="004E7BE0">
              <w:rPr>
                <w:rFonts w:eastAsia="Times New Roman"/>
                <w:color w:val="FF0000"/>
                <w:szCs w:val="28"/>
              </w:rPr>
              <w:t>66,7</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3288AAE2" w14:textId="697D2543" w:rsidR="0080644D" w:rsidRPr="004E7BE0" w:rsidRDefault="0080644D" w:rsidP="00DA4024">
            <w:pPr>
              <w:spacing w:line="240" w:lineRule="auto"/>
              <w:jc w:val="right"/>
              <w:rPr>
                <w:rFonts w:eastAsia="Times New Roman"/>
                <w:color w:val="FF0000"/>
                <w:szCs w:val="28"/>
              </w:rPr>
            </w:pPr>
            <w:r w:rsidRPr="004E7BE0">
              <w:rPr>
                <w:rFonts w:eastAsia="Times New Roman"/>
                <w:color w:val="FF0000"/>
                <w:szCs w:val="28"/>
              </w:rPr>
              <w:t>91,7</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40105DC5" w14:textId="3B73C4BD" w:rsidR="0080644D" w:rsidRPr="004E7BE0" w:rsidRDefault="004E7BE0" w:rsidP="00DA4024">
            <w:pPr>
              <w:spacing w:line="240" w:lineRule="auto"/>
              <w:jc w:val="right"/>
              <w:rPr>
                <w:rFonts w:eastAsia="Times New Roman"/>
                <w:color w:val="FF0000"/>
                <w:szCs w:val="28"/>
              </w:rPr>
            </w:pPr>
            <w:r w:rsidRPr="004E7BE0">
              <w:rPr>
                <w:rFonts w:eastAsia="Times New Roman"/>
                <w:color w:val="FF0000"/>
                <w:szCs w:val="28"/>
              </w:rPr>
              <w:t>91,7</w:t>
            </w:r>
          </w:p>
        </w:tc>
      </w:tr>
      <w:tr w:rsidR="0080644D" w:rsidRPr="004E7BE0" w14:paraId="32713D5F"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01810" w14:textId="0D918A24" w:rsidR="0080644D" w:rsidRPr="004E7BE0" w:rsidRDefault="0080644D" w:rsidP="00DA4024">
            <w:pPr>
              <w:spacing w:line="240" w:lineRule="auto"/>
              <w:jc w:val="left"/>
              <w:rPr>
                <w:rFonts w:eastAsia="Times New Roman"/>
                <w:color w:val="FF0000"/>
                <w:szCs w:val="28"/>
              </w:rPr>
            </w:pPr>
            <w:r w:rsidRPr="004E7BE0">
              <w:rPr>
                <w:rFonts w:eastAsia="Times New Roman"/>
                <w:color w:val="FF0000"/>
                <w:szCs w:val="28"/>
              </w:rPr>
              <w:t>+ Cấp tiểu học</w:t>
            </w:r>
          </w:p>
        </w:tc>
        <w:tc>
          <w:tcPr>
            <w:tcW w:w="1502" w:type="dxa"/>
            <w:tcBorders>
              <w:top w:val="single" w:sz="4" w:space="0" w:color="auto"/>
              <w:left w:val="nil"/>
              <w:bottom w:val="single" w:sz="4" w:space="0" w:color="auto"/>
              <w:right w:val="single" w:sz="4" w:space="0" w:color="auto"/>
            </w:tcBorders>
            <w:shd w:val="clear" w:color="auto" w:fill="auto"/>
            <w:noWrap/>
            <w:vAlign w:val="center"/>
          </w:tcPr>
          <w:p w14:paraId="1D07F9C1" w14:textId="77777777" w:rsidR="0080644D" w:rsidRPr="004E7BE0" w:rsidRDefault="0080644D" w:rsidP="00DA4024">
            <w:pPr>
              <w:spacing w:line="240" w:lineRule="auto"/>
              <w:jc w:val="center"/>
              <w:rPr>
                <w:rFonts w:eastAsia="Times New Roman"/>
                <w:color w:val="FF0000"/>
                <w:szCs w:val="28"/>
              </w:rPr>
            </w:pP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56050FB8" w14:textId="40E2D4BF" w:rsidR="0080644D" w:rsidRPr="004E7BE0" w:rsidRDefault="0080644D" w:rsidP="00DA4024">
            <w:pPr>
              <w:spacing w:line="240" w:lineRule="auto"/>
              <w:jc w:val="right"/>
              <w:rPr>
                <w:rFonts w:eastAsia="Times New Roman"/>
                <w:color w:val="FF0000"/>
                <w:szCs w:val="28"/>
              </w:rPr>
            </w:pPr>
            <w:r w:rsidRPr="004E7BE0">
              <w:rPr>
                <w:rFonts w:eastAsia="Times New Roman"/>
                <w:color w:val="FF0000"/>
                <w:szCs w:val="28"/>
              </w:rPr>
              <w:t>88,9</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1B38DEF0" w14:textId="6A109CF8" w:rsidR="0080644D" w:rsidRPr="004E7BE0" w:rsidRDefault="0080644D" w:rsidP="00DA4024">
            <w:pPr>
              <w:spacing w:line="240" w:lineRule="auto"/>
              <w:jc w:val="right"/>
              <w:rPr>
                <w:rFonts w:eastAsia="Times New Roman"/>
                <w:color w:val="FF0000"/>
                <w:szCs w:val="28"/>
              </w:rPr>
            </w:pPr>
            <w:r w:rsidRPr="004E7BE0">
              <w:rPr>
                <w:rFonts w:eastAsia="Times New Roman"/>
                <w:color w:val="FF0000"/>
                <w:szCs w:val="28"/>
              </w:rPr>
              <w:t>87,5</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6FCD4F89" w14:textId="72B8988D" w:rsidR="0080644D" w:rsidRPr="004E7BE0" w:rsidRDefault="004E7BE0" w:rsidP="00DA4024">
            <w:pPr>
              <w:spacing w:line="240" w:lineRule="auto"/>
              <w:jc w:val="right"/>
              <w:rPr>
                <w:rFonts w:eastAsia="Times New Roman"/>
                <w:color w:val="FF0000"/>
                <w:szCs w:val="28"/>
              </w:rPr>
            </w:pPr>
            <w:r w:rsidRPr="004E7BE0">
              <w:rPr>
                <w:rFonts w:eastAsia="Times New Roman"/>
                <w:color w:val="FF0000"/>
                <w:szCs w:val="28"/>
              </w:rPr>
              <w:t>87,5</w:t>
            </w:r>
          </w:p>
        </w:tc>
      </w:tr>
      <w:tr w:rsidR="004E7BE0" w:rsidRPr="004E7BE0" w14:paraId="6BB1DF19"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52C26" w14:textId="423D29E7" w:rsidR="0080644D" w:rsidRPr="004E7BE0" w:rsidRDefault="0080644D" w:rsidP="00DA4024">
            <w:pPr>
              <w:spacing w:line="240" w:lineRule="auto"/>
              <w:jc w:val="left"/>
              <w:rPr>
                <w:rFonts w:eastAsia="Times New Roman"/>
                <w:color w:val="FF0000"/>
                <w:szCs w:val="28"/>
              </w:rPr>
            </w:pPr>
            <w:r w:rsidRPr="004E7BE0">
              <w:rPr>
                <w:rFonts w:eastAsia="Times New Roman"/>
                <w:color w:val="FF0000"/>
                <w:szCs w:val="28"/>
              </w:rPr>
              <w:t>+ Cấp THCS</w:t>
            </w:r>
          </w:p>
        </w:tc>
        <w:tc>
          <w:tcPr>
            <w:tcW w:w="1502" w:type="dxa"/>
            <w:tcBorders>
              <w:top w:val="single" w:sz="4" w:space="0" w:color="auto"/>
              <w:left w:val="nil"/>
              <w:bottom w:val="single" w:sz="4" w:space="0" w:color="auto"/>
              <w:right w:val="single" w:sz="4" w:space="0" w:color="auto"/>
            </w:tcBorders>
            <w:shd w:val="clear" w:color="auto" w:fill="auto"/>
            <w:noWrap/>
            <w:vAlign w:val="center"/>
          </w:tcPr>
          <w:p w14:paraId="2D8B5FC9" w14:textId="77777777" w:rsidR="0080644D" w:rsidRPr="004E7BE0" w:rsidRDefault="0080644D" w:rsidP="00DA4024">
            <w:pPr>
              <w:spacing w:line="240" w:lineRule="auto"/>
              <w:jc w:val="center"/>
              <w:rPr>
                <w:rFonts w:eastAsia="Times New Roman"/>
                <w:color w:val="FF0000"/>
                <w:szCs w:val="28"/>
              </w:rPr>
            </w:pP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56E65B6A" w14:textId="590873BF" w:rsidR="0080644D" w:rsidRPr="004E7BE0" w:rsidRDefault="0080644D" w:rsidP="00DA4024">
            <w:pPr>
              <w:spacing w:line="240" w:lineRule="auto"/>
              <w:jc w:val="right"/>
              <w:rPr>
                <w:rFonts w:eastAsia="Times New Roman"/>
                <w:color w:val="FF0000"/>
                <w:szCs w:val="28"/>
              </w:rPr>
            </w:pPr>
            <w:r w:rsidRPr="004E7BE0">
              <w:rPr>
                <w:rFonts w:eastAsia="Times New Roman"/>
                <w:color w:val="FF0000"/>
                <w:szCs w:val="28"/>
              </w:rPr>
              <w:t>33,3</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5E4DD097" w14:textId="640EFE4F" w:rsidR="0080644D" w:rsidRPr="004E7BE0" w:rsidRDefault="004E7BE0" w:rsidP="00DA4024">
            <w:pPr>
              <w:spacing w:line="240" w:lineRule="auto"/>
              <w:jc w:val="right"/>
              <w:rPr>
                <w:rFonts w:eastAsia="Times New Roman"/>
                <w:color w:val="FF0000"/>
                <w:szCs w:val="28"/>
              </w:rPr>
            </w:pPr>
            <w:r w:rsidRPr="004E7BE0">
              <w:rPr>
                <w:rFonts w:eastAsia="Times New Roman"/>
                <w:color w:val="FF0000"/>
                <w:szCs w:val="28"/>
              </w:rPr>
              <w:t>80</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6A481DF3" w14:textId="49852872" w:rsidR="0080644D" w:rsidRPr="004E7BE0" w:rsidRDefault="004E7BE0" w:rsidP="00DA4024">
            <w:pPr>
              <w:spacing w:line="240" w:lineRule="auto"/>
              <w:jc w:val="right"/>
              <w:rPr>
                <w:rFonts w:eastAsia="Times New Roman"/>
                <w:color w:val="FF0000"/>
                <w:szCs w:val="28"/>
              </w:rPr>
            </w:pPr>
            <w:r w:rsidRPr="004E7BE0">
              <w:rPr>
                <w:rFonts w:eastAsia="Times New Roman"/>
                <w:color w:val="FF0000"/>
                <w:szCs w:val="28"/>
              </w:rPr>
              <w:t>80</w:t>
            </w:r>
          </w:p>
        </w:tc>
      </w:tr>
      <w:tr w:rsidR="0041375C" w:rsidRPr="004E7BE0" w14:paraId="41797A86"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E6014A" w14:textId="45235461" w:rsidR="0080644D" w:rsidRPr="004E7BE0" w:rsidRDefault="0080644D" w:rsidP="00DA4024">
            <w:pPr>
              <w:spacing w:line="240" w:lineRule="auto"/>
              <w:jc w:val="left"/>
              <w:rPr>
                <w:rFonts w:eastAsia="Times New Roman"/>
                <w:color w:val="FF0000"/>
                <w:szCs w:val="28"/>
              </w:rPr>
            </w:pPr>
            <w:r w:rsidRPr="004E7BE0">
              <w:rPr>
                <w:rFonts w:eastAsia="Times New Roman"/>
                <w:color w:val="FF0000"/>
                <w:szCs w:val="28"/>
              </w:rPr>
              <w:t>- Số trường đạt chuẩn mức độ 2</w:t>
            </w:r>
          </w:p>
        </w:tc>
        <w:tc>
          <w:tcPr>
            <w:tcW w:w="1502" w:type="dxa"/>
            <w:tcBorders>
              <w:top w:val="single" w:sz="4" w:space="0" w:color="auto"/>
              <w:left w:val="nil"/>
              <w:bottom w:val="single" w:sz="4" w:space="0" w:color="auto"/>
              <w:right w:val="single" w:sz="4" w:space="0" w:color="auto"/>
            </w:tcBorders>
            <w:shd w:val="clear" w:color="auto" w:fill="auto"/>
            <w:noWrap/>
            <w:vAlign w:val="center"/>
          </w:tcPr>
          <w:p w14:paraId="30CC46FB" w14:textId="1F9E7714" w:rsidR="0080644D" w:rsidRPr="004E7BE0" w:rsidRDefault="0041375C" w:rsidP="00DA4024">
            <w:pPr>
              <w:spacing w:line="240" w:lineRule="auto"/>
              <w:jc w:val="center"/>
              <w:rPr>
                <w:rFonts w:eastAsia="Times New Roman"/>
                <w:color w:val="FF0000"/>
                <w:szCs w:val="28"/>
              </w:rPr>
            </w:pPr>
            <w:r>
              <w:rPr>
                <w:rFonts w:eastAsia="Times New Roman"/>
                <w:color w:val="FF0000"/>
                <w:szCs w:val="28"/>
              </w:rPr>
              <w:t>Trường</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27CBCF85" w14:textId="5603E981" w:rsidR="0080644D" w:rsidRPr="004E7BE0" w:rsidRDefault="0041375C" w:rsidP="00DA4024">
            <w:pPr>
              <w:spacing w:line="240" w:lineRule="auto"/>
              <w:jc w:val="right"/>
              <w:rPr>
                <w:rFonts w:eastAsia="Times New Roman"/>
                <w:color w:val="FF0000"/>
                <w:szCs w:val="28"/>
              </w:rPr>
            </w:pPr>
            <w:r>
              <w:rPr>
                <w:rFonts w:eastAsia="Times New Roman"/>
                <w:color w:val="FF0000"/>
                <w:szCs w:val="28"/>
              </w:rPr>
              <w:t>1</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50E4EDF8" w14:textId="6F21CC0F" w:rsidR="0080644D" w:rsidRPr="004E7BE0" w:rsidRDefault="0041375C" w:rsidP="00DA4024">
            <w:pPr>
              <w:spacing w:line="240" w:lineRule="auto"/>
              <w:jc w:val="right"/>
              <w:rPr>
                <w:rFonts w:eastAsia="Times New Roman"/>
                <w:color w:val="FF0000"/>
                <w:szCs w:val="28"/>
              </w:rPr>
            </w:pPr>
            <w:r>
              <w:rPr>
                <w:rFonts w:eastAsia="Times New Roman"/>
                <w:color w:val="FF0000"/>
                <w:szCs w:val="28"/>
              </w:rPr>
              <w:t>9</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798A15F6" w14:textId="17ED785B" w:rsidR="0080644D" w:rsidRPr="004E7BE0" w:rsidRDefault="0041375C" w:rsidP="00DA4024">
            <w:pPr>
              <w:spacing w:line="240" w:lineRule="auto"/>
              <w:jc w:val="right"/>
              <w:rPr>
                <w:rFonts w:eastAsia="Times New Roman"/>
                <w:color w:val="FF0000"/>
                <w:szCs w:val="28"/>
              </w:rPr>
            </w:pPr>
            <w:r>
              <w:rPr>
                <w:rFonts w:eastAsia="Times New Roman"/>
                <w:color w:val="FF0000"/>
                <w:szCs w:val="28"/>
              </w:rPr>
              <w:t>10</w:t>
            </w:r>
          </w:p>
        </w:tc>
      </w:tr>
      <w:tr w:rsidR="0041375C" w:rsidRPr="004E7BE0" w14:paraId="18DC5664" w14:textId="77777777" w:rsidTr="00261E21">
        <w:trPr>
          <w:trHeight w:val="330"/>
        </w:trPr>
        <w:tc>
          <w:tcPr>
            <w:tcW w:w="39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77C28" w14:textId="1461F18C" w:rsidR="0041375C" w:rsidRPr="004E7BE0" w:rsidRDefault="0041375C" w:rsidP="00DA4024">
            <w:pPr>
              <w:spacing w:line="240" w:lineRule="auto"/>
              <w:jc w:val="left"/>
              <w:rPr>
                <w:rFonts w:eastAsia="Times New Roman"/>
                <w:color w:val="FF0000"/>
                <w:szCs w:val="28"/>
              </w:rPr>
            </w:pPr>
            <w:r>
              <w:rPr>
                <w:rFonts w:eastAsia="Times New Roman"/>
                <w:color w:val="FF0000"/>
                <w:szCs w:val="28"/>
              </w:rPr>
              <w:t>- Số trường đạt chất lượng cao (xây dựng mỗi cấp học có 1 trường chất lượng cao)</w:t>
            </w:r>
          </w:p>
        </w:tc>
        <w:tc>
          <w:tcPr>
            <w:tcW w:w="1502" w:type="dxa"/>
            <w:tcBorders>
              <w:top w:val="single" w:sz="4" w:space="0" w:color="auto"/>
              <w:left w:val="nil"/>
              <w:bottom w:val="single" w:sz="4" w:space="0" w:color="auto"/>
              <w:right w:val="single" w:sz="4" w:space="0" w:color="auto"/>
            </w:tcBorders>
            <w:shd w:val="clear" w:color="auto" w:fill="auto"/>
            <w:noWrap/>
            <w:vAlign w:val="center"/>
          </w:tcPr>
          <w:p w14:paraId="2C92DB3B" w14:textId="7DD9876E" w:rsidR="0041375C" w:rsidRDefault="0041375C" w:rsidP="00DA4024">
            <w:pPr>
              <w:spacing w:line="240" w:lineRule="auto"/>
              <w:jc w:val="center"/>
              <w:rPr>
                <w:rFonts w:eastAsia="Times New Roman"/>
                <w:color w:val="FF0000"/>
                <w:szCs w:val="28"/>
              </w:rPr>
            </w:pPr>
            <w:r>
              <w:rPr>
                <w:rFonts w:eastAsia="Times New Roman"/>
                <w:color w:val="FF0000"/>
                <w:szCs w:val="28"/>
              </w:rPr>
              <w:t>Trường</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18F131F7" w14:textId="1D2D86F1" w:rsidR="0041375C" w:rsidRDefault="0041375C" w:rsidP="00DA4024">
            <w:pPr>
              <w:spacing w:line="240" w:lineRule="auto"/>
              <w:jc w:val="right"/>
              <w:rPr>
                <w:rFonts w:eastAsia="Times New Roman"/>
                <w:color w:val="FF0000"/>
                <w:szCs w:val="28"/>
              </w:rPr>
            </w:pPr>
            <w:r>
              <w:rPr>
                <w:rFonts w:eastAsia="Times New Roman"/>
                <w:color w:val="FF0000"/>
                <w:szCs w:val="28"/>
              </w:rPr>
              <w:t>0</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781687CD" w14:textId="4943BB4A" w:rsidR="0041375C" w:rsidRDefault="0041375C" w:rsidP="00DA4024">
            <w:pPr>
              <w:spacing w:line="240" w:lineRule="auto"/>
              <w:jc w:val="right"/>
              <w:rPr>
                <w:rFonts w:eastAsia="Times New Roman"/>
                <w:color w:val="FF0000"/>
                <w:szCs w:val="28"/>
              </w:rPr>
            </w:pPr>
            <w:r>
              <w:rPr>
                <w:rFonts w:eastAsia="Times New Roman"/>
                <w:color w:val="FF0000"/>
                <w:szCs w:val="28"/>
              </w:rPr>
              <w:t>3</w:t>
            </w:r>
          </w:p>
        </w:tc>
        <w:tc>
          <w:tcPr>
            <w:tcW w:w="1060" w:type="dxa"/>
            <w:tcBorders>
              <w:top w:val="single" w:sz="4" w:space="0" w:color="auto"/>
              <w:left w:val="nil"/>
              <w:bottom w:val="single" w:sz="4" w:space="0" w:color="auto"/>
              <w:right w:val="single" w:sz="4" w:space="0" w:color="auto"/>
            </w:tcBorders>
            <w:shd w:val="clear" w:color="auto" w:fill="auto"/>
            <w:noWrap/>
            <w:vAlign w:val="center"/>
          </w:tcPr>
          <w:p w14:paraId="1364B0B9" w14:textId="1A44C7A0" w:rsidR="0041375C" w:rsidRDefault="0041375C" w:rsidP="00DA4024">
            <w:pPr>
              <w:spacing w:line="240" w:lineRule="auto"/>
              <w:jc w:val="right"/>
              <w:rPr>
                <w:rFonts w:eastAsia="Times New Roman"/>
                <w:color w:val="FF0000"/>
                <w:szCs w:val="28"/>
              </w:rPr>
            </w:pPr>
            <w:r>
              <w:rPr>
                <w:rFonts w:eastAsia="Times New Roman"/>
                <w:color w:val="FF0000"/>
                <w:szCs w:val="28"/>
              </w:rPr>
              <w:t>3</w:t>
            </w:r>
          </w:p>
        </w:tc>
      </w:tr>
    </w:tbl>
    <w:p w14:paraId="21288CEA" w14:textId="77777777" w:rsidR="003D1162" w:rsidRPr="00152E07" w:rsidRDefault="004A64E2" w:rsidP="00F34C10">
      <w:pPr>
        <w:pStyle w:val="Caption"/>
        <w:jc w:val="right"/>
        <w:rPr>
          <w:color w:val="000000"/>
          <w:sz w:val="26"/>
          <w:szCs w:val="26"/>
        </w:rPr>
      </w:pPr>
      <w:r w:rsidRPr="00152E07">
        <w:rPr>
          <w:b w:val="0"/>
          <w:i/>
          <w:color w:val="000000"/>
          <w:sz w:val="26"/>
          <w:szCs w:val="26"/>
        </w:rPr>
        <w:t>Nguồn: Niên giám thống kê thành phố Lai Châu hàng năm</w:t>
      </w:r>
    </w:p>
    <w:p w14:paraId="2BB2B012" w14:textId="77777777" w:rsidR="009F4E94" w:rsidRPr="00152E07" w:rsidRDefault="00890366" w:rsidP="00F34C10">
      <w:pPr>
        <w:pStyle w:val="Heading3"/>
        <w:rPr>
          <w:shd w:val="clear" w:color="auto" w:fill="FFFFFF"/>
          <w:lang w:val="zu-ZA"/>
        </w:rPr>
      </w:pPr>
      <w:bookmarkStart w:id="314" w:name="_Toc85903709"/>
      <w:r w:rsidRPr="00152E07">
        <w:rPr>
          <w:shd w:val="clear" w:color="auto" w:fill="FFFFFF"/>
          <w:lang w:val="zu-ZA"/>
        </w:rPr>
        <w:t>2</w:t>
      </w:r>
      <w:r w:rsidR="009F4E94" w:rsidRPr="00152E07">
        <w:rPr>
          <w:shd w:val="clear" w:color="auto" w:fill="FFFFFF"/>
          <w:lang w:val="zu-ZA"/>
        </w:rPr>
        <w:t>. Y tế, chăm sóc sức khỏe nhân dân</w:t>
      </w:r>
      <w:bookmarkEnd w:id="314"/>
    </w:p>
    <w:p w14:paraId="01196BD3" w14:textId="323E5BF6" w:rsidR="00890366" w:rsidRPr="00152E07" w:rsidRDefault="00890366" w:rsidP="008C544A">
      <w:pPr>
        <w:pStyle w:val="BodyTextIndent"/>
        <w:ind w:left="0" w:firstLine="720"/>
        <w:rPr>
          <w:color w:val="000000"/>
          <w:spacing w:val="-6"/>
          <w:szCs w:val="26"/>
          <w:lang w:val="zu-ZA"/>
        </w:rPr>
      </w:pPr>
      <w:r w:rsidRPr="00152E07">
        <w:rPr>
          <w:color w:val="000000"/>
          <w:spacing w:val="-6"/>
          <w:szCs w:val="26"/>
          <w:lang w:val="zu-ZA"/>
        </w:rPr>
        <w:t>Lĩnh vực Y tế, dân số và phát triển tiếp tục được quan tâm, chỉ đạo thường xuyên, đến nay, các mục tiêu đặt ra đều được hoàn thành và vượt. Mạng lưới y tế đã được bố trí từ thành phố đến thôn, tổ dân phố, tạo điều kiện thuận lợi cho mọi người dân được tiếp cận và hưởng thụ các dịch vụ chăm sóc sức khoẻ ban đầu, dịch vụ y tế có chất lượng</w:t>
      </w:r>
      <w:r w:rsidR="00340A0F" w:rsidRPr="00152E07">
        <w:rPr>
          <w:color w:val="000000"/>
          <w:spacing w:val="-6"/>
          <w:szCs w:val="26"/>
          <w:lang w:val="zu-ZA"/>
        </w:rPr>
        <w:t>.</w:t>
      </w:r>
    </w:p>
    <w:p w14:paraId="1D5AB14E" w14:textId="77777777" w:rsidR="00340A0F" w:rsidRPr="00152E07" w:rsidRDefault="00340A0F" w:rsidP="008C544A">
      <w:pPr>
        <w:pStyle w:val="BodyTextIndent"/>
        <w:ind w:left="0" w:firstLine="720"/>
        <w:rPr>
          <w:color w:val="000000"/>
          <w:szCs w:val="26"/>
        </w:rPr>
      </w:pPr>
      <w:r w:rsidRPr="00152E07">
        <w:rPr>
          <w:color w:val="000000"/>
          <w:szCs w:val="26"/>
        </w:rPr>
        <w:t xml:space="preserve">Thực hiện tốt công tác chăm sóc, bảo vệ sức khỏe nhân dân; tiếp tục hoàn thiện mạng lưới y tế cơ sở; thực hiện hiệu quả các chương trình mục tiêu quốc gia về y tế. Chất lượng chăm sóc, bảo vệ sức khỏe Nhân dân, khám chữa bệnh cho người nghèo, trẻ em dưới 6 tuổi được nâng lên, đảm bảo mọi người dân được hưởng các dịch vụ chăm sóc sức khỏe; chính sách Bảo hiểm y tế toàn dân được triển khai thực hiện tốt. Tổng số lượt khám chữa bệnh bình quân 30.000 lượt người/năm. </w:t>
      </w:r>
    </w:p>
    <w:p w14:paraId="001B4BFA" w14:textId="03875D63" w:rsidR="00340A0F" w:rsidRDefault="00340A0F" w:rsidP="00D957B4">
      <w:pPr>
        <w:tabs>
          <w:tab w:val="left" w:pos="57"/>
        </w:tabs>
        <w:ind w:firstLine="567"/>
        <w:rPr>
          <w:color w:val="000000"/>
          <w:szCs w:val="26"/>
        </w:rPr>
      </w:pPr>
      <w:r w:rsidRPr="00152E07">
        <w:rPr>
          <w:color w:val="000000"/>
          <w:szCs w:val="26"/>
        </w:rPr>
        <w:lastRenderedPageBreak/>
        <w:t>Trên địa bàn thành phố tập trung 13 công trình y tế cấp tỉnh trong đó có bệnh viện đa khoa tỉnh Lai Châu (72.000m</w:t>
      </w:r>
      <w:r w:rsidRPr="00152E07">
        <w:rPr>
          <w:color w:val="000000"/>
          <w:szCs w:val="26"/>
          <w:vertAlign w:val="superscript"/>
        </w:rPr>
        <w:t>2</w:t>
      </w:r>
      <w:r w:rsidRPr="00152E07">
        <w:rPr>
          <w:color w:val="000000"/>
          <w:szCs w:val="26"/>
        </w:rPr>
        <w:t>); Bệnh viện Lao phổi (16.500 m</w:t>
      </w:r>
      <w:r w:rsidRPr="00152E07">
        <w:rPr>
          <w:color w:val="000000"/>
          <w:szCs w:val="26"/>
          <w:vertAlign w:val="superscript"/>
        </w:rPr>
        <w:t>2</w:t>
      </w:r>
      <w:r w:rsidRPr="00152E07">
        <w:rPr>
          <w:color w:val="000000"/>
          <w:szCs w:val="26"/>
        </w:rPr>
        <w:t>); Bệnh viện y học cổ truyền (13.485m</w:t>
      </w:r>
      <w:r w:rsidRPr="00152E07">
        <w:rPr>
          <w:color w:val="000000"/>
          <w:szCs w:val="26"/>
          <w:vertAlign w:val="superscript"/>
        </w:rPr>
        <w:t>2</w:t>
      </w:r>
      <w:r w:rsidRPr="00152E07">
        <w:rPr>
          <w:color w:val="000000"/>
          <w:szCs w:val="26"/>
        </w:rPr>
        <w:t>) đáp ứng không chỉ nhu cầu khám chữa bệnh của thành phố mà của toàn tỉnh Lai Châu và những khu vực lân cận.</w:t>
      </w:r>
    </w:p>
    <w:p w14:paraId="7B164999" w14:textId="77777777" w:rsidR="00A83CEF" w:rsidRPr="00152E07" w:rsidRDefault="00A83CEF" w:rsidP="00D957B4">
      <w:pPr>
        <w:tabs>
          <w:tab w:val="left" w:pos="57"/>
        </w:tabs>
        <w:ind w:firstLine="567"/>
        <w:rPr>
          <w:color w:val="000000"/>
          <w:spacing w:val="-6"/>
          <w:szCs w:val="26"/>
          <w:lang w:val="zu-ZA"/>
        </w:rPr>
      </w:pPr>
    </w:p>
    <w:p w14:paraId="474A237E" w14:textId="56DF3653" w:rsidR="00BF5539" w:rsidRPr="00F34C10" w:rsidRDefault="004A64E2" w:rsidP="00F34C10">
      <w:pPr>
        <w:jc w:val="center"/>
        <w:rPr>
          <w:b/>
          <w:lang w:val="zu-ZA"/>
        </w:rPr>
      </w:pPr>
      <w:bookmarkStart w:id="315" w:name="_Toc85966630"/>
      <w:r w:rsidRPr="00F34C10">
        <w:rPr>
          <w:b/>
          <w:lang w:val="zu-ZA"/>
        </w:rPr>
        <w:t xml:space="preserve">Bảng </w:t>
      </w:r>
      <w:r w:rsidRPr="00F34C10">
        <w:rPr>
          <w:b/>
        </w:rPr>
        <w:fldChar w:fldCharType="begin"/>
      </w:r>
      <w:r w:rsidRPr="00F34C10">
        <w:rPr>
          <w:b/>
          <w:lang w:val="zu-ZA"/>
        </w:rPr>
        <w:instrText xml:space="preserve"> SEQ Bảng \* ARABIC </w:instrText>
      </w:r>
      <w:r w:rsidRPr="00F34C10">
        <w:rPr>
          <w:b/>
        </w:rPr>
        <w:fldChar w:fldCharType="separate"/>
      </w:r>
      <w:r w:rsidR="00EB4F53">
        <w:rPr>
          <w:b/>
          <w:noProof/>
          <w:lang w:val="zu-ZA"/>
        </w:rPr>
        <w:t>12</w:t>
      </w:r>
      <w:r w:rsidRPr="00F34C10">
        <w:rPr>
          <w:b/>
        </w:rPr>
        <w:fldChar w:fldCharType="end"/>
      </w:r>
      <w:r w:rsidR="00323D33">
        <w:rPr>
          <w:b/>
          <w:lang w:val="zu-ZA"/>
        </w:rPr>
        <w:t>.</w:t>
      </w:r>
      <w:r w:rsidR="00890366" w:rsidRPr="00F34C10">
        <w:rPr>
          <w:b/>
          <w:lang w:val="zu-ZA"/>
        </w:rPr>
        <w:t xml:space="preserve"> Một số chỉ tiêu về y tế</w:t>
      </w:r>
      <w:bookmarkEnd w:id="315"/>
    </w:p>
    <w:tbl>
      <w:tblPr>
        <w:tblW w:w="97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060"/>
        <w:gridCol w:w="1020"/>
        <w:gridCol w:w="1020"/>
        <w:gridCol w:w="1020"/>
        <w:gridCol w:w="1020"/>
        <w:gridCol w:w="1020"/>
      </w:tblGrid>
      <w:tr w:rsidR="00B8082F" w:rsidRPr="00152E07" w14:paraId="20DE410A" w14:textId="77777777" w:rsidTr="00B8082F">
        <w:trPr>
          <w:trHeight w:val="568"/>
        </w:trPr>
        <w:tc>
          <w:tcPr>
            <w:tcW w:w="567" w:type="dxa"/>
            <w:vMerge w:val="restart"/>
            <w:shd w:val="clear" w:color="auto" w:fill="auto"/>
            <w:noWrap/>
            <w:vAlign w:val="center"/>
            <w:hideMark/>
          </w:tcPr>
          <w:p w14:paraId="02406834"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Stt</w:t>
            </w:r>
          </w:p>
        </w:tc>
        <w:tc>
          <w:tcPr>
            <w:tcW w:w="4060" w:type="dxa"/>
            <w:vMerge w:val="restart"/>
            <w:shd w:val="clear" w:color="auto" w:fill="auto"/>
            <w:noWrap/>
            <w:vAlign w:val="center"/>
            <w:hideMark/>
          </w:tcPr>
          <w:p w14:paraId="7BEA4025"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Chỉ tiêu</w:t>
            </w:r>
          </w:p>
        </w:tc>
        <w:tc>
          <w:tcPr>
            <w:tcW w:w="1020" w:type="dxa"/>
            <w:vMerge w:val="restart"/>
            <w:shd w:val="clear" w:color="auto" w:fill="auto"/>
            <w:noWrap/>
            <w:vAlign w:val="center"/>
            <w:hideMark/>
          </w:tcPr>
          <w:p w14:paraId="64ABC08E"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Đơn vị</w:t>
            </w:r>
          </w:p>
        </w:tc>
        <w:tc>
          <w:tcPr>
            <w:tcW w:w="1020" w:type="dxa"/>
            <w:vMerge w:val="restart"/>
            <w:shd w:val="clear" w:color="auto" w:fill="auto"/>
            <w:noWrap/>
            <w:vAlign w:val="center"/>
            <w:hideMark/>
          </w:tcPr>
          <w:p w14:paraId="2C06F4C2"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2010</w:t>
            </w:r>
          </w:p>
        </w:tc>
        <w:tc>
          <w:tcPr>
            <w:tcW w:w="1020" w:type="dxa"/>
            <w:vMerge w:val="restart"/>
            <w:shd w:val="clear" w:color="auto" w:fill="auto"/>
            <w:noWrap/>
            <w:vAlign w:val="center"/>
            <w:hideMark/>
          </w:tcPr>
          <w:p w14:paraId="21E882E8"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2015</w:t>
            </w:r>
          </w:p>
        </w:tc>
        <w:tc>
          <w:tcPr>
            <w:tcW w:w="1020" w:type="dxa"/>
            <w:vMerge w:val="restart"/>
            <w:shd w:val="clear" w:color="auto" w:fill="auto"/>
            <w:noWrap/>
            <w:vAlign w:val="center"/>
            <w:hideMark/>
          </w:tcPr>
          <w:p w14:paraId="6FF2BC3F"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2019</w:t>
            </w:r>
          </w:p>
        </w:tc>
        <w:tc>
          <w:tcPr>
            <w:tcW w:w="1020" w:type="dxa"/>
            <w:vMerge w:val="restart"/>
            <w:shd w:val="clear" w:color="auto" w:fill="auto"/>
            <w:noWrap/>
            <w:vAlign w:val="center"/>
            <w:hideMark/>
          </w:tcPr>
          <w:p w14:paraId="4E2C9F0B"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2020</w:t>
            </w:r>
          </w:p>
        </w:tc>
      </w:tr>
      <w:tr w:rsidR="00B8082F" w:rsidRPr="00152E07" w14:paraId="0339E1CF" w14:textId="77777777" w:rsidTr="00B8082F">
        <w:trPr>
          <w:trHeight w:val="688"/>
        </w:trPr>
        <w:tc>
          <w:tcPr>
            <w:tcW w:w="567" w:type="dxa"/>
            <w:vMerge/>
            <w:vAlign w:val="center"/>
            <w:hideMark/>
          </w:tcPr>
          <w:p w14:paraId="0971E086" w14:textId="77777777" w:rsidR="00B8082F" w:rsidRPr="00152E07" w:rsidRDefault="00B8082F" w:rsidP="008C544A">
            <w:pPr>
              <w:rPr>
                <w:rFonts w:eastAsia="Times New Roman"/>
                <w:b/>
                <w:bCs/>
                <w:color w:val="000000"/>
                <w:szCs w:val="26"/>
              </w:rPr>
            </w:pPr>
          </w:p>
        </w:tc>
        <w:tc>
          <w:tcPr>
            <w:tcW w:w="4060" w:type="dxa"/>
            <w:vMerge/>
            <w:vAlign w:val="center"/>
            <w:hideMark/>
          </w:tcPr>
          <w:p w14:paraId="70BF1785" w14:textId="77777777" w:rsidR="00B8082F" w:rsidRPr="00152E07" w:rsidRDefault="00B8082F" w:rsidP="008C544A">
            <w:pPr>
              <w:rPr>
                <w:rFonts w:eastAsia="Times New Roman"/>
                <w:b/>
                <w:bCs/>
                <w:color w:val="000000"/>
                <w:szCs w:val="26"/>
              </w:rPr>
            </w:pPr>
          </w:p>
        </w:tc>
        <w:tc>
          <w:tcPr>
            <w:tcW w:w="1020" w:type="dxa"/>
            <w:vMerge/>
            <w:vAlign w:val="center"/>
            <w:hideMark/>
          </w:tcPr>
          <w:p w14:paraId="6DF634E9" w14:textId="77777777" w:rsidR="00B8082F" w:rsidRPr="00152E07" w:rsidRDefault="00B8082F" w:rsidP="008C544A">
            <w:pPr>
              <w:rPr>
                <w:rFonts w:eastAsia="Times New Roman"/>
                <w:b/>
                <w:bCs/>
                <w:color w:val="000000"/>
                <w:szCs w:val="26"/>
              </w:rPr>
            </w:pPr>
          </w:p>
        </w:tc>
        <w:tc>
          <w:tcPr>
            <w:tcW w:w="1020" w:type="dxa"/>
            <w:vMerge/>
            <w:vAlign w:val="center"/>
            <w:hideMark/>
          </w:tcPr>
          <w:p w14:paraId="1958C88E" w14:textId="77777777" w:rsidR="00B8082F" w:rsidRPr="00152E07" w:rsidRDefault="00B8082F" w:rsidP="008C544A">
            <w:pPr>
              <w:rPr>
                <w:rFonts w:eastAsia="Times New Roman"/>
                <w:b/>
                <w:bCs/>
                <w:color w:val="000000"/>
                <w:szCs w:val="26"/>
              </w:rPr>
            </w:pPr>
          </w:p>
        </w:tc>
        <w:tc>
          <w:tcPr>
            <w:tcW w:w="1020" w:type="dxa"/>
            <w:vMerge/>
            <w:vAlign w:val="center"/>
            <w:hideMark/>
          </w:tcPr>
          <w:p w14:paraId="7E12B770" w14:textId="77777777" w:rsidR="00B8082F" w:rsidRPr="00152E07" w:rsidRDefault="00B8082F" w:rsidP="008C544A">
            <w:pPr>
              <w:rPr>
                <w:rFonts w:eastAsia="Times New Roman"/>
                <w:b/>
                <w:bCs/>
                <w:color w:val="000000"/>
                <w:szCs w:val="26"/>
              </w:rPr>
            </w:pPr>
          </w:p>
        </w:tc>
        <w:tc>
          <w:tcPr>
            <w:tcW w:w="1020" w:type="dxa"/>
            <w:vMerge/>
            <w:vAlign w:val="center"/>
            <w:hideMark/>
          </w:tcPr>
          <w:p w14:paraId="2F144B4F" w14:textId="77777777" w:rsidR="00B8082F" w:rsidRPr="00152E07" w:rsidRDefault="00B8082F" w:rsidP="008C544A">
            <w:pPr>
              <w:rPr>
                <w:rFonts w:eastAsia="Times New Roman"/>
                <w:b/>
                <w:bCs/>
                <w:color w:val="000000"/>
                <w:szCs w:val="26"/>
              </w:rPr>
            </w:pPr>
          </w:p>
        </w:tc>
        <w:tc>
          <w:tcPr>
            <w:tcW w:w="1020" w:type="dxa"/>
            <w:vMerge/>
            <w:vAlign w:val="center"/>
            <w:hideMark/>
          </w:tcPr>
          <w:p w14:paraId="3899E6D9" w14:textId="77777777" w:rsidR="00B8082F" w:rsidRPr="00152E07" w:rsidRDefault="00B8082F" w:rsidP="008C544A">
            <w:pPr>
              <w:rPr>
                <w:rFonts w:eastAsia="Times New Roman"/>
                <w:b/>
                <w:bCs/>
                <w:color w:val="000000"/>
                <w:szCs w:val="26"/>
              </w:rPr>
            </w:pPr>
          </w:p>
        </w:tc>
      </w:tr>
      <w:tr w:rsidR="00B8082F" w:rsidRPr="00152E07" w14:paraId="76F9D02F" w14:textId="77777777" w:rsidTr="00B8082F">
        <w:trPr>
          <w:trHeight w:val="330"/>
        </w:trPr>
        <w:tc>
          <w:tcPr>
            <w:tcW w:w="567" w:type="dxa"/>
            <w:shd w:val="clear" w:color="auto" w:fill="auto"/>
            <w:noWrap/>
            <w:vAlign w:val="bottom"/>
            <w:hideMark/>
          </w:tcPr>
          <w:p w14:paraId="5E9886E8" w14:textId="77777777" w:rsidR="00B8082F" w:rsidRPr="00152E07" w:rsidRDefault="00B8082F" w:rsidP="008C544A">
            <w:pPr>
              <w:rPr>
                <w:rFonts w:eastAsia="Times New Roman"/>
                <w:color w:val="000000"/>
                <w:szCs w:val="26"/>
              </w:rPr>
            </w:pPr>
            <w:r w:rsidRPr="00152E07">
              <w:rPr>
                <w:rFonts w:eastAsia="Times New Roman"/>
                <w:color w:val="000000"/>
                <w:szCs w:val="26"/>
              </w:rPr>
              <w:t>1</w:t>
            </w:r>
          </w:p>
        </w:tc>
        <w:tc>
          <w:tcPr>
            <w:tcW w:w="4060" w:type="dxa"/>
            <w:shd w:val="clear" w:color="auto" w:fill="auto"/>
            <w:noWrap/>
            <w:vAlign w:val="center"/>
            <w:hideMark/>
          </w:tcPr>
          <w:p w14:paraId="1C7C61C8"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 xml:space="preserve">Số cơ sở y tế </w:t>
            </w:r>
          </w:p>
        </w:tc>
        <w:tc>
          <w:tcPr>
            <w:tcW w:w="1020" w:type="dxa"/>
            <w:shd w:val="clear" w:color="auto" w:fill="auto"/>
            <w:noWrap/>
            <w:vAlign w:val="center"/>
            <w:hideMark/>
          </w:tcPr>
          <w:p w14:paraId="6ABFE48F" w14:textId="77777777" w:rsidR="00B8082F" w:rsidRPr="00152E07" w:rsidRDefault="00B8082F" w:rsidP="008C544A">
            <w:pPr>
              <w:rPr>
                <w:rFonts w:eastAsia="Times New Roman"/>
                <w:color w:val="000000"/>
                <w:szCs w:val="26"/>
              </w:rPr>
            </w:pPr>
            <w:r w:rsidRPr="00152E07">
              <w:rPr>
                <w:rFonts w:eastAsia="Times New Roman"/>
                <w:color w:val="000000"/>
                <w:szCs w:val="26"/>
              </w:rPr>
              <w:t>Cơ sở</w:t>
            </w:r>
          </w:p>
        </w:tc>
        <w:tc>
          <w:tcPr>
            <w:tcW w:w="1020" w:type="dxa"/>
            <w:shd w:val="clear" w:color="auto" w:fill="auto"/>
            <w:noWrap/>
            <w:vAlign w:val="center"/>
            <w:hideMark/>
          </w:tcPr>
          <w:p w14:paraId="5EB036E9"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0</w:t>
            </w:r>
          </w:p>
        </w:tc>
        <w:tc>
          <w:tcPr>
            <w:tcW w:w="1020" w:type="dxa"/>
            <w:shd w:val="clear" w:color="auto" w:fill="auto"/>
            <w:noWrap/>
            <w:vAlign w:val="center"/>
            <w:hideMark/>
          </w:tcPr>
          <w:p w14:paraId="2937773E"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8</w:t>
            </w:r>
          </w:p>
        </w:tc>
        <w:tc>
          <w:tcPr>
            <w:tcW w:w="1020" w:type="dxa"/>
            <w:shd w:val="clear" w:color="auto" w:fill="auto"/>
            <w:noWrap/>
            <w:vAlign w:val="center"/>
            <w:hideMark/>
          </w:tcPr>
          <w:p w14:paraId="4FE63CE5"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8</w:t>
            </w:r>
          </w:p>
        </w:tc>
        <w:tc>
          <w:tcPr>
            <w:tcW w:w="1020" w:type="dxa"/>
            <w:shd w:val="clear" w:color="auto" w:fill="auto"/>
            <w:noWrap/>
            <w:vAlign w:val="center"/>
            <w:hideMark/>
          </w:tcPr>
          <w:p w14:paraId="4EBAFFF2"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8</w:t>
            </w:r>
          </w:p>
        </w:tc>
      </w:tr>
      <w:tr w:rsidR="00B8082F" w:rsidRPr="00152E07" w14:paraId="05DB6EE6" w14:textId="77777777" w:rsidTr="00B8082F">
        <w:trPr>
          <w:trHeight w:val="330"/>
        </w:trPr>
        <w:tc>
          <w:tcPr>
            <w:tcW w:w="567" w:type="dxa"/>
            <w:shd w:val="clear" w:color="auto" w:fill="auto"/>
            <w:noWrap/>
            <w:vAlign w:val="bottom"/>
            <w:hideMark/>
          </w:tcPr>
          <w:p w14:paraId="68B4A324" w14:textId="77777777" w:rsidR="00B8082F" w:rsidRPr="00152E07" w:rsidRDefault="00B8082F" w:rsidP="008C544A">
            <w:pPr>
              <w:rPr>
                <w:rFonts w:eastAsia="Times New Roman"/>
                <w:b/>
                <w:bCs/>
                <w:color w:val="000000"/>
                <w:szCs w:val="26"/>
              </w:rPr>
            </w:pPr>
          </w:p>
        </w:tc>
        <w:tc>
          <w:tcPr>
            <w:tcW w:w="4060" w:type="dxa"/>
            <w:shd w:val="clear" w:color="auto" w:fill="auto"/>
            <w:noWrap/>
            <w:vAlign w:val="center"/>
            <w:hideMark/>
          </w:tcPr>
          <w:p w14:paraId="74E396E2"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 - Bệnh viện + Phòng khám đa khoa</w:t>
            </w:r>
          </w:p>
        </w:tc>
        <w:tc>
          <w:tcPr>
            <w:tcW w:w="1020" w:type="dxa"/>
            <w:shd w:val="clear" w:color="auto" w:fill="auto"/>
            <w:noWrap/>
            <w:vAlign w:val="center"/>
            <w:hideMark/>
          </w:tcPr>
          <w:p w14:paraId="5A205123"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1020" w:type="dxa"/>
            <w:shd w:val="clear" w:color="auto" w:fill="auto"/>
            <w:noWrap/>
            <w:vAlign w:val="center"/>
            <w:hideMark/>
          </w:tcPr>
          <w:p w14:paraId="24D5A16E"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1020" w:type="dxa"/>
            <w:shd w:val="clear" w:color="auto" w:fill="auto"/>
            <w:noWrap/>
            <w:vAlign w:val="center"/>
            <w:hideMark/>
          </w:tcPr>
          <w:p w14:paraId="329EBA26" w14:textId="77777777" w:rsidR="00B8082F" w:rsidRPr="00152E07" w:rsidRDefault="00B8082F" w:rsidP="008C544A">
            <w:pPr>
              <w:rPr>
                <w:rFonts w:eastAsia="Times New Roman"/>
                <w:color w:val="000000"/>
                <w:szCs w:val="26"/>
              </w:rPr>
            </w:pPr>
            <w:r w:rsidRPr="00152E07">
              <w:rPr>
                <w:rFonts w:eastAsia="Times New Roman"/>
                <w:color w:val="000000"/>
                <w:szCs w:val="26"/>
              </w:rPr>
              <w:t>1</w:t>
            </w:r>
          </w:p>
        </w:tc>
        <w:tc>
          <w:tcPr>
            <w:tcW w:w="1020" w:type="dxa"/>
            <w:shd w:val="clear" w:color="auto" w:fill="auto"/>
            <w:noWrap/>
            <w:vAlign w:val="center"/>
            <w:hideMark/>
          </w:tcPr>
          <w:p w14:paraId="0E581EB2" w14:textId="77777777" w:rsidR="00B8082F" w:rsidRPr="00152E07" w:rsidRDefault="00B8082F" w:rsidP="008C544A">
            <w:pPr>
              <w:rPr>
                <w:rFonts w:eastAsia="Times New Roman"/>
                <w:color w:val="000000"/>
                <w:szCs w:val="26"/>
              </w:rPr>
            </w:pPr>
            <w:r w:rsidRPr="00152E07">
              <w:rPr>
                <w:rFonts w:eastAsia="Times New Roman"/>
                <w:color w:val="000000"/>
                <w:szCs w:val="26"/>
              </w:rPr>
              <w:t>1</w:t>
            </w:r>
          </w:p>
        </w:tc>
        <w:tc>
          <w:tcPr>
            <w:tcW w:w="1020" w:type="dxa"/>
            <w:shd w:val="clear" w:color="auto" w:fill="auto"/>
            <w:noWrap/>
            <w:vAlign w:val="center"/>
            <w:hideMark/>
          </w:tcPr>
          <w:p w14:paraId="659E52CD" w14:textId="77777777" w:rsidR="00B8082F" w:rsidRPr="00152E07" w:rsidRDefault="00B8082F" w:rsidP="008C544A">
            <w:pPr>
              <w:rPr>
                <w:rFonts w:eastAsia="Times New Roman"/>
                <w:color w:val="000000"/>
                <w:szCs w:val="26"/>
              </w:rPr>
            </w:pPr>
            <w:r w:rsidRPr="00152E07">
              <w:rPr>
                <w:rFonts w:eastAsia="Times New Roman"/>
                <w:color w:val="000000"/>
                <w:szCs w:val="26"/>
              </w:rPr>
              <w:t>1</w:t>
            </w:r>
          </w:p>
        </w:tc>
      </w:tr>
      <w:tr w:rsidR="00B8082F" w:rsidRPr="00152E07" w14:paraId="14B1F09A" w14:textId="77777777" w:rsidTr="00B8082F">
        <w:trPr>
          <w:trHeight w:val="330"/>
        </w:trPr>
        <w:tc>
          <w:tcPr>
            <w:tcW w:w="567" w:type="dxa"/>
            <w:shd w:val="clear" w:color="auto" w:fill="auto"/>
            <w:noWrap/>
            <w:vAlign w:val="bottom"/>
            <w:hideMark/>
          </w:tcPr>
          <w:p w14:paraId="4E3A1AA9" w14:textId="77777777" w:rsidR="00B8082F" w:rsidRPr="00152E07" w:rsidRDefault="00B8082F" w:rsidP="008C544A">
            <w:pPr>
              <w:rPr>
                <w:rFonts w:eastAsia="Times New Roman"/>
                <w:color w:val="000000"/>
                <w:szCs w:val="26"/>
              </w:rPr>
            </w:pPr>
          </w:p>
        </w:tc>
        <w:tc>
          <w:tcPr>
            <w:tcW w:w="4060" w:type="dxa"/>
            <w:shd w:val="clear" w:color="auto" w:fill="auto"/>
            <w:noWrap/>
            <w:vAlign w:val="center"/>
            <w:hideMark/>
          </w:tcPr>
          <w:p w14:paraId="261DAC93"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 - Trạm y tế</w:t>
            </w:r>
          </w:p>
        </w:tc>
        <w:tc>
          <w:tcPr>
            <w:tcW w:w="1020" w:type="dxa"/>
            <w:shd w:val="clear" w:color="auto" w:fill="auto"/>
            <w:noWrap/>
            <w:vAlign w:val="center"/>
            <w:hideMark/>
          </w:tcPr>
          <w:p w14:paraId="5B723B73"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1020" w:type="dxa"/>
            <w:shd w:val="clear" w:color="auto" w:fill="auto"/>
            <w:noWrap/>
            <w:vAlign w:val="center"/>
            <w:hideMark/>
          </w:tcPr>
          <w:p w14:paraId="485F7F85"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1020" w:type="dxa"/>
            <w:shd w:val="clear" w:color="auto" w:fill="auto"/>
            <w:noWrap/>
            <w:vAlign w:val="center"/>
            <w:hideMark/>
          </w:tcPr>
          <w:p w14:paraId="12ABFBDE" w14:textId="77777777" w:rsidR="00B8082F" w:rsidRPr="00152E07" w:rsidRDefault="00B8082F" w:rsidP="008C544A">
            <w:pPr>
              <w:rPr>
                <w:rFonts w:eastAsia="Times New Roman"/>
                <w:color w:val="000000"/>
                <w:szCs w:val="26"/>
              </w:rPr>
            </w:pPr>
            <w:r w:rsidRPr="00152E07">
              <w:rPr>
                <w:rFonts w:eastAsia="Times New Roman"/>
                <w:color w:val="000000"/>
                <w:szCs w:val="26"/>
              </w:rPr>
              <w:t>7</w:t>
            </w:r>
          </w:p>
        </w:tc>
        <w:tc>
          <w:tcPr>
            <w:tcW w:w="1020" w:type="dxa"/>
            <w:shd w:val="clear" w:color="auto" w:fill="auto"/>
            <w:noWrap/>
            <w:vAlign w:val="center"/>
            <w:hideMark/>
          </w:tcPr>
          <w:p w14:paraId="6AEA325C" w14:textId="77777777" w:rsidR="00B8082F" w:rsidRPr="00152E07" w:rsidRDefault="00B8082F" w:rsidP="008C544A">
            <w:pPr>
              <w:rPr>
                <w:rFonts w:eastAsia="Times New Roman"/>
                <w:color w:val="000000"/>
                <w:szCs w:val="26"/>
              </w:rPr>
            </w:pPr>
            <w:r w:rsidRPr="00152E07">
              <w:rPr>
                <w:rFonts w:eastAsia="Times New Roman"/>
                <w:color w:val="000000"/>
                <w:szCs w:val="26"/>
              </w:rPr>
              <w:t>7</w:t>
            </w:r>
          </w:p>
        </w:tc>
        <w:tc>
          <w:tcPr>
            <w:tcW w:w="1020" w:type="dxa"/>
            <w:shd w:val="clear" w:color="auto" w:fill="auto"/>
            <w:noWrap/>
            <w:vAlign w:val="center"/>
            <w:hideMark/>
          </w:tcPr>
          <w:p w14:paraId="359AF4E6" w14:textId="77777777" w:rsidR="00B8082F" w:rsidRPr="00152E07" w:rsidRDefault="00B8082F" w:rsidP="008C544A">
            <w:pPr>
              <w:rPr>
                <w:rFonts w:eastAsia="Times New Roman"/>
                <w:color w:val="000000"/>
                <w:szCs w:val="26"/>
              </w:rPr>
            </w:pPr>
            <w:r w:rsidRPr="00152E07">
              <w:rPr>
                <w:rFonts w:eastAsia="Times New Roman"/>
                <w:color w:val="000000"/>
                <w:szCs w:val="26"/>
              </w:rPr>
              <w:t>7</w:t>
            </w:r>
          </w:p>
        </w:tc>
      </w:tr>
      <w:tr w:rsidR="00B8082F" w:rsidRPr="00152E07" w14:paraId="10332E2A" w14:textId="77777777" w:rsidTr="00B8082F">
        <w:trPr>
          <w:trHeight w:val="330"/>
        </w:trPr>
        <w:tc>
          <w:tcPr>
            <w:tcW w:w="567" w:type="dxa"/>
            <w:shd w:val="clear" w:color="auto" w:fill="auto"/>
            <w:noWrap/>
            <w:vAlign w:val="bottom"/>
            <w:hideMark/>
          </w:tcPr>
          <w:p w14:paraId="0967FDA5" w14:textId="77777777" w:rsidR="00B8082F" w:rsidRPr="00152E07" w:rsidRDefault="00B8082F" w:rsidP="008C544A">
            <w:pPr>
              <w:rPr>
                <w:rFonts w:eastAsia="Times New Roman"/>
                <w:color w:val="000000"/>
                <w:szCs w:val="26"/>
              </w:rPr>
            </w:pPr>
            <w:r w:rsidRPr="00152E07">
              <w:rPr>
                <w:rFonts w:eastAsia="Times New Roman"/>
                <w:color w:val="000000"/>
                <w:szCs w:val="26"/>
              </w:rPr>
              <w:t>2</w:t>
            </w:r>
          </w:p>
        </w:tc>
        <w:tc>
          <w:tcPr>
            <w:tcW w:w="4060" w:type="dxa"/>
            <w:shd w:val="clear" w:color="auto" w:fill="auto"/>
            <w:noWrap/>
            <w:vAlign w:val="center"/>
            <w:hideMark/>
          </w:tcPr>
          <w:p w14:paraId="757A512B"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Giường bệnh</w:t>
            </w:r>
          </w:p>
        </w:tc>
        <w:tc>
          <w:tcPr>
            <w:tcW w:w="1020" w:type="dxa"/>
            <w:shd w:val="clear" w:color="auto" w:fill="auto"/>
            <w:noWrap/>
            <w:vAlign w:val="center"/>
            <w:hideMark/>
          </w:tcPr>
          <w:p w14:paraId="7088E198" w14:textId="77777777" w:rsidR="00B8082F" w:rsidRPr="00152E07" w:rsidRDefault="00B8082F" w:rsidP="008C544A">
            <w:pPr>
              <w:rPr>
                <w:rFonts w:eastAsia="Times New Roman"/>
                <w:color w:val="000000"/>
                <w:szCs w:val="26"/>
              </w:rPr>
            </w:pPr>
            <w:r w:rsidRPr="00152E07">
              <w:rPr>
                <w:rFonts w:eastAsia="Times New Roman"/>
                <w:color w:val="000000"/>
                <w:szCs w:val="26"/>
              </w:rPr>
              <w:t>Giường</w:t>
            </w:r>
          </w:p>
        </w:tc>
        <w:tc>
          <w:tcPr>
            <w:tcW w:w="1020" w:type="dxa"/>
            <w:shd w:val="clear" w:color="auto" w:fill="auto"/>
            <w:noWrap/>
            <w:vAlign w:val="center"/>
            <w:hideMark/>
          </w:tcPr>
          <w:p w14:paraId="4E43718A"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 xml:space="preserve">         -   </w:t>
            </w:r>
          </w:p>
        </w:tc>
        <w:tc>
          <w:tcPr>
            <w:tcW w:w="1020" w:type="dxa"/>
            <w:shd w:val="clear" w:color="auto" w:fill="auto"/>
            <w:noWrap/>
            <w:vAlign w:val="center"/>
            <w:hideMark/>
          </w:tcPr>
          <w:p w14:paraId="0C679593"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 xml:space="preserve">        40 </w:t>
            </w:r>
          </w:p>
        </w:tc>
        <w:tc>
          <w:tcPr>
            <w:tcW w:w="1020" w:type="dxa"/>
            <w:shd w:val="clear" w:color="auto" w:fill="auto"/>
            <w:noWrap/>
            <w:vAlign w:val="center"/>
            <w:hideMark/>
          </w:tcPr>
          <w:p w14:paraId="7CE1E517"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 xml:space="preserve">        68 </w:t>
            </w:r>
          </w:p>
        </w:tc>
        <w:tc>
          <w:tcPr>
            <w:tcW w:w="1020" w:type="dxa"/>
            <w:shd w:val="clear" w:color="auto" w:fill="auto"/>
            <w:noWrap/>
            <w:vAlign w:val="center"/>
            <w:hideMark/>
          </w:tcPr>
          <w:p w14:paraId="011EA882"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 xml:space="preserve">        68 </w:t>
            </w:r>
          </w:p>
        </w:tc>
      </w:tr>
      <w:tr w:rsidR="00B8082F" w:rsidRPr="00152E07" w14:paraId="5A35167C" w14:textId="77777777" w:rsidTr="00B8082F">
        <w:trPr>
          <w:trHeight w:val="330"/>
        </w:trPr>
        <w:tc>
          <w:tcPr>
            <w:tcW w:w="567" w:type="dxa"/>
            <w:shd w:val="clear" w:color="auto" w:fill="auto"/>
            <w:noWrap/>
            <w:vAlign w:val="bottom"/>
            <w:hideMark/>
          </w:tcPr>
          <w:p w14:paraId="167EB7CF" w14:textId="77777777" w:rsidR="00B8082F" w:rsidRPr="00152E07" w:rsidRDefault="00B8082F" w:rsidP="008C544A">
            <w:pPr>
              <w:rPr>
                <w:rFonts w:eastAsia="Times New Roman"/>
                <w:b/>
                <w:bCs/>
                <w:color w:val="000000"/>
                <w:szCs w:val="26"/>
              </w:rPr>
            </w:pPr>
          </w:p>
        </w:tc>
        <w:tc>
          <w:tcPr>
            <w:tcW w:w="4060" w:type="dxa"/>
            <w:shd w:val="clear" w:color="auto" w:fill="auto"/>
            <w:noWrap/>
            <w:vAlign w:val="center"/>
            <w:hideMark/>
          </w:tcPr>
          <w:p w14:paraId="165E482C"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 - Bệnh viện + Phòng khám đa khoa</w:t>
            </w:r>
          </w:p>
        </w:tc>
        <w:tc>
          <w:tcPr>
            <w:tcW w:w="1020" w:type="dxa"/>
            <w:shd w:val="clear" w:color="auto" w:fill="auto"/>
            <w:noWrap/>
            <w:vAlign w:val="center"/>
            <w:hideMark/>
          </w:tcPr>
          <w:p w14:paraId="3A037226"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1020" w:type="dxa"/>
            <w:shd w:val="clear" w:color="auto" w:fill="auto"/>
            <w:noWrap/>
            <w:vAlign w:val="center"/>
            <w:hideMark/>
          </w:tcPr>
          <w:p w14:paraId="313EF9CE"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1020" w:type="dxa"/>
            <w:shd w:val="clear" w:color="auto" w:fill="auto"/>
            <w:noWrap/>
            <w:vAlign w:val="center"/>
            <w:hideMark/>
          </w:tcPr>
          <w:p w14:paraId="58021579"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        20 </w:t>
            </w:r>
          </w:p>
        </w:tc>
        <w:tc>
          <w:tcPr>
            <w:tcW w:w="1020" w:type="dxa"/>
            <w:shd w:val="clear" w:color="auto" w:fill="auto"/>
            <w:noWrap/>
            <w:vAlign w:val="center"/>
            <w:hideMark/>
          </w:tcPr>
          <w:p w14:paraId="62FEA14A"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        40 </w:t>
            </w:r>
          </w:p>
        </w:tc>
        <w:tc>
          <w:tcPr>
            <w:tcW w:w="1020" w:type="dxa"/>
            <w:shd w:val="clear" w:color="auto" w:fill="auto"/>
            <w:noWrap/>
            <w:vAlign w:val="center"/>
            <w:hideMark/>
          </w:tcPr>
          <w:p w14:paraId="5D7E8805"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        40 </w:t>
            </w:r>
          </w:p>
        </w:tc>
      </w:tr>
      <w:tr w:rsidR="00B8082F" w:rsidRPr="00152E07" w14:paraId="43101B07" w14:textId="77777777" w:rsidTr="00B8082F">
        <w:trPr>
          <w:trHeight w:val="330"/>
        </w:trPr>
        <w:tc>
          <w:tcPr>
            <w:tcW w:w="567" w:type="dxa"/>
            <w:shd w:val="clear" w:color="auto" w:fill="auto"/>
            <w:noWrap/>
            <w:vAlign w:val="bottom"/>
            <w:hideMark/>
          </w:tcPr>
          <w:p w14:paraId="41AC77C0" w14:textId="77777777" w:rsidR="00B8082F" w:rsidRPr="00152E07" w:rsidRDefault="00B8082F" w:rsidP="008C544A">
            <w:pPr>
              <w:rPr>
                <w:rFonts w:eastAsia="Times New Roman"/>
                <w:color w:val="000000"/>
                <w:szCs w:val="26"/>
              </w:rPr>
            </w:pPr>
          </w:p>
        </w:tc>
        <w:tc>
          <w:tcPr>
            <w:tcW w:w="4060" w:type="dxa"/>
            <w:shd w:val="clear" w:color="auto" w:fill="auto"/>
            <w:noWrap/>
            <w:vAlign w:val="center"/>
            <w:hideMark/>
          </w:tcPr>
          <w:p w14:paraId="107ADF63"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 - Trạm y tế</w:t>
            </w:r>
          </w:p>
        </w:tc>
        <w:tc>
          <w:tcPr>
            <w:tcW w:w="1020" w:type="dxa"/>
            <w:shd w:val="clear" w:color="auto" w:fill="auto"/>
            <w:noWrap/>
            <w:vAlign w:val="center"/>
            <w:hideMark/>
          </w:tcPr>
          <w:p w14:paraId="54D89C40"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1020" w:type="dxa"/>
            <w:shd w:val="clear" w:color="auto" w:fill="auto"/>
            <w:noWrap/>
            <w:vAlign w:val="center"/>
            <w:hideMark/>
          </w:tcPr>
          <w:p w14:paraId="14EF2170"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1020" w:type="dxa"/>
            <w:shd w:val="clear" w:color="auto" w:fill="auto"/>
            <w:noWrap/>
            <w:vAlign w:val="center"/>
            <w:hideMark/>
          </w:tcPr>
          <w:p w14:paraId="34E28587" w14:textId="77777777" w:rsidR="00B8082F" w:rsidRPr="00152E07" w:rsidRDefault="00B8082F" w:rsidP="008C544A">
            <w:pPr>
              <w:rPr>
                <w:rFonts w:eastAsia="Times New Roman"/>
                <w:color w:val="000000"/>
                <w:szCs w:val="26"/>
              </w:rPr>
            </w:pPr>
            <w:r w:rsidRPr="00152E07">
              <w:rPr>
                <w:rFonts w:eastAsia="Times New Roman"/>
                <w:color w:val="000000"/>
                <w:szCs w:val="26"/>
              </w:rPr>
              <w:t>20</w:t>
            </w:r>
          </w:p>
        </w:tc>
        <w:tc>
          <w:tcPr>
            <w:tcW w:w="1020" w:type="dxa"/>
            <w:shd w:val="clear" w:color="auto" w:fill="auto"/>
            <w:noWrap/>
            <w:vAlign w:val="center"/>
            <w:hideMark/>
          </w:tcPr>
          <w:p w14:paraId="71295C97" w14:textId="77777777" w:rsidR="00B8082F" w:rsidRPr="00152E07" w:rsidRDefault="00B8082F" w:rsidP="008C544A">
            <w:pPr>
              <w:rPr>
                <w:rFonts w:eastAsia="Times New Roman"/>
                <w:color w:val="000000"/>
                <w:szCs w:val="26"/>
              </w:rPr>
            </w:pPr>
            <w:r w:rsidRPr="00152E07">
              <w:rPr>
                <w:rFonts w:eastAsia="Times New Roman"/>
                <w:color w:val="000000"/>
                <w:szCs w:val="26"/>
              </w:rPr>
              <w:t>28</w:t>
            </w:r>
          </w:p>
        </w:tc>
        <w:tc>
          <w:tcPr>
            <w:tcW w:w="1020" w:type="dxa"/>
            <w:shd w:val="clear" w:color="auto" w:fill="auto"/>
            <w:noWrap/>
            <w:vAlign w:val="center"/>
            <w:hideMark/>
          </w:tcPr>
          <w:p w14:paraId="5AD1F0CF"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        28 </w:t>
            </w:r>
          </w:p>
        </w:tc>
      </w:tr>
      <w:tr w:rsidR="00B8082F" w:rsidRPr="00152E07" w14:paraId="525E495D" w14:textId="77777777" w:rsidTr="00B8082F">
        <w:trPr>
          <w:trHeight w:val="330"/>
        </w:trPr>
        <w:tc>
          <w:tcPr>
            <w:tcW w:w="567" w:type="dxa"/>
            <w:shd w:val="clear" w:color="auto" w:fill="auto"/>
            <w:noWrap/>
            <w:vAlign w:val="bottom"/>
            <w:hideMark/>
          </w:tcPr>
          <w:p w14:paraId="5BE9AF9C" w14:textId="77777777" w:rsidR="00B8082F" w:rsidRPr="00152E07" w:rsidRDefault="00B8082F" w:rsidP="008C544A">
            <w:pPr>
              <w:rPr>
                <w:rFonts w:eastAsia="Times New Roman"/>
                <w:color w:val="000000"/>
                <w:szCs w:val="26"/>
              </w:rPr>
            </w:pPr>
            <w:r w:rsidRPr="00152E07">
              <w:rPr>
                <w:rFonts w:eastAsia="Times New Roman"/>
                <w:color w:val="000000"/>
                <w:szCs w:val="26"/>
              </w:rPr>
              <w:t>3</w:t>
            </w:r>
          </w:p>
        </w:tc>
        <w:tc>
          <w:tcPr>
            <w:tcW w:w="4060" w:type="dxa"/>
            <w:shd w:val="clear" w:color="auto" w:fill="auto"/>
            <w:noWrap/>
            <w:vAlign w:val="center"/>
            <w:hideMark/>
          </w:tcPr>
          <w:p w14:paraId="2F02EC3C"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Cán bộ y tế</w:t>
            </w:r>
          </w:p>
        </w:tc>
        <w:tc>
          <w:tcPr>
            <w:tcW w:w="1020" w:type="dxa"/>
            <w:shd w:val="clear" w:color="auto" w:fill="auto"/>
            <w:noWrap/>
            <w:vAlign w:val="center"/>
            <w:hideMark/>
          </w:tcPr>
          <w:p w14:paraId="1E2D773E" w14:textId="77777777" w:rsidR="00B8082F" w:rsidRPr="00152E07" w:rsidRDefault="00B8082F" w:rsidP="008C544A">
            <w:pPr>
              <w:rPr>
                <w:rFonts w:eastAsia="Times New Roman"/>
                <w:color w:val="000000"/>
                <w:szCs w:val="26"/>
              </w:rPr>
            </w:pPr>
            <w:r w:rsidRPr="00152E07">
              <w:rPr>
                <w:rFonts w:eastAsia="Times New Roman"/>
                <w:color w:val="000000"/>
                <w:szCs w:val="26"/>
              </w:rPr>
              <w:t>người</w:t>
            </w:r>
          </w:p>
        </w:tc>
        <w:tc>
          <w:tcPr>
            <w:tcW w:w="1020" w:type="dxa"/>
            <w:shd w:val="clear" w:color="auto" w:fill="auto"/>
            <w:noWrap/>
            <w:vAlign w:val="center"/>
            <w:hideMark/>
          </w:tcPr>
          <w:p w14:paraId="514436E7"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 xml:space="preserve">         -   </w:t>
            </w:r>
          </w:p>
        </w:tc>
        <w:tc>
          <w:tcPr>
            <w:tcW w:w="1020" w:type="dxa"/>
            <w:shd w:val="clear" w:color="auto" w:fill="auto"/>
            <w:noWrap/>
            <w:vAlign w:val="center"/>
            <w:hideMark/>
          </w:tcPr>
          <w:p w14:paraId="40FB0A4B"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 xml:space="preserve">      120 </w:t>
            </w:r>
          </w:p>
        </w:tc>
        <w:tc>
          <w:tcPr>
            <w:tcW w:w="1020" w:type="dxa"/>
            <w:shd w:val="clear" w:color="auto" w:fill="auto"/>
            <w:noWrap/>
            <w:vAlign w:val="center"/>
            <w:hideMark/>
          </w:tcPr>
          <w:p w14:paraId="79C6B8EF"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 xml:space="preserve">      109 </w:t>
            </w:r>
          </w:p>
        </w:tc>
        <w:tc>
          <w:tcPr>
            <w:tcW w:w="1020" w:type="dxa"/>
            <w:shd w:val="clear" w:color="auto" w:fill="auto"/>
            <w:noWrap/>
            <w:vAlign w:val="center"/>
            <w:hideMark/>
          </w:tcPr>
          <w:p w14:paraId="57B192EC"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 xml:space="preserve">      118 </w:t>
            </w:r>
          </w:p>
        </w:tc>
      </w:tr>
      <w:tr w:rsidR="00B8082F" w:rsidRPr="00152E07" w14:paraId="417E64DA" w14:textId="77777777" w:rsidTr="00B8082F">
        <w:trPr>
          <w:trHeight w:val="330"/>
        </w:trPr>
        <w:tc>
          <w:tcPr>
            <w:tcW w:w="567" w:type="dxa"/>
            <w:shd w:val="clear" w:color="auto" w:fill="auto"/>
            <w:noWrap/>
            <w:vAlign w:val="bottom"/>
            <w:hideMark/>
          </w:tcPr>
          <w:p w14:paraId="063168A1" w14:textId="77777777" w:rsidR="00B8082F" w:rsidRPr="00152E07" w:rsidRDefault="00B8082F" w:rsidP="008C544A">
            <w:pPr>
              <w:rPr>
                <w:rFonts w:eastAsia="Times New Roman"/>
                <w:b/>
                <w:bCs/>
                <w:color w:val="000000"/>
                <w:szCs w:val="26"/>
              </w:rPr>
            </w:pPr>
          </w:p>
        </w:tc>
        <w:tc>
          <w:tcPr>
            <w:tcW w:w="4060" w:type="dxa"/>
            <w:shd w:val="clear" w:color="auto" w:fill="auto"/>
            <w:noWrap/>
            <w:vAlign w:val="center"/>
            <w:hideMark/>
          </w:tcPr>
          <w:p w14:paraId="308794EC"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 - Ngành y</w:t>
            </w:r>
          </w:p>
        </w:tc>
        <w:tc>
          <w:tcPr>
            <w:tcW w:w="1020" w:type="dxa"/>
            <w:shd w:val="clear" w:color="auto" w:fill="auto"/>
            <w:noWrap/>
            <w:vAlign w:val="center"/>
            <w:hideMark/>
          </w:tcPr>
          <w:p w14:paraId="5C68F08F"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1020" w:type="dxa"/>
            <w:shd w:val="clear" w:color="auto" w:fill="auto"/>
            <w:noWrap/>
            <w:vAlign w:val="center"/>
            <w:hideMark/>
          </w:tcPr>
          <w:p w14:paraId="40E17B16"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         -   </w:t>
            </w:r>
          </w:p>
        </w:tc>
        <w:tc>
          <w:tcPr>
            <w:tcW w:w="1020" w:type="dxa"/>
            <w:shd w:val="clear" w:color="auto" w:fill="auto"/>
            <w:noWrap/>
            <w:vAlign w:val="center"/>
            <w:hideMark/>
          </w:tcPr>
          <w:p w14:paraId="253BCC5E"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      109 </w:t>
            </w:r>
          </w:p>
        </w:tc>
        <w:tc>
          <w:tcPr>
            <w:tcW w:w="1020" w:type="dxa"/>
            <w:shd w:val="clear" w:color="auto" w:fill="auto"/>
            <w:noWrap/>
            <w:vAlign w:val="center"/>
            <w:hideMark/>
          </w:tcPr>
          <w:p w14:paraId="021BEFAB"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      102 </w:t>
            </w:r>
          </w:p>
        </w:tc>
        <w:tc>
          <w:tcPr>
            <w:tcW w:w="1020" w:type="dxa"/>
            <w:shd w:val="clear" w:color="auto" w:fill="auto"/>
            <w:noWrap/>
            <w:vAlign w:val="center"/>
            <w:hideMark/>
          </w:tcPr>
          <w:p w14:paraId="04C62B79"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      111 </w:t>
            </w:r>
          </w:p>
        </w:tc>
      </w:tr>
      <w:tr w:rsidR="00B8082F" w:rsidRPr="00152E07" w14:paraId="0D2E9202" w14:textId="77777777" w:rsidTr="00B8082F">
        <w:trPr>
          <w:trHeight w:val="330"/>
        </w:trPr>
        <w:tc>
          <w:tcPr>
            <w:tcW w:w="567" w:type="dxa"/>
            <w:shd w:val="clear" w:color="auto" w:fill="auto"/>
            <w:noWrap/>
            <w:vAlign w:val="bottom"/>
            <w:hideMark/>
          </w:tcPr>
          <w:p w14:paraId="28EFC9E4" w14:textId="77777777" w:rsidR="00B8082F" w:rsidRPr="00152E07" w:rsidRDefault="00B8082F" w:rsidP="008C544A">
            <w:pPr>
              <w:rPr>
                <w:rFonts w:eastAsia="Times New Roman"/>
                <w:color w:val="000000"/>
                <w:szCs w:val="26"/>
              </w:rPr>
            </w:pPr>
          </w:p>
        </w:tc>
        <w:tc>
          <w:tcPr>
            <w:tcW w:w="4060" w:type="dxa"/>
            <w:shd w:val="clear" w:color="auto" w:fill="auto"/>
            <w:noWrap/>
            <w:vAlign w:val="center"/>
            <w:hideMark/>
          </w:tcPr>
          <w:p w14:paraId="1220FE0E" w14:textId="77777777" w:rsidR="00B8082F" w:rsidRPr="00152E07" w:rsidRDefault="00B8082F" w:rsidP="008C544A">
            <w:pPr>
              <w:rPr>
                <w:rFonts w:eastAsia="Times New Roman"/>
                <w:i/>
                <w:iCs/>
                <w:color w:val="000000"/>
                <w:szCs w:val="26"/>
              </w:rPr>
            </w:pPr>
            <w:r w:rsidRPr="00152E07">
              <w:rPr>
                <w:rFonts w:eastAsia="Times New Roman"/>
                <w:i/>
                <w:iCs/>
                <w:color w:val="000000"/>
                <w:szCs w:val="26"/>
              </w:rPr>
              <w:t xml:space="preserve">   Bác sỹ và trên trình độ bác sỹ</w:t>
            </w:r>
          </w:p>
        </w:tc>
        <w:tc>
          <w:tcPr>
            <w:tcW w:w="1020" w:type="dxa"/>
            <w:shd w:val="clear" w:color="auto" w:fill="auto"/>
            <w:noWrap/>
            <w:vAlign w:val="center"/>
            <w:hideMark/>
          </w:tcPr>
          <w:p w14:paraId="16BF2AD7"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1020" w:type="dxa"/>
            <w:shd w:val="clear" w:color="auto" w:fill="auto"/>
            <w:noWrap/>
            <w:vAlign w:val="center"/>
            <w:hideMark/>
          </w:tcPr>
          <w:p w14:paraId="3EDB4615"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1020" w:type="dxa"/>
            <w:shd w:val="clear" w:color="auto" w:fill="auto"/>
            <w:noWrap/>
            <w:vAlign w:val="center"/>
            <w:hideMark/>
          </w:tcPr>
          <w:p w14:paraId="7D1C7482" w14:textId="77777777" w:rsidR="00B8082F" w:rsidRPr="00152E07" w:rsidRDefault="00B8082F" w:rsidP="008C544A">
            <w:pPr>
              <w:rPr>
                <w:rFonts w:eastAsia="Times New Roman"/>
                <w:color w:val="000000"/>
                <w:szCs w:val="26"/>
              </w:rPr>
            </w:pPr>
            <w:r w:rsidRPr="00152E07">
              <w:rPr>
                <w:rFonts w:eastAsia="Times New Roman"/>
                <w:color w:val="000000"/>
                <w:szCs w:val="26"/>
              </w:rPr>
              <w:t>11</w:t>
            </w:r>
          </w:p>
        </w:tc>
        <w:tc>
          <w:tcPr>
            <w:tcW w:w="1020" w:type="dxa"/>
            <w:shd w:val="clear" w:color="auto" w:fill="auto"/>
            <w:noWrap/>
            <w:vAlign w:val="center"/>
            <w:hideMark/>
          </w:tcPr>
          <w:p w14:paraId="47AE9A1C" w14:textId="77777777" w:rsidR="00B8082F" w:rsidRPr="00152E07" w:rsidRDefault="00B8082F" w:rsidP="008C544A">
            <w:pPr>
              <w:rPr>
                <w:rFonts w:eastAsia="Times New Roman"/>
                <w:color w:val="000000"/>
                <w:szCs w:val="26"/>
              </w:rPr>
            </w:pPr>
            <w:r w:rsidRPr="00152E07">
              <w:rPr>
                <w:rFonts w:eastAsia="Times New Roman"/>
                <w:color w:val="000000"/>
                <w:szCs w:val="26"/>
              </w:rPr>
              <w:t>13</w:t>
            </w:r>
          </w:p>
        </w:tc>
        <w:tc>
          <w:tcPr>
            <w:tcW w:w="1020" w:type="dxa"/>
            <w:shd w:val="clear" w:color="auto" w:fill="auto"/>
            <w:noWrap/>
            <w:vAlign w:val="center"/>
            <w:hideMark/>
          </w:tcPr>
          <w:p w14:paraId="105AF9D1" w14:textId="77777777" w:rsidR="00B8082F" w:rsidRPr="00152E07" w:rsidRDefault="00B8082F" w:rsidP="008C544A">
            <w:pPr>
              <w:rPr>
                <w:rFonts w:eastAsia="Times New Roman"/>
                <w:color w:val="000000"/>
                <w:szCs w:val="26"/>
              </w:rPr>
            </w:pPr>
            <w:r w:rsidRPr="00152E07">
              <w:rPr>
                <w:rFonts w:eastAsia="Times New Roman"/>
                <w:color w:val="000000"/>
                <w:szCs w:val="26"/>
              </w:rPr>
              <w:t>22</w:t>
            </w:r>
          </w:p>
        </w:tc>
      </w:tr>
      <w:tr w:rsidR="00B8082F" w:rsidRPr="00152E07" w14:paraId="70AA6984" w14:textId="77777777" w:rsidTr="00B8082F">
        <w:trPr>
          <w:trHeight w:val="330"/>
        </w:trPr>
        <w:tc>
          <w:tcPr>
            <w:tcW w:w="567" w:type="dxa"/>
            <w:shd w:val="clear" w:color="auto" w:fill="auto"/>
            <w:noWrap/>
            <w:vAlign w:val="bottom"/>
            <w:hideMark/>
          </w:tcPr>
          <w:p w14:paraId="4EA40A5A" w14:textId="77777777" w:rsidR="00B8082F" w:rsidRPr="00152E07" w:rsidRDefault="00B8082F" w:rsidP="008C544A">
            <w:pPr>
              <w:rPr>
                <w:rFonts w:eastAsia="Times New Roman"/>
                <w:color w:val="000000"/>
                <w:szCs w:val="26"/>
              </w:rPr>
            </w:pPr>
          </w:p>
        </w:tc>
        <w:tc>
          <w:tcPr>
            <w:tcW w:w="4060" w:type="dxa"/>
            <w:shd w:val="clear" w:color="auto" w:fill="auto"/>
            <w:noWrap/>
            <w:vAlign w:val="center"/>
            <w:hideMark/>
          </w:tcPr>
          <w:p w14:paraId="062DFE4F" w14:textId="77777777" w:rsidR="00B8082F" w:rsidRPr="00152E07" w:rsidRDefault="00B8082F" w:rsidP="008C544A">
            <w:pPr>
              <w:rPr>
                <w:rFonts w:eastAsia="Times New Roman"/>
                <w:i/>
                <w:iCs/>
                <w:color w:val="000000"/>
                <w:szCs w:val="26"/>
              </w:rPr>
            </w:pPr>
            <w:r w:rsidRPr="00152E07">
              <w:rPr>
                <w:rFonts w:eastAsia="Times New Roman"/>
                <w:i/>
                <w:iCs/>
                <w:color w:val="000000"/>
                <w:szCs w:val="26"/>
              </w:rPr>
              <w:t>Y sỹ và kỹ thuật viên</w:t>
            </w:r>
          </w:p>
        </w:tc>
        <w:tc>
          <w:tcPr>
            <w:tcW w:w="1020" w:type="dxa"/>
            <w:shd w:val="clear" w:color="auto" w:fill="auto"/>
            <w:noWrap/>
            <w:vAlign w:val="center"/>
            <w:hideMark/>
          </w:tcPr>
          <w:p w14:paraId="2D81C77C"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1020" w:type="dxa"/>
            <w:shd w:val="clear" w:color="auto" w:fill="auto"/>
            <w:vAlign w:val="center"/>
            <w:hideMark/>
          </w:tcPr>
          <w:p w14:paraId="66CEAF05"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1020" w:type="dxa"/>
            <w:shd w:val="clear" w:color="auto" w:fill="auto"/>
            <w:vAlign w:val="center"/>
            <w:hideMark/>
          </w:tcPr>
          <w:p w14:paraId="221D3DE4" w14:textId="77777777" w:rsidR="00B8082F" w:rsidRPr="00152E07" w:rsidRDefault="00B8082F" w:rsidP="008C544A">
            <w:pPr>
              <w:rPr>
                <w:rFonts w:eastAsia="Times New Roman"/>
                <w:color w:val="000000"/>
                <w:szCs w:val="26"/>
              </w:rPr>
            </w:pPr>
            <w:r w:rsidRPr="00152E07">
              <w:rPr>
                <w:rFonts w:eastAsia="Times New Roman"/>
                <w:color w:val="000000"/>
                <w:szCs w:val="26"/>
              </w:rPr>
              <w:t>73</w:t>
            </w:r>
          </w:p>
        </w:tc>
        <w:tc>
          <w:tcPr>
            <w:tcW w:w="1020" w:type="dxa"/>
            <w:shd w:val="clear" w:color="auto" w:fill="auto"/>
            <w:vAlign w:val="center"/>
            <w:hideMark/>
          </w:tcPr>
          <w:p w14:paraId="56DC1CF5" w14:textId="77777777" w:rsidR="00B8082F" w:rsidRPr="00152E07" w:rsidRDefault="00B8082F" w:rsidP="008C544A">
            <w:pPr>
              <w:rPr>
                <w:rFonts w:eastAsia="Times New Roman"/>
                <w:color w:val="000000"/>
                <w:szCs w:val="26"/>
              </w:rPr>
            </w:pPr>
            <w:r w:rsidRPr="00152E07">
              <w:rPr>
                <w:rFonts w:eastAsia="Times New Roman"/>
                <w:color w:val="000000"/>
                <w:szCs w:val="26"/>
              </w:rPr>
              <w:t>41</w:t>
            </w:r>
          </w:p>
        </w:tc>
        <w:tc>
          <w:tcPr>
            <w:tcW w:w="1020" w:type="dxa"/>
            <w:shd w:val="clear" w:color="auto" w:fill="auto"/>
            <w:vAlign w:val="center"/>
            <w:hideMark/>
          </w:tcPr>
          <w:p w14:paraId="554FC7A2" w14:textId="77777777" w:rsidR="00B8082F" w:rsidRPr="00152E07" w:rsidRDefault="00B8082F" w:rsidP="008C544A">
            <w:pPr>
              <w:rPr>
                <w:rFonts w:eastAsia="Times New Roman"/>
                <w:color w:val="000000"/>
                <w:szCs w:val="26"/>
              </w:rPr>
            </w:pPr>
            <w:r w:rsidRPr="00152E07">
              <w:rPr>
                <w:rFonts w:eastAsia="Times New Roman"/>
                <w:color w:val="000000"/>
                <w:szCs w:val="26"/>
              </w:rPr>
              <w:t>41</w:t>
            </w:r>
          </w:p>
        </w:tc>
      </w:tr>
      <w:tr w:rsidR="00B8082F" w:rsidRPr="00152E07" w14:paraId="2C2D8EC2" w14:textId="77777777" w:rsidTr="00B8082F">
        <w:trPr>
          <w:trHeight w:val="330"/>
        </w:trPr>
        <w:tc>
          <w:tcPr>
            <w:tcW w:w="567" w:type="dxa"/>
            <w:shd w:val="clear" w:color="auto" w:fill="auto"/>
            <w:noWrap/>
            <w:vAlign w:val="bottom"/>
            <w:hideMark/>
          </w:tcPr>
          <w:p w14:paraId="549EDAB9" w14:textId="77777777" w:rsidR="00B8082F" w:rsidRPr="00152E07" w:rsidRDefault="00B8082F" w:rsidP="008C544A">
            <w:pPr>
              <w:rPr>
                <w:rFonts w:eastAsia="Times New Roman"/>
                <w:color w:val="000000"/>
                <w:szCs w:val="26"/>
              </w:rPr>
            </w:pPr>
          </w:p>
        </w:tc>
        <w:tc>
          <w:tcPr>
            <w:tcW w:w="4060" w:type="dxa"/>
            <w:shd w:val="clear" w:color="auto" w:fill="auto"/>
            <w:noWrap/>
            <w:vAlign w:val="center"/>
            <w:hideMark/>
          </w:tcPr>
          <w:p w14:paraId="6D39C917" w14:textId="77777777" w:rsidR="00B8082F" w:rsidRPr="00152E07" w:rsidRDefault="00B8082F" w:rsidP="008C544A">
            <w:pPr>
              <w:rPr>
                <w:rFonts w:eastAsia="Times New Roman"/>
                <w:i/>
                <w:iCs/>
                <w:color w:val="000000"/>
                <w:szCs w:val="26"/>
              </w:rPr>
            </w:pPr>
            <w:r w:rsidRPr="00152E07">
              <w:rPr>
                <w:rFonts w:eastAsia="Times New Roman"/>
                <w:i/>
                <w:iCs/>
                <w:color w:val="000000"/>
                <w:szCs w:val="26"/>
              </w:rPr>
              <w:t>Y tá và cán bộ y tế khác</w:t>
            </w:r>
          </w:p>
        </w:tc>
        <w:tc>
          <w:tcPr>
            <w:tcW w:w="1020" w:type="dxa"/>
            <w:shd w:val="clear" w:color="auto" w:fill="auto"/>
            <w:noWrap/>
            <w:vAlign w:val="center"/>
            <w:hideMark/>
          </w:tcPr>
          <w:p w14:paraId="5CE4680C"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1020" w:type="dxa"/>
            <w:shd w:val="clear" w:color="auto" w:fill="auto"/>
            <w:vAlign w:val="center"/>
            <w:hideMark/>
          </w:tcPr>
          <w:p w14:paraId="41787564"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1020" w:type="dxa"/>
            <w:shd w:val="clear" w:color="auto" w:fill="auto"/>
            <w:vAlign w:val="center"/>
            <w:hideMark/>
          </w:tcPr>
          <w:p w14:paraId="453C5FC9" w14:textId="77777777" w:rsidR="00B8082F" w:rsidRPr="00152E07" w:rsidRDefault="00B8082F" w:rsidP="008C544A">
            <w:pPr>
              <w:rPr>
                <w:rFonts w:eastAsia="Times New Roman"/>
                <w:color w:val="000000"/>
                <w:szCs w:val="26"/>
              </w:rPr>
            </w:pPr>
            <w:r w:rsidRPr="00152E07">
              <w:rPr>
                <w:rFonts w:eastAsia="Times New Roman"/>
                <w:color w:val="000000"/>
                <w:szCs w:val="26"/>
              </w:rPr>
              <w:t>25</w:t>
            </w:r>
          </w:p>
        </w:tc>
        <w:tc>
          <w:tcPr>
            <w:tcW w:w="1020" w:type="dxa"/>
            <w:shd w:val="clear" w:color="auto" w:fill="auto"/>
            <w:vAlign w:val="center"/>
            <w:hideMark/>
          </w:tcPr>
          <w:p w14:paraId="38336F6C" w14:textId="77777777" w:rsidR="00B8082F" w:rsidRPr="00152E07" w:rsidRDefault="00B8082F" w:rsidP="008C544A">
            <w:pPr>
              <w:rPr>
                <w:rFonts w:eastAsia="Times New Roman"/>
                <w:color w:val="000000"/>
                <w:szCs w:val="26"/>
              </w:rPr>
            </w:pPr>
            <w:r w:rsidRPr="00152E07">
              <w:rPr>
                <w:rFonts w:eastAsia="Times New Roman"/>
                <w:color w:val="000000"/>
                <w:szCs w:val="26"/>
              </w:rPr>
              <w:t>48</w:t>
            </w:r>
          </w:p>
        </w:tc>
        <w:tc>
          <w:tcPr>
            <w:tcW w:w="1020" w:type="dxa"/>
            <w:shd w:val="clear" w:color="auto" w:fill="auto"/>
            <w:vAlign w:val="center"/>
            <w:hideMark/>
          </w:tcPr>
          <w:p w14:paraId="28464E10" w14:textId="77777777" w:rsidR="00B8082F" w:rsidRPr="00152E07" w:rsidRDefault="00B8082F" w:rsidP="008C544A">
            <w:pPr>
              <w:rPr>
                <w:rFonts w:eastAsia="Times New Roman"/>
                <w:color w:val="000000"/>
                <w:szCs w:val="26"/>
              </w:rPr>
            </w:pPr>
            <w:r w:rsidRPr="00152E07">
              <w:rPr>
                <w:rFonts w:eastAsia="Times New Roman"/>
                <w:color w:val="000000"/>
                <w:szCs w:val="26"/>
              </w:rPr>
              <w:t>48</w:t>
            </w:r>
          </w:p>
        </w:tc>
      </w:tr>
      <w:tr w:rsidR="00B8082F" w:rsidRPr="00152E07" w14:paraId="7AAE4F53" w14:textId="77777777" w:rsidTr="00B8082F">
        <w:trPr>
          <w:trHeight w:val="330"/>
        </w:trPr>
        <w:tc>
          <w:tcPr>
            <w:tcW w:w="567" w:type="dxa"/>
            <w:shd w:val="clear" w:color="auto" w:fill="auto"/>
            <w:noWrap/>
            <w:vAlign w:val="bottom"/>
            <w:hideMark/>
          </w:tcPr>
          <w:p w14:paraId="6ACA853C" w14:textId="77777777" w:rsidR="00B8082F" w:rsidRPr="00152E07" w:rsidRDefault="00B8082F" w:rsidP="008C544A">
            <w:pPr>
              <w:rPr>
                <w:rFonts w:eastAsia="Times New Roman"/>
                <w:color w:val="000000"/>
                <w:szCs w:val="26"/>
              </w:rPr>
            </w:pPr>
          </w:p>
        </w:tc>
        <w:tc>
          <w:tcPr>
            <w:tcW w:w="4060" w:type="dxa"/>
            <w:shd w:val="clear" w:color="auto" w:fill="auto"/>
            <w:noWrap/>
            <w:vAlign w:val="center"/>
            <w:hideMark/>
          </w:tcPr>
          <w:p w14:paraId="76664A0D"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 - Ngành dược</w:t>
            </w:r>
          </w:p>
        </w:tc>
        <w:tc>
          <w:tcPr>
            <w:tcW w:w="1020" w:type="dxa"/>
            <w:shd w:val="clear" w:color="auto" w:fill="auto"/>
            <w:noWrap/>
            <w:vAlign w:val="center"/>
            <w:hideMark/>
          </w:tcPr>
          <w:p w14:paraId="4D33CD48"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1020" w:type="dxa"/>
            <w:shd w:val="clear" w:color="auto" w:fill="auto"/>
            <w:noWrap/>
            <w:vAlign w:val="center"/>
            <w:hideMark/>
          </w:tcPr>
          <w:p w14:paraId="57572709" w14:textId="77777777" w:rsidR="00B8082F" w:rsidRPr="00152E07" w:rsidRDefault="00B8082F" w:rsidP="008C544A">
            <w:pPr>
              <w:rPr>
                <w:rFonts w:eastAsia="Times New Roman"/>
                <w:color w:val="000000"/>
                <w:szCs w:val="26"/>
              </w:rPr>
            </w:pPr>
            <w:r w:rsidRPr="00152E07">
              <w:rPr>
                <w:rFonts w:eastAsia="Times New Roman"/>
                <w:color w:val="000000"/>
                <w:szCs w:val="26"/>
              </w:rPr>
              <w:t>0</w:t>
            </w:r>
          </w:p>
        </w:tc>
        <w:tc>
          <w:tcPr>
            <w:tcW w:w="1020" w:type="dxa"/>
            <w:shd w:val="clear" w:color="auto" w:fill="auto"/>
            <w:noWrap/>
            <w:vAlign w:val="center"/>
            <w:hideMark/>
          </w:tcPr>
          <w:p w14:paraId="458162FB" w14:textId="77777777" w:rsidR="00B8082F" w:rsidRPr="00152E07" w:rsidRDefault="00B8082F" w:rsidP="008C544A">
            <w:pPr>
              <w:rPr>
                <w:rFonts w:eastAsia="Times New Roman"/>
                <w:color w:val="000000"/>
                <w:szCs w:val="26"/>
              </w:rPr>
            </w:pPr>
            <w:r w:rsidRPr="00152E07">
              <w:rPr>
                <w:rFonts w:eastAsia="Times New Roman"/>
                <w:color w:val="000000"/>
                <w:szCs w:val="26"/>
              </w:rPr>
              <w:t>11</w:t>
            </w:r>
          </w:p>
        </w:tc>
        <w:tc>
          <w:tcPr>
            <w:tcW w:w="1020" w:type="dxa"/>
            <w:shd w:val="clear" w:color="auto" w:fill="auto"/>
            <w:noWrap/>
            <w:vAlign w:val="center"/>
            <w:hideMark/>
          </w:tcPr>
          <w:p w14:paraId="0FBF0171" w14:textId="77777777" w:rsidR="00B8082F" w:rsidRPr="00152E07" w:rsidRDefault="00B8082F" w:rsidP="008C544A">
            <w:pPr>
              <w:rPr>
                <w:rFonts w:eastAsia="Times New Roman"/>
                <w:color w:val="000000"/>
                <w:szCs w:val="26"/>
              </w:rPr>
            </w:pPr>
            <w:r w:rsidRPr="00152E07">
              <w:rPr>
                <w:rFonts w:eastAsia="Times New Roman"/>
                <w:color w:val="000000"/>
                <w:szCs w:val="26"/>
              </w:rPr>
              <w:t>7</w:t>
            </w:r>
          </w:p>
        </w:tc>
        <w:tc>
          <w:tcPr>
            <w:tcW w:w="1020" w:type="dxa"/>
            <w:shd w:val="clear" w:color="auto" w:fill="auto"/>
            <w:noWrap/>
            <w:vAlign w:val="center"/>
            <w:hideMark/>
          </w:tcPr>
          <w:p w14:paraId="2DA6FFC1" w14:textId="77777777" w:rsidR="00B8082F" w:rsidRPr="00152E07" w:rsidRDefault="00B8082F" w:rsidP="008C544A">
            <w:pPr>
              <w:rPr>
                <w:rFonts w:eastAsia="Times New Roman"/>
                <w:color w:val="000000"/>
                <w:szCs w:val="26"/>
              </w:rPr>
            </w:pPr>
            <w:r w:rsidRPr="00152E07">
              <w:rPr>
                <w:rFonts w:eastAsia="Times New Roman"/>
                <w:color w:val="000000"/>
                <w:szCs w:val="26"/>
              </w:rPr>
              <w:t>7</w:t>
            </w:r>
          </w:p>
        </w:tc>
      </w:tr>
      <w:tr w:rsidR="00B8082F" w:rsidRPr="00152E07" w14:paraId="3B01A705" w14:textId="77777777" w:rsidTr="00B8082F">
        <w:trPr>
          <w:trHeight w:val="330"/>
        </w:trPr>
        <w:tc>
          <w:tcPr>
            <w:tcW w:w="567" w:type="dxa"/>
            <w:shd w:val="clear" w:color="auto" w:fill="auto"/>
            <w:noWrap/>
            <w:vAlign w:val="bottom"/>
            <w:hideMark/>
          </w:tcPr>
          <w:p w14:paraId="0C26168C" w14:textId="77777777" w:rsidR="00B8082F" w:rsidRPr="00152E07" w:rsidRDefault="00B8082F" w:rsidP="008C544A">
            <w:pPr>
              <w:rPr>
                <w:rFonts w:eastAsia="Times New Roman"/>
                <w:color w:val="000000"/>
                <w:szCs w:val="26"/>
              </w:rPr>
            </w:pPr>
          </w:p>
        </w:tc>
        <w:tc>
          <w:tcPr>
            <w:tcW w:w="4060" w:type="dxa"/>
            <w:shd w:val="clear" w:color="auto" w:fill="auto"/>
            <w:noWrap/>
            <w:vAlign w:val="center"/>
            <w:hideMark/>
          </w:tcPr>
          <w:p w14:paraId="2C3BA1D9" w14:textId="77777777" w:rsidR="00B8082F" w:rsidRPr="00152E07" w:rsidRDefault="00B8082F" w:rsidP="008C544A">
            <w:pPr>
              <w:rPr>
                <w:rFonts w:eastAsia="Times New Roman"/>
                <w:i/>
                <w:iCs/>
                <w:color w:val="000000"/>
                <w:szCs w:val="26"/>
              </w:rPr>
            </w:pPr>
            <w:r w:rsidRPr="00152E07">
              <w:rPr>
                <w:rFonts w:eastAsia="Times New Roman"/>
                <w:i/>
                <w:iCs/>
                <w:color w:val="000000"/>
                <w:szCs w:val="26"/>
              </w:rPr>
              <w:t>Dược sỹ cao cấp</w:t>
            </w:r>
          </w:p>
        </w:tc>
        <w:tc>
          <w:tcPr>
            <w:tcW w:w="1020" w:type="dxa"/>
            <w:shd w:val="clear" w:color="auto" w:fill="auto"/>
            <w:noWrap/>
            <w:vAlign w:val="center"/>
            <w:hideMark/>
          </w:tcPr>
          <w:p w14:paraId="06BCC306"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1020" w:type="dxa"/>
            <w:shd w:val="clear" w:color="auto" w:fill="auto"/>
            <w:noWrap/>
            <w:vAlign w:val="center"/>
            <w:hideMark/>
          </w:tcPr>
          <w:p w14:paraId="129271B5"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1020" w:type="dxa"/>
            <w:shd w:val="clear" w:color="auto" w:fill="auto"/>
            <w:noWrap/>
            <w:vAlign w:val="center"/>
            <w:hideMark/>
          </w:tcPr>
          <w:p w14:paraId="1720ECE5" w14:textId="77777777" w:rsidR="00B8082F" w:rsidRPr="00152E07" w:rsidRDefault="00B8082F" w:rsidP="008C544A">
            <w:pPr>
              <w:rPr>
                <w:rFonts w:eastAsia="Times New Roman"/>
                <w:color w:val="000000"/>
                <w:szCs w:val="26"/>
              </w:rPr>
            </w:pPr>
            <w:r w:rsidRPr="00152E07">
              <w:rPr>
                <w:rFonts w:eastAsia="Times New Roman"/>
                <w:color w:val="000000"/>
                <w:szCs w:val="26"/>
              </w:rPr>
              <w:t>1</w:t>
            </w:r>
          </w:p>
        </w:tc>
        <w:tc>
          <w:tcPr>
            <w:tcW w:w="1020" w:type="dxa"/>
            <w:shd w:val="clear" w:color="auto" w:fill="auto"/>
            <w:noWrap/>
            <w:vAlign w:val="center"/>
            <w:hideMark/>
          </w:tcPr>
          <w:p w14:paraId="652CD33F" w14:textId="77777777" w:rsidR="00B8082F" w:rsidRPr="00152E07" w:rsidRDefault="00B8082F" w:rsidP="008C544A">
            <w:pPr>
              <w:rPr>
                <w:rFonts w:eastAsia="Times New Roman"/>
                <w:color w:val="000000"/>
                <w:szCs w:val="26"/>
              </w:rPr>
            </w:pPr>
            <w:r w:rsidRPr="00152E07">
              <w:rPr>
                <w:rFonts w:eastAsia="Times New Roman"/>
                <w:color w:val="000000"/>
                <w:szCs w:val="26"/>
              </w:rPr>
              <w:t>1</w:t>
            </w:r>
          </w:p>
        </w:tc>
        <w:tc>
          <w:tcPr>
            <w:tcW w:w="1020" w:type="dxa"/>
            <w:shd w:val="clear" w:color="auto" w:fill="auto"/>
            <w:noWrap/>
            <w:vAlign w:val="center"/>
            <w:hideMark/>
          </w:tcPr>
          <w:p w14:paraId="03B111B9" w14:textId="77777777" w:rsidR="00B8082F" w:rsidRPr="00152E07" w:rsidRDefault="00B8082F" w:rsidP="008C544A">
            <w:pPr>
              <w:rPr>
                <w:rFonts w:eastAsia="Times New Roman"/>
                <w:color w:val="000000"/>
                <w:szCs w:val="26"/>
              </w:rPr>
            </w:pPr>
            <w:r w:rsidRPr="00152E07">
              <w:rPr>
                <w:rFonts w:eastAsia="Times New Roman"/>
                <w:color w:val="000000"/>
                <w:szCs w:val="26"/>
              </w:rPr>
              <w:t>1</w:t>
            </w:r>
          </w:p>
        </w:tc>
      </w:tr>
      <w:tr w:rsidR="00B8082F" w:rsidRPr="00152E07" w14:paraId="769953CA" w14:textId="77777777" w:rsidTr="00B8082F">
        <w:trPr>
          <w:trHeight w:val="330"/>
        </w:trPr>
        <w:tc>
          <w:tcPr>
            <w:tcW w:w="567" w:type="dxa"/>
            <w:shd w:val="clear" w:color="auto" w:fill="auto"/>
            <w:noWrap/>
            <w:vAlign w:val="bottom"/>
            <w:hideMark/>
          </w:tcPr>
          <w:p w14:paraId="4971493A" w14:textId="77777777" w:rsidR="00B8082F" w:rsidRPr="00152E07" w:rsidRDefault="00B8082F" w:rsidP="008C544A">
            <w:pPr>
              <w:rPr>
                <w:rFonts w:eastAsia="Times New Roman"/>
                <w:color w:val="000000"/>
                <w:szCs w:val="26"/>
              </w:rPr>
            </w:pPr>
          </w:p>
        </w:tc>
        <w:tc>
          <w:tcPr>
            <w:tcW w:w="4060" w:type="dxa"/>
            <w:shd w:val="clear" w:color="auto" w:fill="auto"/>
            <w:noWrap/>
            <w:vAlign w:val="center"/>
            <w:hideMark/>
          </w:tcPr>
          <w:p w14:paraId="1A130AD1" w14:textId="77777777" w:rsidR="00B8082F" w:rsidRPr="00152E07" w:rsidRDefault="00B8082F" w:rsidP="008C544A">
            <w:pPr>
              <w:rPr>
                <w:rFonts w:eastAsia="Times New Roman"/>
                <w:i/>
                <w:iCs/>
                <w:color w:val="000000"/>
                <w:szCs w:val="26"/>
              </w:rPr>
            </w:pPr>
            <w:r w:rsidRPr="00152E07">
              <w:rPr>
                <w:rFonts w:eastAsia="Times New Roman"/>
                <w:i/>
                <w:iCs/>
                <w:color w:val="000000"/>
                <w:szCs w:val="26"/>
              </w:rPr>
              <w:t>Dược sỹ trung cấp</w:t>
            </w:r>
          </w:p>
        </w:tc>
        <w:tc>
          <w:tcPr>
            <w:tcW w:w="1020" w:type="dxa"/>
            <w:shd w:val="clear" w:color="auto" w:fill="auto"/>
            <w:noWrap/>
            <w:vAlign w:val="center"/>
            <w:hideMark/>
          </w:tcPr>
          <w:p w14:paraId="6792B81C"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1020" w:type="dxa"/>
            <w:shd w:val="clear" w:color="auto" w:fill="auto"/>
            <w:noWrap/>
            <w:vAlign w:val="center"/>
            <w:hideMark/>
          </w:tcPr>
          <w:p w14:paraId="02ADEF41"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1020" w:type="dxa"/>
            <w:shd w:val="clear" w:color="auto" w:fill="auto"/>
            <w:noWrap/>
            <w:vAlign w:val="center"/>
            <w:hideMark/>
          </w:tcPr>
          <w:p w14:paraId="65C0455C" w14:textId="77777777" w:rsidR="00B8082F" w:rsidRPr="00152E07" w:rsidRDefault="00B8082F" w:rsidP="008C544A">
            <w:pPr>
              <w:rPr>
                <w:rFonts w:eastAsia="Times New Roman"/>
                <w:color w:val="000000"/>
                <w:szCs w:val="26"/>
              </w:rPr>
            </w:pPr>
            <w:r w:rsidRPr="00152E07">
              <w:rPr>
                <w:rFonts w:eastAsia="Times New Roman"/>
                <w:color w:val="000000"/>
                <w:szCs w:val="26"/>
              </w:rPr>
              <w:t>6</w:t>
            </w:r>
          </w:p>
        </w:tc>
        <w:tc>
          <w:tcPr>
            <w:tcW w:w="1020" w:type="dxa"/>
            <w:shd w:val="clear" w:color="auto" w:fill="auto"/>
            <w:noWrap/>
            <w:vAlign w:val="center"/>
            <w:hideMark/>
          </w:tcPr>
          <w:p w14:paraId="1C31D5D5" w14:textId="77777777" w:rsidR="00B8082F" w:rsidRPr="00152E07" w:rsidRDefault="00B8082F" w:rsidP="008C544A">
            <w:pPr>
              <w:rPr>
                <w:rFonts w:eastAsia="Times New Roman"/>
                <w:color w:val="000000"/>
                <w:szCs w:val="26"/>
              </w:rPr>
            </w:pPr>
            <w:r w:rsidRPr="00152E07">
              <w:rPr>
                <w:rFonts w:eastAsia="Times New Roman"/>
                <w:color w:val="000000"/>
                <w:szCs w:val="26"/>
              </w:rPr>
              <w:t>5</w:t>
            </w:r>
          </w:p>
        </w:tc>
        <w:tc>
          <w:tcPr>
            <w:tcW w:w="1020" w:type="dxa"/>
            <w:shd w:val="clear" w:color="auto" w:fill="auto"/>
            <w:noWrap/>
            <w:vAlign w:val="center"/>
            <w:hideMark/>
          </w:tcPr>
          <w:p w14:paraId="3EE51D14" w14:textId="77777777" w:rsidR="00B8082F" w:rsidRPr="00152E07" w:rsidRDefault="00B8082F" w:rsidP="008C544A">
            <w:pPr>
              <w:rPr>
                <w:rFonts w:eastAsia="Times New Roman"/>
                <w:color w:val="000000"/>
                <w:szCs w:val="26"/>
              </w:rPr>
            </w:pPr>
            <w:r w:rsidRPr="00152E07">
              <w:rPr>
                <w:rFonts w:eastAsia="Times New Roman"/>
                <w:color w:val="000000"/>
                <w:szCs w:val="26"/>
              </w:rPr>
              <w:t>5</w:t>
            </w:r>
          </w:p>
        </w:tc>
      </w:tr>
      <w:tr w:rsidR="00B8082F" w:rsidRPr="00152E07" w14:paraId="541D38F8" w14:textId="77777777" w:rsidTr="00B8082F">
        <w:trPr>
          <w:trHeight w:val="330"/>
        </w:trPr>
        <w:tc>
          <w:tcPr>
            <w:tcW w:w="567" w:type="dxa"/>
            <w:shd w:val="clear" w:color="auto" w:fill="auto"/>
            <w:noWrap/>
            <w:vAlign w:val="bottom"/>
            <w:hideMark/>
          </w:tcPr>
          <w:p w14:paraId="7330702E" w14:textId="77777777" w:rsidR="00B8082F" w:rsidRPr="00152E07" w:rsidRDefault="00B8082F" w:rsidP="008C544A">
            <w:pPr>
              <w:rPr>
                <w:rFonts w:eastAsia="Times New Roman"/>
                <w:color w:val="000000"/>
                <w:szCs w:val="26"/>
              </w:rPr>
            </w:pPr>
          </w:p>
        </w:tc>
        <w:tc>
          <w:tcPr>
            <w:tcW w:w="4060" w:type="dxa"/>
            <w:shd w:val="clear" w:color="auto" w:fill="auto"/>
            <w:noWrap/>
            <w:vAlign w:val="center"/>
            <w:hideMark/>
          </w:tcPr>
          <w:p w14:paraId="244C8209" w14:textId="77777777" w:rsidR="00B8082F" w:rsidRPr="00152E07" w:rsidRDefault="00B8082F" w:rsidP="008C544A">
            <w:pPr>
              <w:rPr>
                <w:rFonts w:eastAsia="Times New Roman"/>
                <w:i/>
                <w:iCs/>
                <w:color w:val="000000"/>
                <w:szCs w:val="26"/>
              </w:rPr>
            </w:pPr>
            <w:r w:rsidRPr="00152E07">
              <w:rPr>
                <w:rFonts w:eastAsia="Times New Roman"/>
                <w:i/>
                <w:iCs/>
                <w:color w:val="000000"/>
                <w:szCs w:val="26"/>
              </w:rPr>
              <w:t>Dược tá</w:t>
            </w:r>
          </w:p>
        </w:tc>
        <w:tc>
          <w:tcPr>
            <w:tcW w:w="1020" w:type="dxa"/>
            <w:shd w:val="clear" w:color="auto" w:fill="auto"/>
            <w:noWrap/>
            <w:vAlign w:val="center"/>
            <w:hideMark/>
          </w:tcPr>
          <w:p w14:paraId="26254759"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1020" w:type="dxa"/>
            <w:shd w:val="clear" w:color="auto" w:fill="auto"/>
            <w:noWrap/>
            <w:vAlign w:val="center"/>
            <w:hideMark/>
          </w:tcPr>
          <w:p w14:paraId="7F2EDE05"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1020" w:type="dxa"/>
            <w:shd w:val="clear" w:color="auto" w:fill="auto"/>
            <w:noWrap/>
            <w:vAlign w:val="center"/>
            <w:hideMark/>
          </w:tcPr>
          <w:p w14:paraId="44086AF7" w14:textId="77777777" w:rsidR="00B8082F" w:rsidRPr="00152E07" w:rsidRDefault="00B8082F" w:rsidP="008C544A">
            <w:pPr>
              <w:rPr>
                <w:rFonts w:eastAsia="Times New Roman"/>
                <w:color w:val="000000"/>
                <w:szCs w:val="26"/>
              </w:rPr>
            </w:pPr>
            <w:r w:rsidRPr="00152E07">
              <w:rPr>
                <w:rFonts w:eastAsia="Times New Roman"/>
                <w:color w:val="000000"/>
                <w:szCs w:val="26"/>
              </w:rPr>
              <w:t>4</w:t>
            </w:r>
          </w:p>
        </w:tc>
        <w:tc>
          <w:tcPr>
            <w:tcW w:w="1020" w:type="dxa"/>
            <w:shd w:val="clear" w:color="auto" w:fill="auto"/>
            <w:noWrap/>
            <w:vAlign w:val="center"/>
            <w:hideMark/>
          </w:tcPr>
          <w:p w14:paraId="11FC5708" w14:textId="77777777" w:rsidR="00B8082F" w:rsidRPr="00152E07" w:rsidRDefault="00B8082F" w:rsidP="008C544A">
            <w:pPr>
              <w:rPr>
                <w:rFonts w:eastAsia="Times New Roman"/>
                <w:color w:val="000000"/>
                <w:szCs w:val="26"/>
              </w:rPr>
            </w:pPr>
            <w:r w:rsidRPr="00152E07">
              <w:rPr>
                <w:rFonts w:eastAsia="Times New Roman"/>
                <w:color w:val="000000"/>
                <w:szCs w:val="26"/>
              </w:rPr>
              <w:t>1</w:t>
            </w:r>
          </w:p>
        </w:tc>
        <w:tc>
          <w:tcPr>
            <w:tcW w:w="1020" w:type="dxa"/>
            <w:shd w:val="clear" w:color="auto" w:fill="auto"/>
            <w:noWrap/>
            <w:vAlign w:val="center"/>
            <w:hideMark/>
          </w:tcPr>
          <w:p w14:paraId="18A38475" w14:textId="77777777" w:rsidR="00B8082F" w:rsidRPr="00152E07" w:rsidRDefault="00B8082F" w:rsidP="008C544A">
            <w:pPr>
              <w:rPr>
                <w:rFonts w:eastAsia="Times New Roman"/>
                <w:color w:val="000000"/>
                <w:szCs w:val="26"/>
              </w:rPr>
            </w:pPr>
            <w:r w:rsidRPr="00152E07">
              <w:rPr>
                <w:rFonts w:eastAsia="Times New Roman"/>
                <w:color w:val="000000"/>
                <w:szCs w:val="26"/>
              </w:rPr>
              <w:t>1</w:t>
            </w:r>
          </w:p>
        </w:tc>
      </w:tr>
      <w:tr w:rsidR="00B8082F" w:rsidRPr="00152E07" w14:paraId="6C54D7CF" w14:textId="77777777" w:rsidTr="00B8082F">
        <w:trPr>
          <w:trHeight w:val="330"/>
        </w:trPr>
        <w:tc>
          <w:tcPr>
            <w:tcW w:w="567" w:type="dxa"/>
            <w:shd w:val="clear" w:color="auto" w:fill="auto"/>
            <w:noWrap/>
            <w:vAlign w:val="bottom"/>
            <w:hideMark/>
          </w:tcPr>
          <w:p w14:paraId="001F7257" w14:textId="77777777" w:rsidR="00B8082F" w:rsidRPr="00152E07" w:rsidRDefault="00B8082F" w:rsidP="008C544A">
            <w:pPr>
              <w:rPr>
                <w:rFonts w:eastAsia="Times New Roman"/>
                <w:color w:val="000000"/>
                <w:szCs w:val="26"/>
              </w:rPr>
            </w:pPr>
            <w:r w:rsidRPr="00152E07">
              <w:rPr>
                <w:rFonts w:eastAsia="Times New Roman"/>
                <w:color w:val="000000"/>
                <w:szCs w:val="26"/>
              </w:rPr>
              <w:t>4</w:t>
            </w:r>
          </w:p>
        </w:tc>
        <w:tc>
          <w:tcPr>
            <w:tcW w:w="4060" w:type="dxa"/>
            <w:shd w:val="clear" w:color="auto" w:fill="auto"/>
            <w:noWrap/>
            <w:vAlign w:val="center"/>
            <w:hideMark/>
          </w:tcPr>
          <w:p w14:paraId="51722AD4"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Số trạm y tế/1 vạn dân</w:t>
            </w:r>
          </w:p>
        </w:tc>
        <w:tc>
          <w:tcPr>
            <w:tcW w:w="1020" w:type="dxa"/>
            <w:shd w:val="clear" w:color="auto" w:fill="auto"/>
            <w:noWrap/>
            <w:vAlign w:val="center"/>
            <w:hideMark/>
          </w:tcPr>
          <w:p w14:paraId="23E1DBD7"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1020" w:type="dxa"/>
            <w:shd w:val="clear" w:color="auto" w:fill="auto"/>
            <w:noWrap/>
            <w:vAlign w:val="center"/>
            <w:hideMark/>
          </w:tcPr>
          <w:p w14:paraId="2ABB7A48"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0,00</w:t>
            </w:r>
          </w:p>
        </w:tc>
        <w:tc>
          <w:tcPr>
            <w:tcW w:w="1020" w:type="dxa"/>
            <w:shd w:val="clear" w:color="auto" w:fill="auto"/>
            <w:noWrap/>
            <w:vAlign w:val="center"/>
            <w:hideMark/>
          </w:tcPr>
          <w:p w14:paraId="754EF851"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1,93</w:t>
            </w:r>
          </w:p>
        </w:tc>
        <w:tc>
          <w:tcPr>
            <w:tcW w:w="1020" w:type="dxa"/>
            <w:shd w:val="clear" w:color="auto" w:fill="auto"/>
            <w:noWrap/>
            <w:vAlign w:val="center"/>
            <w:hideMark/>
          </w:tcPr>
          <w:p w14:paraId="7199254C"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1,68</w:t>
            </w:r>
          </w:p>
        </w:tc>
        <w:tc>
          <w:tcPr>
            <w:tcW w:w="1020" w:type="dxa"/>
            <w:shd w:val="clear" w:color="auto" w:fill="auto"/>
            <w:noWrap/>
            <w:vAlign w:val="center"/>
            <w:hideMark/>
          </w:tcPr>
          <w:p w14:paraId="1B38C7C7"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1,56</w:t>
            </w:r>
          </w:p>
        </w:tc>
      </w:tr>
      <w:tr w:rsidR="00B8082F" w:rsidRPr="00152E07" w14:paraId="01248931" w14:textId="77777777" w:rsidTr="00B8082F">
        <w:trPr>
          <w:trHeight w:val="330"/>
        </w:trPr>
        <w:tc>
          <w:tcPr>
            <w:tcW w:w="567" w:type="dxa"/>
            <w:shd w:val="clear" w:color="auto" w:fill="auto"/>
            <w:noWrap/>
            <w:vAlign w:val="bottom"/>
            <w:hideMark/>
          </w:tcPr>
          <w:p w14:paraId="0DE81B16" w14:textId="77777777" w:rsidR="00B8082F" w:rsidRPr="00152E07" w:rsidRDefault="00B8082F" w:rsidP="008C544A">
            <w:pPr>
              <w:rPr>
                <w:rFonts w:eastAsia="Times New Roman"/>
                <w:color w:val="000000"/>
                <w:szCs w:val="26"/>
              </w:rPr>
            </w:pPr>
            <w:r w:rsidRPr="00152E07">
              <w:rPr>
                <w:rFonts w:eastAsia="Times New Roman"/>
                <w:color w:val="000000"/>
                <w:szCs w:val="26"/>
              </w:rPr>
              <w:t>5</w:t>
            </w:r>
          </w:p>
        </w:tc>
        <w:tc>
          <w:tcPr>
            <w:tcW w:w="4060" w:type="dxa"/>
            <w:shd w:val="clear" w:color="auto" w:fill="auto"/>
            <w:noWrap/>
            <w:vAlign w:val="center"/>
            <w:hideMark/>
          </w:tcPr>
          <w:p w14:paraId="1C63CA46"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Số giường bệnh/1 vạn dân</w:t>
            </w:r>
          </w:p>
        </w:tc>
        <w:tc>
          <w:tcPr>
            <w:tcW w:w="1020" w:type="dxa"/>
            <w:shd w:val="clear" w:color="auto" w:fill="auto"/>
            <w:noWrap/>
            <w:vAlign w:val="center"/>
            <w:hideMark/>
          </w:tcPr>
          <w:p w14:paraId="3B53AA82"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1020" w:type="dxa"/>
            <w:shd w:val="clear" w:color="auto" w:fill="auto"/>
            <w:noWrap/>
            <w:vAlign w:val="center"/>
            <w:hideMark/>
          </w:tcPr>
          <w:p w14:paraId="13C11738"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0,00</w:t>
            </w:r>
          </w:p>
        </w:tc>
        <w:tc>
          <w:tcPr>
            <w:tcW w:w="1020" w:type="dxa"/>
            <w:shd w:val="clear" w:color="auto" w:fill="auto"/>
            <w:noWrap/>
            <w:vAlign w:val="center"/>
            <w:hideMark/>
          </w:tcPr>
          <w:p w14:paraId="71A47896"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4,97</w:t>
            </w:r>
          </w:p>
        </w:tc>
        <w:tc>
          <w:tcPr>
            <w:tcW w:w="1020" w:type="dxa"/>
            <w:shd w:val="clear" w:color="auto" w:fill="auto"/>
            <w:noWrap/>
            <w:vAlign w:val="center"/>
            <w:hideMark/>
          </w:tcPr>
          <w:p w14:paraId="4DB30A01"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9,58</w:t>
            </w:r>
          </w:p>
        </w:tc>
        <w:tc>
          <w:tcPr>
            <w:tcW w:w="1020" w:type="dxa"/>
            <w:shd w:val="clear" w:color="auto" w:fill="auto"/>
            <w:noWrap/>
            <w:vAlign w:val="center"/>
            <w:hideMark/>
          </w:tcPr>
          <w:p w14:paraId="68939769"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8,93</w:t>
            </w:r>
          </w:p>
        </w:tc>
      </w:tr>
      <w:tr w:rsidR="00B8082F" w:rsidRPr="00152E07" w14:paraId="058DCAC6" w14:textId="77777777" w:rsidTr="00B8082F">
        <w:trPr>
          <w:trHeight w:val="330"/>
        </w:trPr>
        <w:tc>
          <w:tcPr>
            <w:tcW w:w="567" w:type="dxa"/>
            <w:shd w:val="clear" w:color="auto" w:fill="auto"/>
            <w:noWrap/>
            <w:vAlign w:val="bottom"/>
            <w:hideMark/>
          </w:tcPr>
          <w:p w14:paraId="71AFBB72" w14:textId="77777777" w:rsidR="00B8082F" w:rsidRPr="00152E07" w:rsidRDefault="00B8082F" w:rsidP="008C544A">
            <w:pPr>
              <w:rPr>
                <w:rFonts w:eastAsia="Times New Roman"/>
                <w:color w:val="000000"/>
                <w:szCs w:val="26"/>
              </w:rPr>
            </w:pPr>
            <w:r w:rsidRPr="00152E07">
              <w:rPr>
                <w:rFonts w:eastAsia="Times New Roman"/>
                <w:color w:val="000000"/>
                <w:szCs w:val="26"/>
              </w:rPr>
              <w:t>6</w:t>
            </w:r>
          </w:p>
        </w:tc>
        <w:tc>
          <w:tcPr>
            <w:tcW w:w="4060" w:type="dxa"/>
            <w:shd w:val="clear" w:color="auto" w:fill="auto"/>
            <w:noWrap/>
            <w:vAlign w:val="center"/>
            <w:hideMark/>
          </w:tcPr>
          <w:p w14:paraId="7DB6E96A"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Số cán bộ y tế/1vạn dân</w:t>
            </w:r>
          </w:p>
        </w:tc>
        <w:tc>
          <w:tcPr>
            <w:tcW w:w="1020" w:type="dxa"/>
            <w:shd w:val="clear" w:color="auto" w:fill="auto"/>
            <w:noWrap/>
            <w:vAlign w:val="center"/>
            <w:hideMark/>
          </w:tcPr>
          <w:p w14:paraId="6D258D8D"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1020" w:type="dxa"/>
            <w:shd w:val="clear" w:color="auto" w:fill="auto"/>
            <w:noWrap/>
            <w:vAlign w:val="center"/>
            <w:hideMark/>
          </w:tcPr>
          <w:p w14:paraId="54B458C7"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0,00</w:t>
            </w:r>
          </w:p>
        </w:tc>
        <w:tc>
          <w:tcPr>
            <w:tcW w:w="1020" w:type="dxa"/>
            <w:shd w:val="clear" w:color="auto" w:fill="auto"/>
            <w:noWrap/>
            <w:vAlign w:val="center"/>
            <w:hideMark/>
          </w:tcPr>
          <w:p w14:paraId="25BE9C31"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33,11</w:t>
            </w:r>
          </w:p>
        </w:tc>
        <w:tc>
          <w:tcPr>
            <w:tcW w:w="1020" w:type="dxa"/>
            <w:shd w:val="clear" w:color="auto" w:fill="auto"/>
            <w:noWrap/>
            <w:vAlign w:val="center"/>
            <w:hideMark/>
          </w:tcPr>
          <w:p w14:paraId="1C7ACBBC"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26,10</w:t>
            </w:r>
          </w:p>
        </w:tc>
        <w:tc>
          <w:tcPr>
            <w:tcW w:w="1020" w:type="dxa"/>
            <w:shd w:val="clear" w:color="auto" w:fill="auto"/>
            <w:noWrap/>
            <w:vAlign w:val="center"/>
            <w:hideMark/>
          </w:tcPr>
          <w:p w14:paraId="2DE6AD29"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26,34</w:t>
            </w:r>
          </w:p>
        </w:tc>
      </w:tr>
      <w:tr w:rsidR="00B8082F" w:rsidRPr="00152E07" w14:paraId="67DAC6A2" w14:textId="77777777" w:rsidTr="00B8082F">
        <w:trPr>
          <w:trHeight w:val="330"/>
        </w:trPr>
        <w:tc>
          <w:tcPr>
            <w:tcW w:w="567" w:type="dxa"/>
            <w:shd w:val="clear" w:color="auto" w:fill="auto"/>
            <w:noWrap/>
            <w:vAlign w:val="bottom"/>
            <w:hideMark/>
          </w:tcPr>
          <w:p w14:paraId="2BA8CF58" w14:textId="77777777" w:rsidR="00B8082F" w:rsidRPr="00152E07" w:rsidRDefault="00B8082F" w:rsidP="008C544A">
            <w:pPr>
              <w:rPr>
                <w:rFonts w:eastAsia="Times New Roman"/>
                <w:color w:val="000000"/>
                <w:szCs w:val="26"/>
              </w:rPr>
            </w:pPr>
            <w:r w:rsidRPr="00152E07">
              <w:rPr>
                <w:rFonts w:eastAsia="Times New Roman"/>
                <w:color w:val="000000"/>
                <w:szCs w:val="26"/>
              </w:rPr>
              <w:t>7</w:t>
            </w:r>
          </w:p>
        </w:tc>
        <w:tc>
          <w:tcPr>
            <w:tcW w:w="4060" w:type="dxa"/>
            <w:shd w:val="clear" w:color="auto" w:fill="auto"/>
            <w:noWrap/>
            <w:vAlign w:val="center"/>
            <w:hideMark/>
          </w:tcPr>
          <w:p w14:paraId="06272C67"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Số bác sĩ/1vạn dân</w:t>
            </w:r>
          </w:p>
        </w:tc>
        <w:tc>
          <w:tcPr>
            <w:tcW w:w="1020" w:type="dxa"/>
            <w:shd w:val="clear" w:color="auto" w:fill="auto"/>
            <w:noWrap/>
            <w:vAlign w:val="center"/>
            <w:hideMark/>
          </w:tcPr>
          <w:p w14:paraId="27DF1F32"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1020" w:type="dxa"/>
            <w:shd w:val="clear" w:color="auto" w:fill="auto"/>
            <w:noWrap/>
            <w:vAlign w:val="center"/>
            <w:hideMark/>
          </w:tcPr>
          <w:p w14:paraId="35BC8859"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0,00</w:t>
            </w:r>
          </w:p>
        </w:tc>
        <w:tc>
          <w:tcPr>
            <w:tcW w:w="1020" w:type="dxa"/>
            <w:shd w:val="clear" w:color="auto" w:fill="auto"/>
            <w:noWrap/>
            <w:vAlign w:val="center"/>
            <w:hideMark/>
          </w:tcPr>
          <w:p w14:paraId="1CC7873D"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3,03</w:t>
            </w:r>
          </w:p>
        </w:tc>
        <w:tc>
          <w:tcPr>
            <w:tcW w:w="1020" w:type="dxa"/>
            <w:shd w:val="clear" w:color="auto" w:fill="auto"/>
            <w:noWrap/>
            <w:vAlign w:val="center"/>
            <w:hideMark/>
          </w:tcPr>
          <w:p w14:paraId="2D9BFEE3"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3,11</w:t>
            </w:r>
          </w:p>
        </w:tc>
        <w:tc>
          <w:tcPr>
            <w:tcW w:w="1020" w:type="dxa"/>
            <w:shd w:val="clear" w:color="auto" w:fill="auto"/>
            <w:noWrap/>
            <w:vAlign w:val="center"/>
            <w:hideMark/>
          </w:tcPr>
          <w:p w14:paraId="548E0821"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4,91</w:t>
            </w:r>
          </w:p>
        </w:tc>
      </w:tr>
      <w:tr w:rsidR="00B8082F" w:rsidRPr="00152E07" w14:paraId="5A1A0C02" w14:textId="77777777" w:rsidTr="00B8082F">
        <w:trPr>
          <w:trHeight w:val="353"/>
        </w:trPr>
        <w:tc>
          <w:tcPr>
            <w:tcW w:w="567" w:type="dxa"/>
            <w:shd w:val="clear" w:color="auto" w:fill="auto"/>
            <w:noWrap/>
            <w:vAlign w:val="bottom"/>
            <w:hideMark/>
          </w:tcPr>
          <w:p w14:paraId="4F031D3A" w14:textId="77777777" w:rsidR="00B8082F" w:rsidRPr="00152E07" w:rsidRDefault="00B8082F" w:rsidP="008C544A">
            <w:pPr>
              <w:rPr>
                <w:rFonts w:eastAsia="Times New Roman"/>
                <w:color w:val="000000"/>
                <w:szCs w:val="26"/>
              </w:rPr>
            </w:pPr>
            <w:r w:rsidRPr="00152E07">
              <w:rPr>
                <w:rFonts w:eastAsia="Times New Roman"/>
                <w:color w:val="000000"/>
                <w:szCs w:val="26"/>
              </w:rPr>
              <w:t>8</w:t>
            </w:r>
          </w:p>
        </w:tc>
        <w:tc>
          <w:tcPr>
            <w:tcW w:w="4060" w:type="dxa"/>
            <w:shd w:val="clear" w:color="auto" w:fill="auto"/>
            <w:vAlign w:val="center"/>
            <w:hideMark/>
          </w:tcPr>
          <w:p w14:paraId="458514E2" w14:textId="77777777" w:rsidR="00B8082F" w:rsidRPr="00152E07" w:rsidRDefault="00B8082F" w:rsidP="008C544A">
            <w:pPr>
              <w:rPr>
                <w:rFonts w:eastAsia="Times New Roman"/>
                <w:color w:val="000000"/>
                <w:szCs w:val="26"/>
              </w:rPr>
            </w:pPr>
            <w:r w:rsidRPr="00152E07">
              <w:rPr>
                <w:rFonts w:eastAsia="Times New Roman"/>
                <w:color w:val="000000"/>
                <w:szCs w:val="26"/>
              </w:rPr>
              <w:t>Tỷ lệ người dân tham gia BHYT</w:t>
            </w:r>
          </w:p>
        </w:tc>
        <w:tc>
          <w:tcPr>
            <w:tcW w:w="1020" w:type="dxa"/>
            <w:shd w:val="clear" w:color="auto" w:fill="auto"/>
            <w:vAlign w:val="center"/>
            <w:hideMark/>
          </w:tcPr>
          <w:p w14:paraId="1D7F01A3"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  %  </w:t>
            </w:r>
          </w:p>
        </w:tc>
        <w:tc>
          <w:tcPr>
            <w:tcW w:w="1020" w:type="dxa"/>
            <w:shd w:val="clear" w:color="auto" w:fill="auto"/>
            <w:noWrap/>
            <w:vAlign w:val="center"/>
            <w:hideMark/>
          </w:tcPr>
          <w:p w14:paraId="2C6E9465"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 </w:t>
            </w:r>
          </w:p>
        </w:tc>
        <w:tc>
          <w:tcPr>
            <w:tcW w:w="1020" w:type="dxa"/>
            <w:shd w:val="clear" w:color="auto" w:fill="auto"/>
            <w:noWrap/>
            <w:vAlign w:val="center"/>
            <w:hideMark/>
          </w:tcPr>
          <w:p w14:paraId="293FB9CA"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 </w:t>
            </w:r>
          </w:p>
        </w:tc>
        <w:tc>
          <w:tcPr>
            <w:tcW w:w="1020" w:type="dxa"/>
            <w:shd w:val="clear" w:color="auto" w:fill="auto"/>
            <w:noWrap/>
            <w:vAlign w:val="center"/>
            <w:hideMark/>
          </w:tcPr>
          <w:p w14:paraId="0CC73EB9"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 </w:t>
            </w:r>
          </w:p>
        </w:tc>
        <w:tc>
          <w:tcPr>
            <w:tcW w:w="1020" w:type="dxa"/>
            <w:shd w:val="clear" w:color="auto" w:fill="auto"/>
            <w:noWrap/>
            <w:vAlign w:val="center"/>
            <w:hideMark/>
          </w:tcPr>
          <w:p w14:paraId="52BDE57F"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89,5</w:t>
            </w:r>
          </w:p>
        </w:tc>
      </w:tr>
    </w:tbl>
    <w:p w14:paraId="344B7E85" w14:textId="77777777" w:rsidR="004A64E2" w:rsidRPr="00152E07" w:rsidRDefault="004A64E2" w:rsidP="00F34C10">
      <w:pPr>
        <w:pStyle w:val="Caption"/>
        <w:jc w:val="right"/>
        <w:rPr>
          <w:b w:val="0"/>
          <w:i/>
          <w:color w:val="000000"/>
          <w:sz w:val="26"/>
          <w:szCs w:val="26"/>
        </w:rPr>
      </w:pPr>
      <w:r w:rsidRPr="00152E07">
        <w:rPr>
          <w:b w:val="0"/>
          <w:i/>
          <w:color w:val="000000"/>
          <w:sz w:val="26"/>
          <w:szCs w:val="26"/>
        </w:rPr>
        <w:t>Nguồn: Niên giám thống kê thành phố Lai Châu hàng năm</w:t>
      </w:r>
    </w:p>
    <w:p w14:paraId="1112257C" w14:textId="77777777" w:rsidR="004A64E2" w:rsidRPr="00152E07" w:rsidRDefault="004A64E2" w:rsidP="008C544A">
      <w:pPr>
        <w:ind w:firstLine="720"/>
        <w:rPr>
          <w:color w:val="000000"/>
          <w:szCs w:val="26"/>
        </w:rPr>
      </w:pPr>
      <w:r w:rsidRPr="00152E07">
        <w:rPr>
          <w:color w:val="000000"/>
          <w:szCs w:val="26"/>
        </w:rPr>
        <w:t>Hệ thống công trình y tế của thành phố gồm 1 trung tâm y tế dự phòng (gồm 8 khoa) và 7 trạm y tế xã, phường trực thuộc</w:t>
      </w:r>
      <w:r w:rsidR="00A7168C" w:rsidRPr="00152E07">
        <w:rPr>
          <w:color w:val="000000"/>
          <w:szCs w:val="26"/>
        </w:rPr>
        <w:t xml:space="preserve"> (Trung tâm Y tế thành phố có 07 trạm Y tế xã, phường, bao gồm: 05 Trạm Y tế phường (Đoàn kết, Đông Phong, Quyết Thắng, Quyết Tiến, Tân Phong) và 02 Trạm Y tế xã: San Thàng, Sùng Phài)</w:t>
      </w:r>
      <w:r w:rsidRPr="00152E07">
        <w:rPr>
          <w:color w:val="000000"/>
          <w:szCs w:val="26"/>
        </w:rPr>
        <w:t>, 1 trung tâm dân số kế hoạch hóa gia đình, 1 phòng y tế thành phố. Các công trình y tế được đầu tư xây dựng kiên cố, tuy nhiên hiện nay một số trạm y tế đã xuống cấp cần cải tạo chỉnh trang, bổ sung trang thiết bị đáp ứng nhu cầu khám chữa bệnh của người dân</w:t>
      </w:r>
    </w:p>
    <w:p w14:paraId="0034D028" w14:textId="43F6316B" w:rsidR="00890366" w:rsidRPr="00152E07" w:rsidRDefault="004A64E2" w:rsidP="008C544A">
      <w:pPr>
        <w:ind w:firstLine="720"/>
        <w:rPr>
          <w:color w:val="000000"/>
          <w:spacing w:val="-6"/>
          <w:szCs w:val="26"/>
          <w:lang w:val="zu-ZA"/>
        </w:rPr>
      </w:pPr>
      <w:r w:rsidRPr="00152E07">
        <w:rPr>
          <w:color w:val="000000"/>
          <w:szCs w:val="26"/>
        </w:rPr>
        <w:t>Đến năm 2020: 07/07 xã, phường đạt chuẩn Quốc gia về Y tế; 07/07 trạm Y tế xã, phường có Bác sỹ, bao gồm cả Bác sỹ làm việc định kỳ</w:t>
      </w:r>
      <w:r w:rsidR="00DA4024">
        <w:rPr>
          <w:color w:val="000000"/>
          <w:szCs w:val="26"/>
        </w:rPr>
        <w:t>,</w:t>
      </w:r>
      <w:r w:rsidRPr="00DE385E">
        <w:rPr>
          <w:color w:val="FF0000"/>
          <w:szCs w:val="26"/>
        </w:rPr>
        <w:t xml:space="preserve"> </w:t>
      </w:r>
      <w:r w:rsidRPr="00152E07">
        <w:rPr>
          <w:color w:val="000000"/>
          <w:szCs w:val="26"/>
        </w:rPr>
        <w:t xml:space="preserve">tăng 02 trạm Y tế phường so với năm 2010; 100% bản có nhân </w:t>
      </w:r>
      <w:r w:rsidRPr="00DA4024">
        <w:rPr>
          <w:color w:val="FF0000"/>
          <w:szCs w:val="26"/>
        </w:rPr>
        <w:t xml:space="preserve">viên Y tế hoạt động; 3,33 bác sỹ/1 vạn dân, tỷ lệ nhân lực chuyên môn y tế có trình độ đại học trở lên chiếm 49%; tỷ lệ người </w:t>
      </w:r>
      <w:r w:rsidRPr="00152E07">
        <w:rPr>
          <w:color w:val="000000"/>
          <w:szCs w:val="26"/>
        </w:rPr>
        <w:t xml:space="preserve">dân tham gia bảo hiểm y tế </w:t>
      </w:r>
      <w:r w:rsidRPr="00152E07">
        <w:rPr>
          <w:color w:val="000000"/>
          <w:spacing w:val="-6"/>
          <w:szCs w:val="26"/>
          <w:lang w:val="zu-ZA"/>
        </w:rPr>
        <w:t>đạt 90%/tổng dân số thành phố, tăng 43,8% so với năm 2011.</w:t>
      </w:r>
    </w:p>
    <w:p w14:paraId="0522344D" w14:textId="77777777" w:rsidR="00B45470" w:rsidRPr="00DE385E" w:rsidRDefault="00B45470" w:rsidP="00DE385E">
      <w:pPr>
        <w:ind w:firstLine="720"/>
        <w:rPr>
          <w:color w:val="000000"/>
          <w:szCs w:val="26"/>
        </w:rPr>
      </w:pPr>
      <w:r w:rsidRPr="00DE385E">
        <w:rPr>
          <w:color w:val="000000"/>
          <w:szCs w:val="26"/>
        </w:rPr>
        <w:t xml:space="preserve">Về lĩnh vực dân số và phát triển, thành phố đã ổn định quy mô dân số, từng bước nâng cao chất lượng dân số. Tỷ lệ tăng dân số trên thành phố Lai Châu đạt 2,0% năm 2010 và năm 2020 còn 1,08%, đã tạo điều kiện tốt cho chăm sóc y tế, và các vấn đề về hưởng thụ tăng trưởng kinh tế của địa phương. Các chỉ tiêu về chăm sóc sức khoẻ sinh sản đã từng bước được cải thiện, tỷ lệ trẻ em chết dưới 5 tuổi giảm, tỷ lệ phụ nữ có thai được tư vấn khám thai 2 lần trở lên, công tác tư vấn sàng lọc trước sinh, sàng lọc sơ sinh </w:t>
      </w:r>
      <w:r w:rsidRPr="00DE385E">
        <w:rPr>
          <w:color w:val="000000"/>
          <w:szCs w:val="26"/>
        </w:rPr>
        <w:lastRenderedPageBreak/>
        <w:t xml:space="preserve">ngày càng nâng cao, chăm sóc sức khoẻ sinh sản cho vị thành niên thanh niên và chăm sóc người cao tuổi dựa vào cộng đồng ngày càng đựơc quan tâm đạt hiệu quả thiết thực, tuổi thọ trung bình ngày càng tăng lên. </w:t>
      </w:r>
    </w:p>
    <w:p w14:paraId="0C3D1012" w14:textId="77777777" w:rsidR="00B45470" w:rsidRPr="00DE385E" w:rsidRDefault="00B45470" w:rsidP="008C544A">
      <w:pPr>
        <w:ind w:firstLine="720"/>
        <w:rPr>
          <w:color w:val="000000"/>
          <w:szCs w:val="26"/>
        </w:rPr>
      </w:pPr>
      <w:r w:rsidRPr="00DE385E">
        <w:rPr>
          <w:color w:val="000000"/>
          <w:szCs w:val="26"/>
        </w:rPr>
        <w:t>Công tác quản lý, chỉ đạo các cơ sở hành nghề y, dược ngoài công lập trên địa bàn được duy trì thực hiện tốt, các cơ sở HN YDTN cơ bản đã chấp hành được các điều kiện về chuyên môn và pháp luật hiện hành, như các thủ tục về pháp lý, quy chế chuyên môn, điều kiện về cơ sở vật chất, trang thiết bị dụng cụ đáp ứng cho công tác khám, chữa bệnh phục vụ nhân dân. UBND thành phố đã thành lập Đoàn kiểm tra liên ngành, chuyên ngành thành phố tổ chức kiểm tra thường xuyên, liên tục (tổ chức thành các đợt cao điểm) tại các cơ sở HN YDTN, đặc biệt là các cơ sở có biểu hiện vi phạm để kịp thời chấn chỉnh các vi phạm về chuyên môn cũng như vi phạm các quy định về hành nghề và có biện pháp xử lý nghiêm các cơ sở vi phạm theo quy định.</w:t>
      </w:r>
    </w:p>
    <w:p w14:paraId="1D9E36D4" w14:textId="77777777" w:rsidR="00695C7C" w:rsidRPr="00152E07" w:rsidRDefault="00B123E8" w:rsidP="00F34C10">
      <w:pPr>
        <w:pStyle w:val="Heading3"/>
        <w:rPr>
          <w:lang w:val="vi-VN"/>
        </w:rPr>
      </w:pPr>
      <w:bookmarkStart w:id="316" w:name="_Toc58762992"/>
      <w:bookmarkStart w:id="317" w:name="_Toc85903710"/>
      <w:r w:rsidRPr="00152E07">
        <w:t>3</w:t>
      </w:r>
      <w:r w:rsidR="00695C7C" w:rsidRPr="00152E07">
        <w:rPr>
          <w:lang w:val="vi-VN"/>
        </w:rPr>
        <w:t>. Văn hóa, thông tin và thể thao</w:t>
      </w:r>
      <w:bookmarkEnd w:id="316"/>
      <w:bookmarkEnd w:id="317"/>
    </w:p>
    <w:p w14:paraId="59AA1DB9" w14:textId="77777777" w:rsidR="00BF28ED" w:rsidRPr="00152E07" w:rsidRDefault="009F4210" w:rsidP="008C544A">
      <w:pPr>
        <w:pStyle w:val="BodyTextIndent"/>
        <w:ind w:left="0" w:firstLine="720"/>
        <w:rPr>
          <w:color w:val="000000"/>
          <w:szCs w:val="26"/>
          <w:lang w:val="vi-VN"/>
        </w:rPr>
      </w:pPr>
      <w:r w:rsidRPr="00152E07">
        <w:rPr>
          <w:color w:val="000000"/>
          <w:szCs w:val="26"/>
          <w:lang w:val="vi-VN"/>
        </w:rPr>
        <w:t xml:space="preserve">Lĩnh vực văn hóa, xã hội có chuyển biến tích cực, đời sống văn hóa tinh thần của Nhân dân các dân tộc trên địa bàn thành phố ngày càng nâng cao. Các thiết chế văn hóa và cơ sở vật chất được quan tâm đầu tư, ưu tiên đầu tư cho các thiết chế văn hóa như: Nhà văn hóa, nhà luyện tập thi đấu, công viên,...; bảo tồn, duy trì và phát triển các loại hình văn hóa, văn nghệ truyền thống; phong trào toàn dân đoàn kết xây dựng đời sống văn hóa được đẩy mạnh thực hiện hiệu quả. </w:t>
      </w:r>
    </w:p>
    <w:p w14:paraId="6831C7B6" w14:textId="6B841152" w:rsidR="00695C7C" w:rsidRPr="00152E07" w:rsidRDefault="00BF28ED" w:rsidP="008C544A">
      <w:pPr>
        <w:pStyle w:val="BodyTextIndent"/>
        <w:ind w:left="0" w:firstLine="720"/>
        <w:rPr>
          <w:color w:val="000000"/>
          <w:szCs w:val="26"/>
          <w:lang w:val="vi-VN"/>
        </w:rPr>
      </w:pPr>
      <w:r w:rsidRPr="00152E07">
        <w:rPr>
          <w:color w:val="000000"/>
          <w:szCs w:val="26"/>
          <w:lang w:val="vi-VN"/>
        </w:rPr>
        <w:t>Văn hoá có nhiều tiến bộ, nếp sống văn hóa đô thị có chuyển biến tích cực.</w:t>
      </w:r>
      <w:r w:rsidRPr="00152E07">
        <w:rPr>
          <w:color w:val="000000"/>
          <w:spacing w:val="-6"/>
          <w:szCs w:val="26"/>
          <w:lang w:val="zu-ZA"/>
        </w:rPr>
        <w:t xml:space="preserve"> </w:t>
      </w:r>
      <w:r w:rsidRPr="00152E07">
        <w:rPr>
          <w:color w:val="000000"/>
          <w:szCs w:val="26"/>
          <w:lang w:val="vi-VN"/>
        </w:rPr>
        <w:t xml:space="preserve"> </w:t>
      </w:r>
      <w:r w:rsidR="009F4210" w:rsidRPr="00152E07">
        <w:rPr>
          <w:color w:val="000000"/>
          <w:szCs w:val="26"/>
          <w:lang w:val="vi-VN"/>
        </w:rPr>
        <w:t>Giai đoạn 2011-2020 đã tổ chức 338 buổi biểu diễn văn nghệ quần chúng, 51 giải thể thao; thành lập 70 đội văn nghệ quần chúng, 107 câu lạc bộ TDTT, khôi phục và tổ chức 3 lễ hội hàng năm.</w:t>
      </w:r>
      <w:r w:rsidRPr="00152E07">
        <w:rPr>
          <w:color w:val="000000"/>
          <w:szCs w:val="26"/>
          <w:lang w:val="vi-VN"/>
        </w:rPr>
        <w:t xml:space="preserve"> </w:t>
      </w:r>
      <w:r w:rsidR="009F4210" w:rsidRPr="00152E07">
        <w:rPr>
          <w:color w:val="000000"/>
          <w:szCs w:val="26"/>
          <w:lang w:val="vi-VN"/>
        </w:rPr>
        <w:t xml:space="preserve">Đến năm 2015 có 97,3% số bản, khu phố đạt văn hoá, vượt 7% mục tiêu </w:t>
      </w:r>
      <w:r w:rsidR="009F4210" w:rsidRPr="00DA4024">
        <w:rPr>
          <w:color w:val="FF0000"/>
          <w:szCs w:val="26"/>
          <w:lang w:val="vi-VN"/>
        </w:rPr>
        <w:t>QH</w:t>
      </w:r>
      <w:r w:rsidR="00DA4024" w:rsidRPr="00DA4024">
        <w:rPr>
          <w:color w:val="FF0000"/>
          <w:szCs w:val="26"/>
          <w:lang w:val="en-GB"/>
        </w:rPr>
        <w:t>;</w:t>
      </w:r>
      <w:r w:rsidR="009F4210" w:rsidRPr="00DA4024">
        <w:rPr>
          <w:color w:val="FF0000"/>
          <w:szCs w:val="26"/>
          <w:lang w:val="vi-VN"/>
        </w:rPr>
        <w:t xml:space="preserve"> 96% gia đình đạt tiêu chuẩn văn hoá </w:t>
      </w:r>
      <w:r w:rsidR="00DA4024" w:rsidRPr="00DA4024">
        <w:rPr>
          <w:color w:val="FF0000"/>
          <w:szCs w:val="26"/>
          <w:lang w:val="en-GB"/>
        </w:rPr>
        <w:t>.</w:t>
      </w:r>
      <w:r w:rsidRPr="00DA4024">
        <w:rPr>
          <w:color w:val="FF0000"/>
          <w:szCs w:val="26"/>
          <w:lang w:val="vi-VN"/>
        </w:rPr>
        <w:t xml:space="preserve"> </w:t>
      </w:r>
      <w:r w:rsidR="009F4210" w:rsidRPr="00DA4024">
        <w:rPr>
          <w:color w:val="FF0000"/>
          <w:szCs w:val="26"/>
          <w:lang w:val="vi-VN"/>
        </w:rPr>
        <w:t>Đến hết năm 2020</w:t>
      </w:r>
      <w:r w:rsidRPr="00DA4024">
        <w:rPr>
          <w:color w:val="FF0000"/>
          <w:szCs w:val="26"/>
          <w:lang w:val="vi-VN"/>
        </w:rPr>
        <w:t xml:space="preserve">, </w:t>
      </w:r>
      <w:r w:rsidR="009F4210" w:rsidRPr="00DA4024">
        <w:rPr>
          <w:color w:val="FF0000"/>
          <w:szCs w:val="26"/>
          <w:lang w:val="vi-VN"/>
        </w:rPr>
        <w:t xml:space="preserve">có 97% hộ gia đình, 98,2% </w:t>
      </w:r>
      <w:r w:rsidR="00B47991" w:rsidRPr="00DA4024">
        <w:rPr>
          <w:color w:val="FF0000"/>
          <w:szCs w:val="26"/>
          <w:lang w:val="vi-VN"/>
        </w:rPr>
        <w:t>cơ quan, đơn vị, doanh nghiệp</w:t>
      </w:r>
      <w:r w:rsidR="009F4210" w:rsidRPr="00DA4024">
        <w:rPr>
          <w:color w:val="FF0000"/>
          <w:szCs w:val="26"/>
          <w:lang w:val="vi-VN"/>
        </w:rPr>
        <w:t xml:space="preserve"> đạt tiêu chuẩn văn hoá; 95,7% số bản, tổ dân phố đạt tiêu </w:t>
      </w:r>
      <w:r w:rsidR="009F4210" w:rsidRPr="00152E07">
        <w:rPr>
          <w:color w:val="000000"/>
          <w:szCs w:val="26"/>
          <w:lang w:val="vi-VN"/>
        </w:rPr>
        <w:t>chuẩn văn hóa; 6</w:t>
      </w:r>
      <w:r w:rsidR="00FA5BC1" w:rsidRPr="00152E07">
        <w:rPr>
          <w:color w:val="000000"/>
          <w:szCs w:val="26"/>
        </w:rPr>
        <w:t>9</w:t>
      </w:r>
      <w:r w:rsidR="009F4210" w:rsidRPr="00152E07">
        <w:rPr>
          <w:color w:val="000000"/>
          <w:szCs w:val="26"/>
          <w:lang w:val="vi-VN"/>
        </w:rPr>
        <w:t>,</w:t>
      </w:r>
      <w:r w:rsidR="00FA5BC1" w:rsidRPr="00152E07">
        <w:rPr>
          <w:color w:val="000000"/>
          <w:szCs w:val="26"/>
        </w:rPr>
        <w:t>8</w:t>
      </w:r>
      <w:r w:rsidR="009F4210" w:rsidRPr="00152E07">
        <w:rPr>
          <w:color w:val="000000"/>
          <w:szCs w:val="26"/>
          <w:lang w:val="vi-VN"/>
        </w:rPr>
        <w:t>% tuyến phố đạt tuyến phố văn minh; có 59 nhà tập luyện thể dục thể thao, 01 sân vận động; 07/07 xã, phường có nhà văn hóa, thư viện, tăng 04 xã, phường so với năm 2010; 7</w:t>
      </w:r>
      <w:r w:rsidR="00BF141F" w:rsidRPr="00152E07">
        <w:rPr>
          <w:color w:val="000000"/>
          <w:szCs w:val="26"/>
        </w:rPr>
        <w:t>2</w:t>
      </w:r>
      <w:r w:rsidR="009F4210" w:rsidRPr="00152E07">
        <w:rPr>
          <w:color w:val="000000"/>
          <w:szCs w:val="26"/>
          <w:lang w:val="vi-VN"/>
        </w:rPr>
        <w:t xml:space="preserve"> nhà văn hóa</w:t>
      </w:r>
      <w:r w:rsidR="00BF141F" w:rsidRPr="00152E07">
        <w:rPr>
          <w:color w:val="000000"/>
          <w:szCs w:val="26"/>
        </w:rPr>
        <w:t xml:space="preserve"> tổ dân số, bản</w:t>
      </w:r>
      <w:r w:rsidR="009F4210" w:rsidRPr="00152E07">
        <w:rPr>
          <w:color w:val="000000"/>
          <w:szCs w:val="26"/>
          <w:lang w:val="vi-VN"/>
        </w:rPr>
        <w:t>; xây dựng 01 xã đạt chuẩn văn hóa nông thôn mới (xã San Thàng), 02 phường đạt chuẩn văn minh đô thị (Phường Tân Phong, phường Đoàn Kế</w:t>
      </w:r>
      <w:r w:rsidR="00340A0F" w:rsidRPr="00152E07">
        <w:rPr>
          <w:color w:val="000000"/>
          <w:szCs w:val="26"/>
          <w:lang w:val="vi-VN"/>
        </w:rPr>
        <w:t>t).</w:t>
      </w:r>
      <w:r w:rsidR="003D1162" w:rsidRPr="00152E07">
        <w:rPr>
          <w:color w:val="000000"/>
          <w:szCs w:val="26"/>
          <w:lang w:val="vi-VN"/>
        </w:rPr>
        <w:t xml:space="preserve"> </w:t>
      </w:r>
    </w:p>
    <w:p w14:paraId="58C7815C" w14:textId="563EC7E5" w:rsidR="00B8082F" w:rsidRPr="00F34C10" w:rsidRDefault="00B8082F" w:rsidP="00F34C10">
      <w:pPr>
        <w:jc w:val="center"/>
        <w:rPr>
          <w:b/>
          <w:lang w:val="zu-ZA"/>
        </w:rPr>
      </w:pPr>
      <w:bookmarkStart w:id="318" w:name="_Toc85966631"/>
      <w:r w:rsidRPr="00F34C10">
        <w:rPr>
          <w:b/>
          <w:lang w:val="zu-ZA"/>
        </w:rPr>
        <w:lastRenderedPageBreak/>
        <w:t xml:space="preserve">Bảng </w:t>
      </w:r>
      <w:r w:rsidRPr="00F34C10">
        <w:rPr>
          <w:b/>
        </w:rPr>
        <w:fldChar w:fldCharType="begin"/>
      </w:r>
      <w:r w:rsidRPr="00F34C10">
        <w:rPr>
          <w:b/>
          <w:lang w:val="zu-ZA"/>
        </w:rPr>
        <w:instrText xml:space="preserve"> SEQ Bảng \* ARABIC </w:instrText>
      </w:r>
      <w:r w:rsidRPr="00F34C10">
        <w:rPr>
          <w:b/>
        </w:rPr>
        <w:fldChar w:fldCharType="separate"/>
      </w:r>
      <w:r w:rsidR="00EB4F53">
        <w:rPr>
          <w:b/>
          <w:noProof/>
          <w:lang w:val="zu-ZA"/>
        </w:rPr>
        <w:t>13</w:t>
      </w:r>
      <w:r w:rsidRPr="00F34C10">
        <w:rPr>
          <w:b/>
        </w:rPr>
        <w:fldChar w:fldCharType="end"/>
      </w:r>
      <w:r w:rsidR="00323D33">
        <w:rPr>
          <w:b/>
          <w:lang w:val="zu-ZA"/>
        </w:rPr>
        <w:t>.</w:t>
      </w:r>
      <w:r w:rsidRPr="00F34C10">
        <w:rPr>
          <w:b/>
          <w:lang w:val="zu-ZA"/>
        </w:rPr>
        <w:t xml:space="preserve"> Chỉ tiêu  phát triển xã hội thành phố Lai Châu</w:t>
      </w:r>
      <w:bookmarkEnd w:id="318"/>
    </w:p>
    <w:tbl>
      <w:tblPr>
        <w:tblW w:w="101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404"/>
        <w:gridCol w:w="1480"/>
        <w:gridCol w:w="931"/>
        <w:gridCol w:w="931"/>
        <w:gridCol w:w="931"/>
        <w:gridCol w:w="931"/>
      </w:tblGrid>
      <w:tr w:rsidR="00B8082F" w:rsidRPr="00152E07" w14:paraId="54612622" w14:textId="77777777" w:rsidTr="00DA4024">
        <w:trPr>
          <w:trHeight w:val="308"/>
        </w:trPr>
        <w:tc>
          <w:tcPr>
            <w:tcW w:w="534" w:type="dxa"/>
            <w:shd w:val="clear" w:color="auto" w:fill="auto"/>
            <w:noWrap/>
            <w:vAlign w:val="center"/>
            <w:hideMark/>
          </w:tcPr>
          <w:p w14:paraId="78BA8401"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Stt</w:t>
            </w:r>
          </w:p>
        </w:tc>
        <w:tc>
          <w:tcPr>
            <w:tcW w:w="4404" w:type="dxa"/>
            <w:shd w:val="clear" w:color="auto" w:fill="auto"/>
            <w:noWrap/>
            <w:vAlign w:val="center"/>
            <w:hideMark/>
          </w:tcPr>
          <w:p w14:paraId="2667158C"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Chỉ tiêu</w:t>
            </w:r>
          </w:p>
        </w:tc>
        <w:tc>
          <w:tcPr>
            <w:tcW w:w="1480" w:type="dxa"/>
            <w:shd w:val="clear" w:color="auto" w:fill="auto"/>
            <w:noWrap/>
            <w:vAlign w:val="center"/>
            <w:hideMark/>
          </w:tcPr>
          <w:p w14:paraId="5BB26703"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Đơn vị</w:t>
            </w:r>
          </w:p>
        </w:tc>
        <w:tc>
          <w:tcPr>
            <w:tcW w:w="931" w:type="dxa"/>
            <w:shd w:val="clear" w:color="auto" w:fill="auto"/>
            <w:noWrap/>
            <w:vAlign w:val="center"/>
            <w:hideMark/>
          </w:tcPr>
          <w:p w14:paraId="6626BF0C"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2010</w:t>
            </w:r>
          </w:p>
        </w:tc>
        <w:tc>
          <w:tcPr>
            <w:tcW w:w="931" w:type="dxa"/>
            <w:shd w:val="clear" w:color="auto" w:fill="auto"/>
            <w:noWrap/>
            <w:vAlign w:val="center"/>
            <w:hideMark/>
          </w:tcPr>
          <w:p w14:paraId="777C0AD8"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2015</w:t>
            </w:r>
          </w:p>
        </w:tc>
        <w:tc>
          <w:tcPr>
            <w:tcW w:w="931" w:type="dxa"/>
            <w:shd w:val="clear" w:color="auto" w:fill="auto"/>
            <w:noWrap/>
            <w:vAlign w:val="center"/>
            <w:hideMark/>
          </w:tcPr>
          <w:p w14:paraId="6CB8F85A"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2019</w:t>
            </w:r>
          </w:p>
        </w:tc>
        <w:tc>
          <w:tcPr>
            <w:tcW w:w="931" w:type="dxa"/>
            <w:shd w:val="clear" w:color="auto" w:fill="auto"/>
            <w:noWrap/>
            <w:vAlign w:val="center"/>
            <w:hideMark/>
          </w:tcPr>
          <w:p w14:paraId="0F1C8684"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2020</w:t>
            </w:r>
          </w:p>
        </w:tc>
      </w:tr>
      <w:tr w:rsidR="00B8082F" w:rsidRPr="00152E07" w14:paraId="03640360" w14:textId="77777777" w:rsidTr="00DA4024">
        <w:trPr>
          <w:trHeight w:val="308"/>
        </w:trPr>
        <w:tc>
          <w:tcPr>
            <w:tcW w:w="534" w:type="dxa"/>
            <w:shd w:val="clear" w:color="auto" w:fill="auto"/>
            <w:noWrap/>
            <w:vAlign w:val="center"/>
            <w:hideMark/>
          </w:tcPr>
          <w:p w14:paraId="2E00B853" w14:textId="77777777" w:rsidR="00B8082F" w:rsidRPr="00152E07" w:rsidRDefault="00B8082F" w:rsidP="008C544A">
            <w:pPr>
              <w:rPr>
                <w:rFonts w:eastAsia="Times New Roman"/>
                <w:color w:val="000000"/>
                <w:szCs w:val="26"/>
              </w:rPr>
            </w:pPr>
            <w:r w:rsidRPr="00152E07">
              <w:rPr>
                <w:rFonts w:eastAsia="Times New Roman"/>
                <w:color w:val="000000"/>
                <w:szCs w:val="26"/>
              </w:rPr>
              <w:t>1</w:t>
            </w:r>
          </w:p>
        </w:tc>
        <w:tc>
          <w:tcPr>
            <w:tcW w:w="4404" w:type="dxa"/>
            <w:shd w:val="clear" w:color="auto" w:fill="auto"/>
            <w:noWrap/>
            <w:vAlign w:val="center"/>
            <w:hideMark/>
          </w:tcPr>
          <w:p w14:paraId="6CAC170D"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 Dân số trung bình</w:t>
            </w:r>
          </w:p>
        </w:tc>
        <w:tc>
          <w:tcPr>
            <w:tcW w:w="1480" w:type="dxa"/>
            <w:shd w:val="clear" w:color="auto" w:fill="auto"/>
            <w:noWrap/>
            <w:vAlign w:val="center"/>
            <w:hideMark/>
          </w:tcPr>
          <w:p w14:paraId="20FD31D4" w14:textId="77777777" w:rsidR="00B8082F" w:rsidRPr="00152E07" w:rsidRDefault="00B8082F" w:rsidP="008C544A">
            <w:pPr>
              <w:rPr>
                <w:rFonts w:eastAsia="Times New Roman"/>
                <w:color w:val="000000"/>
                <w:szCs w:val="26"/>
              </w:rPr>
            </w:pPr>
            <w:r w:rsidRPr="00152E07">
              <w:rPr>
                <w:rFonts w:eastAsia="Times New Roman"/>
                <w:color w:val="000000"/>
                <w:szCs w:val="26"/>
              </w:rPr>
              <w:t>Người</w:t>
            </w:r>
          </w:p>
        </w:tc>
        <w:tc>
          <w:tcPr>
            <w:tcW w:w="931" w:type="dxa"/>
            <w:shd w:val="clear" w:color="auto" w:fill="auto"/>
            <w:noWrap/>
            <w:vAlign w:val="center"/>
            <w:hideMark/>
          </w:tcPr>
          <w:p w14:paraId="2C6D5F45" w14:textId="77777777" w:rsidR="00B8082F" w:rsidRPr="00152E07" w:rsidRDefault="00B8082F" w:rsidP="008C544A">
            <w:pPr>
              <w:rPr>
                <w:rFonts w:eastAsia="Times New Roman"/>
                <w:color w:val="000000"/>
                <w:szCs w:val="26"/>
              </w:rPr>
            </w:pPr>
            <w:r w:rsidRPr="00152E07">
              <w:rPr>
                <w:rFonts w:eastAsia="Times New Roman"/>
                <w:color w:val="000000"/>
                <w:szCs w:val="26"/>
              </w:rPr>
              <w:t>27.350</w:t>
            </w:r>
          </w:p>
        </w:tc>
        <w:tc>
          <w:tcPr>
            <w:tcW w:w="931" w:type="dxa"/>
            <w:shd w:val="clear" w:color="auto" w:fill="auto"/>
            <w:noWrap/>
            <w:vAlign w:val="center"/>
            <w:hideMark/>
          </w:tcPr>
          <w:p w14:paraId="7AEC97F4" w14:textId="77777777" w:rsidR="00B8082F" w:rsidRPr="00152E07" w:rsidRDefault="00B8082F" w:rsidP="008C544A">
            <w:pPr>
              <w:rPr>
                <w:rFonts w:eastAsia="Times New Roman"/>
                <w:color w:val="000000"/>
                <w:szCs w:val="26"/>
              </w:rPr>
            </w:pPr>
            <w:r w:rsidRPr="00152E07">
              <w:rPr>
                <w:rFonts w:eastAsia="Times New Roman"/>
                <w:color w:val="000000"/>
                <w:szCs w:val="26"/>
              </w:rPr>
              <w:t>36.247</w:t>
            </w:r>
          </w:p>
        </w:tc>
        <w:tc>
          <w:tcPr>
            <w:tcW w:w="931" w:type="dxa"/>
            <w:shd w:val="clear" w:color="auto" w:fill="auto"/>
            <w:noWrap/>
            <w:vAlign w:val="center"/>
            <w:hideMark/>
          </w:tcPr>
          <w:p w14:paraId="618E6D31" w14:textId="77777777" w:rsidR="00B8082F" w:rsidRPr="00152E07" w:rsidRDefault="00B8082F" w:rsidP="008C544A">
            <w:pPr>
              <w:rPr>
                <w:rFonts w:eastAsia="Times New Roman"/>
                <w:color w:val="000000"/>
                <w:szCs w:val="26"/>
              </w:rPr>
            </w:pPr>
            <w:r w:rsidRPr="00152E07">
              <w:rPr>
                <w:rFonts w:eastAsia="Times New Roman"/>
                <w:color w:val="000000"/>
                <w:szCs w:val="26"/>
              </w:rPr>
              <w:t>41.759</w:t>
            </w:r>
          </w:p>
        </w:tc>
        <w:tc>
          <w:tcPr>
            <w:tcW w:w="931" w:type="dxa"/>
            <w:shd w:val="clear" w:color="auto" w:fill="auto"/>
            <w:noWrap/>
            <w:vAlign w:val="center"/>
            <w:hideMark/>
          </w:tcPr>
          <w:p w14:paraId="2FFFCCE4" w14:textId="77777777" w:rsidR="00B8082F" w:rsidRPr="00152E07" w:rsidRDefault="00B8082F" w:rsidP="008C544A">
            <w:pPr>
              <w:rPr>
                <w:rFonts w:eastAsia="Times New Roman"/>
                <w:color w:val="000000"/>
                <w:szCs w:val="26"/>
              </w:rPr>
            </w:pPr>
            <w:r w:rsidRPr="00152E07">
              <w:rPr>
                <w:rFonts w:eastAsia="Times New Roman"/>
                <w:color w:val="000000"/>
                <w:szCs w:val="26"/>
              </w:rPr>
              <w:t>45.146</w:t>
            </w:r>
          </w:p>
        </w:tc>
      </w:tr>
      <w:tr w:rsidR="00B8082F" w:rsidRPr="00152E07" w14:paraId="67DCD92A" w14:textId="77777777" w:rsidTr="00DA4024">
        <w:trPr>
          <w:trHeight w:val="308"/>
        </w:trPr>
        <w:tc>
          <w:tcPr>
            <w:tcW w:w="534" w:type="dxa"/>
            <w:shd w:val="clear" w:color="auto" w:fill="auto"/>
            <w:noWrap/>
            <w:vAlign w:val="center"/>
            <w:hideMark/>
          </w:tcPr>
          <w:p w14:paraId="2EE2245C" w14:textId="77777777" w:rsidR="00B8082F" w:rsidRPr="00152E07" w:rsidRDefault="00B8082F" w:rsidP="008C544A">
            <w:pPr>
              <w:rPr>
                <w:rFonts w:eastAsia="Times New Roman"/>
                <w:color w:val="000000"/>
                <w:szCs w:val="26"/>
              </w:rPr>
            </w:pPr>
            <w:r w:rsidRPr="00152E07">
              <w:rPr>
                <w:rFonts w:eastAsia="Times New Roman"/>
                <w:color w:val="000000"/>
                <w:szCs w:val="26"/>
              </w:rPr>
              <w:t>2</w:t>
            </w:r>
          </w:p>
        </w:tc>
        <w:tc>
          <w:tcPr>
            <w:tcW w:w="4404" w:type="dxa"/>
            <w:shd w:val="clear" w:color="auto" w:fill="auto"/>
            <w:noWrap/>
            <w:vAlign w:val="center"/>
            <w:hideMark/>
          </w:tcPr>
          <w:p w14:paraId="3499B6E3" w14:textId="77777777" w:rsidR="00B8082F" w:rsidRPr="00152E07" w:rsidRDefault="00B8082F" w:rsidP="008C544A">
            <w:pPr>
              <w:rPr>
                <w:rFonts w:eastAsia="Times New Roman"/>
                <w:color w:val="000000"/>
                <w:szCs w:val="26"/>
              </w:rPr>
            </w:pPr>
            <w:r w:rsidRPr="00152E07">
              <w:rPr>
                <w:rFonts w:eastAsia="Times New Roman"/>
                <w:color w:val="000000"/>
                <w:szCs w:val="26"/>
              </w:rPr>
              <w:t>Về chăm sóc y tế</w:t>
            </w:r>
          </w:p>
        </w:tc>
        <w:tc>
          <w:tcPr>
            <w:tcW w:w="1480" w:type="dxa"/>
            <w:shd w:val="clear" w:color="auto" w:fill="auto"/>
            <w:noWrap/>
            <w:vAlign w:val="center"/>
            <w:hideMark/>
          </w:tcPr>
          <w:p w14:paraId="0809F7A9"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016ED608"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141596E6"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1B4AAC8E"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1ACA8F01" w14:textId="77777777" w:rsidR="00B8082F" w:rsidRPr="00152E07" w:rsidRDefault="00B8082F" w:rsidP="008C544A">
            <w:pPr>
              <w:rPr>
                <w:rFonts w:eastAsia="Times New Roman"/>
                <w:color w:val="000000"/>
                <w:szCs w:val="26"/>
              </w:rPr>
            </w:pPr>
          </w:p>
        </w:tc>
      </w:tr>
      <w:tr w:rsidR="00B8082F" w:rsidRPr="00152E07" w14:paraId="31B80976" w14:textId="77777777" w:rsidTr="00DA4024">
        <w:trPr>
          <w:trHeight w:val="308"/>
        </w:trPr>
        <w:tc>
          <w:tcPr>
            <w:tcW w:w="534" w:type="dxa"/>
            <w:shd w:val="clear" w:color="auto" w:fill="auto"/>
            <w:noWrap/>
            <w:vAlign w:val="center"/>
            <w:hideMark/>
          </w:tcPr>
          <w:p w14:paraId="1E840081"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4404" w:type="dxa"/>
            <w:shd w:val="clear" w:color="auto" w:fill="auto"/>
            <w:noWrap/>
            <w:vAlign w:val="center"/>
            <w:hideMark/>
          </w:tcPr>
          <w:p w14:paraId="491427BC" w14:textId="77777777" w:rsidR="00B8082F" w:rsidRPr="00152E07" w:rsidRDefault="00B8082F" w:rsidP="008C544A">
            <w:pPr>
              <w:rPr>
                <w:rFonts w:eastAsia="Times New Roman"/>
                <w:color w:val="000000"/>
                <w:szCs w:val="26"/>
              </w:rPr>
            </w:pPr>
            <w:r w:rsidRPr="00152E07">
              <w:rPr>
                <w:rFonts w:eastAsia="Times New Roman"/>
                <w:color w:val="000000"/>
                <w:szCs w:val="26"/>
              </w:rPr>
              <w:t>Số trạm y tế/1 vạn dân</w:t>
            </w:r>
          </w:p>
        </w:tc>
        <w:tc>
          <w:tcPr>
            <w:tcW w:w="1480" w:type="dxa"/>
            <w:shd w:val="clear" w:color="auto" w:fill="auto"/>
            <w:noWrap/>
            <w:vAlign w:val="center"/>
            <w:hideMark/>
          </w:tcPr>
          <w:p w14:paraId="25452D17" w14:textId="77777777" w:rsidR="00B8082F" w:rsidRPr="00152E07" w:rsidRDefault="00B8082F" w:rsidP="008C544A">
            <w:pPr>
              <w:rPr>
                <w:rFonts w:eastAsia="Times New Roman"/>
                <w:color w:val="000000"/>
                <w:szCs w:val="26"/>
              </w:rPr>
            </w:pPr>
            <w:r w:rsidRPr="00152E07">
              <w:rPr>
                <w:rFonts w:eastAsia="Times New Roman"/>
                <w:color w:val="000000"/>
                <w:szCs w:val="26"/>
              </w:rPr>
              <w:t>Trạm</w:t>
            </w:r>
          </w:p>
        </w:tc>
        <w:tc>
          <w:tcPr>
            <w:tcW w:w="931" w:type="dxa"/>
            <w:shd w:val="clear" w:color="auto" w:fill="auto"/>
            <w:noWrap/>
            <w:vAlign w:val="center"/>
            <w:hideMark/>
          </w:tcPr>
          <w:p w14:paraId="69DFA45E"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931" w:type="dxa"/>
            <w:shd w:val="clear" w:color="auto" w:fill="auto"/>
            <w:noWrap/>
            <w:vAlign w:val="center"/>
            <w:hideMark/>
          </w:tcPr>
          <w:p w14:paraId="43B1A242" w14:textId="77777777" w:rsidR="00B8082F" w:rsidRPr="00152E07" w:rsidRDefault="00B8082F" w:rsidP="008C544A">
            <w:pPr>
              <w:rPr>
                <w:rFonts w:eastAsia="Times New Roman"/>
                <w:color w:val="000000"/>
                <w:szCs w:val="26"/>
              </w:rPr>
            </w:pPr>
            <w:r w:rsidRPr="00152E07">
              <w:rPr>
                <w:rFonts w:eastAsia="Times New Roman"/>
                <w:color w:val="000000"/>
                <w:szCs w:val="26"/>
              </w:rPr>
              <w:t>1,93</w:t>
            </w:r>
          </w:p>
        </w:tc>
        <w:tc>
          <w:tcPr>
            <w:tcW w:w="931" w:type="dxa"/>
            <w:shd w:val="clear" w:color="auto" w:fill="auto"/>
            <w:noWrap/>
            <w:vAlign w:val="center"/>
            <w:hideMark/>
          </w:tcPr>
          <w:p w14:paraId="10AA9E56" w14:textId="77777777" w:rsidR="00B8082F" w:rsidRPr="00152E07" w:rsidRDefault="00B8082F" w:rsidP="008C544A">
            <w:pPr>
              <w:rPr>
                <w:rFonts w:eastAsia="Times New Roman"/>
                <w:color w:val="000000"/>
                <w:szCs w:val="26"/>
              </w:rPr>
            </w:pPr>
            <w:r w:rsidRPr="00152E07">
              <w:rPr>
                <w:rFonts w:eastAsia="Times New Roman"/>
                <w:color w:val="000000"/>
                <w:szCs w:val="26"/>
              </w:rPr>
              <w:t>1,7</w:t>
            </w:r>
          </w:p>
        </w:tc>
        <w:tc>
          <w:tcPr>
            <w:tcW w:w="931" w:type="dxa"/>
            <w:shd w:val="clear" w:color="auto" w:fill="auto"/>
            <w:noWrap/>
            <w:vAlign w:val="center"/>
            <w:hideMark/>
          </w:tcPr>
          <w:p w14:paraId="7C891358" w14:textId="77777777" w:rsidR="00B8082F" w:rsidRPr="00152E07" w:rsidRDefault="00B8082F" w:rsidP="008C544A">
            <w:pPr>
              <w:rPr>
                <w:rFonts w:eastAsia="Times New Roman"/>
                <w:color w:val="000000"/>
                <w:szCs w:val="26"/>
              </w:rPr>
            </w:pPr>
            <w:r w:rsidRPr="00152E07">
              <w:rPr>
                <w:rFonts w:eastAsia="Times New Roman"/>
                <w:color w:val="000000"/>
                <w:szCs w:val="26"/>
              </w:rPr>
              <w:t>1,6</w:t>
            </w:r>
          </w:p>
        </w:tc>
      </w:tr>
      <w:tr w:rsidR="00B8082F" w:rsidRPr="00152E07" w14:paraId="15A75851" w14:textId="77777777" w:rsidTr="00DA4024">
        <w:trPr>
          <w:trHeight w:val="308"/>
        </w:trPr>
        <w:tc>
          <w:tcPr>
            <w:tcW w:w="534" w:type="dxa"/>
            <w:shd w:val="clear" w:color="auto" w:fill="auto"/>
            <w:noWrap/>
            <w:vAlign w:val="center"/>
            <w:hideMark/>
          </w:tcPr>
          <w:p w14:paraId="7C4FBC52"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4404" w:type="dxa"/>
            <w:shd w:val="clear" w:color="auto" w:fill="auto"/>
            <w:noWrap/>
            <w:vAlign w:val="center"/>
            <w:hideMark/>
          </w:tcPr>
          <w:p w14:paraId="19F8886F" w14:textId="77777777" w:rsidR="00B8082F" w:rsidRPr="00152E07" w:rsidRDefault="00B8082F" w:rsidP="008C544A">
            <w:pPr>
              <w:rPr>
                <w:rFonts w:eastAsia="Times New Roman"/>
                <w:color w:val="000000"/>
                <w:szCs w:val="26"/>
              </w:rPr>
            </w:pPr>
            <w:r w:rsidRPr="00152E07">
              <w:rPr>
                <w:rFonts w:eastAsia="Times New Roman"/>
                <w:color w:val="000000"/>
                <w:szCs w:val="26"/>
              </w:rPr>
              <w:t>Số giường bệnh/1 vạn dân</w:t>
            </w:r>
          </w:p>
        </w:tc>
        <w:tc>
          <w:tcPr>
            <w:tcW w:w="1480" w:type="dxa"/>
            <w:shd w:val="clear" w:color="auto" w:fill="auto"/>
            <w:noWrap/>
            <w:vAlign w:val="center"/>
            <w:hideMark/>
          </w:tcPr>
          <w:p w14:paraId="6E96BA80" w14:textId="77777777" w:rsidR="00B8082F" w:rsidRPr="00152E07" w:rsidRDefault="00B8082F" w:rsidP="008C544A">
            <w:pPr>
              <w:rPr>
                <w:rFonts w:eastAsia="Times New Roman"/>
                <w:color w:val="000000"/>
                <w:szCs w:val="26"/>
              </w:rPr>
            </w:pPr>
            <w:r w:rsidRPr="00152E07">
              <w:rPr>
                <w:rFonts w:eastAsia="Times New Roman"/>
                <w:color w:val="000000"/>
                <w:szCs w:val="26"/>
              </w:rPr>
              <w:t>Giường</w:t>
            </w:r>
          </w:p>
        </w:tc>
        <w:tc>
          <w:tcPr>
            <w:tcW w:w="931" w:type="dxa"/>
            <w:shd w:val="clear" w:color="auto" w:fill="auto"/>
            <w:noWrap/>
            <w:vAlign w:val="center"/>
            <w:hideMark/>
          </w:tcPr>
          <w:p w14:paraId="277DB8D6"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1D28B8CB" w14:textId="77777777" w:rsidR="00B8082F" w:rsidRPr="00152E07" w:rsidRDefault="00B8082F" w:rsidP="008C544A">
            <w:pPr>
              <w:rPr>
                <w:rFonts w:eastAsia="Times New Roman"/>
                <w:color w:val="000000"/>
                <w:szCs w:val="26"/>
              </w:rPr>
            </w:pPr>
            <w:r w:rsidRPr="00152E07">
              <w:rPr>
                <w:rFonts w:eastAsia="Times New Roman"/>
                <w:color w:val="000000"/>
                <w:szCs w:val="26"/>
              </w:rPr>
              <w:t>4,97</w:t>
            </w:r>
          </w:p>
        </w:tc>
        <w:tc>
          <w:tcPr>
            <w:tcW w:w="931" w:type="dxa"/>
            <w:shd w:val="clear" w:color="auto" w:fill="auto"/>
            <w:noWrap/>
            <w:vAlign w:val="center"/>
            <w:hideMark/>
          </w:tcPr>
          <w:p w14:paraId="3E460F6D" w14:textId="77777777" w:rsidR="00B8082F" w:rsidRPr="00152E07" w:rsidRDefault="00B8082F" w:rsidP="008C544A">
            <w:pPr>
              <w:rPr>
                <w:rFonts w:eastAsia="Times New Roman"/>
                <w:color w:val="000000"/>
                <w:szCs w:val="26"/>
              </w:rPr>
            </w:pPr>
            <w:r w:rsidRPr="00152E07">
              <w:rPr>
                <w:rFonts w:eastAsia="Times New Roman"/>
                <w:color w:val="000000"/>
                <w:szCs w:val="26"/>
              </w:rPr>
              <w:t>9,6</w:t>
            </w:r>
          </w:p>
        </w:tc>
        <w:tc>
          <w:tcPr>
            <w:tcW w:w="931" w:type="dxa"/>
            <w:shd w:val="clear" w:color="auto" w:fill="auto"/>
            <w:noWrap/>
            <w:vAlign w:val="center"/>
            <w:hideMark/>
          </w:tcPr>
          <w:p w14:paraId="20CA8D9C" w14:textId="77777777" w:rsidR="00B8082F" w:rsidRPr="00152E07" w:rsidRDefault="00B8082F" w:rsidP="008C544A">
            <w:pPr>
              <w:rPr>
                <w:rFonts w:eastAsia="Times New Roman"/>
                <w:color w:val="000000"/>
                <w:szCs w:val="26"/>
              </w:rPr>
            </w:pPr>
            <w:r w:rsidRPr="00152E07">
              <w:rPr>
                <w:rFonts w:eastAsia="Times New Roman"/>
                <w:color w:val="000000"/>
                <w:szCs w:val="26"/>
              </w:rPr>
              <w:t>8,9</w:t>
            </w:r>
          </w:p>
        </w:tc>
      </w:tr>
      <w:tr w:rsidR="00B8082F" w:rsidRPr="00152E07" w14:paraId="4FA7D8F1" w14:textId="77777777" w:rsidTr="00DA4024">
        <w:trPr>
          <w:trHeight w:val="308"/>
        </w:trPr>
        <w:tc>
          <w:tcPr>
            <w:tcW w:w="534" w:type="dxa"/>
            <w:shd w:val="clear" w:color="auto" w:fill="auto"/>
            <w:noWrap/>
            <w:vAlign w:val="center"/>
            <w:hideMark/>
          </w:tcPr>
          <w:p w14:paraId="4FF3C935"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4404" w:type="dxa"/>
            <w:shd w:val="clear" w:color="auto" w:fill="auto"/>
            <w:noWrap/>
            <w:vAlign w:val="center"/>
            <w:hideMark/>
          </w:tcPr>
          <w:p w14:paraId="567ACF6B" w14:textId="77777777" w:rsidR="00B8082F" w:rsidRPr="00152E07" w:rsidRDefault="00B8082F" w:rsidP="008C544A">
            <w:pPr>
              <w:rPr>
                <w:rFonts w:eastAsia="Times New Roman"/>
                <w:color w:val="000000"/>
                <w:szCs w:val="26"/>
              </w:rPr>
            </w:pPr>
            <w:r w:rsidRPr="00152E07">
              <w:rPr>
                <w:rFonts w:eastAsia="Times New Roman"/>
                <w:color w:val="000000"/>
                <w:szCs w:val="26"/>
              </w:rPr>
              <w:t>Số cán bộ y tế/1vạn dân</w:t>
            </w:r>
          </w:p>
        </w:tc>
        <w:tc>
          <w:tcPr>
            <w:tcW w:w="1480" w:type="dxa"/>
            <w:shd w:val="clear" w:color="auto" w:fill="auto"/>
            <w:noWrap/>
            <w:vAlign w:val="center"/>
            <w:hideMark/>
          </w:tcPr>
          <w:p w14:paraId="40741B8E" w14:textId="77777777" w:rsidR="00B8082F" w:rsidRPr="00152E07" w:rsidRDefault="00B8082F" w:rsidP="008C544A">
            <w:pPr>
              <w:rPr>
                <w:rFonts w:eastAsia="Times New Roman"/>
                <w:color w:val="000000"/>
                <w:szCs w:val="26"/>
              </w:rPr>
            </w:pPr>
            <w:r w:rsidRPr="00152E07">
              <w:rPr>
                <w:rFonts w:eastAsia="Times New Roman"/>
                <w:color w:val="000000"/>
                <w:szCs w:val="26"/>
              </w:rPr>
              <w:t>Người</w:t>
            </w:r>
          </w:p>
        </w:tc>
        <w:tc>
          <w:tcPr>
            <w:tcW w:w="931" w:type="dxa"/>
            <w:shd w:val="clear" w:color="auto" w:fill="auto"/>
            <w:noWrap/>
            <w:vAlign w:val="center"/>
            <w:hideMark/>
          </w:tcPr>
          <w:p w14:paraId="4151EEB4"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7F3F3A3E" w14:textId="77777777" w:rsidR="00B8082F" w:rsidRPr="00152E07" w:rsidRDefault="00B8082F" w:rsidP="008C544A">
            <w:pPr>
              <w:rPr>
                <w:rFonts w:eastAsia="Times New Roman"/>
                <w:color w:val="000000"/>
                <w:szCs w:val="26"/>
              </w:rPr>
            </w:pPr>
            <w:r w:rsidRPr="00152E07">
              <w:rPr>
                <w:rFonts w:eastAsia="Times New Roman"/>
                <w:color w:val="000000"/>
                <w:szCs w:val="26"/>
              </w:rPr>
              <w:t>33,11</w:t>
            </w:r>
          </w:p>
        </w:tc>
        <w:tc>
          <w:tcPr>
            <w:tcW w:w="931" w:type="dxa"/>
            <w:shd w:val="clear" w:color="auto" w:fill="auto"/>
            <w:noWrap/>
            <w:vAlign w:val="center"/>
            <w:hideMark/>
          </w:tcPr>
          <w:p w14:paraId="37AA47F9" w14:textId="77777777" w:rsidR="00B8082F" w:rsidRPr="00152E07" w:rsidRDefault="00B8082F" w:rsidP="008C544A">
            <w:pPr>
              <w:rPr>
                <w:rFonts w:eastAsia="Times New Roman"/>
                <w:color w:val="000000"/>
                <w:szCs w:val="26"/>
              </w:rPr>
            </w:pPr>
            <w:r w:rsidRPr="00152E07">
              <w:rPr>
                <w:rFonts w:eastAsia="Times New Roman"/>
                <w:color w:val="000000"/>
                <w:szCs w:val="26"/>
              </w:rPr>
              <w:t>26,1</w:t>
            </w:r>
          </w:p>
        </w:tc>
        <w:tc>
          <w:tcPr>
            <w:tcW w:w="931" w:type="dxa"/>
            <w:shd w:val="clear" w:color="auto" w:fill="auto"/>
            <w:noWrap/>
            <w:vAlign w:val="center"/>
            <w:hideMark/>
          </w:tcPr>
          <w:p w14:paraId="1A97E138" w14:textId="77777777" w:rsidR="00B8082F" w:rsidRPr="00152E07" w:rsidRDefault="00B8082F" w:rsidP="008C544A">
            <w:pPr>
              <w:rPr>
                <w:rFonts w:eastAsia="Times New Roman"/>
                <w:color w:val="000000"/>
                <w:szCs w:val="26"/>
              </w:rPr>
            </w:pPr>
            <w:r w:rsidRPr="00152E07">
              <w:rPr>
                <w:rFonts w:eastAsia="Times New Roman"/>
                <w:color w:val="000000"/>
                <w:szCs w:val="26"/>
              </w:rPr>
              <w:t>26,3</w:t>
            </w:r>
          </w:p>
        </w:tc>
      </w:tr>
      <w:tr w:rsidR="00B8082F" w:rsidRPr="00152E07" w14:paraId="4FB8CBC8" w14:textId="77777777" w:rsidTr="00DA4024">
        <w:trPr>
          <w:trHeight w:val="308"/>
        </w:trPr>
        <w:tc>
          <w:tcPr>
            <w:tcW w:w="534" w:type="dxa"/>
            <w:shd w:val="clear" w:color="auto" w:fill="auto"/>
            <w:noWrap/>
            <w:vAlign w:val="center"/>
            <w:hideMark/>
          </w:tcPr>
          <w:p w14:paraId="753A66D8"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4404" w:type="dxa"/>
            <w:shd w:val="clear" w:color="auto" w:fill="auto"/>
            <w:noWrap/>
            <w:vAlign w:val="center"/>
            <w:hideMark/>
          </w:tcPr>
          <w:p w14:paraId="5C886FBE" w14:textId="77777777" w:rsidR="00B8082F" w:rsidRPr="00152E07" w:rsidRDefault="00B8082F" w:rsidP="008C544A">
            <w:pPr>
              <w:rPr>
                <w:rFonts w:eastAsia="Times New Roman"/>
                <w:color w:val="000000"/>
                <w:szCs w:val="26"/>
              </w:rPr>
            </w:pPr>
            <w:r w:rsidRPr="00152E07">
              <w:rPr>
                <w:rFonts w:eastAsia="Times New Roman"/>
                <w:color w:val="000000"/>
                <w:szCs w:val="26"/>
              </w:rPr>
              <w:t>Số bác sĩ/1vạn dân</w:t>
            </w:r>
          </w:p>
        </w:tc>
        <w:tc>
          <w:tcPr>
            <w:tcW w:w="1480" w:type="dxa"/>
            <w:shd w:val="clear" w:color="auto" w:fill="auto"/>
            <w:noWrap/>
            <w:vAlign w:val="center"/>
            <w:hideMark/>
          </w:tcPr>
          <w:p w14:paraId="7933AEDA" w14:textId="77777777" w:rsidR="00B8082F" w:rsidRPr="00152E07" w:rsidRDefault="00B8082F" w:rsidP="008C544A">
            <w:pPr>
              <w:rPr>
                <w:rFonts w:eastAsia="Times New Roman"/>
                <w:color w:val="000000"/>
                <w:szCs w:val="26"/>
              </w:rPr>
            </w:pPr>
            <w:r w:rsidRPr="00152E07">
              <w:rPr>
                <w:rFonts w:eastAsia="Times New Roman"/>
                <w:color w:val="000000"/>
                <w:szCs w:val="26"/>
              </w:rPr>
              <w:t>Người</w:t>
            </w:r>
          </w:p>
        </w:tc>
        <w:tc>
          <w:tcPr>
            <w:tcW w:w="931" w:type="dxa"/>
            <w:shd w:val="clear" w:color="auto" w:fill="auto"/>
            <w:noWrap/>
            <w:vAlign w:val="center"/>
            <w:hideMark/>
          </w:tcPr>
          <w:p w14:paraId="4EC7D170"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62BA936C" w14:textId="77777777" w:rsidR="00B8082F" w:rsidRPr="00152E07" w:rsidRDefault="00B8082F" w:rsidP="008C544A">
            <w:pPr>
              <w:rPr>
                <w:rFonts w:eastAsia="Times New Roman"/>
                <w:color w:val="000000"/>
                <w:szCs w:val="26"/>
              </w:rPr>
            </w:pPr>
            <w:r w:rsidRPr="00152E07">
              <w:rPr>
                <w:rFonts w:eastAsia="Times New Roman"/>
                <w:color w:val="000000"/>
                <w:szCs w:val="26"/>
              </w:rPr>
              <w:t>3,03</w:t>
            </w:r>
          </w:p>
        </w:tc>
        <w:tc>
          <w:tcPr>
            <w:tcW w:w="931" w:type="dxa"/>
            <w:shd w:val="clear" w:color="auto" w:fill="auto"/>
            <w:noWrap/>
            <w:vAlign w:val="center"/>
            <w:hideMark/>
          </w:tcPr>
          <w:p w14:paraId="2AB678FE" w14:textId="77777777" w:rsidR="00B8082F" w:rsidRPr="00152E07" w:rsidRDefault="00B8082F" w:rsidP="008C544A">
            <w:pPr>
              <w:rPr>
                <w:rFonts w:eastAsia="Times New Roman"/>
                <w:color w:val="000000"/>
                <w:szCs w:val="26"/>
              </w:rPr>
            </w:pPr>
            <w:r w:rsidRPr="00152E07">
              <w:rPr>
                <w:rFonts w:eastAsia="Times New Roman"/>
                <w:color w:val="000000"/>
                <w:szCs w:val="26"/>
              </w:rPr>
              <w:t>3,1</w:t>
            </w:r>
          </w:p>
        </w:tc>
        <w:tc>
          <w:tcPr>
            <w:tcW w:w="931" w:type="dxa"/>
            <w:shd w:val="clear" w:color="auto" w:fill="auto"/>
            <w:noWrap/>
            <w:vAlign w:val="center"/>
            <w:hideMark/>
          </w:tcPr>
          <w:p w14:paraId="354C6B2F" w14:textId="77777777" w:rsidR="00B8082F" w:rsidRPr="00152E07" w:rsidRDefault="00B8082F" w:rsidP="008C544A">
            <w:pPr>
              <w:rPr>
                <w:rFonts w:eastAsia="Times New Roman"/>
                <w:color w:val="000000"/>
                <w:szCs w:val="26"/>
              </w:rPr>
            </w:pPr>
            <w:r w:rsidRPr="00152E07">
              <w:rPr>
                <w:rFonts w:eastAsia="Times New Roman"/>
                <w:color w:val="000000"/>
                <w:szCs w:val="26"/>
              </w:rPr>
              <w:t>4,9</w:t>
            </w:r>
          </w:p>
        </w:tc>
      </w:tr>
      <w:tr w:rsidR="00B8082F" w:rsidRPr="00152E07" w14:paraId="77CC312C" w14:textId="77777777" w:rsidTr="00DA4024">
        <w:trPr>
          <w:trHeight w:val="615"/>
        </w:trPr>
        <w:tc>
          <w:tcPr>
            <w:tcW w:w="534" w:type="dxa"/>
            <w:shd w:val="clear" w:color="auto" w:fill="auto"/>
            <w:noWrap/>
            <w:vAlign w:val="center"/>
            <w:hideMark/>
          </w:tcPr>
          <w:p w14:paraId="7F6E8C19"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4404" w:type="dxa"/>
            <w:shd w:val="clear" w:color="auto" w:fill="auto"/>
            <w:vAlign w:val="center"/>
            <w:hideMark/>
          </w:tcPr>
          <w:p w14:paraId="4F01901F"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Tỷ lệ Trạm y tế xã, phường có bác sỹ (bao gồm cả bác sỹ làm việc định kỳ) </w:t>
            </w:r>
          </w:p>
        </w:tc>
        <w:tc>
          <w:tcPr>
            <w:tcW w:w="1480" w:type="dxa"/>
            <w:shd w:val="clear" w:color="auto" w:fill="auto"/>
            <w:noWrap/>
            <w:vAlign w:val="center"/>
            <w:hideMark/>
          </w:tcPr>
          <w:p w14:paraId="0A02C49D"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931" w:type="dxa"/>
            <w:shd w:val="clear" w:color="auto" w:fill="auto"/>
            <w:noWrap/>
            <w:vAlign w:val="center"/>
            <w:hideMark/>
          </w:tcPr>
          <w:p w14:paraId="273D7C3A"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7CD37197" w14:textId="77777777" w:rsidR="00B8082F" w:rsidRPr="00152E07" w:rsidRDefault="00B8082F" w:rsidP="008C544A">
            <w:pPr>
              <w:rPr>
                <w:rFonts w:eastAsia="Times New Roman"/>
                <w:color w:val="000000"/>
                <w:szCs w:val="26"/>
              </w:rPr>
            </w:pPr>
            <w:r w:rsidRPr="00152E07">
              <w:rPr>
                <w:rFonts w:eastAsia="Times New Roman"/>
                <w:color w:val="000000"/>
                <w:szCs w:val="26"/>
              </w:rPr>
              <w:t>100,00</w:t>
            </w:r>
          </w:p>
        </w:tc>
        <w:tc>
          <w:tcPr>
            <w:tcW w:w="931" w:type="dxa"/>
            <w:shd w:val="clear" w:color="auto" w:fill="auto"/>
            <w:noWrap/>
            <w:vAlign w:val="center"/>
            <w:hideMark/>
          </w:tcPr>
          <w:p w14:paraId="56B9BAB8" w14:textId="77777777" w:rsidR="00B8082F" w:rsidRPr="00152E07" w:rsidRDefault="00B8082F" w:rsidP="008C544A">
            <w:pPr>
              <w:rPr>
                <w:rFonts w:eastAsia="Times New Roman"/>
                <w:color w:val="000000"/>
                <w:szCs w:val="26"/>
              </w:rPr>
            </w:pPr>
            <w:r w:rsidRPr="00152E07">
              <w:rPr>
                <w:rFonts w:eastAsia="Times New Roman"/>
                <w:color w:val="000000"/>
                <w:szCs w:val="26"/>
              </w:rPr>
              <w:t>100,0</w:t>
            </w:r>
          </w:p>
        </w:tc>
        <w:tc>
          <w:tcPr>
            <w:tcW w:w="931" w:type="dxa"/>
            <w:shd w:val="clear" w:color="auto" w:fill="auto"/>
            <w:noWrap/>
            <w:vAlign w:val="center"/>
            <w:hideMark/>
          </w:tcPr>
          <w:p w14:paraId="2E3D1144" w14:textId="77777777" w:rsidR="00B8082F" w:rsidRPr="00152E07" w:rsidRDefault="00B8082F" w:rsidP="008C544A">
            <w:pPr>
              <w:rPr>
                <w:rFonts w:eastAsia="Times New Roman"/>
                <w:color w:val="000000"/>
                <w:szCs w:val="26"/>
              </w:rPr>
            </w:pPr>
            <w:r w:rsidRPr="00152E07">
              <w:rPr>
                <w:rFonts w:eastAsia="Times New Roman"/>
                <w:color w:val="000000"/>
                <w:szCs w:val="26"/>
              </w:rPr>
              <w:t>100,0</w:t>
            </w:r>
          </w:p>
        </w:tc>
      </w:tr>
      <w:tr w:rsidR="00B8082F" w:rsidRPr="00152E07" w14:paraId="654CB116" w14:textId="77777777" w:rsidTr="00DA4024">
        <w:trPr>
          <w:trHeight w:val="308"/>
        </w:trPr>
        <w:tc>
          <w:tcPr>
            <w:tcW w:w="534" w:type="dxa"/>
            <w:shd w:val="clear" w:color="auto" w:fill="auto"/>
            <w:noWrap/>
            <w:vAlign w:val="center"/>
            <w:hideMark/>
          </w:tcPr>
          <w:p w14:paraId="6F874C28"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4404" w:type="dxa"/>
            <w:shd w:val="clear" w:color="auto" w:fill="auto"/>
            <w:noWrap/>
            <w:vAlign w:val="center"/>
            <w:hideMark/>
          </w:tcPr>
          <w:p w14:paraId="34819F61" w14:textId="77777777" w:rsidR="00B8082F" w:rsidRPr="00152E07" w:rsidRDefault="00B8082F" w:rsidP="008C544A">
            <w:pPr>
              <w:rPr>
                <w:rFonts w:eastAsia="Times New Roman"/>
                <w:color w:val="000000"/>
                <w:szCs w:val="26"/>
              </w:rPr>
            </w:pPr>
            <w:r w:rsidRPr="00152E07">
              <w:rPr>
                <w:rFonts w:eastAsia="Times New Roman"/>
                <w:color w:val="000000"/>
                <w:szCs w:val="26"/>
              </w:rPr>
              <w:t>Tỷ lệ xã có trạm y tế đạt chuẩn quốc gia (theo tiêu chí mới)</w:t>
            </w:r>
          </w:p>
        </w:tc>
        <w:tc>
          <w:tcPr>
            <w:tcW w:w="1480" w:type="dxa"/>
            <w:shd w:val="clear" w:color="auto" w:fill="auto"/>
            <w:noWrap/>
            <w:vAlign w:val="center"/>
            <w:hideMark/>
          </w:tcPr>
          <w:p w14:paraId="6BCC2806"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12285B94" w14:textId="77777777" w:rsidR="00B8082F" w:rsidRPr="00152E07" w:rsidRDefault="00B8082F" w:rsidP="008C544A">
            <w:pPr>
              <w:rPr>
                <w:rFonts w:eastAsia="Times New Roman"/>
                <w:color w:val="000000"/>
                <w:szCs w:val="26"/>
              </w:rPr>
            </w:pPr>
            <w:r w:rsidRPr="00152E07">
              <w:rPr>
                <w:rFonts w:eastAsia="Times New Roman"/>
                <w:color w:val="000000"/>
                <w:szCs w:val="26"/>
              </w:rPr>
              <w:t>100,00</w:t>
            </w:r>
          </w:p>
        </w:tc>
        <w:tc>
          <w:tcPr>
            <w:tcW w:w="931" w:type="dxa"/>
            <w:shd w:val="clear" w:color="auto" w:fill="auto"/>
            <w:noWrap/>
            <w:vAlign w:val="center"/>
            <w:hideMark/>
          </w:tcPr>
          <w:p w14:paraId="314DF7BC" w14:textId="77777777" w:rsidR="00B8082F" w:rsidRPr="00152E07" w:rsidRDefault="00B8082F" w:rsidP="008C544A">
            <w:pPr>
              <w:rPr>
                <w:rFonts w:eastAsia="Times New Roman"/>
                <w:color w:val="000000"/>
                <w:szCs w:val="26"/>
              </w:rPr>
            </w:pPr>
            <w:r w:rsidRPr="00152E07">
              <w:rPr>
                <w:rFonts w:eastAsia="Times New Roman"/>
                <w:color w:val="000000"/>
                <w:szCs w:val="26"/>
              </w:rPr>
              <w:t>71,43</w:t>
            </w:r>
          </w:p>
        </w:tc>
        <w:tc>
          <w:tcPr>
            <w:tcW w:w="931" w:type="dxa"/>
            <w:shd w:val="clear" w:color="auto" w:fill="auto"/>
            <w:noWrap/>
            <w:vAlign w:val="center"/>
            <w:hideMark/>
          </w:tcPr>
          <w:p w14:paraId="1725BF44" w14:textId="77777777" w:rsidR="00B8082F" w:rsidRPr="00152E07" w:rsidRDefault="00B8082F" w:rsidP="008C544A">
            <w:pPr>
              <w:rPr>
                <w:rFonts w:eastAsia="Times New Roman"/>
                <w:color w:val="000000"/>
                <w:szCs w:val="26"/>
              </w:rPr>
            </w:pPr>
            <w:r w:rsidRPr="00152E07">
              <w:rPr>
                <w:rFonts w:eastAsia="Times New Roman"/>
                <w:color w:val="000000"/>
                <w:szCs w:val="26"/>
              </w:rPr>
              <w:t>88,0</w:t>
            </w:r>
          </w:p>
        </w:tc>
        <w:tc>
          <w:tcPr>
            <w:tcW w:w="931" w:type="dxa"/>
            <w:shd w:val="clear" w:color="auto" w:fill="auto"/>
            <w:noWrap/>
            <w:vAlign w:val="center"/>
            <w:hideMark/>
          </w:tcPr>
          <w:p w14:paraId="1E27509F" w14:textId="77777777" w:rsidR="00B8082F" w:rsidRPr="00152E07" w:rsidRDefault="00B8082F" w:rsidP="008C544A">
            <w:pPr>
              <w:rPr>
                <w:rFonts w:eastAsia="Times New Roman"/>
                <w:color w:val="000000"/>
                <w:szCs w:val="26"/>
              </w:rPr>
            </w:pPr>
            <w:r w:rsidRPr="00152E07">
              <w:rPr>
                <w:rFonts w:eastAsia="Times New Roman"/>
                <w:color w:val="000000"/>
                <w:szCs w:val="26"/>
              </w:rPr>
              <w:t>100,0</w:t>
            </w:r>
          </w:p>
        </w:tc>
      </w:tr>
      <w:tr w:rsidR="00B8082F" w:rsidRPr="00152E07" w14:paraId="0F380A0B" w14:textId="77777777" w:rsidTr="00DA4024">
        <w:trPr>
          <w:trHeight w:val="308"/>
        </w:trPr>
        <w:tc>
          <w:tcPr>
            <w:tcW w:w="534" w:type="dxa"/>
            <w:shd w:val="clear" w:color="auto" w:fill="auto"/>
            <w:noWrap/>
            <w:vAlign w:val="center"/>
            <w:hideMark/>
          </w:tcPr>
          <w:p w14:paraId="4A328437" w14:textId="77777777" w:rsidR="00B8082F" w:rsidRPr="00152E07" w:rsidRDefault="00B8082F" w:rsidP="008C544A">
            <w:pPr>
              <w:rPr>
                <w:rFonts w:eastAsia="Times New Roman"/>
                <w:color w:val="000000"/>
                <w:szCs w:val="26"/>
              </w:rPr>
            </w:pPr>
            <w:r w:rsidRPr="00152E07">
              <w:rPr>
                <w:rFonts w:eastAsia="Times New Roman"/>
                <w:color w:val="000000"/>
                <w:szCs w:val="26"/>
              </w:rPr>
              <w:t>3</w:t>
            </w:r>
          </w:p>
        </w:tc>
        <w:tc>
          <w:tcPr>
            <w:tcW w:w="4404" w:type="dxa"/>
            <w:shd w:val="clear" w:color="auto" w:fill="auto"/>
            <w:noWrap/>
            <w:vAlign w:val="center"/>
            <w:hideMark/>
          </w:tcPr>
          <w:p w14:paraId="0F07090D" w14:textId="77777777" w:rsidR="00B8082F" w:rsidRPr="00152E07" w:rsidRDefault="00B8082F" w:rsidP="008C544A">
            <w:pPr>
              <w:rPr>
                <w:rFonts w:eastAsia="Times New Roman"/>
                <w:color w:val="000000"/>
                <w:szCs w:val="26"/>
              </w:rPr>
            </w:pPr>
            <w:r w:rsidRPr="00152E07">
              <w:rPr>
                <w:rFonts w:eastAsia="Times New Roman"/>
                <w:color w:val="000000"/>
                <w:szCs w:val="26"/>
              </w:rPr>
              <w:t>Hộ nghèo và suy sinh dưỡng</w:t>
            </w:r>
          </w:p>
        </w:tc>
        <w:tc>
          <w:tcPr>
            <w:tcW w:w="1480" w:type="dxa"/>
            <w:shd w:val="clear" w:color="auto" w:fill="auto"/>
            <w:noWrap/>
            <w:vAlign w:val="center"/>
            <w:hideMark/>
          </w:tcPr>
          <w:p w14:paraId="1BF2EDC0"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519790CD"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3E9AEF33"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58D7527D"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578472E1" w14:textId="77777777" w:rsidR="00B8082F" w:rsidRPr="00152E07" w:rsidRDefault="00B8082F" w:rsidP="008C544A">
            <w:pPr>
              <w:rPr>
                <w:rFonts w:eastAsia="Times New Roman"/>
                <w:color w:val="000000"/>
                <w:szCs w:val="26"/>
              </w:rPr>
            </w:pPr>
          </w:p>
        </w:tc>
      </w:tr>
      <w:tr w:rsidR="00B8082F" w:rsidRPr="00152E07" w14:paraId="0DCEA14D" w14:textId="77777777" w:rsidTr="00DA4024">
        <w:trPr>
          <w:trHeight w:val="308"/>
        </w:trPr>
        <w:tc>
          <w:tcPr>
            <w:tcW w:w="534" w:type="dxa"/>
            <w:shd w:val="clear" w:color="auto" w:fill="auto"/>
            <w:noWrap/>
            <w:vAlign w:val="center"/>
            <w:hideMark/>
          </w:tcPr>
          <w:p w14:paraId="73E5F57A"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4404" w:type="dxa"/>
            <w:shd w:val="clear" w:color="auto" w:fill="auto"/>
            <w:noWrap/>
            <w:vAlign w:val="center"/>
            <w:hideMark/>
          </w:tcPr>
          <w:p w14:paraId="58072CF9" w14:textId="77777777" w:rsidR="00B8082F" w:rsidRPr="00152E07" w:rsidRDefault="00B8082F" w:rsidP="008C544A">
            <w:pPr>
              <w:rPr>
                <w:rFonts w:eastAsia="Times New Roman"/>
                <w:color w:val="000000"/>
                <w:szCs w:val="26"/>
              </w:rPr>
            </w:pPr>
            <w:r w:rsidRPr="00152E07">
              <w:rPr>
                <w:rFonts w:eastAsia="Times New Roman"/>
                <w:color w:val="000000"/>
                <w:szCs w:val="26"/>
              </w:rPr>
              <w:t xml:space="preserve">Tỉ lệ hộ nghèo </w:t>
            </w:r>
          </w:p>
        </w:tc>
        <w:tc>
          <w:tcPr>
            <w:tcW w:w="1480" w:type="dxa"/>
            <w:shd w:val="clear" w:color="auto" w:fill="auto"/>
            <w:noWrap/>
            <w:vAlign w:val="center"/>
            <w:hideMark/>
          </w:tcPr>
          <w:p w14:paraId="26553CC7"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931" w:type="dxa"/>
            <w:shd w:val="clear" w:color="auto" w:fill="auto"/>
            <w:noWrap/>
            <w:vAlign w:val="center"/>
            <w:hideMark/>
          </w:tcPr>
          <w:p w14:paraId="2F095C7C" w14:textId="77777777" w:rsidR="00B8082F" w:rsidRPr="00152E07" w:rsidRDefault="00B8082F" w:rsidP="008C544A">
            <w:pPr>
              <w:rPr>
                <w:rFonts w:eastAsia="Times New Roman"/>
                <w:color w:val="000000"/>
                <w:szCs w:val="26"/>
              </w:rPr>
            </w:pPr>
            <w:r w:rsidRPr="00152E07">
              <w:rPr>
                <w:rFonts w:eastAsia="Times New Roman"/>
                <w:color w:val="000000"/>
                <w:szCs w:val="26"/>
              </w:rPr>
              <w:t>1,53</w:t>
            </w:r>
          </w:p>
        </w:tc>
        <w:tc>
          <w:tcPr>
            <w:tcW w:w="931" w:type="dxa"/>
            <w:shd w:val="clear" w:color="auto" w:fill="auto"/>
            <w:noWrap/>
            <w:vAlign w:val="center"/>
            <w:hideMark/>
          </w:tcPr>
          <w:p w14:paraId="152DD1BF" w14:textId="77777777" w:rsidR="00B8082F" w:rsidRPr="00152E07" w:rsidRDefault="00B8082F" w:rsidP="008C544A">
            <w:pPr>
              <w:rPr>
                <w:rFonts w:eastAsia="Times New Roman"/>
                <w:color w:val="000000"/>
                <w:szCs w:val="26"/>
              </w:rPr>
            </w:pPr>
            <w:r w:rsidRPr="00152E07">
              <w:rPr>
                <w:rFonts w:eastAsia="Times New Roman"/>
                <w:color w:val="000000"/>
                <w:szCs w:val="26"/>
              </w:rPr>
              <w:t>1,84</w:t>
            </w:r>
          </w:p>
        </w:tc>
        <w:tc>
          <w:tcPr>
            <w:tcW w:w="931" w:type="dxa"/>
            <w:shd w:val="clear" w:color="auto" w:fill="auto"/>
            <w:noWrap/>
            <w:vAlign w:val="center"/>
            <w:hideMark/>
          </w:tcPr>
          <w:p w14:paraId="19D457EB" w14:textId="77777777" w:rsidR="00B8082F" w:rsidRPr="00152E07" w:rsidRDefault="00B8082F" w:rsidP="008C544A">
            <w:pPr>
              <w:rPr>
                <w:rFonts w:eastAsia="Times New Roman"/>
                <w:color w:val="000000"/>
                <w:szCs w:val="26"/>
              </w:rPr>
            </w:pPr>
            <w:r w:rsidRPr="00152E07">
              <w:rPr>
                <w:rFonts w:eastAsia="Times New Roman"/>
                <w:color w:val="000000"/>
                <w:szCs w:val="26"/>
              </w:rPr>
              <w:t>0,7</w:t>
            </w:r>
          </w:p>
        </w:tc>
        <w:tc>
          <w:tcPr>
            <w:tcW w:w="931" w:type="dxa"/>
            <w:shd w:val="clear" w:color="auto" w:fill="auto"/>
            <w:noWrap/>
            <w:vAlign w:val="center"/>
            <w:hideMark/>
          </w:tcPr>
          <w:p w14:paraId="023D8973" w14:textId="77777777" w:rsidR="00B8082F" w:rsidRPr="00152E07" w:rsidRDefault="00B8082F" w:rsidP="008C544A">
            <w:pPr>
              <w:rPr>
                <w:rFonts w:eastAsia="Times New Roman"/>
                <w:color w:val="000000"/>
                <w:szCs w:val="26"/>
              </w:rPr>
            </w:pPr>
            <w:r w:rsidRPr="00152E07">
              <w:rPr>
                <w:rFonts w:eastAsia="Times New Roman"/>
                <w:color w:val="000000"/>
                <w:szCs w:val="26"/>
              </w:rPr>
              <w:t>1,32</w:t>
            </w:r>
          </w:p>
        </w:tc>
      </w:tr>
      <w:tr w:rsidR="00B8082F" w:rsidRPr="00152E07" w14:paraId="1B8C1660" w14:textId="77777777" w:rsidTr="00DA4024">
        <w:trPr>
          <w:trHeight w:val="308"/>
        </w:trPr>
        <w:tc>
          <w:tcPr>
            <w:tcW w:w="534" w:type="dxa"/>
            <w:shd w:val="clear" w:color="auto" w:fill="auto"/>
            <w:noWrap/>
            <w:vAlign w:val="center"/>
            <w:hideMark/>
          </w:tcPr>
          <w:p w14:paraId="4B0EB402"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4404" w:type="dxa"/>
            <w:shd w:val="clear" w:color="auto" w:fill="auto"/>
            <w:noWrap/>
            <w:vAlign w:val="center"/>
            <w:hideMark/>
          </w:tcPr>
          <w:p w14:paraId="0E1C8194" w14:textId="77777777" w:rsidR="00B8082F" w:rsidRPr="00152E07" w:rsidRDefault="00B8082F" w:rsidP="008C544A">
            <w:pPr>
              <w:rPr>
                <w:rFonts w:eastAsia="Times New Roman"/>
                <w:color w:val="000000"/>
                <w:szCs w:val="26"/>
              </w:rPr>
            </w:pPr>
            <w:r w:rsidRPr="00152E07">
              <w:rPr>
                <w:rFonts w:eastAsia="Times New Roman"/>
                <w:color w:val="000000"/>
                <w:szCs w:val="26"/>
              </w:rPr>
              <w:t>Tỷ lệ trẻ em dưới 5 tuổi suy dinh dưỡng</w:t>
            </w:r>
          </w:p>
        </w:tc>
        <w:tc>
          <w:tcPr>
            <w:tcW w:w="1480" w:type="dxa"/>
            <w:shd w:val="clear" w:color="auto" w:fill="auto"/>
            <w:noWrap/>
            <w:vAlign w:val="center"/>
            <w:hideMark/>
          </w:tcPr>
          <w:p w14:paraId="76A3BDDD"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931" w:type="dxa"/>
            <w:shd w:val="clear" w:color="auto" w:fill="auto"/>
            <w:noWrap/>
            <w:vAlign w:val="center"/>
            <w:hideMark/>
          </w:tcPr>
          <w:p w14:paraId="02B7C2D9" w14:textId="77777777" w:rsidR="00B8082F" w:rsidRPr="00152E07" w:rsidRDefault="00B8082F" w:rsidP="008C544A">
            <w:pPr>
              <w:rPr>
                <w:rFonts w:eastAsia="Times New Roman"/>
                <w:color w:val="000000"/>
                <w:szCs w:val="26"/>
              </w:rPr>
            </w:pPr>
            <w:r w:rsidRPr="00152E07">
              <w:rPr>
                <w:rFonts w:eastAsia="Times New Roman"/>
                <w:color w:val="000000"/>
                <w:szCs w:val="26"/>
              </w:rPr>
              <w:t>17,00</w:t>
            </w:r>
          </w:p>
        </w:tc>
        <w:tc>
          <w:tcPr>
            <w:tcW w:w="931" w:type="dxa"/>
            <w:shd w:val="clear" w:color="auto" w:fill="auto"/>
            <w:noWrap/>
            <w:vAlign w:val="center"/>
            <w:hideMark/>
          </w:tcPr>
          <w:p w14:paraId="5EBAA02C" w14:textId="77777777" w:rsidR="00B8082F" w:rsidRPr="00152E07" w:rsidRDefault="00B8082F" w:rsidP="008C544A">
            <w:pPr>
              <w:rPr>
                <w:rFonts w:eastAsia="Times New Roman"/>
                <w:color w:val="000000"/>
                <w:szCs w:val="26"/>
              </w:rPr>
            </w:pPr>
            <w:r w:rsidRPr="00152E07">
              <w:rPr>
                <w:rFonts w:eastAsia="Times New Roman"/>
                <w:color w:val="000000"/>
                <w:szCs w:val="26"/>
              </w:rPr>
              <w:t>12,85</w:t>
            </w:r>
          </w:p>
        </w:tc>
        <w:tc>
          <w:tcPr>
            <w:tcW w:w="931" w:type="dxa"/>
            <w:shd w:val="clear" w:color="auto" w:fill="auto"/>
            <w:noWrap/>
            <w:vAlign w:val="center"/>
            <w:hideMark/>
          </w:tcPr>
          <w:p w14:paraId="389FB1AC" w14:textId="77777777" w:rsidR="00B8082F" w:rsidRPr="00152E07" w:rsidRDefault="00B8082F" w:rsidP="008C544A">
            <w:pPr>
              <w:rPr>
                <w:rFonts w:eastAsia="Times New Roman"/>
                <w:color w:val="000000"/>
                <w:szCs w:val="26"/>
              </w:rPr>
            </w:pPr>
            <w:r w:rsidRPr="00152E07">
              <w:rPr>
                <w:rFonts w:eastAsia="Times New Roman"/>
                <w:color w:val="000000"/>
                <w:szCs w:val="26"/>
              </w:rPr>
              <w:t>11,2</w:t>
            </w:r>
          </w:p>
        </w:tc>
        <w:tc>
          <w:tcPr>
            <w:tcW w:w="931" w:type="dxa"/>
            <w:shd w:val="clear" w:color="auto" w:fill="auto"/>
            <w:noWrap/>
            <w:vAlign w:val="center"/>
            <w:hideMark/>
          </w:tcPr>
          <w:p w14:paraId="616FDD5D" w14:textId="77777777" w:rsidR="00B8082F" w:rsidRPr="00152E07" w:rsidRDefault="00B8082F" w:rsidP="008C544A">
            <w:pPr>
              <w:rPr>
                <w:rFonts w:eastAsia="Times New Roman"/>
                <w:color w:val="000000"/>
                <w:szCs w:val="26"/>
              </w:rPr>
            </w:pPr>
            <w:r w:rsidRPr="00152E07">
              <w:rPr>
                <w:rFonts w:eastAsia="Times New Roman"/>
                <w:color w:val="000000"/>
                <w:szCs w:val="26"/>
              </w:rPr>
              <w:t>11,2</w:t>
            </w:r>
          </w:p>
        </w:tc>
      </w:tr>
      <w:tr w:rsidR="00B8082F" w:rsidRPr="00152E07" w14:paraId="19E00BAE" w14:textId="77777777" w:rsidTr="00DA4024">
        <w:trPr>
          <w:trHeight w:val="308"/>
        </w:trPr>
        <w:tc>
          <w:tcPr>
            <w:tcW w:w="534" w:type="dxa"/>
            <w:shd w:val="clear" w:color="auto" w:fill="auto"/>
            <w:noWrap/>
            <w:vAlign w:val="bottom"/>
            <w:hideMark/>
          </w:tcPr>
          <w:p w14:paraId="68430F54" w14:textId="77777777" w:rsidR="00B8082F" w:rsidRPr="00152E07" w:rsidRDefault="00B8082F" w:rsidP="008C544A">
            <w:pPr>
              <w:rPr>
                <w:rFonts w:eastAsia="Times New Roman"/>
                <w:color w:val="000000"/>
                <w:szCs w:val="26"/>
              </w:rPr>
            </w:pPr>
            <w:r w:rsidRPr="00152E07">
              <w:rPr>
                <w:rFonts w:eastAsia="Times New Roman"/>
                <w:color w:val="000000"/>
                <w:szCs w:val="26"/>
              </w:rPr>
              <w:t>4</w:t>
            </w:r>
          </w:p>
        </w:tc>
        <w:tc>
          <w:tcPr>
            <w:tcW w:w="4404" w:type="dxa"/>
            <w:shd w:val="clear" w:color="auto" w:fill="auto"/>
            <w:noWrap/>
            <w:vAlign w:val="bottom"/>
            <w:hideMark/>
          </w:tcPr>
          <w:p w14:paraId="6FAFFB08" w14:textId="77777777" w:rsidR="00B8082F" w:rsidRPr="00152E07" w:rsidRDefault="00B8082F" w:rsidP="008C544A">
            <w:pPr>
              <w:rPr>
                <w:rFonts w:eastAsia="Times New Roman"/>
                <w:color w:val="000000"/>
                <w:szCs w:val="26"/>
              </w:rPr>
            </w:pPr>
            <w:r w:rsidRPr="00152E07">
              <w:rPr>
                <w:rFonts w:eastAsia="Times New Roman"/>
                <w:color w:val="000000"/>
                <w:szCs w:val="26"/>
              </w:rPr>
              <w:t>Về tiếp cận văn hóa</w:t>
            </w:r>
          </w:p>
        </w:tc>
        <w:tc>
          <w:tcPr>
            <w:tcW w:w="1480" w:type="dxa"/>
            <w:shd w:val="clear" w:color="auto" w:fill="auto"/>
            <w:noWrap/>
            <w:vAlign w:val="bottom"/>
            <w:hideMark/>
          </w:tcPr>
          <w:p w14:paraId="4D3E42DD"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6897F3EC"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28758432"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3F5D3560"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75D57B17" w14:textId="77777777" w:rsidR="00B8082F" w:rsidRPr="00152E07" w:rsidRDefault="00B8082F" w:rsidP="008C544A">
            <w:pPr>
              <w:rPr>
                <w:rFonts w:eastAsia="Times New Roman"/>
                <w:color w:val="000000"/>
                <w:szCs w:val="26"/>
              </w:rPr>
            </w:pPr>
          </w:p>
        </w:tc>
      </w:tr>
      <w:tr w:rsidR="00B8082F" w:rsidRPr="00152E07" w14:paraId="166861FE" w14:textId="77777777" w:rsidTr="00DA4024">
        <w:trPr>
          <w:trHeight w:val="308"/>
        </w:trPr>
        <w:tc>
          <w:tcPr>
            <w:tcW w:w="534" w:type="dxa"/>
            <w:shd w:val="clear" w:color="auto" w:fill="auto"/>
            <w:noWrap/>
            <w:vAlign w:val="center"/>
            <w:hideMark/>
          </w:tcPr>
          <w:p w14:paraId="66151E42" w14:textId="77777777" w:rsidR="00B8082F" w:rsidRPr="00152E07" w:rsidRDefault="00B8082F" w:rsidP="008C544A">
            <w:pPr>
              <w:rPr>
                <w:rFonts w:eastAsia="Times New Roman"/>
                <w:color w:val="000000"/>
                <w:szCs w:val="26"/>
              </w:rPr>
            </w:pPr>
          </w:p>
        </w:tc>
        <w:tc>
          <w:tcPr>
            <w:tcW w:w="4404" w:type="dxa"/>
            <w:shd w:val="clear" w:color="auto" w:fill="auto"/>
            <w:noWrap/>
            <w:vAlign w:val="center"/>
            <w:hideMark/>
          </w:tcPr>
          <w:p w14:paraId="5336B293" w14:textId="77777777" w:rsidR="00B8082F" w:rsidRPr="00152E07" w:rsidRDefault="00B8082F" w:rsidP="008C544A">
            <w:pPr>
              <w:rPr>
                <w:rFonts w:eastAsia="Times New Roman"/>
                <w:color w:val="000000"/>
                <w:szCs w:val="26"/>
              </w:rPr>
            </w:pPr>
            <w:r w:rsidRPr="00152E07">
              <w:rPr>
                <w:rFonts w:eastAsia="Times New Roman"/>
                <w:color w:val="000000"/>
                <w:szCs w:val="26"/>
              </w:rPr>
              <w:t>Tỷ lệ bản, khu phố đạt tiêu chuẩn văn hóa</w:t>
            </w:r>
          </w:p>
        </w:tc>
        <w:tc>
          <w:tcPr>
            <w:tcW w:w="1480" w:type="dxa"/>
            <w:shd w:val="clear" w:color="auto" w:fill="auto"/>
            <w:noWrap/>
            <w:vAlign w:val="center"/>
            <w:hideMark/>
          </w:tcPr>
          <w:p w14:paraId="746DA11E"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931" w:type="dxa"/>
            <w:shd w:val="clear" w:color="auto" w:fill="auto"/>
            <w:noWrap/>
            <w:vAlign w:val="bottom"/>
            <w:hideMark/>
          </w:tcPr>
          <w:p w14:paraId="2CCAF56F"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01366EC8"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20449EC3"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038B69D9" w14:textId="77777777" w:rsidR="00B8082F" w:rsidRPr="00152E07" w:rsidRDefault="00B8082F" w:rsidP="008C544A">
            <w:pPr>
              <w:rPr>
                <w:rFonts w:eastAsia="Times New Roman"/>
                <w:color w:val="000000"/>
                <w:szCs w:val="26"/>
              </w:rPr>
            </w:pPr>
            <w:r w:rsidRPr="00152E07">
              <w:rPr>
                <w:rFonts w:eastAsia="Times New Roman"/>
                <w:color w:val="000000"/>
                <w:szCs w:val="26"/>
              </w:rPr>
              <w:t>97,1</w:t>
            </w:r>
          </w:p>
        </w:tc>
      </w:tr>
      <w:tr w:rsidR="00B8082F" w:rsidRPr="00152E07" w14:paraId="67A66438" w14:textId="77777777" w:rsidTr="00DA4024">
        <w:trPr>
          <w:trHeight w:val="308"/>
        </w:trPr>
        <w:tc>
          <w:tcPr>
            <w:tcW w:w="534" w:type="dxa"/>
            <w:shd w:val="clear" w:color="auto" w:fill="auto"/>
            <w:noWrap/>
            <w:vAlign w:val="center"/>
            <w:hideMark/>
          </w:tcPr>
          <w:p w14:paraId="3D84194A" w14:textId="77777777" w:rsidR="00B8082F" w:rsidRPr="00152E07" w:rsidRDefault="00B8082F" w:rsidP="008C544A">
            <w:pPr>
              <w:rPr>
                <w:rFonts w:eastAsia="Times New Roman"/>
                <w:color w:val="000000"/>
                <w:szCs w:val="26"/>
              </w:rPr>
            </w:pPr>
          </w:p>
        </w:tc>
        <w:tc>
          <w:tcPr>
            <w:tcW w:w="4404" w:type="dxa"/>
            <w:shd w:val="clear" w:color="auto" w:fill="auto"/>
            <w:noWrap/>
            <w:vAlign w:val="center"/>
            <w:hideMark/>
          </w:tcPr>
          <w:p w14:paraId="0FCAFD12" w14:textId="77777777" w:rsidR="00B8082F" w:rsidRPr="00152E07" w:rsidRDefault="00B8082F" w:rsidP="008C544A">
            <w:pPr>
              <w:rPr>
                <w:rFonts w:eastAsia="Times New Roman"/>
                <w:color w:val="000000"/>
                <w:szCs w:val="26"/>
              </w:rPr>
            </w:pPr>
            <w:r w:rsidRPr="00152E07">
              <w:rPr>
                <w:rFonts w:eastAsia="Times New Roman"/>
                <w:color w:val="000000"/>
                <w:szCs w:val="26"/>
              </w:rPr>
              <w:t>Tỷ lệ hộ gia đình đạt tiêu chuẩn văn hóa</w:t>
            </w:r>
          </w:p>
        </w:tc>
        <w:tc>
          <w:tcPr>
            <w:tcW w:w="1480" w:type="dxa"/>
            <w:shd w:val="clear" w:color="auto" w:fill="auto"/>
            <w:noWrap/>
            <w:vAlign w:val="center"/>
            <w:hideMark/>
          </w:tcPr>
          <w:p w14:paraId="795B5AC6"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931" w:type="dxa"/>
            <w:shd w:val="clear" w:color="auto" w:fill="auto"/>
            <w:noWrap/>
            <w:vAlign w:val="bottom"/>
            <w:hideMark/>
          </w:tcPr>
          <w:p w14:paraId="40B669D2"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31067BED"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60CCF662"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3214EBCA" w14:textId="77777777" w:rsidR="00B8082F" w:rsidRPr="00152E07" w:rsidRDefault="00B8082F" w:rsidP="008C544A">
            <w:pPr>
              <w:rPr>
                <w:rFonts w:eastAsia="Times New Roman"/>
                <w:color w:val="000000"/>
                <w:szCs w:val="26"/>
              </w:rPr>
            </w:pPr>
            <w:r w:rsidRPr="00152E07">
              <w:rPr>
                <w:rFonts w:eastAsia="Times New Roman"/>
                <w:color w:val="000000"/>
                <w:szCs w:val="26"/>
              </w:rPr>
              <w:t>96,9</w:t>
            </w:r>
          </w:p>
        </w:tc>
      </w:tr>
      <w:tr w:rsidR="00B8082F" w:rsidRPr="00152E07" w14:paraId="4F1FF363" w14:textId="77777777" w:rsidTr="00DA4024">
        <w:trPr>
          <w:trHeight w:val="308"/>
        </w:trPr>
        <w:tc>
          <w:tcPr>
            <w:tcW w:w="534" w:type="dxa"/>
            <w:shd w:val="clear" w:color="auto" w:fill="auto"/>
            <w:noWrap/>
            <w:vAlign w:val="center"/>
            <w:hideMark/>
          </w:tcPr>
          <w:p w14:paraId="755FAF41" w14:textId="77777777" w:rsidR="00B8082F" w:rsidRPr="00152E07" w:rsidRDefault="00B8082F" w:rsidP="008C544A">
            <w:pPr>
              <w:rPr>
                <w:rFonts w:eastAsia="Times New Roman"/>
                <w:color w:val="000000"/>
                <w:szCs w:val="26"/>
              </w:rPr>
            </w:pPr>
          </w:p>
        </w:tc>
        <w:tc>
          <w:tcPr>
            <w:tcW w:w="4404" w:type="dxa"/>
            <w:shd w:val="clear" w:color="auto" w:fill="auto"/>
            <w:noWrap/>
            <w:vAlign w:val="center"/>
            <w:hideMark/>
          </w:tcPr>
          <w:p w14:paraId="72D33491" w14:textId="37081839" w:rsidR="00B8082F" w:rsidRPr="00152E07" w:rsidRDefault="00B8082F" w:rsidP="008C544A">
            <w:pPr>
              <w:rPr>
                <w:rFonts w:eastAsia="Times New Roman"/>
                <w:color w:val="000000"/>
                <w:szCs w:val="26"/>
              </w:rPr>
            </w:pPr>
            <w:r w:rsidRPr="00152E07">
              <w:rPr>
                <w:rFonts w:eastAsia="Times New Roman"/>
                <w:color w:val="000000"/>
                <w:szCs w:val="26"/>
              </w:rPr>
              <w:t xml:space="preserve">Tỷ lệ </w:t>
            </w:r>
            <w:r w:rsidR="00B47991" w:rsidRPr="00152E07">
              <w:rPr>
                <w:rFonts w:eastAsia="Times New Roman"/>
                <w:color w:val="000000"/>
                <w:szCs w:val="26"/>
              </w:rPr>
              <w:t>cơ quan, đơn vị, doanh nghiệp</w:t>
            </w:r>
            <w:r w:rsidRPr="00152E07">
              <w:rPr>
                <w:rFonts w:eastAsia="Times New Roman"/>
                <w:color w:val="000000"/>
                <w:szCs w:val="26"/>
              </w:rPr>
              <w:t xml:space="preserve"> đạt tiêu chuẩn văn hóa</w:t>
            </w:r>
          </w:p>
        </w:tc>
        <w:tc>
          <w:tcPr>
            <w:tcW w:w="1480" w:type="dxa"/>
            <w:shd w:val="clear" w:color="auto" w:fill="auto"/>
            <w:noWrap/>
            <w:vAlign w:val="center"/>
            <w:hideMark/>
          </w:tcPr>
          <w:p w14:paraId="2B948481"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931" w:type="dxa"/>
            <w:shd w:val="clear" w:color="auto" w:fill="auto"/>
            <w:noWrap/>
            <w:vAlign w:val="bottom"/>
            <w:hideMark/>
          </w:tcPr>
          <w:p w14:paraId="7BAC1D01"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14E1AEE5"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30FF40AA"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4B607972" w14:textId="77777777" w:rsidR="00B8082F" w:rsidRPr="00152E07" w:rsidRDefault="00B8082F" w:rsidP="008C544A">
            <w:pPr>
              <w:rPr>
                <w:rFonts w:eastAsia="Times New Roman"/>
                <w:color w:val="000000"/>
                <w:szCs w:val="26"/>
              </w:rPr>
            </w:pPr>
            <w:r w:rsidRPr="00152E07">
              <w:rPr>
                <w:rFonts w:eastAsia="Times New Roman"/>
                <w:color w:val="000000"/>
                <w:szCs w:val="26"/>
              </w:rPr>
              <w:t>98,2</w:t>
            </w:r>
          </w:p>
        </w:tc>
      </w:tr>
      <w:tr w:rsidR="00B8082F" w:rsidRPr="00152E07" w14:paraId="0C967C78" w14:textId="77777777" w:rsidTr="00DA4024">
        <w:trPr>
          <w:trHeight w:val="308"/>
        </w:trPr>
        <w:tc>
          <w:tcPr>
            <w:tcW w:w="534" w:type="dxa"/>
            <w:shd w:val="clear" w:color="auto" w:fill="auto"/>
            <w:noWrap/>
            <w:vAlign w:val="center"/>
            <w:hideMark/>
          </w:tcPr>
          <w:p w14:paraId="17C9092A" w14:textId="77777777" w:rsidR="00B8082F" w:rsidRPr="00152E07" w:rsidRDefault="00B8082F" w:rsidP="008C544A">
            <w:pPr>
              <w:rPr>
                <w:rFonts w:eastAsia="Times New Roman"/>
                <w:color w:val="000000"/>
                <w:szCs w:val="26"/>
              </w:rPr>
            </w:pPr>
          </w:p>
        </w:tc>
        <w:tc>
          <w:tcPr>
            <w:tcW w:w="4404" w:type="dxa"/>
            <w:shd w:val="clear" w:color="auto" w:fill="auto"/>
            <w:noWrap/>
            <w:vAlign w:val="center"/>
            <w:hideMark/>
          </w:tcPr>
          <w:p w14:paraId="16714ED3" w14:textId="77777777" w:rsidR="00B8082F" w:rsidRPr="00152E07" w:rsidRDefault="00B8082F" w:rsidP="008C544A">
            <w:pPr>
              <w:rPr>
                <w:rFonts w:eastAsia="Times New Roman"/>
                <w:color w:val="000000"/>
                <w:szCs w:val="26"/>
              </w:rPr>
            </w:pPr>
            <w:r w:rsidRPr="00152E07">
              <w:rPr>
                <w:rFonts w:eastAsia="Times New Roman"/>
                <w:color w:val="000000"/>
                <w:szCs w:val="26"/>
              </w:rPr>
              <w:t>Tỷ lệ tuyến phố đạt tiêu chí tuyến phố văn minh</w:t>
            </w:r>
          </w:p>
        </w:tc>
        <w:tc>
          <w:tcPr>
            <w:tcW w:w="1480" w:type="dxa"/>
            <w:shd w:val="clear" w:color="auto" w:fill="auto"/>
            <w:noWrap/>
            <w:vAlign w:val="center"/>
            <w:hideMark/>
          </w:tcPr>
          <w:p w14:paraId="13E9C1D5"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931" w:type="dxa"/>
            <w:shd w:val="clear" w:color="auto" w:fill="auto"/>
            <w:noWrap/>
            <w:vAlign w:val="bottom"/>
            <w:hideMark/>
          </w:tcPr>
          <w:p w14:paraId="09BDBF4E"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4F60CC48"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4F89C1CB"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72DC6834" w14:textId="77777777" w:rsidR="00B8082F" w:rsidRPr="00152E07" w:rsidRDefault="00B8082F" w:rsidP="008C544A">
            <w:pPr>
              <w:rPr>
                <w:rFonts w:eastAsia="Times New Roman"/>
                <w:color w:val="000000"/>
                <w:szCs w:val="26"/>
              </w:rPr>
            </w:pPr>
            <w:r w:rsidRPr="00152E07">
              <w:rPr>
                <w:rFonts w:eastAsia="Times New Roman"/>
                <w:color w:val="000000"/>
                <w:szCs w:val="26"/>
              </w:rPr>
              <w:t>69,8</w:t>
            </w:r>
          </w:p>
        </w:tc>
      </w:tr>
      <w:tr w:rsidR="00B8082F" w:rsidRPr="00152E07" w14:paraId="722E4ABE" w14:textId="77777777" w:rsidTr="00DA4024">
        <w:trPr>
          <w:trHeight w:val="308"/>
        </w:trPr>
        <w:tc>
          <w:tcPr>
            <w:tcW w:w="534" w:type="dxa"/>
            <w:shd w:val="clear" w:color="auto" w:fill="auto"/>
            <w:noWrap/>
            <w:vAlign w:val="center"/>
            <w:hideMark/>
          </w:tcPr>
          <w:p w14:paraId="0431B887" w14:textId="77777777" w:rsidR="00B8082F" w:rsidRPr="00152E07" w:rsidRDefault="00B8082F" w:rsidP="008C544A">
            <w:pPr>
              <w:rPr>
                <w:rFonts w:eastAsia="Times New Roman"/>
                <w:color w:val="000000"/>
                <w:szCs w:val="26"/>
              </w:rPr>
            </w:pPr>
          </w:p>
        </w:tc>
        <w:tc>
          <w:tcPr>
            <w:tcW w:w="4404" w:type="dxa"/>
            <w:shd w:val="clear" w:color="auto" w:fill="auto"/>
            <w:noWrap/>
            <w:vAlign w:val="center"/>
            <w:hideMark/>
          </w:tcPr>
          <w:p w14:paraId="0280B79D" w14:textId="77777777" w:rsidR="00B8082F" w:rsidRPr="00152E07" w:rsidRDefault="00B8082F" w:rsidP="008C544A">
            <w:pPr>
              <w:rPr>
                <w:rFonts w:eastAsia="Times New Roman"/>
                <w:color w:val="000000"/>
                <w:szCs w:val="26"/>
              </w:rPr>
            </w:pPr>
            <w:r w:rsidRPr="00152E07">
              <w:rPr>
                <w:rFonts w:eastAsia="Times New Roman"/>
                <w:color w:val="000000"/>
                <w:szCs w:val="26"/>
              </w:rPr>
              <w:t>Phường đạt chuẩn văn minh đô thị</w:t>
            </w:r>
          </w:p>
        </w:tc>
        <w:tc>
          <w:tcPr>
            <w:tcW w:w="1480" w:type="dxa"/>
            <w:shd w:val="clear" w:color="auto" w:fill="auto"/>
            <w:noWrap/>
            <w:vAlign w:val="center"/>
            <w:hideMark/>
          </w:tcPr>
          <w:p w14:paraId="1F10A7BA" w14:textId="77777777" w:rsidR="00B8082F" w:rsidRPr="00152E07" w:rsidRDefault="00B8082F" w:rsidP="008C544A">
            <w:pPr>
              <w:rPr>
                <w:rFonts w:eastAsia="Times New Roman"/>
                <w:color w:val="000000"/>
                <w:szCs w:val="26"/>
              </w:rPr>
            </w:pPr>
            <w:r w:rsidRPr="00152E07">
              <w:rPr>
                <w:rFonts w:eastAsia="Times New Roman"/>
                <w:color w:val="000000"/>
                <w:szCs w:val="26"/>
              </w:rPr>
              <w:t>Phường</w:t>
            </w:r>
          </w:p>
        </w:tc>
        <w:tc>
          <w:tcPr>
            <w:tcW w:w="931" w:type="dxa"/>
            <w:shd w:val="clear" w:color="auto" w:fill="auto"/>
            <w:noWrap/>
            <w:vAlign w:val="bottom"/>
            <w:hideMark/>
          </w:tcPr>
          <w:p w14:paraId="5CFF4C0F"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4915C2DA"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62E0F225"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6AB6642F" w14:textId="77777777" w:rsidR="00B8082F" w:rsidRPr="00152E07" w:rsidRDefault="00B8082F" w:rsidP="008C544A">
            <w:pPr>
              <w:rPr>
                <w:rFonts w:eastAsia="Times New Roman"/>
                <w:color w:val="000000"/>
                <w:szCs w:val="26"/>
              </w:rPr>
            </w:pPr>
            <w:r w:rsidRPr="00152E07">
              <w:rPr>
                <w:rFonts w:eastAsia="Times New Roman"/>
                <w:color w:val="000000"/>
                <w:szCs w:val="26"/>
              </w:rPr>
              <w:t>2,0</w:t>
            </w:r>
          </w:p>
        </w:tc>
      </w:tr>
      <w:tr w:rsidR="00B8082F" w:rsidRPr="00152E07" w14:paraId="4B3FE661" w14:textId="77777777" w:rsidTr="00DA4024">
        <w:trPr>
          <w:trHeight w:val="308"/>
        </w:trPr>
        <w:tc>
          <w:tcPr>
            <w:tcW w:w="534" w:type="dxa"/>
            <w:shd w:val="clear" w:color="auto" w:fill="auto"/>
            <w:noWrap/>
            <w:vAlign w:val="center"/>
            <w:hideMark/>
          </w:tcPr>
          <w:p w14:paraId="74F65BE6" w14:textId="77777777" w:rsidR="00B8082F" w:rsidRPr="00152E07" w:rsidRDefault="00B8082F" w:rsidP="008C544A">
            <w:pPr>
              <w:rPr>
                <w:rFonts w:eastAsia="Times New Roman"/>
                <w:color w:val="000000"/>
                <w:szCs w:val="26"/>
              </w:rPr>
            </w:pPr>
          </w:p>
        </w:tc>
        <w:tc>
          <w:tcPr>
            <w:tcW w:w="4404" w:type="dxa"/>
            <w:shd w:val="clear" w:color="auto" w:fill="auto"/>
            <w:noWrap/>
            <w:vAlign w:val="center"/>
            <w:hideMark/>
          </w:tcPr>
          <w:p w14:paraId="2A307094" w14:textId="77777777" w:rsidR="00B8082F" w:rsidRPr="00152E07" w:rsidRDefault="00B8082F" w:rsidP="008C544A">
            <w:pPr>
              <w:rPr>
                <w:rFonts w:eastAsia="Times New Roman"/>
                <w:color w:val="000000"/>
                <w:szCs w:val="26"/>
              </w:rPr>
            </w:pPr>
            <w:r w:rsidRPr="00152E07">
              <w:rPr>
                <w:rFonts w:eastAsia="Times New Roman"/>
                <w:color w:val="000000"/>
                <w:szCs w:val="26"/>
              </w:rPr>
              <w:t>Xã đạt chuẩn văn hóa nông thôn mới</w:t>
            </w:r>
          </w:p>
        </w:tc>
        <w:tc>
          <w:tcPr>
            <w:tcW w:w="1480" w:type="dxa"/>
            <w:shd w:val="clear" w:color="auto" w:fill="auto"/>
            <w:noWrap/>
            <w:vAlign w:val="center"/>
            <w:hideMark/>
          </w:tcPr>
          <w:p w14:paraId="1F5BB882" w14:textId="77777777" w:rsidR="00B8082F" w:rsidRPr="00152E07" w:rsidRDefault="00B8082F" w:rsidP="008C544A">
            <w:pPr>
              <w:rPr>
                <w:rFonts w:eastAsia="Times New Roman"/>
                <w:color w:val="000000"/>
                <w:szCs w:val="26"/>
              </w:rPr>
            </w:pPr>
            <w:r w:rsidRPr="00152E07">
              <w:rPr>
                <w:rFonts w:eastAsia="Times New Roman"/>
                <w:color w:val="000000"/>
                <w:szCs w:val="26"/>
              </w:rPr>
              <w:t>Xã</w:t>
            </w:r>
          </w:p>
        </w:tc>
        <w:tc>
          <w:tcPr>
            <w:tcW w:w="931" w:type="dxa"/>
            <w:shd w:val="clear" w:color="auto" w:fill="auto"/>
            <w:noWrap/>
            <w:vAlign w:val="bottom"/>
            <w:hideMark/>
          </w:tcPr>
          <w:p w14:paraId="1CC2056E"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5A571B42"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5ABDAC0F"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397EA9AB" w14:textId="77777777" w:rsidR="00B8082F" w:rsidRPr="00152E07" w:rsidRDefault="00B8082F" w:rsidP="008C544A">
            <w:pPr>
              <w:rPr>
                <w:rFonts w:eastAsia="Times New Roman"/>
                <w:color w:val="000000"/>
                <w:szCs w:val="26"/>
              </w:rPr>
            </w:pPr>
            <w:r w:rsidRPr="00152E07">
              <w:rPr>
                <w:rFonts w:eastAsia="Times New Roman"/>
                <w:color w:val="000000"/>
                <w:szCs w:val="26"/>
              </w:rPr>
              <w:t>1,0</w:t>
            </w:r>
          </w:p>
        </w:tc>
      </w:tr>
      <w:tr w:rsidR="00B8082F" w:rsidRPr="00152E07" w14:paraId="5EC86B1E" w14:textId="77777777" w:rsidTr="00DA4024">
        <w:trPr>
          <w:trHeight w:val="308"/>
        </w:trPr>
        <w:tc>
          <w:tcPr>
            <w:tcW w:w="534" w:type="dxa"/>
            <w:shd w:val="clear" w:color="auto" w:fill="auto"/>
            <w:noWrap/>
            <w:vAlign w:val="center"/>
            <w:hideMark/>
          </w:tcPr>
          <w:p w14:paraId="6D75E83C"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4404" w:type="dxa"/>
            <w:shd w:val="clear" w:color="auto" w:fill="auto"/>
            <w:noWrap/>
            <w:vAlign w:val="center"/>
            <w:hideMark/>
          </w:tcPr>
          <w:p w14:paraId="5F5B2D32" w14:textId="77777777" w:rsidR="00B8082F" w:rsidRPr="00152E07" w:rsidRDefault="00B8082F" w:rsidP="008C544A">
            <w:pPr>
              <w:rPr>
                <w:rFonts w:eastAsia="Times New Roman"/>
                <w:color w:val="000000"/>
                <w:szCs w:val="26"/>
              </w:rPr>
            </w:pPr>
            <w:r w:rsidRPr="00152E07">
              <w:rPr>
                <w:rFonts w:eastAsia="Times New Roman"/>
                <w:color w:val="000000"/>
                <w:szCs w:val="26"/>
              </w:rPr>
              <w:t>Tỷ lệ xã có bưu điện văn hóa xã</w:t>
            </w:r>
          </w:p>
        </w:tc>
        <w:tc>
          <w:tcPr>
            <w:tcW w:w="1480" w:type="dxa"/>
            <w:shd w:val="clear" w:color="auto" w:fill="auto"/>
            <w:noWrap/>
            <w:vAlign w:val="center"/>
            <w:hideMark/>
          </w:tcPr>
          <w:p w14:paraId="47E1CA7B" w14:textId="77777777" w:rsidR="00B8082F" w:rsidRPr="00152E07" w:rsidRDefault="00B8082F" w:rsidP="008C544A">
            <w:pPr>
              <w:rPr>
                <w:rFonts w:eastAsia="Times New Roman"/>
                <w:color w:val="000000"/>
                <w:szCs w:val="26"/>
              </w:rPr>
            </w:pPr>
            <w:r w:rsidRPr="00152E07">
              <w:rPr>
                <w:rFonts w:eastAsia="Times New Roman"/>
                <w:color w:val="000000"/>
                <w:szCs w:val="26"/>
              </w:rPr>
              <w:t>%</w:t>
            </w:r>
          </w:p>
        </w:tc>
        <w:tc>
          <w:tcPr>
            <w:tcW w:w="931" w:type="dxa"/>
            <w:shd w:val="clear" w:color="auto" w:fill="auto"/>
            <w:noWrap/>
            <w:vAlign w:val="center"/>
            <w:hideMark/>
          </w:tcPr>
          <w:p w14:paraId="3C219911" w14:textId="77777777" w:rsidR="00B8082F" w:rsidRPr="00152E07" w:rsidRDefault="00B8082F" w:rsidP="008C544A">
            <w:pPr>
              <w:rPr>
                <w:rFonts w:eastAsia="Times New Roman"/>
                <w:color w:val="000000"/>
                <w:szCs w:val="26"/>
              </w:rPr>
            </w:pPr>
            <w:r w:rsidRPr="00152E07">
              <w:rPr>
                <w:rFonts w:eastAsia="Times New Roman"/>
                <w:color w:val="000000"/>
                <w:szCs w:val="26"/>
              </w:rPr>
              <w:t>100</w:t>
            </w:r>
          </w:p>
        </w:tc>
        <w:tc>
          <w:tcPr>
            <w:tcW w:w="931" w:type="dxa"/>
            <w:shd w:val="clear" w:color="auto" w:fill="auto"/>
            <w:noWrap/>
            <w:vAlign w:val="center"/>
            <w:hideMark/>
          </w:tcPr>
          <w:p w14:paraId="6FF9E67B" w14:textId="77777777" w:rsidR="00B8082F" w:rsidRPr="00152E07" w:rsidRDefault="00B8082F" w:rsidP="008C544A">
            <w:pPr>
              <w:rPr>
                <w:rFonts w:eastAsia="Times New Roman"/>
                <w:color w:val="000000"/>
                <w:szCs w:val="26"/>
              </w:rPr>
            </w:pPr>
            <w:r w:rsidRPr="00152E07">
              <w:rPr>
                <w:rFonts w:eastAsia="Times New Roman"/>
                <w:color w:val="000000"/>
                <w:szCs w:val="26"/>
              </w:rPr>
              <w:t>100</w:t>
            </w:r>
          </w:p>
        </w:tc>
        <w:tc>
          <w:tcPr>
            <w:tcW w:w="931" w:type="dxa"/>
            <w:shd w:val="clear" w:color="auto" w:fill="auto"/>
            <w:noWrap/>
            <w:vAlign w:val="center"/>
            <w:hideMark/>
          </w:tcPr>
          <w:p w14:paraId="610BFD8F" w14:textId="77777777" w:rsidR="00B8082F" w:rsidRPr="00152E07" w:rsidRDefault="00B8082F" w:rsidP="008C544A">
            <w:pPr>
              <w:rPr>
                <w:rFonts w:eastAsia="Times New Roman"/>
                <w:color w:val="000000"/>
                <w:szCs w:val="26"/>
              </w:rPr>
            </w:pPr>
            <w:r w:rsidRPr="00152E07">
              <w:rPr>
                <w:rFonts w:eastAsia="Times New Roman"/>
                <w:color w:val="000000"/>
                <w:szCs w:val="26"/>
              </w:rPr>
              <w:t>100,0</w:t>
            </w:r>
          </w:p>
        </w:tc>
        <w:tc>
          <w:tcPr>
            <w:tcW w:w="931" w:type="dxa"/>
            <w:shd w:val="clear" w:color="auto" w:fill="auto"/>
            <w:noWrap/>
            <w:vAlign w:val="center"/>
            <w:hideMark/>
          </w:tcPr>
          <w:p w14:paraId="240B40FA" w14:textId="77777777" w:rsidR="00B8082F" w:rsidRPr="00152E07" w:rsidRDefault="00B8082F" w:rsidP="008C544A">
            <w:pPr>
              <w:rPr>
                <w:rFonts w:eastAsia="Times New Roman"/>
                <w:color w:val="000000"/>
                <w:szCs w:val="26"/>
              </w:rPr>
            </w:pPr>
            <w:r w:rsidRPr="00152E07">
              <w:rPr>
                <w:rFonts w:eastAsia="Times New Roman"/>
                <w:color w:val="000000"/>
                <w:szCs w:val="26"/>
              </w:rPr>
              <w:t>100,0</w:t>
            </w:r>
          </w:p>
        </w:tc>
      </w:tr>
      <w:tr w:rsidR="00B8082F" w:rsidRPr="00152E07" w14:paraId="4678E7C2" w14:textId="77777777" w:rsidTr="00DA4024">
        <w:trPr>
          <w:trHeight w:val="308"/>
        </w:trPr>
        <w:tc>
          <w:tcPr>
            <w:tcW w:w="534" w:type="dxa"/>
            <w:shd w:val="clear" w:color="auto" w:fill="auto"/>
            <w:noWrap/>
            <w:vAlign w:val="center"/>
            <w:hideMark/>
          </w:tcPr>
          <w:p w14:paraId="49C255DC" w14:textId="77777777" w:rsidR="00B8082F" w:rsidRPr="00152E07" w:rsidRDefault="00B8082F" w:rsidP="008C544A">
            <w:pPr>
              <w:rPr>
                <w:rFonts w:eastAsia="Times New Roman"/>
                <w:color w:val="000000"/>
                <w:szCs w:val="26"/>
              </w:rPr>
            </w:pPr>
            <w:r w:rsidRPr="00152E07">
              <w:rPr>
                <w:rFonts w:eastAsia="Times New Roman"/>
                <w:color w:val="000000"/>
                <w:szCs w:val="26"/>
              </w:rPr>
              <w:t> </w:t>
            </w:r>
          </w:p>
        </w:tc>
        <w:tc>
          <w:tcPr>
            <w:tcW w:w="4404" w:type="dxa"/>
            <w:shd w:val="clear" w:color="auto" w:fill="auto"/>
            <w:noWrap/>
            <w:vAlign w:val="center"/>
            <w:hideMark/>
          </w:tcPr>
          <w:p w14:paraId="3F64AB58" w14:textId="77777777" w:rsidR="00B8082F" w:rsidRPr="00152E07" w:rsidRDefault="00B8082F" w:rsidP="008C544A">
            <w:pPr>
              <w:rPr>
                <w:rFonts w:eastAsia="Times New Roman"/>
                <w:color w:val="000000"/>
                <w:szCs w:val="26"/>
              </w:rPr>
            </w:pPr>
            <w:r w:rsidRPr="00152E07">
              <w:rPr>
                <w:rFonts w:eastAsia="Times New Roman"/>
                <w:color w:val="000000"/>
                <w:szCs w:val="26"/>
              </w:rPr>
              <w:t>Số thuê bao internet băng thông rộng/100 dân</w:t>
            </w:r>
          </w:p>
        </w:tc>
        <w:tc>
          <w:tcPr>
            <w:tcW w:w="1480" w:type="dxa"/>
            <w:shd w:val="clear" w:color="000000" w:fill="FFFFFF"/>
            <w:vAlign w:val="center"/>
            <w:hideMark/>
          </w:tcPr>
          <w:p w14:paraId="140E2151" w14:textId="77777777" w:rsidR="00B8082F" w:rsidRPr="00152E07" w:rsidRDefault="00B8082F" w:rsidP="008C544A">
            <w:pPr>
              <w:rPr>
                <w:rFonts w:eastAsia="Times New Roman"/>
                <w:color w:val="000000"/>
                <w:szCs w:val="26"/>
              </w:rPr>
            </w:pPr>
            <w:r w:rsidRPr="00152E07">
              <w:rPr>
                <w:rFonts w:eastAsia="Times New Roman"/>
                <w:color w:val="000000"/>
                <w:szCs w:val="26"/>
              </w:rPr>
              <w:t>Thuê bao</w:t>
            </w:r>
          </w:p>
        </w:tc>
        <w:tc>
          <w:tcPr>
            <w:tcW w:w="931" w:type="dxa"/>
            <w:shd w:val="clear" w:color="auto" w:fill="auto"/>
            <w:noWrap/>
            <w:vAlign w:val="center"/>
            <w:hideMark/>
          </w:tcPr>
          <w:p w14:paraId="7D20EBCD" w14:textId="77777777" w:rsidR="00B8082F" w:rsidRPr="00152E07" w:rsidRDefault="00B8082F" w:rsidP="008C544A">
            <w:pPr>
              <w:rPr>
                <w:rFonts w:eastAsia="Times New Roman"/>
                <w:color w:val="000000"/>
                <w:szCs w:val="26"/>
              </w:rPr>
            </w:pPr>
          </w:p>
        </w:tc>
        <w:tc>
          <w:tcPr>
            <w:tcW w:w="931" w:type="dxa"/>
            <w:shd w:val="clear" w:color="auto" w:fill="auto"/>
            <w:noWrap/>
            <w:vAlign w:val="center"/>
            <w:hideMark/>
          </w:tcPr>
          <w:p w14:paraId="73030D55" w14:textId="77777777" w:rsidR="00B8082F" w:rsidRPr="00152E07" w:rsidRDefault="00B8082F" w:rsidP="008C544A">
            <w:pPr>
              <w:rPr>
                <w:rFonts w:eastAsia="Times New Roman"/>
                <w:color w:val="000000"/>
                <w:szCs w:val="26"/>
              </w:rPr>
            </w:pPr>
            <w:r w:rsidRPr="00152E07">
              <w:rPr>
                <w:rFonts w:eastAsia="Times New Roman"/>
                <w:color w:val="000000"/>
                <w:szCs w:val="26"/>
              </w:rPr>
              <w:t>13,4</w:t>
            </w:r>
          </w:p>
        </w:tc>
        <w:tc>
          <w:tcPr>
            <w:tcW w:w="931" w:type="dxa"/>
            <w:shd w:val="clear" w:color="auto" w:fill="auto"/>
            <w:noWrap/>
            <w:vAlign w:val="center"/>
            <w:hideMark/>
          </w:tcPr>
          <w:p w14:paraId="57236B71" w14:textId="77777777" w:rsidR="00B8082F" w:rsidRPr="00152E07" w:rsidRDefault="00B8082F" w:rsidP="008C544A">
            <w:pPr>
              <w:rPr>
                <w:rFonts w:eastAsia="Times New Roman"/>
                <w:color w:val="000000"/>
                <w:szCs w:val="26"/>
              </w:rPr>
            </w:pPr>
            <w:r w:rsidRPr="00152E07">
              <w:rPr>
                <w:rFonts w:eastAsia="Times New Roman"/>
                <w:color w:val="000000"/>
                <w:szCs w:val="26"/>
              </w:rPr>
              <w:t>31,2</w:t>
            </w:r>
          </w:p>
        </w:tc>
        <w:tc>
          <w:tcPr>
            <w:tcW w:w="931" w:type="dxa"/>
            <w:shd w:val="clear" w:color="auto" w:fill="auto"/>
            <w:noWrap/>
            <w:vAlign w:val="center"/>
            <w:hideMark/>
          </w:tcPr>
          <w:p w14:paraId="04DDA7BE" w14:textId="77777777" w:rsidR="00B8082F" w:rsidRPr="00152E07" w:rsidRDefault="00B8082F" w:rsidP="008C544A">
            <w:pPr>
              <w:rPr>
                <w:rFonts w:eastAsia="Times New Roman"/>
                <w:color w:val="000000"/>
                <w:szCs w:val="26"/>
              </w:rPr>
            </w:pPr>
            <w:r w:rsidRPr="00152E07">
              <w:rPr>
                <w:rFonts w:eastAsia="Times New Roman"/>
                <w:color w:val="000000"/>
                <w:szCs w:val="26"/>
              </w:rPr>
              <w:t>31,3</w:t>
            </w:r>
          </w:p>
        </w:tc>
      </w:tr>
      <w:tr w:rsidR="00B8082F" w:rsidRPr="00152E07" w14:paraId="481D160E" w14:textId="77777777" w:rsidTr="00DA4024">
        <w:trPr>
          <w:trHeight w:val="308"/>
        </w:trPr>
        <w:tc>
          <w:tcPr>
            <w:tcW w:w="534" w:type="dxa"/>
            <w:shd w:val="clear" w:color="auto" w:fill="auto"/>
            <w:noWrap/>
            <w:vAlign w:val="bottom"/>
            <w:hideMark/>
          </w:tcPr>
          <w:p w14:paraId="275FDF1C" w14:textId="77777777" w:rsidR="00B8082F" w:rsidRPr="00152E07" w:rsidRDefault="00B8082F" w:rsidP="008C544A">
            <w:pPr>
              <w:rPr>
                <w:rFonts w:eastAsia="Times New Roman"/>
                <w:color w:val="000000"/>
                <w:szCs w:val="26"/>
              </w:rPr>
            </w:pPr>
            <w:r w:rsidRPr="00152E07">
              <w:rPr>
                <w:rFonts w:eastAsia="Times New Roman"/>
                <w:color w:val="000000"/>
                <w:szCs w:val="26"/>
              </w:rPr>
              <w:t>5</w:t>
            </w:r>
          </w:p>
        </w:tc>
        <w:tc>
          <w:tcPr>
            <w:tcW w:w="4404" w:type="dxa"/>
            <w:shd w:val="clear" w:color="auto" w:fill="auto"/>
            <w:noWrap/>
            <w:vAlign w:val="bottom"/>
            <w:hideMark/>
          </w:tcPr>
          <w:p w14:paraId="23FF02A6" w14:textId="77777777" w:rsidR="00B8082F" w:rsidRPr="00152E07" w:rsidRDefault="00B8082F" w:rsidP="008C544A">
            <w:pPr>
              <w:rPr>
                <w:rFonts w:eastAsia="Times New Roman"/>
                <w:color w:val="000000"/>
                <w:szCs w:val="26"/>
              </w:rPr>
            </w:pPr>
            <w:r w:rsidRPr="00152E07">
              <w:rPr>
                <w:rFonts w:eastAsia="Times New Roman"/>
                <w:color w:val="000000"/>
                <w:szCs w:val="26"/>
              </w:rPr>
              <w:t>Về giáo dục</w:t>
            </w:r>
          </w:p>
        </w:tc>
        <w:tc>
          <w:tcPr>
            <w:tcW w:w="1480" w:type="dxa"/>
            <w:shd w:val="clear" w:color="auto" w:fill="auto"/>
            <w:noWrap/>
            <w:vAlign w:val="bottom"/>
            <w:hideMark/>
          </w:tcPr>
          <w:p w14:paraId="09156D1B"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16074D46"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312C2D34"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06CEF544" w14:textId="77777777" w:rsidR="00B8082F" w:rsidRPr="00152E07" w:rsidRDefault="00B8082F" w:rsidP="008C544A">
            <w:pPr>
              <w:rPr>
                <w:rFonts w:eastAsia="Times New Roman"/>
                <w:color w:val="000000"/>
                <w:szCs w:val="26"/>
              </w:rPr>
            </w:pPr>
          </w:p>
        </w:tc>
        <w:tc>
          <w:tcPr>
            <w:tcW w:w="931" w:type="dxa"/>
            <w:shd w:val="clear" w:color="auto" w:fill="auto"/>
            <w:noWrap/>
            <w:vAlign w:val="bottom"/>
            <w:hideMark/>
          </w:tcPr>
          <w:p w14:paraId="4CA3EF38" w14:textId="77777777" w:rsidR="00B8082F" w:rsidRPr="00152E07" w:rsidRDefault="00B8082F" w:rsidP="008C544A">
            <w:pPr>
              <w:rPr>
                <w:rFonts w:eastAsia="Times New Roman"/>
                <w:color w:val="000000"/>
                <w:szCs w:val="26"/>
              </w:rPr>
            </w:pPr>
          </w:p>
        </w:tc>
      </w:tr>
      <w:tr w:rsidR="00DA4024" w:rsidRPr="00DA4024" w14:paraId="28C553A9" w14:textId="77777777" w:rsidTr="00DA4024">
        <w:trPr>
          <w:trHeight w:val="308"/>
        </w:trPr>
        <w:tc>
          <w:tcPr>
            <w:tcW w:w="534" w:type="dxa"/>
            <w:shd w:val="clear" w:color="auto" w:fill="auto"/>
            <w:noWrap/>
            <w:vAlign w:val="center"/>
            <w:hideMark/>
          </w:tcPr>
          <w:p w14:paraId="1EE3E158" w14:textId="77777777" w:rsidR="00DA4024" w:rsidRPr="0063010B" w:rsidRDefault="00DA4024" w:rsidP="00DA4024">
            <w:pPr>
              <w:rPr>
                <w:rFonts w:eastAsia="Times New Roman"/>
                <w:color w:val="FF0000"/>
                <w:szCs w:val="26"/>
              </w:rPr>
            </w:pPr>
            <w:r w:rsidRPr="0063010B">
              <w:rPr>
                <w:rFonts w:eastAsia="Times New Roman"/>
                <w:color w:val="FF0000"/>
                <w:szCs w:val="26"/>
              </w:rPr>
              <w:t> </w:t>
            </w:r>
          </w:p>
        </w:tc>
        <w:tc>
          <w:tcPr>
            <w:tcW w:w="4404" w:type="dxa"/>
            <w:shd w:val="clear" w:color="auto" w:fill="auto"/>
            <w:noWrap/>
            <w:vAlign w:val="center"/>
            <w:hideMark/>
          </w:tcPr>
          <w:p w14:paraId="2748A0AC" w14:textId="4895A4CA" w:rsidR="00DA4024" w:rsidRPr="00DA4024" w:rsidRDefault="00DA4024" w:rsidP="00DA4024">
            <w:pPr>
              <w:rPr>
                <w:rFonts w:eastAsia="Times New Roman"/>
                <w:color w:val="FF0000"/>
                <w:szCs w:val="26"/>
              </w:rPr>
            </w:pPr>
            <w:r w:rsidRPr="00DA4024">
              <w:rPr>
                <w:rFonts w:eastAsia="Times New Roman"/>
                <w:color w:val="FF0000"/>
                <w:szCs w:val="28"/>
              </w:rPr>
              <w:t>6. Trường đạt chuẩn quốc gia</w:t>
            </w:r>
          </w:p>
        </w:tc>
        <w:tc>
          <w:tcPr>
            <w:tcW w:w="1480" w:type="dxa"/>
            <w:shd w:val="clear" w:color="auto" w:fill="auto"/>
            <w:noWrap/>
            <w:vAlign w:val="center"/>
            <w:hideMark/>
          </w:tcPr>
          <w:p w14:paraId="2848A6B3" w14:textId="325055E0" w:rsidR="00DA4024" w:rsidRPr="00DA4024" w:rsidRDefault="00DA4024" w:rsidP="00DA4024">
            <w:pPr>
              <w:rPr>
                <w:rFonts w:eastAsia="Times New Roman"/>
                <w:color w:val="FF0000"/>
                <w:szCs w:val="26"/>
              </w:rPr>
            </w:pPr>
            <w:r w:rsidRPr="00DA4024">
              <w:rPr>
                <w:rFonts w:eastAsia="Times New Roman"/>
                <w:color w:val="FF0000"/>
                <w:szCs w:val="28"/>
              </w:rPr>
              <w:t>Trường</w:t>
            </w:r>
          </w:p>
        </w:tc>
        <w:tc>
          <w:tcPr>
            <w:tcW w:w="931" w:type="dxa"/>
            <w:shd w:val="clear" w:color="auto" w:fill="auto"/>
            <w:noWrap/>
            <w:vAlign w:val="center"/>
          </w:tcPr>
          <w:p w14:paraId="062FEE0F" w14:textId="17093713" w:rsidR="00DA4024" w:rsidRPr="00DA4024" w:rsidRDefault="00DA4024" w:rsidP="00DA4024">
            <w:pPr>
              <w:rPr>
                <w:rFonts w:eastAsia="Times New Roman"/>
                <w:color w:val="FF0000"/>
                <w:szCs w:val="26"/>
              </w:rPr>
            </w:pPr>
          </w:p>
        </w:tc>
        <w:tc>
          <w:tcPr>
            <w:tcW w:w="931" w:type="dxa"/>
            <w:shd w:val="clear" w:color="auto" w:fill="auto"/>
            <w:noWrap/>
            <w:vAlign w:val="center"/>
          </w:tcPr>
          <w:p w14:paraId="77CC5E6F" w14:textId="0BDA3B77" w:rsidR="00DA4024" w:rsidRPr="00DA4024" w:rsidRDefault="00DA4024" w:rsidP="00DA4024">
            <w:pPr>
              <w:rPr>
                <w:rFonts w:eastAsia="Times New Roman"/>
                <w:color w:val="FF0000"/>
                <w:szCs w:val="26"/>
              </w:rPr>
            </w:pPr>
            <w:r w:rsidRPr="00DA4024">
              <w:rPr>
                <w:rFonts w:eastAsia="Times New Roman"/>
                <w:color w:val="FF0000"/>
                <w:szCs w:val="28"/>
              </w:rPr>
              <w:t>18</w:t>
            </w:r>
          </w:p>
        </w:tc>
        <w:tc>
          <w:tcPr>
            <w:tcW w:w="931" w:type="dxa"/>
            <w:shd w:val="clear" w:color="auto" w:fill="auto"/>
            <w:noWrap/>
            <w:vAlign w:val="center"/>
          </w:tcPr>
          <w:p w14:paraId="764FAFDF" w14:textId="4E280A96" w:rsidR="00DA4024" w:rsidRPr="00DA4024" w:rsidRDefault="00DA4024" w:rsidP="00DA4024">
            <w:pPr>
              <w:rPr>
                <w:rFonts w:eastAsia="Times New Roman"/>
                <w:color w:val="FF0000"/>
                <w:szCs w:val="26"/>
              </w:rPr>
            </w:pPr>
            <w:r w:rsidRPr="00DA4024">
              <w:rPr>
                <w:rFonts w:eastAsia="Times New Roman"/>
                <w:color w:val="FF0000"/>
                <w:szCs w:val="28"/>
              </w:rPr>
              <w:t>22</w:t>
            </w:r>
          </w:p>
        </w:tc>
        <w:tc>
          <w:tcPr>
            <w:tcW w:w="931" w:type="dxa"/>
            <w:shd w:val="clear" w:color="auto" w:fill="auto"/>
            <w:noWrap/>
            <w:vAlign w:val="center"/>
          </w:tcPr>
          <w:p w14:paraId="6A1AFF69" w14:textId="712B0BD5" w:rsidR="00DA4024" w:rsidRPr="00DA4024" w:rsidRDefault="00DA4024" w:rsidP="00DA4024">
            <w:pPr>
              <w:rPr>
                <w:rFonts w:eastAsia="Times New Roman"/>
                <w:color w:val="FF0000"/>
                <w:szCs w:val="26"/>
              </w:rPr>
            </w:pPr>
            <w:r w:rsidRPr="00DA4024">
              <w:rPr>
                <w:rFonts w:eastAsia="Times New Roman"/>
                <w:color w:val="FF0000"/>
                <w:szCs w:val="28"/>
              </w:rPr>
              <w:t>22</w:t>
            </w:r>
          </w:p>
        </w:tc>
      </w:tr>
      <w:tr w:rsidR="00DA4024" w:rsidRPr="0063010B" w14:paraId="2EF3CAF0" w14:textId="77777777" w:rsidTr="00DA4024">
        <w:trPr>
          <w:trHeight w:val="308"/>
        </w:trPr>
        <w:tc>
          <w:tcPr>
            <w:tcW w:w="534" w:type="dxa"/>
            <w:shd w:val="clear" w:color="auto" w:fill="auto"/>
            <w:noWrap/>
            <w:vAlign w:val="center"/>
            <w:hideMark/>
          </w:tcPr>
          <w:p w14:paraId="35273F2E" w14:textId="77777777" w:rsidR="00DA4024" w:rsidRPr="00DA4024" w:rsidRDefault="00DA4024" w:rsidP="00DA4024">
            <w:pPr>
              <w:rPr>
                <w:rFonts w:eastAsia="Times New Roman"/>
                <w:color w:val="FF0000"/>
                <w:szCs w:val="26"/>
              </w:rPr>
            </w:pPr>
            <w:r w:rsidRPr="00DA4024">
              <w:rPr>
                <w:rFonts w:eastAsia="Times New Roman"/>
                <w:color w:val="FF0000"/>
                <w:szCs w:val="26"/>
              </w:rPr>
              <w:t> </w:t>
            </w:r>
          </w:p>
        </w:tc>
        <w:tc>
          <w:tcPr>
            <w:tcW w:w="4404" w:type="dxa"/>
            <w:shd w:val="clear" w:color="auto" w:fill="auto"/>
            <w:noWrap/>
            <w:vAlign w:val="center"/>
            <w:hideMark/>
          </w:tcPr>
          <w:p w14:paraId="3DAF97CF" w14:textId="282E7787" w:rsidR="00DA4024" w:rsidRPr="00DA4024" w:rsidRDefault="00DA4024" w:rsidP="00DA4024">
            <w:pPr>
              <w:rPr>
                <w:rFonts w:eastAsia="Times New Roman"/>
                <w:color w:val="FF0000"/>
                <w:szCs w:val="26"/>
              </w:rPr>
            </w:pPr>
            <w:r w:rsidRPr="00DA4024">
              <w:rPr>
                <w:rFonts w:eastAsia="Times New Roman"/>
                <w:color w:val="FF0000"/>
                <w:szCs w:val="28"/>
              </w:rPr>
              <w:t>- Số trường đạt chuẩn quốc gia cấp độ 1</w:t>
            </w:r>
          </w:p>
        </w:tc>
        <w:tc>
          <w:tcPr>
            <w:tcW w:w="1480" w:type="dxa"/>
            <w:shd w:val="clear" w:color="auto" w:fill="auto"/>
            <w:noWrap/>
            <w:vAlign w:val="center"/>
            <w:hideMark/>
          </w:tcPr>
          <w:p w14:paraId="145FC0B6" w14:textId="7DC73937" w:rsidR="00DA4024" w:rsidRPr="00DA4024" w:rsidRDefault="00DA4024" w:rsidP="00DA4024">
            <w:pPr>
              <w:rPr>
                <w:rFonts w:eastAsia="Times New Roman"/>
                <w:color w:val="FF0000"/>
                <w:szCs w:val="26"/>
              </w:rPr>
            </w:pPr>
            <w:r w:rsidRPr="00DA4024">
              <w:rPr>
                <w:rFonts w:eastAsia="Times New Roman"/>
                <w:color w:val="FF0000"/>
                <w:szCs w:val="28"/>
              </w:rPr>
              <w:t>Trường</w:t>
            </w:r>
          </w:p>
        </w:tc>
        <w:tc>
          <w:tcPr>
            <w:tcW w:w="931" w:type="dxa"/>
            <w:shd w:val="clear" w:color="auto" w:fill="auto"/>
            <w:noWrap/>
            <w:vAlign w:val="center"/>
          </w:tcPr>
          <w:p w14:paraId="3870B7CC" w14:textId="7EC06011" w:rsidR="00DA4024" w:rsidRPr="00DA4024" w:rsidRDefault="00DA4024" w:rsidP="00DA4024">
            <w:pPr>
              <w:rPr>
                <w:rFonts w:eastAsia="Times New Roman"/>
                <w:color w:val="FF0000"/>
                <w:szCs w:val="26"/>
              </w:rPr>
            </w:pPr>
          </w:p>
        </w:tc>
        <w:tc>
          <w:tcPr>
            <w:tcW w:w="931" w:type="dxa"/>
            <w:shd w:val="clear" w:color="auto" w:fill="auto"/>
            <w:noWrap/>
            <w:vAlign w:val="center"/>
          </w:tcPr>
          <w:p w14:paraId="5747D0FE" w14:textId="1B71E770" w:rsidR="00DA4024" w:rsidRPr="00DA4024" w:rsidRDefault="00DA4024" w:rsidP="00DA4024">
            <w:pPr>
              <w:rPr>
                <w:rFonts w:eastAsia="Times New Roman"/>
                <w:color w:val="FF0000"/>
                <w:szCs w:val="26"/>
              </w:rPr>
            </w:pPr>
            <w:r w:rsidRPr="00DA4024">
              <w:rPr>
                <w:rFonts w:eastAsia="Times New Roman"/>
                <w:color w:val="FF0000"/>
                <w:szCs w:val="28"/>
              </w:rPr>
              <w:t>18</w:t>
            </w:r>
          </w:p>
        </w:tc>
        <w:tc>
          <w:tcPr>
            <w:tcW w:w="931" w:type="dxa"/>
            <w:shd w:val="clear" w:color="auto" w:fill="auto"/>
            <w:noWrap/>
            <w:vAlign w:val="center"/>
          </w:tcPr>
          <w:p w14:paraId="79298FD7" w14:textId="7BC86D4E" w:rsidR="00DA4024" w:rsidRPr="00DA4024" w:rsidRDefault="00DA4024" w:rsidP="00DA4024">
            <w:pPr>
              <w:rPr>
                <w:rFonts w:eastAsia="Times New Roman"/>
                <w:color w:val="FF0000"/>
                <w:szCs w:val="26"/>
              </w:rPr>
            </w:pPr>
            <w:r w:rsidRPr="00DA4024">
              <w:rPr>
                <w:rFonts w:eastAsia="Times New Roman"/>
                <w:color w:val="FF0000"/>
                <w:szCs w:val="28"/>
              </w:rPr>
              <w:t>22</w:t>
            </w:r>
          </w:p>
        </w:tc>
        <w:tc>
          <w:tcPr>
            <w:tcW w:w="931" w:type="dxa"/>
            <w:shd w:val="clear" w:color="auto" w:fill="auto"/>
            <w:noWrap/>
            <w:vAlign w:val="center"/>
          </w:tcPr>
          <w:p w14:paraId="4A8016B4" w14:textId="53163D53" w:rsidR="00DA4024" w:rsidRPr="0063010B" w:rsidRDefault="00DA4024" w:rsidP="00DA4024">
            <w:pPr>
              <w:rPr>
                <w:rFonts w:eastAsia="Times New Roman"/>
                <w:color w:val="FF0000"/>
                <w:szCs w:val="26"/>
              </w:rPr>
            </w:pPr>
            <w:r w:rsidRPr="00DA4024">
              <w:rPr>
                <w:rFonts w:eastAsia="Times New Roman"/>
                <w:color w:val="FF0000"/>
                <w:szCs w:val="28"/>
              </w:rPr>
              <w:t>22</w:t>
            </w:r>
          </w:p>
        </w:tc>
      </w:tr>
      <w:tr w:rsidR="00DA4024" w:rsidRPr="00152E07" w14:paraId="11F2BB84" w14:textId="77777777" w:rsidTr="00DA4024">
        <w:trPr>
          <w:trHeight w:val="308"/>
        </w:trPr>
        <w:tc>
          <w:tcPr>
            <w:tcW w:w="534" w:type="dxa"/>
            <w:shd w:val="clear" w:color="auto" w:fill="auto"/>
            <w:noWrap/>
            <w:vAlign w:val="center"/>
            <w:hideMark/>
          </w:tcPr>
          <w:p w14:paraId="59BD20F8" w14:textId="77777777" w:rsidR="00DA4024" w:rsidRPr="00152E07" w:rsidRDefault="00DA4024" w:rsidP="00DA4024">
            <w:pPr>
              <w:rPr>
                <w:rFonts w:eastAsia="Times New Roman"/>
                <w:color w:val="000000"/>
                <w:szCs w:val="26"/>
              </w:rPr>
            </w:pPr>
            <w:r w:rsidRPr="00152E07">
              <w:rPr>
                <w:rFonts w:eastAsia="Times New Roman"/>
                <w:color w:val="000000"/>
                <w:szCs w:val="26"/>
              </w:rPr>
              <w:t>6</w:t>
            </w:r>
          </w:p>
        </w:tc>
        <w:tc>
          <w:tcPr>
            <w:tcW w:w="4404" w:type="dxa"/>
            <w:shd w:val="clear" w:color="auto" w:fill="auto"/>
            <w:noWrap/>
            <w:vAlign w:val="center"/>
            <w:hideMark/>
          </w:tcPr>
          <w:p w14:paraId="47A6A462" w14:textId="77777777" w:rsidR="00DA4024" w:rsidRPr="00152E07" w:rsidRDefault="00DA4024" w:rsidP="00DA4024">
            <w:pPr>
              <w:rPr>
                <w:rFonts w:eastAsia="Times New Roman"/>
                <w:color w:val="000000"/>
                <w:szCs w:val="26"/>
              </w:rPr>
            </w:pPr>
            <w:r w:rsidRPr="00152E07">
              <w:rPr>
                <w:rFonts w:eastAsia="Times New Roman"/>
                <w:color w:val="000000"/>
                <w:szCs w:val="26"/>
              </w:rPr>
              <w:t>Tiếp cận điện nước</w:t>
            </w:r>
          </w:p>
        </w:tc>
        <w:tc>
          <w:tcPr>
            <w:tcW w:w="1480" w:type="dxa"/>
            <w:shd w:val="clear" w:color="auto" w:fill="auto"/>
            <w:noWrap/>
            <w:vAlign w:val="center"/>
            <w:hideMark/>
          </w:tcPr>
          <w:p w14:paraId="5EFD18B8" w14:textId="77777777" w:rsidR="00DA4024" w:rsidRPr="00152E07" w:rsidRDefault="00DA4024" w:rsidP="00DA4024">
            <w:pPr>
              <w:rPr>
                <w:rFonts w:eastAsia="Times New Roman"/>
                <w:color w:val="000000"/>
                <w:szCs w:val="26"/>
              </w:rPr>
            </w:pPr>
          </w:p>
        </w:tc>
        <w:tc>
          <w:tcPr>
            <w:tcW w:w="931" w:type="dxa"/>
            <w:shd w:val="clear" w:color="auto" w:fill="auto"/>
            <w:noWrap/>
            <w:vAlign w:val="center"/>
            <w:hideMark/>
          </w:tcPr>
          <w:p w14:paraId="2EAA31DF" w14:textId="77777777" w:rsidR="00DA4024" w:rsidRPr="00152E07" w:rsidRDefault="00DA4024" w:rsidP="00DA4024">
            <w:pPr>
              <w:rPr>
                <w:rFonts w:eastAsia="Times New Roman"/>
                <w:color w:val="000000"/>
                <w:szCs w:val="26"/>
              </w:rPr>
            </w:pPr>
          </w:p>
        </w:tc>
        <w:tc>
          <w:tcPr>
            <w:tcW w:w="931" w:type="dxa"/>
            <w:shd w:val="clear" w:color="auto" w:fill="auto"/>
            <w:noWrap/>
            <w:vAlign w:val="center"/>
            <w:hideMark/>
          </w:tcPr>
          <w:p w14:paraId="5248087C" w14:textId="77777777" w:rsidR="00DA4024" w:rsidRPr="00152E07" w:rsidRDefault="00DA4024" w:rsidP="00DA4024">
            <w:pPr>
              <w:rPr>
                <w:rFonts w:eastAsia="Times New Roman"/>
                <w:color w:val="000000"/>
                <w:szCs w:val="26"/>
              </w:rPr>
            </w:pPr>
          </w:p>
        </w:tc>
        <w:tc>
          <w:tcPr>
            <w:tcW w:w="931" w:type="dxa"/>
            <w:shd w:val="clear" w:color="auto" w:fill="auto"/>
            <w:noWrap/>
            <w:vAlign w:val="center"/>
            <w:hideMark/>
          </w:tcPr>
          <w:p w14:paraId="307A5A09" w14:textId="77777777" w:rsidR="00DA4024" w:rsidRPr="00152E07" w:rsidRDefault="00DA4024" w:rsidP="00DA4024">
            <w:pPr>
              <w:rPr>
                <w:rFonts w:eastAsia="Times New Roman"/>
                <w:color w:val="000000"/>
                <w:szCs w:val="26"/>
              </w:rPr>
            </w:pPr>
          </w:p>
        </w:tc>
        <w:tc>
          <w:tcPr>
            <w:tcW w:w="931" w:type="dxa"/>
            <w:shd w:val="clear" w:color="auto" w:fill="auto"/>
            <w:noWrap/>
            <w:vAlign w:val="center"/>
            <w:hideMark/>
          </w:tcPr>
          <w:p w14:paraId="60DCCEB4" w14:textId="77777777" w:rsidR="00DA4024" w:rsidRPr="00152E07" w:rsidRDefault="00DA4024" w:rsidP="00DA4024">
            <w:pPr>
              <w:rPr>
                <w:rFonts w:eastAsia="Times New Roman"/>
                <w:color w:val="000000"/>
                <w:szCs w:val="26"/>
              </w:rPr>
            </w:pPr>
          </w:p>
        </w:tc>
      </w:tr>
      <w:tr w:rsidR="00DA4024" w:rsidRPr="00152E07" w14:paraId="297F0134" w14:textId="77777777" w:rsidTr="00DA4024">
        <w:trPr>
          <w:trHeight w:val="308"/>
        </w:trPr>
        <w:tc>
          <w:tcPr>
            <w:tcW w:w="534" w:type="dxa"/>
            <w:shd w:val="clear" w:color="auto" w:fill="auto"/>
            <w:noWrap/>
            <w:vAlign w:val="center"/>
            <w:hideMark/>
          </w:tcPr>
          <w:p w14:paraId="28106E8D" w14:textId="77777777" w:rsidR="00DA4024" w:rsidRPr="00152E07" w:rsidRDefault="00DA4024" w:rsidP="00DA4024">
            <w:pPr>
              <w:rPr>
                <w:rFonts w:eastAsia="Times New Roman"/>
                <w:color w:val="000000"/>
                <w:szCs w:val="26"/>
              </w:rPr>
            </w:pPr>
            <w:r w:rsidRPr="00152E07">
              <w:rPr>
                <w:rFonts w:eastAsia="Times New Roman"/>
                <w:color w:val="000000"/>
                <w:szCs w:val="26"/>
              </w:rPr>
              <w:t> </w:t>
            </w:r>
          </w:p>
        </w:tc>
        <w:tc>
          <w:tcPr>
            <w:tcW w:w="4404" w:type="dxa"/>
            <w:shd w:val="clear" w:color="auto" w:fill="auto"/>
            <w:noWrap/>
            <w:vAlign w:val="center"/>
            <w:hideMark/>
          </w:tcPr>
          <w:p w14:paraId="196DE886" w14:textId="77777777" w:rsidR="00DA4024" w:rsidRPr="00152E07" w:rsidRDefault="00DA4024" w:rsidP="00DA4024">
            <w:pPr>
              <w:rPr>
                <w:rFonts w:eastAsia="Times New Roman"/>
                <w:color w:val="000000"/>
                <w:szCs w:val="26"/>
              </w:rPr>
            </w:pPr>
            <w:r w:rsidRPr="00152E07">
              <w:rPr>
                <w:rFonts w:eastAsia="Times New Roman"/>
                <w:color w:val="000000"/>
                <w:szCs w:val="26"/>
              </w:rPr>
              <w:t>Tỷ lệ hộ được dùng điện</w:t>
            </w:r>
          </w:p>
        </w:tc>
        <w:tc>
          <w:tcPr>
            <w:tcW w:w="1480" w:type="dxa"/>
            <w:shd w:val="clear" w:color="auto" w:fill="auto"/>
            <w:noWrap/>
            <w:vAlign w:val="center"/>
            <w:hideMark/>
          </w:tcPr>
          <w:p w14:paraId="287E133B" w14:textId="77777777" w:rsidR="00DA4024" w:rsidRPr="00152E07" w:rsidRDefault="00DA4024" w:rsidP="00DA4024">
            <w:pPr>
              <w:rPr>
                <w:rFonts w:eastAsia="Times New Roman"/>
                <w:color w:val="000000"/>
                <w:szCs w:val="26"/>
              </w:rPr>
            </w:pPr>
            <w:r w:rsidRPr="00152E07">
              <w:rPr>
                <w:rFonts w:eastAsia="Times New Roman"/>
                <w:color w:val="000000"/>
                <w:szCs w:val="26"/>
              </w:rPr>
              <w:t>%</w:t>
            </w:r>
          </w:p>
        </w:tc>
        <w:tc>
          <w:tcPr>
            <w:tcW w:w="931" w:type="dxa"/>
            <w:shd w:val="clear" w:color="auto" w:fill="auto"/>
            <w:noWrap/>
            <w:vAlign w:val="center"/>
            <w:hideMark/>
          </w:tcPr>
          <w:p w14:paraId="07B47AE8" w14:textId="77777777" w:rsidR="00DA4024" w:rsidRPr="00152E07" w:rsidRDefault="00DA4024" w:rsidP="00DA4024">
            <w:pPr>
              <w:rPr>
                <w:rFonts w:eastAsia="Times New Roman"/>
                <w:color w:val="000000"/>
                <w:szCs w:val="26"/>
              </w:rPr>
            </w:pPr>
          </w:p>
        </w:tc>
        <w:tc>
          <w:tcPr>
            <w:tcW w:w="931" w:type="dxa"/>
            <w:shd w:val="clear" w:color="auto" w:fill="auto"/>
            <w:noWrap/>
            <w:vAlign w:val="center"/>
            <w:hideMark/>
          </w:tcPr>
          <w:p w14:paraId="31DBB9CC" w14:textId="77777777" w:rsidR="00DA4024" w:rsidRPr="00152E07" w:rsidRDefault="00DA4024" w:rsidP="00DA4024">
            <w:pPr>
              <w:rPr>
                <w:rFonts w:eastAsia="Times New Roman"/>
                <w:color w:val="000000"/>
                <w:szCs w:val="26"/>
              </w:rPr>
            </w:pPr>
            <w:r w:rsidRPr="00152E07">
              <w:rPr>
                <w:rFonts w:eastAsia="Times New Roman"/>
                <w:color w:val="000000"/>
                <w:szCs w:val="26"/>
              </w:rPr>
              <w:t>100,0</w:t>
            </w:r>
          </w:p>
        </w:tc>
        <w:tc>
          <w:tcPr>
            <w:tcW w:w="931" w:type="dxa"/>
            <w:shd w:val="clear" w:color="auto" w:fill="auto"/>
            <w:noWrap/>
            <w:vAlign w:val="center"/>
            <w:hideMark/>
          </w:tcPr>
          <w:p w14:paraId="5573A4B2" w14:textId="77777777" w:rsidR="00DA4024" w:rsidRPr="00152E07" w:rsidRDefault="00DA4024" w:rsidP="00DA4024">
            <w:pPr>
              <w:rPr>
                <w:rFonts w:eastAsia="Times New Roman"/>
                <w:color w:val="000000"/>
                <w:szCs w:val="26"/>
              </w:rPr>
            </w:pPr>
            <w:r w:rsidRPr="00152E07">
              <w:rPr>
                <w:rFonts w:eastAsia="Times New Roman"/>
                <w:color w:val="000000"/>
                <w:szCs w:val="26"/>
              </w:rPr>
              <w:t>100,0</w:t>
            </w:r>
          </w:p>
        </w:tc>
        <w:tc>
          <w:tcPr>
            <w:tcW w:w="931" w:type="dxa"/>
            <w:shd w:val="clear" w:color="auto" w:fill="auto"/>
            <w:noWrap/>
            <w:vAlign w:val="center"/>
            <w:hideMark/>
          </w:tcPr>
          <w:p w14:paraId="5082157B" w14:textId="77777777" w:rsidR="00DA4024" w:rsidRPr="00152E07" w:rsidRDefault="00DA4024" w:rsidP="00DA4024">
            <w:pPr>
              <w:rPr>
                <w:rFonts w:eastAsia="Times New Roman"/>
                <w:color w:val="000000"/>
                <w:szCs w:val="26"/>
              </w:rPr>
            </w:pPr>
            <w:r w:rsidRPr="00152E07">
              <w:rPr>
                <w:rFonts w:eastAsia="Times New Roman"/>
                <w:color w:val="000000"/>
                <w:szCs w:val="26"/>
              </w:rPr>
              <w:t>100,0</w:t>
            </w:r>
          </w:p>
        </w:tc>
      </w:tr>
      <w:tr w:rsidR="00DA4024" w:rsidRPr="00152E07" w14:paraId="182659D0" w14:textId="77777777" w:rsidTr="00DA4024">
        <w:trPr>
          <w:trHeight w:val="308"/>
        </w:trPr>
        <w:tc>
          <w:tcPr>
            <w:tcW w:w="534" w:type="dxa"/>
            <w:shd w:val="clear" w:color="auto" w:fill="auto"/>
            <w:noWrap/>
            <w:vAlign w:val="center"/>
            <w:hideMark/>
          </w:tcPr>
          <w:p w14:paraId="085DE27D" w14:textId="77777777" w:rsidR="00DA4024" w:rsidRPr="00152E07" w:rsidRDefault="00DA4024" w:rsidP="00DA4024">
            <w:pPr>
              <w:rPr>
                <w:rFonts w:eastAsia="Times New Roman"/>
                <w:color w:val="000000"/>
                <w:szCs w:val="26"/>
              </w:rPr>
            </w:pPr>
            <w:r w:rsidRPr="00152E07">
              <w:rPr>
                <w:rFonts w:eastAsia="Times New Roman"/>
                <w:color w:val="000000"/>
                <w:szCs w:val="26"/>
              </w:rPr>
              <w:t> </w:t>
            </w:r>
          </w:p>
        </w:tc>
        <w:tc>
          <w:tcPr>
            <w:tcW w:w="4404" w:type="dxa"/>
            <w:shd w:val="clear" w:color="auto" w:fill="auto"/>
            <w:noWrap/>
            <w:vAlign w:val="center"/>
            <w:hideMark/>
          </w:tcPr>
          <w:p w14:paraId="14C68A8A" w14:textId="77777777" w:rsidR="00DA4024" w:rsidRPr="00152E07" w:rsidRDefault="00DA4024" w:rsidP="00DA4024">
            <w:pPr>
              <w:rPr>
                <w:rFonts w:eastAsia="Times New Roman"/>
                <w:color w:val="000000"/>
                <w:szCs w:val="26"/>
              </w:rPr>
            </w:pPr>
            <w:r w:rsidRPr="00152E07">
              <w:rPr>
                <w:rFonts w:eastAsia="Times New Roman"/>
                <w:color w:val="000000"/>
                <w:szCs w:val="26"/>
              </w:rPr>
              <w:t>Tỷ lệ dân cư thành thị được sử dụng nước sạch</w:t>
            </w:r>
          </w:p>
        </w:tc>
        <w:tc>
          <w:tcPr>
            <w:tcW w:w="1480" w:type="dxa"/>
            <w:shd w:val="clear" w:color="auto" w:fill="auto"/>
            <w:noWrap/>
            <w:vAlign w:val="center"/>
            <w:hideMark/>
          </w:tcPr>
          <w:p w14:paraId="1FBD7B4B" w14:textId="77777777" w:rsidR="00DA4024" w:rsidRPr="00152E07" w:rsidRDefault="00DA4024" w:rsidP="00DA4024">
            <w:pPr>
              <w:rPr>
                <w:rFonts w:eastAsia="Times New Roman"/>
                <w:color w:val="000000"/>
                <w:szCs w:val="26"/>
              </w:rPr>
            </w:pPr>
            <w:r w:rsidRPr="00152E07">
              <w:rPr>
                <w:rFonts w:eastAsia="Times New Roman"/>
                <w:color w:val="000000"/>
                <w:szCs w:val="26"/>
              </w:rPr>
              <w:t>%</w:t>
            </w:r>
          </w:p>
        </w:tc>
        <w:tc>
          <w:tcPr>
            <w:tcW w:w="931" w:type="dxa"/>
            <w:shd w:val="clear" w:color="auto" w:fill="auto"/>
            <w:noWrap/>
            <w:vAlign w:val="center"/>
            <w:hideMark/>
          </w:tcPr>
          <w:p w14:paraId="432FB7B3" w14:textId="77777777" w:rsidR="00DA4024" w:rsidRPr="00152E07" w:rsidRDefault="00DA4024" w:rsidP="00DA4024">
            <w:pPr>
              <w:rPr>
                <w:rFonts w:eastAsia="Times New Roman"/>
                <w:color w:val="000000"/>
                <w:szCs w:val="26"/>
              </w:rPr>
            </w:pPr>
          </w:p>
        </w:tc>
        <w:tc>
          <w:tcPr>
            <w:tcW w:w="931" w:type="dxa"/>
            <w:shd w:val="clear" w:color="auto" w:fill="auto"/>
            <w:noWrap/>
            <w:vAlign w:val="center"/>
            <w:hideMark/>
          </w:tcPr>
          <w:p w14:paraId="18A7247F" w14:textId="77777777" w:rsidR="00DA4024" w:rsidRPr="00152E07" w:rsidRDefault="00DA4024" w:rsidP="00DA4024">
            <w:pPr>
              <w:rPr>
                <w:rFonts w:eastAsia="Times New Roman"/>
                <w:color w:val="000000"/>
                <w:szCs w:val="26"/>
              </w:rPr>
            </w:pPr>
            <w:r w:rsidRPr="00152E07">
              <w:rPr>
                <w:rFonts w:eastAsia="Times New Roman"/>
                <w:color w:val="000000"/>
                <w:szCs w:val="26"/>
              </w:rPr>
              <w:t>90,0</w:t>
            </w:r>
          </w:p>
        </w:tc>
        <w:tc>
          <w:tcPr>
            <w:tcW w:w="931" w:type="dxa"/>
            <w:shd w:val="clear" w:color="auto" w:fill="auto"/>
            <w:noWrap/>
            <w:vAlign w:val="center"/>
            <w:hideMark/>
          </w:tcPr>
          <w:p w14:paraId="5F2FE723" w14:textId="77777777" w:rsidR="00DA4024" w:rsidRPr="00152E07" w:rsidRDefault="00DA4024" w:rsidP="00DA4024">
            <w:pPr>
              <w:rPr>
                <w:rFonts w:eastAsia="Times New Roman"/>
                <w:color w:val="000000"/>
                <w:szCs w:val="26"/>
              </w:rPr>
            </w:pPr>
            <w:r w:rsidRPr="00152E07">
              <w:rPr>
                <w:rFonts w:eastAsia="Times New Roman"/>
                <w:color w:val="000000"/>
                <w:szCs w:val="26"/>
              </w:rPr>
              <w:t>100,0</w:t>
            </w:r>
          </w:p>
        </w:tc>
        <w:tc>
          <w:tcPr>
            <w:tcW w:w="931" w:type="dxa"/>
            <w:shd w:val="clear" w:color="auto" w:fill="auto"/>
            <w:noWrap/>
            <w:vAlign w:val="center"/>
            <w:hideMark/>
          </w:tcPr>
          <w:p w14:paraId="4BC32319" w14:textId="77777777" w:rsidR="00DA4024" w:rsidRPr="00152E07" w:rsidRDefault="00DA4024" w:rsidP="00DA4024">
            <w:pPr>
              <w:rPr>
                <w:rFonts w:eastAsia="Times New Roman"/>
                <w:color w:val="000000"/>
                <w:szCs w:val="26"/>
              </w:rPr>
            </w:pPr>
            <w:r w:rsidRPr="00152E07">
              <w:rPr>
                <w:rFonts w:eastAsia="Times New Roman"/>
                <w:color w:val="000000"/>
                <w:szCs w:val="26"/>
              </w:rPr>
              <w:t>100,0</w:t>
            </w:r>
          </w:p>
        </w:tc>
      </w:tr>
      <w:tr w:rsidR="00DA4024" w:rsidRPr="00152E07" w14:paraId="5E878507" w14:textId="77777777" w:rsidTr="00DA4024">
        <w:trPr>
          <w:trHeight w:val="308"/>
        </w:trPr>
        <w:tc>
          <w:tcPr>
            <w:tcW w:w="534" w:type="dxa"/>
            <w:shd w:val="clear" w:color="auto" w:fill="auto"/>
            <w:noWrap/>
            <w:vAlign w:val="center"/>
            <w:hideMark/>
          </w:tcPr>
          <w:p w14:paraId="12505157" w14:textId="77777777" w:rsidR="00DA4024" w:rsidRPr="00152E07" w:rsidRDefault="00DA4024" w:rsidP="00DA4024">
            <w:pPr>
              <w:rPr>
                <w:rFonts w:eastAsia="Times New Roman"/>
                <w:color w:val="000000"/>
                <w:szCs w:val="26"/>
              </w:rPr>
            </w:pPr>
            <w:r w:rsidRPr="00152E07">
              <w:rPr>
                <w:rFonts w:eastAsia="Times New Roman"/>
                <w:color w:val="000000"/>
                <w:szCs w:val="26"/>
              </w:rPr>
              <w:t> </w:t>
            </w:r>
          </w:p>
        </w:tc>
        <w:tc>
          <w:tcPr>
            <w:tcW w:w="4404" w:type="dxa"/>
            <w:shd w:val="clear" w:color="auto" w:fill="auto"/>
            <w:noWrap/>
            <w:vAlign w:val="center"/>
            <w:hideMark/>
          </w:tcPr>
          <w:p w14:paraId="2E4D22BD" w14:textId="77777777" w:rsidR="00DA4024" w:rsidRPr="00152E07" w:rsidRDefault="00DA4024" w:rsidP="00DA4024">
            <w:pPr>
              <w:rPr>
                <w:rFonts w:eastAsia="Times New Roman"/>
                <w:color w:val="000000"/>
                <w:szCs w:val="26"/>
              </w:rPr>
            </w:pPr>
            <w:r w:rsidRPr="00152E07">
              <w:rPr>
                <w:rFonts w:eastAsia="Times New Roman"/>
                <w:color w:val="000000"/>
                <w:szCs w:val="26"/>
              </w:rPr>
              <w:t>Tỷ lệ dân cư nông thôn sử dụng nước sạch</w:t>
            </w:r>
          </w:p>
        </w:tc>
        <w:tc>
          <w:tcPr>
            <w:tcW w:w="1480" w:type="dxa"/>
            <w:shd w:val="clear" w:color="auto" w:fill="auto"/>
            <w:noWrap/>
            <w:vAlign w:val="center"/>
            <w:hideMark/>
          </w:tcPr>
          <w:p w14:paraId="603A85F9" w14:textId="77777777" w:rsidR="00DA4024" w:rsidRPr="00152E07" w:rsidRDefault="00DA4024" w:rsidP="00DA4024">
            <w:pPr>
              <w:rPr>
                <w:rFonts w:eastAsia="Times New Roman"/>
                <w:color w:val="000000"/>
                <w:szCs w:val="26"/>
              </w:rPr>
            </w:pPr>
            <w:r w:rsidRPr="00152E07">
              <w:rPr>
                <w:rFonts w:eastAsia="Times New Roman"/>
                <w:color w:val="000000"/>
                <w:szCs w:val="26"/>
              </w:rPr>
              <w:t>%</w:t>
            </w:r>
          </w:p>
        </w:tc>
        <w:tc>
          <w:tcPr>
            <w:tcW w:w="931" w:type="dxa"/>
            <w:shd w:val="clear" w:color="auto" w:fill="auto"/>
            <w:noWrap/>
            <w:vAlign w:val="center"/>
            <w:hideMark/>
          </w:tcPr>
          <w:p w14:paraId="40328F14" w14:textId="77777777" w:rsidR="00DA4024" w:rsidRPr="00152E07" w:rsidRDefault="00DA4024" w:rsidP="00DA4024">
            <w:pPr>
              <w:rPr>
                <w:rFonts w:eastAsia="Times New Roman"/>
                <w:color w:val="000000"/>
                <w:szCs w:val="26"/>
              </w:rPr>
            </w:pPr>
          </w:p>
        </w:tc>
        <w:tc>
          <w:tcPr>
            <w:tcW w:w="931" w:type="dxa"/>
            <w:shd w:val="clear" w:color="auto" w:fill="auto"/>
            <w:vAlign w:val="center"/>
            <w:hideMark/>
          </w:tcPr>
          <w:p w14:paraId="6EA7C223" w14:textId="77777777" w:rsidR="00DA4024" w:rsidRPr="00152E07" w:rsidRDefault="00DA4024" w:rsidP="00DA4024">
            <w:pPr>
              <w:rPr>
                <w:rFonts w:eastAsia="Times New Roman"/>
                <w:color w:val="000000"/>
                <w:szCs w:val="26"/>
              </w:rPr>
            </w:pPr>
            <w:r w:rsidRPr="00152E07">
              <w:rPr>
                <w:rFonts w:eastAsia="Times New Roman"/>
                <w:color w:val="000000"/>
                <w:szCs w:val="26"/>
              </w:rPr>
              <w:t>76,0</w:t>
            </w:r>
          </w:p>
        </w:tc>
        <w:tc>
          <w:tcPr>
            <w:tcW w:w="931" w:type="dxa"/>
            <w:shd w:val="clear" w:color="auto" w:fill="auto"/>
            <w:noWrap/>
            <w:vAlign w:val="center"/>
            <w:hideMark/>
          </w:tcPr>
          <w:p w14:paraId="34CFAAAF" w14:textId="77777777" w:rsidR="00DA4024" w:rsidRPr="00152E07" w:rsidRDefault="00DA4024" w:rsidP="00DA4024">
            <w:pPr>
              <w:rPr>
                <w:rFonts w:eastAsia="Times New Roman"/>
                <w:color w:val="000000"/>
                <w:szCs w:val="26"/>
              </w:rPr>
            </w:pPr>
            <w:r w:rsidRPr="00152E07">
              <w:rPr>
                <w:rFonts w:eastAsia="Times New Roman"/>
                <w:color w:val="000000"/>
                <w:szCs w:val="26"/>
              </w:rPr>
              <w:t>95,0</w:t>
            </w:r>
          </w:p>
        </w:tc>
        <w:tc>
          <w:tcPr>
            <w:tcW w:w="931" w:type="dxa"/>
            <w:shd w:val="clear" w:color="auto" w:fill="auto"/>
            <w:noWrap/>
            <w:vAlign w:val="center"/>
            <w:hideMark/>
          </w:tcPr>
          <w:p w14:paraId="1DD3B9B1" w14:textId="77777777" w:rsidR="00DA4024" w:rsidRPr="00152E07" w:rsidRDefault="00DA4024" w:rsidP="00DA4024">
            <w:pPr>
              <w:rPr>
                <w:rFonts w:eastAsia="Times New Roman"/>
                <w:color w:val="000000"/>
                <w:szCs w:val="26"/>
              </w:rPr>
            </w:pPr>
            <w:r w:rsidRPr="00152E07">
              <w:rPr>
                <w:rFonts w:eastAsia="Times New Roman"/>
                <w:color w:val="000000"/>
                <w:szCs w:val="26"/>
              </w:rPr>
              <w:t>78,5</w:t>
            </w:r>
          </w:p>
        </w:tc>
      </w:tr>
    </w:tbl>
    <w:p w14:paraId="1007538F" w14:textId="77777777" w:rsidR="00B8082F" w:rsidRPr="00152E07" w:rsidRDefault="00B8082F" w:rsidP="00F34C10">
      <w:pPr>
        <w:pStyle w:val="Caption"/>
        <w:jc w:val="right"/>
        <w:rPr>
          <w:b w:val="0"/>
          <w:i/>
          <w:color w:val="000000"/>
          <w:sz w:val="26"/>
          <w:szCs w:val="26"/>
        </w:rPr>
      </w:pPr>
      <w:r w:rsidRPr="00152E07">
        <w:rPr>
          <w:b w:val="0"/>
          <w:i/>
          <w:color w:val="000000"/>
          <w:sz w:val="26"/>
          <w:szCs w:val="26"/>
        </w:rPr>
        <w:t>Nguồn: Niên giám thống kê thành phố Lai Châu hàng năm</w:t>
      </w:r>
    </w:p>
    <w:p w14:paraId="5E877303" w14:textId="77777777" w:rsidR="00340A0F" w:rsidRPr="00152E07" w:rsidRDefault="00340A0F" w:rsidP="008C544A">
      <w:pPr>
        <w:pStyle w:val="BodyTextIndent"/>
        <w:ind w:left="0" w:firstLine="720"/>
        <w:rPr>
          <w:color w:val="000000"/>
          <w:szCs w:val="26"/>
          <w:lang w:val="vi-VN"/>
        </w:rPr>
      </w:pPr>
      <w:r w:rsidRPr="00152E07">
        <w:rPr>
          <w:color w:val="000000"/>
          <w:szCs w:val="26"/>
          <w:lang w:val="vi-VN"/>
        </w:rPr>
        <w:t xml:space="preserve">Công tác quản lý Nhà nước về Thông tin - Truyền thông đạt được những kết quả tích cực, góp phần vào việc tuyên truyền chủ trương, đường lối, chính sách của Đảng, pháp luật Nhà nước, kịp thời phục vụ các nhiệm vụ chính trị của Thành phố, nâng cao nhận thức cho Nhân dân, góp phần thúc đẩy phát triển kinh tế - xã hội. Hệ thống cơ sở hạ tầng, thông tin, truyền thanh được đầu tư, đến nay có 252 trạm thu phát sóng (BTS), </w:t>
      </w:r>
      <w:r w:rsidRPr="00152E07">
        <w:rPr>
          <w:color w:val="000000"/>
          <w:szCs w:val="26"/>
        </w:rPr>
        <w:t xml:space="preserve">có </w:t>
      </w:r>
      <w:r w:rsidRPr="00152E07">
        <w:rPr>
          <w:color w:val="000000"/>
          <w:szCs w:val="26"/>
          <w:lang w:val="vi-VN"/>
        </w:rPr>
        <w:t xml:space="preserve">77.600 thuê bao đang sử dụng dịch vụ viễn thông, đạt tỷ lệ 172,1 thuê bao/100 dân. Trong giai đoạn 2011 -2020 đã xây dựng được 520 chương trình truyền hình, với thời </w:t>
      </w:r>
      <w:r w:rsidRPr="00152E07">
        <w:rPr>
          <w:color w:val="000000"/>
          <w:szCs w:val="26"/>
          <w:lang w:val="vi-VN"/>
        </w:rPr>
        <w:lastRenderedPageBreak/>
        <w:t>lượng 17.950 phút; 1.050 chương trình truyền thanh, với thời lượng 72.500 phút; tiếp, phát sóng chương trình thời sự địa phương, tiếp, phát sóng Đài tiếng nói Việt Nam, Đài PT-TH tỉnh với thời lượng là 22.450 giờ; 100% số hộ được nghe đài và xem truyền hình; thực hiện phủ sóng truyền hình, truyền thanh tới 100% tổ dân phố, bản.</w:t>
      </w:r>
    </w:p>
    <w:p w14:paraId="5C481DE8" w14:textId="77777777" w:rsidR="00340A0F" w:rsidRPr="00152E07" w:rsidRDefault="00340A0F" w:rsidP="008C544A">
      <w:pPr>
        <w:pStyle w:val="BodyTextIndent"/>
        <w:ind w:left="0" w:firstLine="720"/>
        <w:rPr>
          <w:color w:val="000000"/>
          <w:szCs w:val="26"/>
          <w:lang w:val="vi-VN"/>
        </w:rPr>
      </w:pPr>
      <w:r w:rsidRPr="00152E07">
        <w:rPr>
          <w:color w:val="000000"/>
          <w:szCs w:val="26"/>
          <w:lang w:val="vi-VN"/>
        </w:rPr>
        <w:t xml:space="preserve">Nhiều mô hình, điển hình tiên tiến được xây dựng trên địa bàn thành phố như: mô hình thôn văn hóa xanh - sạch - đẹp; mô hình tổ dân phố đảm bảo an ninh trật tự và vệ sinh môi trường... Thực hiện nếp sống văn minh trong việc cưới, việc tang, lễ hội có nhiều chuyển biến tích cực, được nhân dân đồng tình ủng hộ; cơ bản các đám cưới tổ chức theo hướng văn minh, tiết kiệm; tỷ lệ đám tang lựa chọn hình thức hỏa táng ngày càng tăng cao; các hủ tục lạc hậu được khắc phục cơ bản. </w:t>
      </w:r>
    </w:p>
    <w:p w14:paraId="041D4BA7" w14:textId="55B03E7F" w:rsidR="003D1162" w:rsidRPr="00152E07" w:rsidRDefault="003D1162" w:rsidP="008C544A">
      <w:pPr>
        <w:pStyle w:val="BodyTextIndent"/>
        <w:ind w:left="0" w:firstLine="720"/>
        <w:rPr>
          <w:color w:val="000000"/>
          <w:szCs w:val="26"/>
          <w:lang w:val="vi-VN"/>
        </w:rPr>
      </w:pPr>
      <w:r w:rsidRPr="00152E07">
        <w:rPr>
          <w:color w:val="000000"/>
          <w:szCs w:val="26"/>
          <w:lang w:val="vi-VN"/>
        </w:rPr>
        <w:t xml:space="preserve">UBND thành phố đã tăng cường công tác tuyên truyền, quảng bá, giới thiệu về thành phố, đầu tư phát triển các làng nghề truyền thống, các điểm du lịch, giải trí vui chơi của thành phố. Hệ thống thiết chế văn hóa được quan tâm, đầu tư mạnh, đã hoàn thành xây dựng dự án Bảo tồn, tôn tạo và phát huy giá trị khu di tích lịch sử chiến thắng </w:t>
      </w:r>
    </w:p>
    <w:p w14:paraId="72EBE9B5" w14:textId="77777777" w:rsidR="003D1162" w:rsidRPr="0063010B" w:rsidRDefault="003D1162" w:rsidP="008C544A">
      <w:pPr>
        <w:pStyle w:val="BodyTextIndent"/>
        <w:ind w:left="0" w:firstLine="720"/>
        <w:rPr>
          <w:color w:val="000000"/>
          <w:szCs w:val="26"/>
          <w:lang w:val="vi-VN"/>
        </w:rPr>
      </w:pPr>
      <w:r w:rsidRPr="0063010B">
        <w:rPr>
          <w:color w:val="000000"/>
          <w:szCs w:val="26"/>
          <w:lang w:val="vi-VN"/>
        </w:rPr>
        <w:t>Thông tin, truyền thông là một lĩnh vực quan trọng phục vụ phát triển kinh tế - xã hội trong thời đại công nghệ 4.0, do đó, UBND thành phố đã quan tâm đầu tư cơ sở vật chất, trang thiết bị phục vụ công tác thông tin. Việc phát triển các loại hình thông tin và truyền thông được các doanh nghiệp quan tâm. Công tác quản lý nhà nước về thông tin truyền thông được tăng cường, các cơ quan.</w:t>
      </w:r>
    </w:p>
    <w:p w14:paraId="5F71ACC1" w14:textId="77777777" w:rsidR="00F57693" w:rsidRPr="00152E07" w:rsidRDefault="00B123E8" w:rsidP="00F34C10">
      <w:pPr>
        <w:pStyle w:val="Heading3"/>
        <w:rPr>
          <w:lang w:val="zu-ZA"/>
        </w:rPr>
      </w:pPr>
      <w:bookmarkStart w:id="319" w:name="_Toc85903711"/>
      <w:r w:rsidRPr="00152E07">
        <w:rPr>
          <w:lang w:val="zu-ZA"/>
        </w:rPr>
        <w:t>4</w:t>
      </w:r>
      <w:r w:rsidR="00F57693" w:rsidRPr="00152E07">
        <w:rPr>
          <w:lang w:val="zu-ZA"/>
        </w:rPr>
        <w:t>. Lao động, việc làm</w:t>
      </w:r>
      <w:r w:rsidR="00CB509C" w:rsidRPr="00152E07">
        <w:rPr>
          <w:lang w:val="zu-ZA"/>
        </w:rPr>
        <w:t>,</w:t>
      </w:r>
      <w:r w:rsidR="00446B15" w:rsidRPr="00152E07">
        <w:rPr>
          <w:lang w:val="zu-ZA"/>
        </w:rPr>
        <w:t xml:space="preserve"> công tác giảm nghèo</w:t>
      </w:r>
      <w:r w:rsidR="00CB509C" w:rsidRPr="00152E07">
        <w:rPr>
          <w:lang w:val="zu-ZA"/>
        </w:rPr>
        <w:t xml:space="preserve"> và các vấn đề xã hội</w:t>
      </w:r>
      <w:bookmarkEnd w:id="319"/>
    </w:p>
    <w:p w14:paraId="26FD4673" w14:textId="77777777" w:rsidR="00CB35E6" w:rsidRPr="00152E07" w:rsidRDefault="00CB35E6" w:rsidP="008C544A">
      <w:pPr>
        <w:ind w:firstLine="720"/>
        <w:rPr>
          <w:color w:val="000000"/>
          <w:spacing w:val="-2"/>
          <w:szCs w:val="26"/>
          <w:lang w:val="nl-NL"/>
        </w:rPr>
      </w:pPr>
      <w:r w:rsidRPr="00152E07">
        <w:rPr>
          <w:color w:val="000000"/>
          <w:szCs w:val="26"/>
          <w:lang w:val="nl-NL"/>
        </w:rPr>
        <w:t xml:space="preserve">Đối với công tác lao động việc làm và dạy nghề, </w:t>
      </w:r>
      <w:r w:rsidRPr="00152E07">
        <w:rPr>
          <w:color w:val="000000"/>
          <w:spacing w:val="-2"/>
          <w:szCs w:val="26"/>
          <w:lang w:val="nl-NL"/>
        </w:rPr>
        <w:t>trong những năm qua, UBND thành phố đã thường xuyên chỉ đạo các cơ quan, đơn vị thành phố và UBND các phường, xã giới thiệu các doanh nghiệp về tuyển dụng lao động ở các phường, xã; đồng thời thông báo trên các phương tiện thông tin đại chúng cho người lao động ở các phường, xã tham gia các phiên giao dịch việc làm do Sở Lao động - Thương binh và Xã hội tổ chức, qua đó người lao đông trên địa bàn thành phố có điều kiện tìm kiếm, lựa chọn việc làm phù hợp.</w:t>
      </w:r>
    </w:p>
    <w:p w14:paraId="5D84778D" w14:textId="77777777" w:rsidR="00B123E8" w:rsidRPr="00152E07" w:rsidRDefault="00D15FFC" w:rsidP="008C544A">
      <w:pPr>
        <w:ind w:firstLine="720"/>
        <w:rPr>
          <w:color w:val="000000"/>
          <w:szCs w:val="26"/>
          <w:lang w:val="nl-NL"/>
        </w:rPr>
      </w:pPr>
      <w:r w:rsidRPr="00152E07">
        <w:rPr>
          <w:color w:val="000000"/>
          <w:szCs w:val="26"/>
          <w:lang w:val="nl-NL"/>
        </w:rPr>
        <w:t xml:space="preserve">Trong giai đoạn 2010-2020, </w:t>
      </w:r>
      <w:r w:rsidR="00B123E8" w:rsidRPr="00152E07">
        <w:rPr>
          <w:color w:val="000000"/>
          <w:szCs w:val="26"/>
          <w:lang w:val="nl-NL"/>
        </w:rPr>
        <w:t>toàn thành phố đạt tốc độ tăng trưởng dân số</w:t>
      </w:r>
      <w:r w:rsidR="00876873" w:rsidRPr="00152E07">
        <w:rPr>
          <w:color w:val="000000"/>
          <w:szCs w:val="26"/>
          <w:lang w:val="nl-NL"/>
        </w:rPr>
        <w:t xml:space="preserve"> bình quân 5,1</w:t>
      </w:r>
      <w:r w:rsidR="00B123E8" w:rsidRPr="00152E07">
        <w:rPr>
          <w:color w:val="000000"/>
          <w:szCs w:val="26"/>
          <w:lang w:val="nl-NL"/>
        </w:rPr>
        <w:t>%/năm, trong đó giai đoạn 2011-2015 đạ</w:t>
      </w:r>
      <w:r w:rsidR="00876873" w:rsidRPr="00152E07">
        <w:rPr>
          <w:color w:val="000000"/>
          <w:szCs w:val="26"/>
          <w:lang w:val="nl-NL"/>
        </w:rPr>
        <w:t>t 5,</w:t>
      </w:r>
      <w:r w:rsidR="00B123E8" w:rsidRPr="00152E07">
        <w:rPr>
          <w:color w:val="000000"/>
          <w:szCs w:val="26"/>
          <w:lang w:val="nl-NL"/>
        </w:rPr>
        <w:t>6%/năm, giai đoạn 2016-2020 đạ</w:t>
      </w:r>
      <w:r w:rsidR="00876873" w:rsidRPr="00152E07">
        <w:rPr>
          <w:color w:val="000000"/>
          <w:szCs w:val="26"/>
          <w:lang w:val="nl-NL"/>
        </w:rPr>
        <w:t>t 4,5</w:t>
      </w:r>
      <w:r w:rsidR="00B123E8" w:rsidRPr="00152E07">
        <w:rPr>
          <w:color w:val="000000"/>
          <w:szCs w:val="26"/>
          <w:lang w:val="nl-NL"/>
        </w:rPr>
        <w:t xml:space="preserve">%/năm. Trong khi đó, </w:t>
      </w:r>
      <w:r w:rsidRPr="00152E07">
        <w:rPr>
          <w:color w:val="000000"/>
          <w:szCs w:val="26"/>
          <w:lang w:val="nl-NL"/>
        </w:rPr>
        <w:t xml:space="preserve">tốc độ tăng bình quân hàng năm về lực lượng lao động </w:t>
      </w:r>
      <w:r w:rsidR="00B123E8" w:rsidRPr="00152E07">
        <w:rPr>
          <w:color w:val="000000"/>
          <w:szCs w:val="26"/>
          <w:lang w:val="nl-NL"/>
        </w:rPr>
        <w:t xml:space="preserve">cả giai </w:t>
      </w:r>
      <w:r w:rsidR="00B123E8" w:rsidRPr="00152E07">
        <w:rPr>
          <w:color w:val="000000"/>
          <w:szCs w:val="26"/>
          <w:lang w:val="nl-NL"/>
        </w:rPr>
        <w:lastRenderedPageBreak/>
        <w:t xml:space="preserve">đoạn 2010-2020 </w:t>
      </w:r>
      <w:r w:rsidRPr="00152E07">
        <w:rPr>
          <w:color w:val="000000"/>
          <w:szCs w:val="26"/>
          <w:lang w:val="nl-NL"/>
        </w:rPr>
        <w:t xml:space="preserve">đạt 10,5%/năm, </w:t>
      </w:r>
      <w:r w:rsidR="00B123E8" w:rsidRPr="00152E07">
        <w:rPr>
          <w:color w:val="000000"/>
          <w:szCs w:val="26"/>
          <w:lang w:val="nl-NL"/>
        </w:rPr>
        <w:t>riêng</w:t>
      </w:r>
      <w:r w:rsidRPr="00152E07">
        <w:rPr>
          <w:color w:val="000000"/>
          <w:szCs w:val="26"/>
          <w:lang w:val="nl-NL"/>
        </w:rPr>
        <w:t xml:space="preserve"> giai đoạn 2010-2015 đạt 16,6%/năm, giai đoạn 2016-2020 đạt 4,6%/năm.</w:t>
      </w:r>
      <w:r w:rsidR="00B123E8" w:rsidRPr="00152E07">
        <w:rPr>
          <w:color w:val="000000"/>
          <w:szCs w:val="26"/>
          <w:lang w:val="nl-NL"/>
        </w:rPr>
        <w:t xml:space="preserve"> Điều này cho thấy, lượng di cư lao động vào thành phố ở giai đoạn đầu 2010-2015 là tương đối nhiều (do hoạt động xây dựng nhà máy thủy điện Lai Châu trong thời gian từ 2011-2016) và sau đó có chiều hướng giảm dần, khi nhà máy hoàn thành.</w:t>
      </w:r>
    </w:p>
    <w:p w14:paraId="3DEB4AE4" w14:textId="173B79E3" w:rsidR="0005162C" w:rsidRPr="00152E07" w:rsidRDefault="00B123E8" w:rsidP="008C544A">
      <w:pPr>
        <w:ind w:firstLine="720"/>
        <w:rPr>
          <w:color w:val="000000"/>
          <w:szCs w:val="26"/>
          <w:lang w:val="nl-NL"/>
        </w:rPr>
      </w:pPr>
      <w:r w:rsidRPr="00152E07">
        <w:rPr>
          <w:color w:val="000000"/>
          <w:szCs w:val="26"/>
          <w:lang w:val="nl-NL"/>
        </w:rPr>
        <w:t xml:space="preserve">Lực lượng lao động của thành phố </w:t>
      </w:r>
      <w:r w:rsidR="00876873" w:rsidRPr="00152E07">
        <w:rPr>
          <w:color w:val="000000"/>
          <w:szCs w:val="26"/>
          <w:lang w:val="nl-NL"/>
        </w:rPr>
        <w:t>có tăng theo thời gian</w:t>
      </w:r>
      <w:r w:rsidRPr="00152E07">
        <w:rPr>
          <w:color w:val="000000"/>
          <w:szCs w:val="26"/>
          <w:lang w:val="nl-NL"/>
        </w:rPr>
        <w:t>. Năm 2010, tổng số lao động trên địa bàn thành phố là 11.510 người, chiếm 42% tổng dân số chung của toàn thành phố; năm 2020 đạt 31.107 người và chiếm tới 68,9% so với dân số chung. Tuy nhiên, lực lượng lao động đang làm việc trong các ngành kinh tế của thành phố năm 2010 khoảng 10.828 người, chiếm 94% tổng lực lượng lao động, đến năm 2020 là 29.492 người, chiếm 95%</w:t>
      </w:r>
      <w:r w:rsidR="007479B7" w:rsidRPr="00152E07">
        <w:rPr>
          <w:color w:val="000000"/>
          <w:szCs w:val="26"/>
          <w:lang w:val="nl-NL"/>
        </w:rPr>
        <w:t>. Trong đó, t</w:t>
      </w:r>
      <w:r w:rsidR="0005162C" w:rsidRPr="00152E07">
        <w:rPr>
          <w:color w:val="000000"/>
          <w:szCs w:val="26"/>
          <w:lang w:val="nl-NL"/>
        </w:rPr>
        <w:t>ỷ lệ lao động phi nông nghiệp (dịch vụ, công nghiệp và xây dự</w:t>
      </w:r>
      <w:r w:rsidR="007479B7" w:rsidRPr="00152E07">
        <w:rPr>
          <w:color w:val="000000"/>
          <w:szCs w:val="26"/>
          <w:lang w:val="nl-NL"/>
        </w:rPr>
        <w:t xml:space="preserve">ng) năm 2010 đạt 75% (công nghiệp xây dựng 25%, dịch vụ 52%); năm 2015 </w:t>
      </w:r>
      <w:r w:rsidR="0005162C" w:rsidRPr="00152E07">
        <w:rPr>
          <w:color w:val="000000"/>
          <w:szCs w:val="26"/>
          <w:lang w:val="nl-NL"/>
        </w:rPr>
        <w:t>đạt 7</w:t>
      </w:r>
      <w:r w:rsidR="007479B7" w:rsidRPr="00152E07">
        <w:rPr>
          <w:color w:val="000000"/>
          <w:szCs w:val="26"/>
          <w:lang w:val="nl-NL"/>
        </w:rPr>
        <w:t>7</w:t>
      </w:r>
      <w:r w:rsidR="0005162C" w:rsidRPr="00152E07">
        <w:rPr>
          <w:color w:val="000000"/>
          <w:szCs w:val="26"/>
          <w:lang w:val="nl-NL"/>
        </w:rPr>
        <w:t xml:space="preserve">% </w:t>
      </w:r>
      <w:r w:rsidR="007479B7" w:rsidRPr="00152E07">
        <w:rPr>
          <w:color w:val="000000"/>
          <w:szCs w:val="26"/>
          <w:lang w:val="nl-NL"/>
        </w:rPr>
        <w:t xml:space="preserve">và </w:t>
      </w:r>
      <w:r w:rsidR="0005162C" w:rsidRPr="00152E07">
        <w:rPr>
          <w:color w:val="000000"/>
          <w:szCs w:val="26"/>
          <w:lang w:val="nl-NL"/>
        </w:rPr>
        <w:t>năm 2020 đạ</w:t>
      </w:r>
      <w:r w:rsidR="007479B7" w:rsidRPr="00152E07">
        <w:rPr>
          <w:color w:val="000000"/>
          <w:szCs w:val="26"/>
          <w:lang w:val="nl-NL"/>
        </w:rPr>
        <w:t>t 80,29</w:t>
      </w:r>
      <w:r w:rsidR="0005162C" w:rsidRPr="00152E07">
        <w:rPr>
          <w:color w:val="000000"/>
          <w:szCs w:val="26"/>
          <w:lang w:val="nl-NL"/>
        </w:rPr>
        <w:t>%</w:t>
      </w:r>
      <w:r w:rsidR="007479B7" w:rsidRPr="00152E07">
        <w:rPr>
          <w:color w:val="000000"/>
          <w:szCs w:val="26"/>
          <w:lang w:val="nl-NL"/>
        </w:rPr>
        <w:t xml:space="preserve"> (công nghiệp xây dựng 25,7% và dịch vụ 54,57%)</w:t>
      </w:r>
      <w:r w:rsidR="0005162C" w:rsidRPr="00152E07">
        <w:rPr>
          <w:color w:val="000000"/>
          <w:szCs w:val="26"/>
          <w:lang w:val="nl-NL"/>
        </w:rPr>
        <w:t>.</w:t>
      </w:r>
    </w:p>
    <w:p w14:paraId="06A4F189" w14:textId="333BFD8C" w:rsidR="0005162C" w:rsidRPr="00152E07" w:rsidRDefault="007479B7" w:rsidP="008C544A">
      <w:pPr>
        <w:ind w:firstLine="720"/>
        <w:rPr>
          <w:color w:val="000000"/>
          <w:szCs w:val="26"/>
          <w:lang w:val="nl-NL"/>
        </w:rPr>
      </w:pPr>
      <w:r w:rsidRPr="00152E07">
        <w:rPr>
          <w:color w:val="000000"/>
          <w:szCs w:val="26"/>
          <w:lang w:val="nl-NL"/>
        </w:rPr>
        <w:t>Như vậy, g</w:t>
      </w:r>
      <w:r w:rsidR="0005162C" w:rsidRPr="00152E07">
        <w:rPr>
          <w:color w:val="000000"/>
          <w:szCs w:val="26"/>
          <w:lang w:val="nl-NL"/>
        </w:rPr>
        <w:t xml:space="preserve">iai đoạn 2011-2015, tạo việc làm cho người trong độ tuổi lao động đạt 98%, giai đoạn 2016-2020 đạt </w:t>
      </w:r>
      <w:r w:rsidRPr="00152E07">
        <w:rPr>
          <w:color w:val="000000"/>
          <w:szCs w:val="26"/>
          <w:lang w:val="nl-NL"/>
        </w:rPr>
        <w:t>95</w:t>
      </w:r>
      <w:r w:rsidR="0005162C" w:rsidRPr="00152E07">
        <w:rPr>
          <w:color w:val="000000"/>
          <w:szCs w:val="26"/>
          <w:lang w:val="nl-NL"/>
        </w:rPr>
        <w:t xml:space="preserve">%. Số lao động được giải quyết việc làm giai đoạn 2011 - 2015 đạt hơn 5.100 người, giai đoạn 2016 - 2020 đạt 4.355 người. </w:t>
      </w:r>
    </w:p>
    <w:p w14:paraId="00D2CD0B" w14:textId="40EF232B" w:rsidR="00CB509C" w:rsidRPr="00DA4024" w:rsidRDefault="0005162C" w:rsidP="008C544A">
      <w:pPr>
        <w:ind w:firstLine="720"/>
        <w:rPr>
          <w:color w:val="FF0000"/>
          <w:szCs w:val="26"/>
          <w:lang w:val="nl-NL"/>
        </w:rPr>
      </w:pPr>
      <w:r w:rsidRPr="00DA4024">
        <w:rPr>
          <w:color w:val="FF0000"/>
          <w:szCs w:val="26"/>
          <w:lang w:val="nl-NL"/>
        </w:rPr>
        <w:t>Tỷ lệ lao động qua đào tạo tập huấn được nâng lên từ 7</w:t>
      </w:r>
      <w:r w:rsidR="007479B7" w:rsidRPr="00DA4024">
        <w:rPr>
          <w:color w:val="FF0000"/>
          <w:szCs w:val="26"/>
          <w:lang w:val="nl-NL"/>
        </w:rPr>
        <w:t>6</w:t>
      </w:r>
      <w:r w:rsidRPr="00DA4024">
        <w:rPr>
          <w:color w:val="FF0000"/>
          <w:szCs w:val="26"/>
          <w:lang w:val="nl-NL"/>
        </w:rPr>
        <w:t>% năm 201</w:t>
      </w:r>
      <w:r w:rsidR="007479B7" w:rsidRPr="00DA4024">
        <w:rPr>
          <w:color w:val="FF0000"/>
          <w:szCs w:val="26"/>
          <w:lang w:val="nl-NL"/>
        </w:rPr>
        <w:t>0</w:t>
      </w:r>
      <w:r w:rsidRPr="00DA4024">
        <w:rPr>
          <w:color w:val="FF0000"/>
          <w:szCs w:val="26"/>
          <w:lang w:val="nl-NL"/>
        </w:rPr>
        <w:t xml:space="preserve"> lên 80,9 % năm 2015</w:t>
      </w:r>
      <w:r w:rsidR="003D1162" w:rsidRPr="00DA4024">
        <w:rPr>
          <w:color w:val="FF0000"/>
          <w:szCs w:val="26"/>
          <w:highlight w:val="yellow"/>
          <w:lang w:val="nl-NL"/>
        </w:rPr>
        <w:t>.</w:t>
      </w:r>
    </w:p>
    <w:p w14:paraId="3F10B3F5" w14:textId="77777777" w:rsidR="00340A0F" w:rsidRPr="00152E07" w:rsidRDefault="00340A0F" w:rsidP="008C544A">
      <w:pPr>
        <w:ind w:firstLine="720"/>
        <w:rPr>
          <w:color w:val="000000"/>
          <w:szCs w:val="26"/>
          <w:lang w:val="nl-NL"/>
        </w:rPr>
      </w:pPr>
      <w:r w:rsidRPr="00152E07">
        <w:rPr>
          <w:color w:val="000000"/>
          <w:szCs w:val="26"/>
          <w:lang w:val="nl-NL"/>
        </w:rPr>
        <w:t xml:space="preserve">Xây dựng và triển khai thực hiện tốt các Đề án, Kế hoạch đào tạo nghề gắn với giải quyết việc làm; phối hợp tổ chức các lớp đào tạo nghề, dạy nghề ngắn hạn cho người lao động, nhất là khu vực nông thôn; tổ chức tập huấn chuyển giao kỹ thuật, tư vấn xuất khẩu lao động đi làm việc ở nước ngoài, lồng ghép triển khai các chương trình, dự án hỗ trợ việc làm, hỗ trợ sinh kế, vốn vay, hỗ trợ kỹ thuật và quảng bá sản phẩm,... góp phần tạo việc làm ổn định, nâng cao thu nhập, cải thiện điều kiện sống của người dân. Giai đoạn 2011-2020, đào tạo nghề cho hơn 5.100 lao động, trong đó đào tạo trình độ sơ cấp, thường xuyên dưới 3 tháng là 3.325 lao động; giải quyết việc làm cho 9.457 người. </w:t>
      </w:r>
    </w:p>
    <w:p w14:paraId="7ED497D7" w14:textId="77777777" w:rsidR="00340A0F" w:rsidRPr="00152E07" w:rsidRDefault="00340A0F" w:rsidP="008C544A">
      <w:pPr>
        <w:ind w:firstLine="720"/>
        <w:rPr>
          <w:color w:val="000000"/>
          <w:szCs w:val="26"/>
          <w:lang w:val="nl-NL"/>
        </w:rPr>
      </w:pPr>
      <w:r w:rsidRPr="00152E07">
        <w:rPr>
          <w:color w:val="000000"/>
          <w:szCs w:val="26"/>
          <w:lang w:val="nl-NL"/>
        </w:rPr>
        <w:t xml:space="preserve">Triển khai thực hiện hiệu quả các chương trình, dự án về giảm nghèo như: Chương trình đào tạo nghề, vay vốn hỗ trợ việc làm, hỗ trợ sinh kế, nhà ở, nước sạch, các chính sách hỗ trợ sản xuất nông nghiệp; phân công các cơ quan, đơn vị giúp đỡ, hỗ trợ các bản </w:t>
      </w:r>
      <w:r w:rsidRPr="00152E07">
        <w:rPr>
          <w:color w:val="000000"/>
          <w:szCs w:val="26"/>
          <w:lang w:val="nl-NL"/>
        </w:rPr>
        <w:lastRenderedPageBreak/>
        <w:t>nghèo, hộ nghèo phát triển, kinh tế, nâng cao thu nhập, ổn định đời sống vươn lên thoát nghèo. Tỷ lệ hộ nghèo giảm từ 5,51% năm 2010 xuống còn 1,32% năm 2020. Thực hiện đầy đủ các chính an sinh xã hội.</w:t>
      </w:r>
    </w:p>
    <w:p w14:paraId="32353A77" w14:textId="784FDCB5" w:rsidR="00340A0F" w:rsidRPr="00B93C6E" w:rsidRDefault="00340A0F" w:rsidP="008C544A">
      <w:pPr>
        <w:ind w:firstLine="720"/>
        <w:rPr>
          <w:color w:val="FF0000"/>
          <w:szCs w:val="26"/>
          <w:lang w:val="zu-ZA"/>
        </w:rPr>
      </w:pPr>
      <w:r w:rsidRPr="001714F8">
        <w:rPr>
          <w:color w:val="000000"/>
          <w:szCs w:val="26"/>
          <w:lang w:val="zu-ZA"/>
        </w:rPr>
        <w:t xml:space="preserve">Lĩnh vực an sinh xã hội, giải quyết việc làm, giảm nghèo và nâng cao đời sống nhân dân luôn được UBND thành phố quan tâm thực hiện và đạt kết quả toàn diện, các </w:t>
      </w:r>
      <w:r w:rsidRPr="00B93C6E">
        <w:rPr>
          <w:color w:val="FF0000"/>
          <w:szCs w:val="26"/>
          <w:lang w:val="zu-ZA"/>
        </w:rPr>
        <w:t>mục tiêu đều đạt và vượt như: Tỷ lệ hộ nghèo đến năm 2015 còn 1,84</w:t>
      </w:r>
      <w:r w:rsidR="00DA4024" w:rsidRPr="00B93C6E">
        <w:rPr>
          <w:color w:val="FF0000"/>
          <w:szCs w:val="26"/>
          <w:lang w:val="zu-ZA"/>
        </w:rPr>
        <w:t xml:space="preserve">, </w:t>
      </w:r>
      <w:r w:rsidRPr="00B93C6E">
        <w:rPr>
          <w:color w:val="FF0000"/>
          <w:szCs w:val="26"/>
          <w:lang w:val="zu-ZA"/>
        </w:rPr>
        <w:t xml:space="preserve"> năm 2020 còn 1,43%.</w:t>
      </w:r>
    </w:p>
    <w:p w14:paraId="3210E248" w14:textId="0FF06895" w:rsidR="00446B15" w:rsidRPr="00F34C10" w:rsidRDefault="00446B15" w:rsidP="00F34C10">
      <w:pPr>
        <w:jc w:val="center"/>
        <w:rPr>
          <w:b/>
          <w:lang w:val="zu-ZA"/>
        </w:rPr>
      </w:pPr>
      <w:bookmarkStart w:id="320" w:name="_Toc85966632"/>
      <w:r w:rsidRPr="00F34C10">
        <w:rPr>
          <w:b/>
          <w:lang w:val="zu-ZA"/>
        </w:rPr>
        <w:t xml:space="preserve">Bảng </w:t>
      </w:r>
      <w:r w:rsidRPr="00F34C10">
        <w:rPr>
          <w:b/>
        </w:rPr>
        <w:fldChar w:fldCharType="begin"/>
      </w:r>
      <w:r w:rsidRPr="00F34C10">
        <w:rPr>
          <w:b/>
          <w:lang w:val="zu-ZA"/>
        </w:rPr>
        <w:instrText xml:space="preserve"> SEQ Bảng \* ARABIC </w:instrText>
      </w:r>
      <w:r w:rsidRPr="00F34C10">
        <w:rPr>
          <w:b/>
        </w:rPr>
        <w:fldChar w:fldCharType="separate"/>
      </w:r>
      <w:r w:rsidR="00EB4F53">
        <w:rPr>
          <w:b/>
          <w:noProof/>
          <w:lang w:val="zu-ZA"/>
        </w:rPr>
        <w:t>14</w:t>
      </w:r>
      <w:r w:rsidRPr="00F34C10">
        <w:rPr>
          <w:b/>
        </w:rPr>
        <w:fldChar w:fldCharType="end"/>
      </w:r>
      <w:r w:rsidR="00323D33">
        <w:rPr>
          <w:b/>
          <w:lang w:val="zu-ZA"/>
        </w:rPr>
        <w:t>.</w:t>
      </w:r>
      <w:r w:rsidRPr="00F34C10">
        <w:rPr>
          <w:b/>
          <w:lang w:val="zu-ZA"/>
        </w:rPr>
        <w:t xml:space="preserve"> Dân số, lao động và việc làm</w:t>
      </w:r>
      <w:bookmarkEnd w:id="320"/>
    </w:p>
    <w:tbl>
      <w:tblPr>
        <w:tblW w:w="97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2908"/>
        <w:gridCol w:w="1387"/>
        <w:gridCol w:w="1197"/>
        <w:gridCol w:w="1197"/>
        <w:gridCol w:w="1197"/>
        <w:gridCol w:w="1197"/>
      </w:tblGrid>
      <w:tr w:rsidR="00B8082F" w:rsidRPr="00152E07" w14:paraId="2C95B81F" w14:textId="77777777" w:rsidTr="004A34F6">
        <w:trPr>
          <w:trHeight w:val="300"/>
        </w:trPr>
        <w:tc>
          <w:tcPr>
            <w:tcW w:w="636" w:type="dxa"/>
            <w:shd w:val="clear" w:color="000000" w:fill="FFFFFF"/>
            <w:vAlign w:val="center"/>
          </w:tcPr>
          <w:p w14:paraId="4CC5C258"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Stt</w:t>
            </w:r>
          </w:p>
        </w:tc>
        <w:tc>
          <w:tcPr>
            <w:tcW w:w="2908" w:type="dxa"/>
            <w:shd w:val="clear" w:color="000000" w:fill="FFFFFF"/>
            <w:vAlign w:val="center"/>
          </w:tcPr>
          <w:p w14:paraId="59BD754F"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Chỉ tiêu</w:t>
            </w:r>
          </w:p>
        </w:tc>
        <w:tc>
          <w:tcPr>
            <w:tcW w:w="1387" w:type="dxa"/>
            <w:shd w:val="clear" w:color="000000" w:fill="FFFFFF"/>
            <w:vAlign w:val="center"/>
          </w:tcPr>
          <w:p w14:paraId="544A36DB"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Đơn vị</w:t>
            </w:r>
          </w:p>
        </w:tc>
        <w:tc>
          <w:tcPr>
            <w:tcW w:w="1197" w:type="dxa"/>
            <w:shd w:val="clear" w:color="auto" w:fill="auto"/>
            <w:noWrap/>
            <w:vAlign w:val="center"/>
          </w:tcPr>
          <w:p w14:paraId="3E27639F" w14:textId="77777777" w:rsidR="00B8082F" w:rsidRPr="00472FB6" w:rsidRDefault="00B8082F" w:rsidP="004A34F6">
            <w:pPr>
              <w:jc w:val="center"/>
              <w:rPr>
                <w:rFonts w:eastAsia="Times New Roman"/>
                <w:b/>
                <w:color w:val="000000"/>
                <w:szCs w:val="26"/>
              </w:rPr>
            </w:pPr>
            <w:r w:rsidRPr="00472FB6">
              <w:rPr>
                <w:rFonts w:eastAsia="Times New Roman"/>
                <w:b/>
                <w:color w:val="000000"/>
                <w:szCs w:val="26"/>
              </w:rPr>
              <w:t>2010</w:t>
            </w:r>
          </w:p>
        </w:tc>
        <w:tc>
          <w:tcPr>
            <w:tcW w:w="1197" w:type="dxa"/>
            <w:shd w:val="clear" w:color="auto" w:fill="auto"/>
            <w:noWrap/>
            <w:vAlign w:val="center"/>
          </w:tcPr>
          <w:p w14:paraId="0825B277" w14:textId="77777777" w:rsidR="00B8082F" w:rsidRPr="00472FB6" w:rsidRDefault="00B8082F" w:rsidP="004A34F6">
            <w:pPr>
              <w:jc w:val="center"/>
              <w:rPr>
                <w:rFonts w:eastAsia="Times New Roman"/>
                <w:b/>
                <w:color w:val="000000"/>
                <w:szCs w:val="26"/>
              </w:rPr>
            </w:pPr>
            <w:r w:rsidRPr="00472FB6">
              <w:rPr>
                <w:rFonts w:eastAsia="Times New Roman"/>
                <w:b/>
                <w:color w:val="000000"/>
                <w:szCs w:val="26"/>
              </w:rPr>
              <w:t>2015</w:t>
            </w:r>
          </w:p>
        </w:tc>
        <w:tc>
          <w:tcPr>
            <w:tcW w:w="1197" w:type="dxa"/>
            <w:shd w:val="clear" w:color="auto" w:fill="auto"/>
            <w:noWrap/>
            <w:vAlign w:val="center"/>
          </w:tcPr>
          <w:p w14:paraId="293C41B2" w14:textId="77777777" w:rsidR="00B8082F" w:rsidRPr="00472FB6" w:rsidRDefault="00B8082F" w:rsidP="004A34F6">
            <w:pPr>
              <w:jc w:val="center"/>
              <w:rPr>
                <w:rFonts w:eastAsia="Times New Roman"/>
                <w:b/>
                <w:color w:val="000000"/>
                <w:szCs w:val="26"/>
              </w:rPr>
            </w:pPr>
            <w:r w:rsidRPr="00472FB6">
              <w:rPr>
                <w:rFonts w:eastAsia="Times New Roman"/>
                <w:b/>
                <w:color w:val="000000"/>
                <w:szCs w:val="26"/>
              </w:rPr>
              <w:t>2019</w:t>
            </w:r>
          </w:p>
        </w:tc>
        <w:tc>
          <w:tcPr>
            <w:tcW w:w="1197" w:type="dxa"/>
            <w:shd w:val="clear" w:color="auto" w:fill="auto"/>
            <w:vAlign w:val="center"/>
          </w:tcPr>
          <w:p w14:paraId="07B10190"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2020</w:t>
            </w:r>
          </w:p>
        </w:tc>
      </w:tr>
      <w:tr w:rsidR="00B8082F" w:rsidRPr="00152E07" w14:paraId="090B6F4F" w14:textId="77777777" w:rsidTr="004A34F6">
        <w:trPr>
          <w:trHeight w:val="300"/>
        </w:trPr>
        <w:tc>
          <w:tcPr>
            <w:tcW w:w="636" w:type="dxa"/>
            <w:shd w:val="clear" w:color="000000" w:fill="FFFFFF"/>
            <w:vAlign w:val="center"/>
            <w:hideMark/>
          </w:tcPr>
          <w:p w14:paraId="06C549B1"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1</w:t>
            </w:r>
          </w:p>
        </w:tc>
        <w:tc>
          <w:tcPr>
            <w:tcW w:w="2908" w:type="dxa"/>
            <w:shd w:val="clear" w:color="000000" w:fill="FFFFFF"/>
            <w:vAlign w:val="center"/>
            <w:hideMark/>
          </w:tcPr>
          <w:p w14:paraId="59A8C944"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Dân số</w:t>
            </w:r>
          </w:p>
        </w:tc>
        <w:tc>
          <w:tcPr>
            <w:tcW w:w="1387" w:type="dxa"/>
            <w:shd w:val="clear" w:color="000000" w:fill="FFFFFF"/>
            <w:vAlign w:val="center"/>
            <w:hideMark/>
          </w:tcPr>
          <w:p w14:paraId="3B3E17DC"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Người</w:t>
            </w:r>
          </w:p>
        </w:tc>
        <w:tc>
          <w:tcPr>
            <w:tcW w:w="1197" w:type="dxa"/>
            <w:shd w:val="clear" w:color="auto" w:fill="auto"/>
            <w:noWrap/>
            <w:vAlign w:val="center"/>
            <w:hideMark/>
          </w:tcPr>
          <w:p w14:paraId="58262AD0" w14:textId="77777777" w:rsidR="00B8082F" w:rsidRPr="00152E07" w:rsidRDefault="00B8082F" w:rsidP="004A34F6">
            <w:pPr>
              <w:jc w:val="center"/>
              <w:rPr>
                <w:rFonts w:eastAsia="Times New Roman"/>
                <w:b/>
                <w:color w:val="000000"/>
                <w:szCs w:val="26"/>
              </w:rPr>
            </w:pPr>
            <w:r w:rsidRPr="00152E07">
              <w:rPr>
                <w:rFonts w:eastAsia="Times New Roman"/>
                <w:b/>
                <w:color w:val="000000"/>
                <w:szCs w:val="26"/>
              </w:rPr>
              <w:t>27.350</w:t>
            </w:r>
          </w:p>
        </w:tc>
        <w:tc>
          <w:tcPr>
            <w:tcW w:w="1197" w:type="dxa"/>
            <w:shd w:val="clear" w:color="auto" w:fill="auto"/>
            <w:noWrap/>
            <w:vAlign w:val="center"/>
            <w:hideMark/>
          </w:tcPr>
          <w:p w14:paraId="4B4549E0" w14:textId="77777777" w:rsidR="00B8082F" w:rsidRPr="00152E07" w:rsidRDefault="00B8082F" w:rsidP="004A34F6">
            <w:pPr>
              <w:jc w:val="center"/>
              <w:rPr>
                <w:rFonts w:eastAsia="Times New Roman"/>
                <w:b/>
                <w:color w:val="000000"/>
                <w:szCs w:val="26"/>
              </w:rPr>
            </w:pPr>
            <w:r w:rsidRPr="00152E07">
              <w:rPr>
                <w:rFonts w:eastAsia="Times New Roman"/>
                <w:b/>
                <w:color w:val="000000"/>
                <w:szCs w:val="26"/>
              </w:rPr>
              <w:t>35.975</w:t>
            </w:r>
          </w:p>
        </w:tc>
        <w:tc>
          <w:tcPr>
            <w:tcW w:w="1197" w:type="dxa"/>
            <w:shd w:val="clear" w:color="auto" w:fill="auto"/>
            <w:noWrap/>
            <w:vAlign w:val="center"/>
            <w:hideMark/>
          </w:tcPr>
          <w:p w14:paraId="3C2FE7D3" w14:textId="77777777" w:rsidR="00B8082F" w:rsidRPr="00152E07" w:rsidRDefault="00B8082F" w:rsidP="004A34F6">
            <w:pPr>
              <w:jc w:val="center"/>
              <w:rPr>
                <w:rFonts w:eastAsia="Times New Roman"/>
                <w:b/>
                <w:color w:val="000000"/>
                <w:szCs w:val="26"/>
              </w:rPr>
            </w:pPr>
            <w:r w:rsidRPr="00152E07">
              <w:rPr>
                <w:rFonts w:eastAsia="Times New Roman"/>
                <w:b/>
                <w:color w:val="000000"/>
                <w:szCs w:val="26"/>
              </w:rPr>
              <w:t>41.759</w:t>
            </w:r>
          </w:p>
        </w:tc>
        <w:tc>
          <w:tcPr>
            <w:tcW w:w="1197" w:type="dxa"/>
            <w:shd w:val="clear" w:color="auto" w:fill="auto"/>
            <w:vAlign w:val="center"/>
            <w:hideMark/>
          </w:tcPr>
          <w:p w14:paraId="14DD4E24"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44.799</w:t>
            </w:r>
          </w:p>
        </w:tc>
      </w:tr>
      <w:tr w:rsidR="00B8082F" w:rsidRPr="00152E07" w14:paraId="65C3C471" w14:textId="77777777" w:rsidTr="004A34F6">
        <w:trPr>
          <w:trHeight w:val="308"/>
        </w:trPr>
        <w:tc>
          <w:tcPr>
            <w:tcW w:w="636" w:type="dxa"/>
            <w:shd w:val="clear" w:color="000000" w:fill="FFFFFF"/>
            <w:vAlign w:val="center"/>
            <w:hideMark/>
          </w:tcPr>
          <w:p w14:paraId="16B9CDF8" w14:textId="6EA49B30" w:rsidR="00B8082F" w:rsidRPr="00152E07" w:rsidRDefault="00B8082F" w:rsidP="004A34F6">
            <w:pPr>
              <w:jc w:val="center"/>
              <w:rPr>
                <w:rFonts w:eastAsia="Times New Roman"/>
                <w:color w:val="000000"/>
                <w:szCs w:val="26"/>
              </w:rPr>
            </w:pPr>
          </w:p>
        </w:tc>
        <w:tc>
          <w:tcPr>
            <w:tcW w:w="2908" w:type="dxa"/>
            <w:shd w:val="clear" w:color="000000" w:fill="FFFFFF"/>
            <w:vAlign w:val="center"/>
            <w:hideMark/>
          </w:tcPr>
          <w:p w14:paraId="711F5345" w14:textId="77777777" w:rsidR="00B8082F" w:rsidRPr="00152E07" w:rsidRDefault="00B8082F" w:rsidP="008C544A">
            <w:pPr>
              <w:rPr>
                <w:rFonts w:eastAsia="Times New Roman"/>
                <w:color w:val="000000"/>
                <w:szCs w:val="26"/>
              </w:rPr>
            </w:pPr>
            <w:r w:rsidRPr="00152E07">
              <w:rPr>
                <w:rFonts w:eastAsia="Times New Roman"/>
                <w:color w:val="000000"/>
                <w:szCs w:val="26"/>
              </w:rPr>
              <w:t>Dân số đô thị</w:t>
            </w:r>
          </w:p>
        </w:tc>
        <w:tc>
          <w:tcPr>
            <w:tcW w:w="1387" w:type="dxa"/>
            <w:shd w:val="clear" w:color="000000" w:fill="FFFFFF"/>
            <w:vAlign w:val="center"/>
            <w:hideMark/>
          </w:tcPr>
          <w:p w14:paraId="59CA7666" w14:textId="56D89FD8" w:rsidR="00B8082F" w:rsidRPr="00152E07" w:rsidRDefault="00B8082F" w:rsidP="004A34F6">
            <w:pPr>
              <w:jc w:val="center"/>
              <w:rPr>
                <w:rFonts w:eastAsia="Times New Roman"/>
                <w:color w:val="000000"/>
                <w:szCs w:val="26"/>
              </w:rPr>
            </w:pPr>
          </w:p>
        </w:tc>
        <w:tc>
          <w:tcPr>
            <w:tcW w:w="1197" w:type="dxa"/>
            <w:shd w:val="clear" w:color="auto" w:fill="auto"/>
            <w:noWrap/>
            <w:vAlign w:val="center"/>
            <w:hideMark/>
          </w:tcPr>
          <w:p w14:paraId="472D1C78"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20.870</w:t>
            </w:r>
          </w:p>
        </w:tc>
        <w:tc>
          <w:tcPr>
            <w:tcW w:w="1197" w:type="dxa"/>
            <w:shd w:val="clear" w:color="auto" w:fill="auto"/>
            <w:noWrap/>
            <w:vAlign w:val="center"/>
            <w:hideMark/>
          </w:tcPr>
          <w:p w14:paraId="28A9F346"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29.844</w:t>
            </w:r>
          </w:p>
        </w:tc>
        <w:tc>
          <w:tcPr>
            <w:tcW w:w="1197" w:type="dxa"/>
            <w:shd w:val="clear" w:color="auto" w:fill="auto"/>
            <w:noWrap/>
            <w:vAlign w:val="center"/>
            <w:hideMark/>
          </w:tcPr>
          <w:p w14:paraId="1AE68971"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34.578</w:t>
            </w:r>
          </w:p>
        </w:tc>
        <w:tc>
          <w:tcPr>
            <w:tcW w:w="1197" w:type="dxa"/>
            <w:shd w:val="clear" w:color="auto" w:fill="auto"/>
            <w:vAlign w:val="center"/>
            <w:hideMark/>
          </w:tcPr>
          <w:p w14:paraId="193372B2"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35.241</w:t>
            </w:r>
          </w:p>
        </w:tc>
      </w:tr>
      <w:tr w:rsidR="00B8082F" w:rsidRPr="00152E07" w14:paraId="07AB0C6F" w14:textId="77777777" w:rsidTr="004A34F6">
        <w:trPr>
          <w:trHeight w:val="300"/>
        </w:trPr>
        <w:tc>
          <w:tcPr>
            <w:tcW w:w="636" w:type="dxa"/>
            <w:shd w:val="clear" w:color="000000" w:fill="FFFFFF"/>
            <w:vAlign w:val="center"/>
            <w:hideMark/>
          </w:tcPr>
          <w:p w14:paraId="22542295" w14:textId="3BE274F4" w:rsidR="00B8082F" w:rsidRPr="00152E07" w:rsidRDefault="00B8082F" w:rsidP="004A34F6">
            <w:pPr>
              <w:jc w:val="center"/>
              <w:rPr>
                <w:rFonts w:eastAsia="Times New Roman"/>
                <w:b/>
                <w:bCs/>
                <w:color w:val="000000"/>
                <w:szCs w:val="26"/>
              </w:rPr>
            </w:pPr>
          </w:p>
        </w:tc>
        <w:tc>
          <w:tcPr>
            <w:tcW w:w="2908" w:type="dxa"/>
            <w:shd w:val="clear" w:color="000000" w:fill="FFFFFF"/>
            <w:vAlign w:val="center"/>
            <w:hideMark/>
          </w:tcPr>
          <w:p w14:paraId="10BF6774" w14:textId="77777777" w:rsidR="00B8082F" w:rsidRPr="00152E07" w:rsidRDefault="00B8082F" w:rsidP="008C544A">
            <w:pPr>
              <w:rPr>
                <w:rFonts w:eastAsia="Times New Roman"/>
                <w:color w:val="000000"/>
                <w:szCs w:val="26"/>
              </w:rPr>
            </w:pPr>
            <w:r w:rsidRPr="00152E07">
              <w:rPr>
                <w:rFonts w:eastAsia="Times New Roman"/>
                <w:color w:val="000000"/>
                <w:szCs w:val="26"/>
              </w:rPr>
              <w:t>Dân số nông thôn</w:t>
            </w:r>
          </w:p>
        </w:tc>
        <w:tc>
          <w:tcPr>
            <w:tcW w:w="1387" w:type="dxa"/>
            <w:shd w:val="clear" w:color="000000" w:fill="FFFFFF"/>
            <w:vAlign w:val="center"/>
            <w:hideMark/>
          </w:tcPr>
          <w:p w14:paraId="19F07EE5" w14:textId="4F78F490" w:rsidR="00B8082F" w:rsidRPr="00152E07" w:rsidRDefault="00B8082F" w:rsidP="004A34F6">
            <w:pPr>
              <w:jc w:val="center"/>
              <w:rPr>
                <w:rFonts w:eastAsia="Times New Roman"/>
                <w:b/>
                <w:bCs/>
                <w:color w:val="000000"/>
                <w:szCs w:val="26"/>
              </w:rPr>
            </w:pPr>
          </w:p>
        </w:tc>
        <w:tc>
          <w:tcPr>
            <w:tcW w:w="1197" w:type="dxa"/>
            <w:shd w:val="clear" w:color="auto" w:fill="auto"/>
            <w:vAlign w:val="center"/>
            <w:hideMark/>
          </w:tcPr>
          <w:p w14:paraId="3A40E20C"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6.480</w:t>
            </w:r>
          </w:p>
        </w:tc>
        <w:tc>
          <w:tcPr>
            <w:tcW w:w="1197" w:type="dxa"/>
            <w:shd w:val="clear" w:color="auto" w:fill="auto"/>
            <w:vAlign w:val="center"/>
            <w:hideMark/>
          </w:tcPr>
          <w:p w14:paraId="662CAB71"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6.131</w:t>
            </w:r>
          </w:p>
        </w:tc>
        <w:tc>
          <w:tcPr>
            <w:tcW w:w="1197" w:type="dxa"/>
            <w:shd w:val="clear" w:color="auto" w:fill="auto"/>
            <w:noWrap/>
            <w:vAlign w:val="center"/>
            <w:hideMark/>
          </w:tcPr>
          <w:p w14:paraId="5AB9FA05"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7.181</w:t>
            </w:r>
          </w:p>
        </w:tc>
        <w:tc>
          <w:tcPr>
            <w:tcW w:w="1197" w:type="dxa"/>
            <w:shd w:val="clear" w:color="auto" w:fill="auto"/>
            <w:vAlign w:val="center"/>
            <w:hideMark/>
          </w:tcPr>
          <w:p w14:paraId="2BB98834"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9.558</w:t>
            </w:r>
          </w:p>
        </w:tc>
      </w:tr>
      <w:tr w:rsidR="00B8082F" w:rsidRPr="00152E07" w14:paraId="43EAF6D7" w14:textId="77777777" w:rsidTr="004A34F6">
        <w:trPr>
          <w:trHeight w:val="300"/>
        </w:trPr>
        <w:tc>
          <w:tcPr>
            <w:tcW w:w="636" w:type="dxa"/>
            <w:shd w:val="clear" w:color="000000" w:fill="FFFFFF"/>
            <w:vAlign w:val="center"/>
            <w:hideMark/>
          </w:tcPr>
          <w:p w14:paraId="4808B41F" w14:textId="79AD797F" w:rsidR="00B8082F" w:rsidRPr="00152E07" w:rsidRDefault="00B8082F" w:rsidP="004A34F6">
            <w:pPr>
              <w:jc w:val="center"/>
              <w:rPr>
                <w:rFonts w:eastAsia="Times New Roman"/>
                <w:b/>
                <w:bCs/>
                <w:color w:val="000000"/>
                <w:szCs w:val="26"/>
              </w:rPr>
            </w:pPr>
          </w:p>
        </w:tc>
        <w:tc>
          <w:tcPr>
            <w:tcW w:w="2908" w:type="dxa"/>
            <w:shd w:val="clear" w:color="000000" w:fill="FFFFFF"/>
            <w:vAlign w:val="center"/>
            <w:hideMark/>
          </w:tcPr>
          <w:p w14:paraId="10F2F323"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Cơ cấu</w:t>
            </w:r>
          </w:p>
        </w:tc>
        <w:tc>
          <w:tcPr>
            <w:tcW w:w="1387" w:type="dxa"/>
            <w:shd w:val="clear" w:color="000000" w:fill="FFFFFF"/>
            <w:vAlign w:val="center"/>
            <w:hideMark/>
          </w:tcPr>
          <w:p w14:paraId="53665271" w14:textId="6E4B2302" w:rsidR="00B8082F" w:rsidRPr="00152E07" w:rsidRDefault="00B8082F" w:rsidP="004A34F6">
            <w:pPr>
              <w:jc w:val="center"/>
              <w:rPr>
                <w:rFonts w:eastAsia="Times New Roman"/>
                <w:b/>
                <w:bCs/>
                <w:color w:val="000000"/>
                <w:szCs w:val="26"/>
              </w:rPr>
            </w:pPr>
          </w:p>
        </w:tc>
        <w:tc>
          <w:tcPr>
            <w:tcW w:w="1197" w:type="dxa"/>
            <w:shd w:val="clear" w:color="auto" w:fill="auto"/>
            <w:vAlign w:val="center"/>
            <w:hideMark/>
          </w:tcPr>
          <w:p w14:paraId="177592E5"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100,0</w:t>
            </w:r>
          </w:p>
        </w:tc>
        <w:tc>
          <w:tcPr>
            <w:tcW w:w="1197" w:type="dxa"/>
            <w:shd w:val="clear" w:color="auto" w:fill="auto"/>
            <w:vAlign w:val="center"/>
            <w:hideMark/>
          </w:tcPr>
          <w:p w14:paraId="14910681"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100,0</w:t>
            </w:r>
          </w:p>
        </w:tc>
        <w:tc>
          <w:tcPr>
            <w:tcW w:w="1197" w:type="dxa"/>
            <w:shd w:val="clear" w:color="auto" w:fill="auto"/>
            <w:vAlign w:val="center"/>
            <w:hideMark/>
          </w:tcPr>
          <w:p w14:paraId="1AB335E4"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100,0</w:t>
            </w:r>
          </w:p>
        </w:tc>
        <w:tc>
          <w:tcPr>
            <w:tcW w:w="1197" w:type="dxa"/>
            <w:shd w:val="clear" w:color="auto" w:fill="auto"/>
            <w:vAlign w:val="center"/>
            <w:hideMark/>
          </w:tcPr>
          <w:p w14:paraId="68273A0D"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100,0</w:t>
            </w:r>
          </w:p>
        </w:tc>
      </w:tr>
      <w:tr w:rsidR="00B8082F" w:rsidRPr="00152E07" w14:paraId="762D137B" w14:textId="77777777" w:rsidTr="004A34F6">
        <w:trPr>
          <w:trHeight w:val="300"/>
        </w:trPr>
        <w:tc>
          <w:tcPr>
            <w:tcW w:w="636" w:type="dxa"/>
            <w:shd w:val="clear" w:color="000000" w:fill="FFFFFF"/>
            <w:vAlign w:val="center"/>
            <w:hideMark/>
          </w:tcPr>
          <w:p w14:paraId="280C6216" w14:textId="0F1AFA92" w:rsidR="00B8082F" w:rsidRPr="00152E07" w:rsidRDefault="00B8082F" w:rsidP="004A34F6">
            <w:pPr>
              <w:jc w:val="center"/>
              <w:rPr>
                <w:rFonts w:eastAsia="Times New Roman"/>
                <w:b/>
                <w:bCs/>
                <w:color w:val="000000"/>
                <w:szCs w:val="26"/>
              </w:rPr>
            </w:pPr>
          </w:p>
        </w:tc>
        <w:tc>
          <w:tcPr>
            <w:tcW w:w="2908" w:type="dxa"/>
            <w:shd w:val="clear" w:color="000000" w:fill="FFFFFF"/>
            <w:vAlign w:val="center"/>
            <w:hideMark/>
          </w:tcPr>
          <w:p w14:paraId="7E1BA082" w14:textId="77777777" w:rsidR="00B8082F" w:rsidRPr="00152E07" w:rsidRDefault="00B8082F" w:rsidP="008C544A">
            <w:pPr>
              <w:rPr>
                <w:rFonts w:eastAsia="Times New Roman"/>
                <w:color w:val="000000"/>
                <w:szCs w:val="26"/>
              </w:rPr>
            </w:pPr>
            <w:r w:rsidRPr="00152E07">
              <w:rPr>
                <w:rFonts w:eastAsia="Times New Roman"/>
                <w:color w:val="000000"/>
                <w:szCs w:val="26"/>
              </w:rPr>
              <w:t>Dân số đô thị</w:t>
            </w:r>
          </w:p>
        </w:tc>
        <w:tc>
          <w:tcPr>
            <w:tcW w:w="1387" w:type="dxa"/>
            <w:shd w:val="clear" w:color="000000" w:fill="FFFFFF"/>
            <w:vAlign w:val="center"/>
            <w:hideMark/>
          </w:tcPr>
          <w:p w14:paraId="04E9961D" w14:textId="538AF6BE" w:rsidR="00B8082F" w:rsidRPr="00152E07" w:rsidRDefault="00B8082F" w:rsidP="004A34F6">
            <w:pPr>
              <w:jc w:val="center"/>
              <w:rPr>
                <w:rFonts w:eastAsia="Times New Roman"/>
                <w:b/>
                <w:bCs/>
                <w:color w:val="000000"/>
                <w:szCs w:val="26"/>
              </w:rPr>
            </w:pPr>
          </w:p>
        </w:tc>
        <w:tc>
          <w:tcPr>
            <w:tcW w:w="1197" w:type="dxa"/>
            <w:shd w:val="clear" w:color="auto" w:fill="auto"/>
            <w:vAlign w:val="center"/>
            <w:hideMark/>
          </w:tcPr>
          <w:p w14:paraId="103085D1"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76,3</w:t>
            </w:r>
          </w:p>
        </w:tc>
        <w:tc>
          <w:tcPr>
            <w:tcW w:w="1197" w:type="dxa"/>
            <w:shd w:val="clear" w:color="auto" w:fill="auto"/>
            <w:vAlign w:val="center"/>
            <w:hideMark/>
          </w:tcPr>
          <w:p w14:paraId="308A6E01"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83,0</w:t>
            </w:r>
          </w:p>
        </w:tc>
        <w:tc>
          <w:tcPr>
            <w:tcW w:w="1197" w:type="dxa"/>
            <w:shd w:val="clear" w:color="auto" w:fill="auto"/>
            <w:vAlign w:val="center"/>
            <w:hideMark/>
          </w:tcPr>
          <w:p w14:paraId="49AAF65A"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82,8</w:t>
            </w:r>
          </w:p>
        </w:tc>
        <w:tc>
          <w:tcPr>
            <w:tcW w:w="1197" w:type="dxa"/>
            <w:shd w:val="clear" w:color="auto" w:fill="auto"/>
            <w:vAlign w:val="center"/>
            <w:hideMark/>
          </w:tcPr>
          <w:p w14:paraId="3EB9BA4E"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78,7</w:t>
            </w:r>
          </w:p>
        </w:tc>
      </w:tr>
      <w:tr w:rsidR="00B8082F" w:rsidRPr="00152E07" w14:paraId="7AE5D47C" w14:textId="77777777" w:rsidTr="004A34F6">
        <w:trPr>
          <w:trHeight w:val="300"/>
        </w:trPr>
        <w:tc>
          <w:tcPr>
            <w:tcW w:w="636" w:type="dxa"/>
            <w:shd w:val="clear" w:color="000000" w:fill="FFFFFF"/>
            <w:vAlign w:val="center"/>
            <w:hideMark/>
          </w:tcPr>
          <w:p w14:paraId="3A514B06" w14:textId="190B6937" w:rsidR="00B8082F" w:rsidRPr="00152E07" w:rsidRDefault="00B8082F" w:rsidP="004A34F6">
            <w:pPr>
              <w:jc w:val="center"/>
              <w:rPr>
                <w:rFonts w:eastAsia="Times New Roman"/>
                <w:b/>
                <w:bCs/>
                <w:color w:val="000000"/>
                <w:szCs w:val="26"/>
              </w:rPr>
            </w:pPr>
          </w:p>
        </w:tc>
        <w:tc>
          <w:tcPr>
            <w:tcW w:w="2908" w:type="dxa"/>
            <w:shd w:val="clear" w:color="000000" w:fill="FFFFFF"/>
            <w:vAlign w:val="center"/>
            <w:hideMark/>
          </w:tcPr>
          <w:p w14:paraId="5BB7EA0A" w14:textId="77777777" w:rsidR="00B8082F" w:rsidRPr="00152E07" w:rsidRDefault="00B8082F" w:rsidP="008C544A">
            <w:pPr>
              <w:rPr>
                <w:rFonts w:eastAsia="Times New Roman"/>
                <w:color w:val="000000"/>
                <w:szCs w:val="26"/>
              </w:rPr>
            </w:pPr>
            <w:r w:rsidRPr="00152E07">
              <w:rPr>
                <w:rFonts w:eastAsia="Times New Roman"/>
                <w:color w:val="000000"/>
                <w:szCs w:val="26"/>
              </w:rPr>
              <w:t>Dân số nông thôn</w:t>
            </w:r>
          </w:p>
        </w:tc>
        <w:tc>
          <w:tcPr>
            <w:tcW w:w="1387" w:type="dxa"/>
            <w:shd w:val="clear" w:color="000000" w:fill="FFFFFF"/>
            <w:vAlign w:val="center"/>
            <w:hideMark/>
          </w:tcPr>
          <w:p w14:paraId="399A58B3" w14:textId="1528A9F9" w:rsidR="00B8082F" w:rsidRPr="00152E07" w:rsidRDefault="00B8082F" w:rsidP="004A34F6">
            <w:pPr>
              <w:jc w:val="center"/>
              <w:rPr>
                <w:rFonts w:eastAsia="Times New Roman"/>
                <w:b/>
                <w:bCs/>
                <w:color w:val="000000"/>
                <w:szCs w:val="26"/>
              </w:rPr>
            </w:pPr>
          </w:p>
        </w:tc>
        <w:tc>
          <w:tcPr>
            <w:tcW w:w="1197" w:type="dxa"/>
            <w:shd w:val="clear" w:color="auto" w:fill="auto"/>
            <w:vAlign w:val="center"/>
            <w:hideMark/>
          </w:tcPr>
          <w:p w14:paraId="7149A769"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23,7</w:t>
            </w:r>
          </w:p>
        </w:tc>
        <w:tc>
          <w:tcPr>
            <w:tcW w:w="1197" w:type="dxa"/>
            <w:shd w:val="clear" w:color="auto" w:fill="auto"/>
            <w:vAlign w:val="center"/>
            <w:hideMark/>
          </w:tcPr>
          <w:p w14:paraId="31A865ED"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17,0</w:t>
            </w:r>
          </w:p>
        </w:tc>
        <w:tc>
          <w:tcPr>
            <w:tcW w:w="1197" w:type="dxa"/>
            <w:shd w:val="clear" w:color="auto" w:fill="auto"/>
            <w:vAlign w:val="center"/>
            <w:hideMark/>
          </w:tcPr>
          <w:p w14:paraId="245AF577"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17,2</w:t>
            </w:r>
          </w:p>
        </w:tc>
        <w:tc>
          <w:tcPr>
            <w:tcW w:w="1197" w:type="dxa"/>
            <w:shd w:val="clear" w:color="auto" w:fill="auto"/>
            <w:vAlign w:val="center"/>
            <w:hideMark/>
          </w:tcPr>
          <w:p w14:paraId="50878AD4"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21,3</w:t>
            </w:r>
          </w:p>
        </w:tc>
      </w:tr>
      <w:tr w:rsidR="00B8082F" w:rsidRPr="00152E07" w14:paraId="20B9B3ED" w14:textId="77777777" w:rsidTr="004A34F6">
        <w:trPr>
          <w:trHeight w:val="300"/>
        </w:trPr>
        <w:tc>
          <w:tcPr>
            <w:tcW w:w="636" w:type="dxa"/>
            <w:shd w:val="clear" w:color="auto" w:fill="auto"/>
            <w:noWrap/>
            <w:vAlign w:val="center"/>
            <w:hideMark/>
          </w:tcPr>
          <w:p w14:paraId="5E158158"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2</w:t>
            </w:r>
          </w:p>
        </w:tc>
        <w:tc>
          <w:tcPr>
            <w:tcW w:w="2908" w:type="dxa"/>
            <w:shd w:val="clear" w:color="auto" w:fill="auto"/>
            <w:noWrap/>
            <w:vAlign w:val="center"/>
            <w:hideMark/>
          </w:tcPr>
          <w:p w14:paraId="7A10072C"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Lực lượng lao động trên 15 tuổi (người)</w:t>
            </w:r>
          </w:p>
        </w:tc>
        <w:tc>
          <w:tcPr>
            <w:tcW w:w="1387" w:type="dxa"/>
            <w:shd w:val="clear" w:color="000000" w:fill="FFFFFF"/>
            <w:vAlign w:val="center"/>
            <w:hideMark/>
          </w:tcPr>
          <w:p w14:paraId="53F02D00"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Người</w:t>
            </w:r>
          </w:p>
        </w:tc>
        <w:tc>
          <w:tcPr>
            <w:tcW w:w="1197" w:type="dxa"/>
            <w:shd w:val="clear" w:color="auto" w:fill="auto"/>
            <w:noWrap/>
            <w:vAlign w:val="center"/>
            <w:hideMark/>
          </w:tcPr>
          <w:p w14:paraId="3FFB4951"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11.510</w:t>
            </w:r>
          </w:p>
        </w:tc>
        <w:tc>
          <w:tcPr>
            <w:tcW w:w="1197" w:type="dxa"/>
            <w:shd w:val="clear" w:color="auto" w:fill="auto"/>
            <w:noWrap/>
            <w:vAlign w:val="center"/>
            <w:hideMark/>
          </w:tcPr>
          <w:p w14:paraId="26388CFB"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24.810</w:t>
            </w:r>
          </w:p>
        </w:tc>
        <w:tc>
          <w:tcPr>
            <w:tcW w:w="1197" w:type="dxa"/>
            <w:shd w:val="clear" w:color="auto" w:fill="auto"/>
            <w:noWrap/>
            <w:vAlign w:val="center"/>
            <w:hideMark/>
          </w:tcPr>
          <w:p w14:paraId="628549E1"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29.357</w:t>
            </w:r>
          </w:p>
        </w:tc>
        <w:tc>
          <w:tcPr>
            <w:tcW w:w="1197" w:type="dxa"/>
            <w:shd w:val="clear" w:color="auto" w:fill="auto"/>
            <w:noWrap/>
            <w:vAlign w:val="center"/>
            <w:hideMark/>
          </w:tcPr>
          <w:p w14:paraId="2E702EA1"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31.107</w:t>
            </w:r>
          </w:p>
        </w:tc>
      </w:tr>
      <w:tr w:rsidR="00B8082F" w:rsidRPr="00152E07" w14:paraId="3D84EFC0" w14:textId="77777777" w:rsidTr="004A34F6">
        <w:trPr>
          <w:trHeight w:val="308"/>
        </w:trPr>
        <w:tc>
          <w:tcPr>
            <w:tcW w:w="636" w:type="dxa"/>
            <w:shd w:val="clear" w:color="auto" w:fill="auto"/>
            <w:noWrap/>
            <w:vAlign w:val="center"/>
            <w:hideMark/>
          </w:tcPr>
          <w:p w14:paraId="0F3851FC"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2.1</w:t>
            </w:r>
          </w:p>
        </w:tc>
        <w:tc>
          <w:tcPr>
            <w:tcW w:w="2908" w:type="dxa"/>
            <w:shd w:val="clear" w:color="000000" w:fill="FFFFFF"/>
            <w:vAlign w:val="center"/>
            <w:hideMark/>
          </w:tcPr>
          <w:p w14:paraId="7EADDD93" w14:textId="77777777" w:rsidR="00B8082F" w:rsidRPr="00152E07" w:rsidRDefault="00B8082F" w:rsidP="008C544A">
            <w:pPr>
              <w:rPr>
                <w:rFonts w:eastAsia="Times New Roman"/>
                <w:color w:val="000000"/>
                <w:szCs w:val="26"/>
              </w:rPr>
            </w:pPr>
            <w:r w:rsidRPr="00152E07">
              <w:rPr>
                <w:rFonts w:eastAsia="Times New Roman"/>
                <w:color w:val="000000"/>
                <w:szCs w:val="26"/>
              </w:rPr>
              <w:t>Tổng LĐ làm việc trong các ngành kinh tế</w:t>
            </w:r>
          </w:p>
        </w:tc>
        <w:tc>
          <w:tcPr>
            <w:tcW w:w="1387" w:type="dxa"/>
            <w:shd w:val="clear" w:color="000000" w:fill="FFFFFF"/>
            <w:vAlign w:val="center"/>
            <w:hideMark/>
          </w:tcPr>
          <w:p w14:paraId="6F1A56F9"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Người</w:t>
            </w:r>
          </w:p>
        </w:tc>
        <w:tc>
          <w:tcPr>
            <w:tcW w:w="1197" w:type="dxa"/>
            <w:shd w:val="clear" w:color="auto" w:fill="auto"/>
            <w:noWrap/>
            <w:vAlign w:val="center"/>
            <w:hideMark/>
          </w:tcPr>
          <w:p w14:paraId="608770FC"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10.828</w:t>
            </w:r>
          </w:p>
        </w:tc>
        <w:tc>
          <w:tcPr>
            <w:tcW w:w="1197" w:type="dxa"/>
            <w:shd w:val="clear" w:color="auto" w:fill="auto"/>
            <w:noWrap/>
            <w:vAlign w:val="center"/>
            <w:hideMark/>
          </w:tcPr>
          <w:p w14:paraId="47066E5B"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24.326</w:t>
            </w:r>
          </w:p>
        </w:tc>
        <w:tc>
          <w:tcPr>
            <w:tcW w:w="1197" w:type="dxa"/>
            <w:shd w:val="clear" w:color="auto" w:fill="auto"/>
            <w:noWrap/>
            <w:vAlign w:val="center"/>
            <w:hideMark/>
          </w:tcPr>
          <w:p w14:paraId="5CC467BB"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27.078</w:t>
            </w:r>
          </w:p>
        </w:tc>
        <w:tc>
          <w:tcPr>
            <w:tcW w:w="1197" w:type="dxa"/>
            <w:shd w:val="clear" w:color="auto" w:fill="auto"/>
            <w:noWrap/>
            <w:vAlign w:val="center"/>
            <w:hideMark/>
          </w:tcPr>
          <w:p w14:paraId="75CC667E"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29.492</w:t>
            </w:r>
          </w:p>
        </w:tc>
      </w:tr>
      <w:tr w:rsidR="00B8082F" w:rsidRPr="00152E07" w14:paraId="3A94C6A1" w14:textId="77777777" w:rsidTr="004A34F6">
        <w:trPr>
          <w:trHeight w:val="308"/>
        </w:trPr>
        <w:tc>
          <w:tcPr>
            <w:tcW w:w="636" w:type="dxa"/>
            <w:shd w:val="clear" w:color="auto" w:fill="auto"/>
            <w:noWrap/>
            <w:vAlign w:val="center"/>
            <w:hideMark/>
          </w:tcPr>
          <w:p w14:paraId="2FEE7BE2" w14:textId="65D022F8" w:rsidR="00B8082F" w:rsidRPr="00152E07" w:rsidRDefault="00B8082F" w:rsidP="004A34F6">
            <w:pPr>
              <w:jc w:val="center"/>
              <w:rPr>
                <w:rFonts w:eastAsia="Times New Roman"/>
                <w:b/>
                <w:bCs/>
                <w:color w:val="000000"/>
                <w:szCs w:val="26"/>
              </w:rPr>
            </w:pPr>
          </w:p>
        </w:tc>
        <w:tc>
          <w:tcPr>
            <w:tcW w:w="2908" w:type="dxa"/>
            <w:shd w:val="clear" w:color="auto" w:fill="auto"/>
            <w:noWrap/>
            <w:vAlign w:val="center"/>
            <w:hideMark/>
          </w:tcPr>
          <w:p w14:paraId="6B134C7D" w14:textId="77777777" w:rsidR="00B8082F" w:rsidRPr="00152E07" w:rsidRDefault="00B8082F" w:rsidP="008C544A">
            <w:pPr>
              <w:rPr>
                <w:rFonts w:eastAsia="Times New Roman"/>
                <w:color w:val="000000"/>
                <w:szCs w:val="26"/>
              </w:rPr>
            </w:pPr>
            <w:r w:rsidRPr="00152E07">
              <w:rPr>
                <w:rFonts w:eastAsia="Times New Roman"/>
                <w:color w:val="000000"/>
                <w:szCs w:val="26"/>
              </w:rPr>
              <w:t>Công nghíệp-Xây dựng</w:t>
            </w:r>
          </w:p>
        </w:tc>
        <w:tc>
          <w:tcPr>
            <w:tcW w:w="1387" w:type="dxa"/>
            <w:shd w:val="clear" w:color="auto" w:fill="auto"/>
            <w:noWrap/>
            <w:vAlign w:val="center"/>
            <w:hideMark/>
          </w:tcPr>
          <w:p w14:paraId="5E6A4AE0" w14:textId="540D6BDB" w:rsidR="00B8082F" w:rsidRPr="00152E07" w:rsidRDefault="00B8082F" w:rsidP="004A34F6">
            <w:pPr>
              <w:jc w:val="center"/>
              <w:rPr>
                <w:rFonts w:eastAsia="Times New Roman"/>
                <w:color w:val="000000"/>
                <w:szCs w:val="26"/>
              </w:rPr>
            </w:pPr>
          </w:p>
        </w:tc>
        <w:tc>
          <w:tcPr>
            <w:tcW w:w="1197" w:type="dxa"/>
            <w:shd w:val="clear" w:color="auto" w:fill="auto"/>
            <w:noWrap/>
            <w:vAlign w:val="center"/>
            <w:hideMark/>
          </w:tcPr>
          <w:p w14:paraId="2EC749C5"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2.490</w:t>
            </w:r>
          </w:p>
        </w:tc>
        <w:tc>
          <w:tcPr>
            <w:tcW w:w="1197" w:type="dxa"/>
            <w:shd w:val="clear" w:color="auto" w:fill="auto"/>
            <w:noWrap/>
            <w:vAlign w:val="center"/>
            <w:hideMark/>
          </w:tcPr>
          <w:p w14:paraId="2E65CE9A"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7.784</w:t>
            </w:r>
          </w:p>
        </w:tc>
        <w:tc>
          <w:tcPr>
            <w:tcW w:w="1197" w:type="dxa"/>
            <w:shd w:val="clear" w:color="auto" w:fill="auto"/>
            <w:noWrap/>
            <w:vAlign w:val="center"/>
            <w:hideMark/>
          </w:tcPr>
          <w:p w14:paraId="12B3C117"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6.971</w:t>
            </w:r>
          </w:p>
        </w:tc>
        <w:tc>
          <w:tcPr>
            <w:tcW w:w="1197" w:type="dxa"/>
            <w:shd w:val="clear" w:color="auto" w:fill="auto"/>
            <w:noWrap/>
            <w:vAlign w:val="center"/>
            <w:hideMark/>
          </w:tcPr>
          <w:p w14:paraId="15034C5A"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7.579</w:t>
            </w:r>
          </w:p>
        </w:tc>
      </w:tr>
      <w:tr w:rsidR="00B8082F" w:rsidRPr="00152E07" w14:paraId="655CF955" w14:textId="77777777" w:rsidTr="004A34F6">
        <w:trPr>
          <w:trHeight w:val="308"/>
        </w:trPr>
        <w:tc>
          <w:tcPr>
            <w:tcW w:w="636" w:type="dxa"/>
            <w:shd w:val="clear" w:color="auto" w:fill="auto"/>
            <w:noWrap/>
            <w:vAlign w:val="center"/>
            <w:hideMark/>
          </w:tcPr>
          <w:p w14:paraId="7894CF39" w14:textId="7CDA6293" w:rsidR="00B8082F" w:rsidRPr="00152E07" w:rsidRDefault="00B8082F" w:rsidP="004A34F6">
            <w:pPr>
              <w:jc w:val="center"/>
              <w:rPr>
                <w:rFonts w:eastAsia="Times New Roman"/>
                <w:b/>
                <w:bCs/>
                <w:color w:val="000000"/>
                <w:szCs w:val="26"/>
              </w:rPr>
            </w:pPr>
          </w:p>
        </w:tc>
        <w:tc>
          <w:tcPr>
            <w:tcW w:w="2908" w:type="dxa"/>
            <w:shd w:val="clear" w:color="auto" w:fill="auto"/>
            <w:noWrap/>
            <w:vAlign w:val="center"/>
            <w:hideMark/>
          </w:tcPr>
          <w:p w14:paraId="7FDEBB82" w14:textId="77777777" w:rsidR="00B8082F" w:rsidRPr="00152E07" w:rsidRDefault="00B8082F" w:rsidP="008C544A">
            <w:pPr>
              <w:rPr>
                <w:rFonts w:eastAsia="Times New Roman"/>
                <w:color w:val="000000"/>
                <w:szCs w:val="26"/>
              </w:rPr>
            </w:pPr>
            <w:r w:rsidRPr="00152E07">
              <w:rPr>
                <w:rFonts w:eastAsia="Times New Roman"/>
                <w:color w:val="000000"/>
                <w:szCs w:val="26"/>
              </w:rPr>
              <w:t>Nông, lâm nghiệp</w:t>
            </w:r>
          </w:p>
        </w:tc>
        <w:tc>
          <w:tcPr>
            <w:tcW w:w="1387" w:type="dxa"/>
            <w:shd w:val="clear" w:color="auto" w:fill="auto"/>
            <w:noWrap/>
            <w:vAlign w:val="center"/>
            <w:hideMark/>
          </w:tcPr>
          <w:p w14:paraId="1ECC6988" w14:textId="21EF8574" w:rsidR="00B8082F" w:rsidRPr="00152E07" w:rsidRDefault="00B8082F" w:rsidP="004A34F6">
            <w:pPr>
              <w:jc w:val="center"/>
              <w:rPr>
                <w:rFonts w:eastAsia="Times New Roman"/>
                <w:color w:val="000000"/>
                <w:szCs w:val="26"/>
              </w:rPr>
            </w:pPr>
          </w:p>
        </w:tc>
        <w:tc>
          <w:tcPr>
            <w:tcW w:w="1197" w:type="dxa"/>
            <w:shd w:val="clear" w:color="auto" w:fill="auto"/>
            <w:noWrap/>
            <w:vAlign w:val="center"/>
            <w:hideMark/>
          </w:tcPr>
          <w:p w14:paraId="22F95143"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2.707</w:t>
            </w:r>
          </w:p>
        </w:tc>
        <w:tc>
          <w:tcPr>
            <w:tcW w:w="1197" w:type="dxa"/>
            <w:shd w:val="clear" w:color="auto" w:fill="auto"/>
            <w:noWrap/>
            <w:vAlign w:val="center"/>
            <w:hideMark/>
          </w:tcPr>
          <w:p w14:paraId="51AF3C6C"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5.594</w:t>
            </w:r>
          </w:p>
        </w:tc>
        <w:tc>
          <w:tcPr>
            <w:tcW w:w="1197" w:type="dxa"/>
            <w:shd w:val="clear" w:color="auto" w:fill="auto"/>
            <w:noWrap/>
            <w:vAlign w:val="center"/>
            <w:hideMark/>
          </w:tcPr>
          <w:p w14:paraId="4AADE735"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4.991</w:t>
            </w:r>
          </w:p>
        </w:tc>
        <w:tc>
          <w:tcPr>
            <w:tcW w:w="1197" w:type="dxa"/>
            <w:shd w:val="clear" w:color="auto" w:fill="auto"/>
            <w:noWrap/>
            <w:vAlign w:val="center"/>
            <w:hideMark/>
          </w:tcPr>
          <w:p w14:paraId="0C8BAC48"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5.809</w:t>
            </w:r>
          </w:p>
        </w:tc>
      </w:tr>
      <w:tr w:rsidR="00B8082F" w:rsidRPr="00152E07" w14:paraId="2602DC1E" w14:textId="77777777" w:rsidTr="004A34F6">
        <w:trPr>
          <w:trHeight w:val="308"/>
        </w:trPr>
        <w:tc>
          <w:tcPr>
            <w:tcW w:w="636" w:type="dxa"/>
            <w:shd w:val="clear" w:color="auto" w:fill="auto"/>
            <w:noWrap/>
            <w:vAlign w:val="center"/>
            <w:hideMark/>
          </w:tcPr>
          <w:p w14:paraId="3AD60E0B" w14:textId="6104A37A" w:rsidR="00B8082F" w:rsidRPr="00152E07" w:rsidRDefault="00B8082F" w:rsidP="004A34F6">
            <w:pPr>
              <w:jc w:val="center"/>
              <w:rPr>
                <w:rFonts w:eastAsia="Times New Roman"/>
                <w:b/>
                <w:bCs/>
                <w:color w:val="000000"/>
                <w:szCs w:val="26"/>
              </w:rPr>
            </w:pPr>
          </w:p>
        </w:tc>
        <w:tc>
          <w:tcPr>
            <w:tcW w:w="2908" w:type="dxa"/>
            <w:shd w:val="clear" w:color="auto" w:fill="auto"/>
            <w:noWrap/>
            <w:vAlign w:val="center"/>
            <w:hideMark/>
          </w:tcPr>
          <w:p w14:paraId="40E57F82" w14:textId="77777777" w:rsidR="00B8082F" w:rsidRPr="00152E07" w:rsidRDefault="00B8082F" w:rsidP="008C544A">
            <w:pPr>
              <w:rPr>
                <w:rFonts w:eastAsia="Times New Roman"/>
                <w:color w:val="000000"/>
                <w:szCs w:val="26"/>
              </w:rPr>
            </w:pPr>
            <w:r w:rsidRPr="00152E07">
              <w:rPr>
                <w:rFonts w:eastAsia="Times New Roman"/>
                <w:color w:val="000000"/>
                <w:szCs w:val="26"/>
              </w:rPr>
              <w:t>Khu vực dịch vụ</w:t>
            </w:r>
          </w:p>
        </w:tc>
        <w:tc>
          <w:tcPr>
            <w:tcW w:w="1387" w:type="dxa"/>
            <w:shd w:val="clear" w:color="auto" w:fill="auto"/>
            <w:noWrap/>
            <w:vAlign w:val="center"/>
            <w:hideMark/>
          </w:tcPr>
          <w:p w14:paraId="3F596AF4" w14:textId="7CDF8542" w:rsidR="00B8082F" w:rsidRPr="00152E07" w:rsidRDefault="00B8082F" w:rsidP="004A34F6">
            <w:pPr>
              <w:jc w:val="center"/>
              <w:rPr>
                <w:rFonts w:eastAsia="Times New Roman"/>
                <w:color w:val="000000"/>
                <w:szCs w:val="26"/>
              </w:rPr>
            </w:pPr>
          </w:p>
        </w:tc>
        <w:tc>
          <w:tcPr>
            <w:tcW w:w="1197" w:type="dxa"/>
            <w:shd w:val="clear" w:color="auto" w:fill="auto"/>
            <w:noWrap/>
            <w:vAlign w:val="center"/>
            <w:hideMark/>
          </w:tcPr>
          <w:p w14:paraId="6468EC7A"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5.631</w:t>
            </w:r>
          </w:p>
        </w:tc>
        <w:tc>
          <w:tcPr>
            <w:tcW w:w="1197" w:type="dxa"/>
            <w:shd w:val="clear" w:color="auto" w:fill="auto"/>
            <w:noWrap/>
            <w:vAlign w:val="center"/>
            <w:hideMark/>
          </w:tcPr>
          <w:p w14:paraId="2844FC5B"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10.948</w:t>
            </w:r>
          </w:p>
        </w:tc>
        <w:tc>
          <w:tcPr>
            <w:tcW w:w="1197" w:type="dxa"/>
            <w:shd w:val="clear" w:color="auto" w:fill="auto"/>
            <w:noWrap/>
            <w:vAlign w:val="center"/>
            <w:hideMark/>
          </w:tcPr>
          <w:p w14:paraId="79920872"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15.116</w:t>
            </w:r>
          </w:p>
        </w:tc>
        <w:tc>
          <w:tcPr>
            <w:tcW w:w="1197" w:type="dxa"/>
            <w:shd w:val="clear" w:color="auto" w:fill="auto"/>
            <w:noWrap/>
            <w:vAlign w:val="center"/>
            <w:hideMark/>
          </w:tcPr>
          <w:p w14:paraId="725AF200"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16.104</w:t>
            </w:r>
          </w:p>
        </w:tc>
      </w:tr>
      <w:tr w:rsidR="00B8082F" w:rsidRPr="00152E07" w14:paraId="6A6C99CC" w14:textId="77777777" w:rsidTr="004A34F6">
        <w:trPr>
          <w:trHeight w:val="308"/>
        </w:trPr>
        <w:tc>
          <w:tcPr>
            <w:tcW w:w="636" w:type="dxa"/>
            <w:shd w:val="clear" w:color="auto" w:fill="auto"/>
            <w:noWrap/>
            <w:vAlign w:val="center"/>
            <w:hideMark/>
          </w:tcPr>
          <w:p w14:paraId="56C336F3"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lastRenderedPageBreak/>
              <w:t>2.2</w:t>
            </w:r>
          </w:p>
        </w:tc>
        <w:tc>
          <w:tcPr>
            <w:tcW w:w="2908" w:type="dxa"/>
            <w:shd w:val="clear" w:color="auto" w:fill="auto"/>
            <w:noWrap/>
            <w:vAlign w:val="center"/>
            <w:hideMark/>
          </w:tcPr>
          <w:p w14:paraId="1A1FF021" w14:textId="77777777" w:rsidR="00B8082F" w:rsidRPr="00152E07" w:rsidRDefault="00B8082F" w:rsidP="008C544A">
            <w:pPr>
              <w:rPr>
                <w:rFonts w:eastAsia="Times New Roman"/>
                <w:color w:val="000000"/>
                <w:szCs w:val="26"/>
              </w:rPr>
            </w:pPr>
            <w:r w:rsidRPr="00152E07">
              <w:rPr>
                <w:rFonts w:eastAsia="Times New Roman"/>
                <w:color w:val="000000"/>
                <w:szCs w:val="26"/>
              </w:rPr>
              <w:t>Cơ cấu lực lượng lao động</w:t>
            </w:r>
          </w:p>
        </w:tc>
        <w:tc>
          <w:tcPr>
            <w:tcW w:w="1387" w:type="dxa"/>
            <w:shd w:val="clear" w:color="auto" w:fill="auto"/>
            <w:noWrap/>
            <w:vAlign w:val="center"/>
            <w:hideMark/>
          </w:tcPr>
          <w:p w14:paraId="564BF263"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w:t>
            </w:r>
          </w:p>
        </w:tc>
        <w:tc>
          <w:tcPr>
            <w:tcW w:w="1197" w:type="dxa"/>
            <w:shd w:val="clear" w:color="auto" w:fill="auto"/>
            <w:noWrap/>
            <w:vAlign w:val="center"/>
            <w:hideMark/>
          </w:tcPr>
          <w:p w14:paraId="3A9E95FC"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100,0</w:t>
            </w:r>
          </w:p>
        </w:tc>
        <w:tc>
          <w:tcPr>
            <w:tcW w:w="1197" w:type="dxa"/>
            <w:shd w:val="clear" w:color="auto" w:fill="auto"/>
            <w:noWrap/>
            <w:vAlign w:val="center"/>
            <w:hideMark/>
          </w:tcPr>
          <w:p w14:paraId="70ECAC1A"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100,0</w:t>
            </w:r>
          </w:p>
        </w:tc>
        <w:tc>
          <w:tcPr>
            <w:tcW w:w="1197" w:type="dxa"/>
            <w:shd w:val="clear" w:color="auto" w:fill="auto"/>
            <w:noWrap/>
            <w:vAlign w:val="center"/>
            <w:hideMark/>
          </w:tcPr>
          <w:p w14:paraId="42934D31"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100,0</w:t>
            </w:r>
          </w:p>
        </w:tc>
        <w:tc>
          <w:tcPr>
            <w:tcW w:w="1197" w:type="dxa"/>
            <w:shd w:val="clear" w:color="auto" w:fill="auto"/>
            <w:noWrap/>
            <w:vAlign w:val="center"/>
            <w:hideMark/>
          </w:tcPr>
          <w:p w14:paraId="2805326F"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100,0</w:t>
            </w:r>
          </w:p>
        </w:tc>
      </w:tr>
      <w:tr w:rsidR="00B8082F" w:rsidRPr="00152E07" w14:paraId="2F4C9833" w14:textId="77777777" w:rsidTr="004A34F6">
        <w:trPr>
          <w:trHeight w:val="308"/>
        </w:trPr>
        <w:tc>
          <w:tcPr>
            <w:tcW w:w="636" w:type="dxa"/>
            <w:shd w:val="clear" w:color="auto" w:fill="auto"/>
            <w:noWrap/>
            <w:vAlign w:val="center"/>
            <w:hideMark/>
          </w:tcPr>
          <w:p w14:paraId="63552044" w14:textId="0A0065C0" w:rsidR="00B8082F" w:rsidRPr="00152E07" w:rsidRDefault="00B8082F" w:rsidP="004A34F6">
            <w:pPr>
              <w:jc w:val="center"/>
              <w:rPr>
                <w:rFonts w:eastAsia="Times New Roman"/>
                <w:b/>
                <w:bCs/>
                <w:color w:val="000000"/>
                <w:szCs w:val="26"/>
              </w:rPr>
            </w:pPr>
          </w:p>
        </w:tc>
        <w:tc>
          <w:tcPr>
            <w:tcW w:w="2908" w:type="dxa"/>
            <w:shd w:val="clear" w:color="auto" w:fill="auto"/>
            <w:noWrap/>
            <w:vAlign w:val="center"/>
            <w:hideMark/>
          </w:tcPr>
          <w:p w14:paraId="53C3C5E4" w14:textId="77777777" w:rsidR="00B8082F" w:rsidRPr="00152E07" w:rsidRDefault="00B8082F" w:rsidP="008C544A">
            <w:pPr>
              <w:rPr>
                <w:rFonts w:eastAsia="Times New Roman"/>
                <w:color w:val="000000"/>
                <w:szCs w:val="26"/>
              </w:rPr>
            </w:pPr>
            <w:r w:rsidRPr="00152E07">
              <w:rPr>
                <w:rFonts w:eastAsia="Times New Roman"/>
                <w:color w:val="000000"/>
                <w:szCs w:val="26"/>
              </w:rPr>
              <w:t>Công nghíệp-Xây dựng</w:t>
            </w:r>
          </w:p>
        </w:tc>
        <w:tc>
          <w:tcPr>
            <w:tcW w:w="1387" w:type="dxa"/>
            <w:shd w:val="clear" w:color="auto" w:fill="auto"/>
            <w:noWrap/>
            <w:vAlign w:val="center"/>
            <w:hideMark/>
          </w:tcPr>
          <w:p w14:paraId="188B98F7" w14:textId="2608382E" w:rsidR="00B8082F" w:rsidRPr="00152E07" w:rsidRDefault="00B8082F" w:rsidP="004A34F6">
            <w:pPr>
              <w:jc w:val="center"/>
              <w:rPr>
                <w:rFonts w:eastAsia="Times New Roman"/>
                <w:color w:val="000000"/>
                <w:szCs w:val="26"/>
              </w:rPr>
            </w:pPr>
          </w:p>
        </w:tc>
        <w:tc>
          <w:tcPr>
            <w:tcW w:w="1197" w:type="dxa"/>
            <w:shd w:val="clear" w:color="auto" w:fill="auto"/>
            <w:noWrap/>
            <w:vAlign w:val="center"/>
            <w:hideMark/>
          </w:tcPr>
          <w:p w14:paraId="3E780D1A"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23,0</w:t>
            </w:r>
          </w:p>
        </w:tc>
        <w:tc>
          <w:tcPr>
            <w:tcW w:w="1197" w:type="dxa"/>
            <w:shd w:val="clear" w:color="auto" w:fill="auto"/>
            <w:noWrap/>
            <w:vAlign w:val="center"/>
            <w:hideMark/>
          </w:tcPr>
          <w:p w14:paraId="1E9B8254"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32,0</w:t>
            </w:r>
          </w:p>
        </w:tc>
        <w:tc>
          <w:tcPr>
            <w:tcW w:w="1197" w:type="dxa"/>
            <w:shd w:val="clear" w:color="auto" w:fill="auto"/>
            <w:noWrap/>
            <w:vAlign w:val="center"/>
            <w:hideMark/>
          </w:tcPr>
          <w:p w14:paraId="4EE388DC"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25,7</w:t>
            </w:r>
          </w:p>
        </w:tc>
        <w:tc>
          <w:tcPr>
            <w:tcW w:w="1197" w:type="dxa"/>
            <w:shd w:val="clear" w:color="auto" w:fill="auto"/>
            <w:noWrap/>
            <w:vAlign w:val="center"/>
            <w:hideMark/>
          </w:tcPr>
          <w:p w14:paraId="0A06508B"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25,7</w:t>
            </w:r>
          </w:p>
        </w:tc>
      </w:tr>
      <w:tr w:rsidR="00B8082F" w:rsidRPr="00152E07" w14:paraId="015E8B4F" w14:textId="77777777" w:rsidTr="004A34F6">
        <w:trPr>
          <w:trHeight w:val="308"/>
        </w:trPr>
        <w:tc>
          <w:tcPr>
            <w:tcW w:w="636" w:type="dxa"/>
            <w:shd w:val="clear" w:color="auto" w:fill="auto"/>
            <w:noWrap/>
            <w:vAlign w:val="center"/>
            <w:hideMark/>
          </w:tcPr>
          <w:p w14:paraId="28779CBE" w14:textId="4C4C35D7" w:rsidR="00B8082F" w:rsidRPr="00152E07" w:rsidRDefault="00B8082F" w:rsidP="004A34F6">
            <w:pPr>
              <w:jc w:val="center"/>
              <w:rPr>
                <w:rFonts w:eastAsia="Times New Roman"/>
                <w:b/>
                <w:bCs/>
                <w:color w:val="000000"/>
                <w:szCs w:val="26"/>
              </w:rPr>
            </w:pPr>
          </w:p>
        </w:tc>
        <w:tc>
          <w:tcPr>
            <w:tcW w:w="2908" w:type="dxa"/>
            <w:shd w:val="clear" w:color="auto" w:fill="auto"/>
            <w:noWrap/>
            <w:vAlign w:val="center"/>
            <w:hideMark/>
          </w:tcPr>
          <w:p w14:paraId="0FC4F20E" w14:textId="77777777" w:rsidR="00B8082F" w:rsidRPr="00152E07" w:rsidRDefault="00B8082F" w:rsidP="008C544A">
            <w:pPr>
              <w:rPr>
                <w:rFonts w:eastAsia="Times New Roman"/>
                <w:color w:val="000000"/>
                <w:szCs w:val="26"/>
              </w:rPr>
            </w:pPr>
            <w:r w:rsidRPr="00152E07">
              <w:rPr>
                <w:rFonts w:eastAsia="Times New Roman"/>
                <w:color w:val="000000"/>
                <w:szCs w:val="26"/>
              </w:rPr>
              <w:t>Nông, lâm nghiệp</w:t>
            </w:r>
          </w:p>
        </w:tc>
        <w:tc>
          <w:tcPr>
            <w:tcW w:w="1387" w:type="dxa"/>
            <w:shd w:val="clear" w:color="auto" w:fill="auto"/>
            <w:noWrap/>
            <w:vAlign w:val="center"/>
            <w:hideMark/>
          </w:tcPr>
          <w:p w14:paraId="1186AC13" w14:textId="245FF249" w:rsidR="00B8082F" w:rsidRPr="00152E07" w:rsidRDefault="00B8082F" w:rsidP="004A34F6">
            <w:pPr>
              <w:jc w:val="center"/>
              <w:rPr>
                <w:rFonts w:eastAsia="Times New Roman"/>
                <w:color w:val="000000"/>
                <w:szCs w:val="26"/>
              </w:rPr>
            </w:pPr>
          </w:p>
        </w:tc>
        <w:tc>
          <w:tcPr>
            <w:tcW w:w="1197" w:type="dxa"/>
            <w:shd w:val="clear" w:color="auto" w:fill="auto"/>
            <w:noWrap/>
            <w:vAlign w:val="center"/>
            <w:hideMark/>
          </w:tcPr>
          <w:p w14:paraId="76841616"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25,0</w:t>
            </w:r>
          </w:p>
        </w:tc>
        <w:tc>
          <w:tcPr>
            <w:tcW w:w="1197" w:type="dxa"/>
            <w:shd w:val="clear" w:color="auto" w:fill="auto"/>
            <w:noWrap/>
            <w:vAlign w:val="center"/>
            <w:hideMark/>
          </w:tcPr>
          <w:p w14:paraId="44504B3E"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23,0</w:t>
            </w:r>
          </w:p>
        </w:tc>
        <w:tc>
          <w:tcPr>
            <w:tcW w:w="1197" w:type="dxa"/>
            <w:shd w:val="clear" w:color="auto" w:fill="auto"/>
            <w:noWrap/>
            <w:vAlign w:val="center"/>
            <w:hideMark/>
          </w:tcPr>
          <w:p w14:paraId="57637019"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18,4</w:t>
            </w:r>
          </w:p>
        </w:tc>
        <w:tc>
          <w:tcPr>
            <w:tcW w:w="1197" w:type="dxa"/>
            <w:shd w:val="clear" w:color="auto" w:fill="auto"/>
            <w:noWrap/>
            <w:vAlign w:val="center"/>
            <w:hideMark/>
          </w:tcPr>
          <w:p w14:paraId="1CD06279"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19,7</w:t>
            </w:r>
          </w:p>
        </w:tc>
      </w:tr>
      <w:tr w:rsidR="00B8082F" w:rsidRPr="00152E07" w14:paraId="2A936E5C" w14:textId="77777777" w:rsidTr="004A34F6">
        <w:trPr>
          <w:trHeight w:val="308"/>
        </w:trPr>
        <w:tc>
          <w:tcPr>
            <w:tcW w:w="636" w:type="dxa"/>
            <w:shd w:val="clear" w:color="auto" w:fill="auto"/>
            <w:noWrap/>
            <w:vAlign w:val="center"/>
            <w:hideMark/>
          </w:tcPr>
          <w:p w14:paraId="231316E4" w14:textId="22BA50B3" w:rsidR="00B8082F" w:rsidRPr="00152E07" w:rsidRDefault="00B8082F" w:rsidP="004A34F6">
            <w:pPr>
              <w:jc w:val="center"/>
              <w:rPr>
                <w:rFonts w:eastAsia="Times New Roman"/>
                <w:b/>
                <w:bCs/>
                <w:color w:val="000000"/>
                <w:szCs w:val="26"/>
              </w:rPr>
            </w:pPr>
          </w:p>
        </w:tc>
        <w:tc>
          <w:tcPr>
            <w:tcW w:w="2908" w:type="dxa"/>
            <w:shd w:val="clear" w:color="auto" w:fill="auto"/>
            <w:noWrap/>
            <w:vAlign w:val="center"/>
            <w:hideMark/>
          </w:tcPr>
          <w:p w14:paraId="2E61DD5B" w14:textId="77777777" w:rsidR="00B8082F" w:rsidRPr="00152E07" w:rsidRDefault="00B8082F" w:rsidP="008C544A">
            <w:pPr>
              <w:rPr>
                <w:rFonts w:eastAsia="Times New Roman"/>
                <w:color w:val="000000"/>
                <w:szCs w:val="26"/>
              </w:rPr>
            </w:pPr>
            <w:r w:rsidRPr="00152E07">
              <w:rPr>
                <w:rFonts w:eastAsia="Times New Roman"/>
                <w:color w:val="000000"/>
                <w:szCs w:val="26"/>
              </w:rPr>
              <w:t>Khu vực dịch vụ</w:t>
            </w:r>
          </w:p>
        </w:tc>
        <w:tc>
          <w:tcPr>
            <w:tcW w:w="1387" w:type="dxa"/>
            <w:shd w:val="clear" w:color="auto" w:fill="auto"/>
            <w:noWrap/>
            <w:vAlign w:val="center"/>
            <w:hideMark/>
          </w:tcPr>
          <w:p w14:paraId="7B75B7B2" w14:textId="0FDEAF7E" w:rsidR="00B8082F" w:rsidRPr="00152E07" w:rsidRDefault="00B8082F" w:rsidP="004A34F6">
            <w:pPr>
              <w:jc w:val="center"/>
              <w:rPr>
                <w:rFonts w:eastAsia="Times New Roman"/>
                <w:color w:val="000000"/>
                <w:szCs w:val="26"/>
              </w:rPr>
            </w:pPr>
          </w:p>
        </w:tc>
        <w:tc>
          <w:tcPr>
            <w:tcW w:w="1197" w:type="dxa"/>
            <w:shd w:val="clear" w:color="auto" w:fill="auto"/>
            <w:noWrap/>
            <w:vAlign w:val="center"/>
            <w:hideMark/>
          </w:tcPr>
          <w:p w14:paraId="6E1522BB"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52,0</w:t>
            </w:r>
          </w:p>
        </w:tc>
        <w:tc>
          <w:tcPr>
            <w:tcW w:w="1197" w:type="dxa"/>
            <w:shd w:val="clear" w:color="auto" w:fill="auto"/>
            <w:noWrap/>
            <w:vAlign w:val="center"/>
            <w:hideMark/>
          </w:tcPr>
          <w:p w14:paraId="3BE25A4B"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45,0</w:t>
            </w:r>
          </w:p>
        </w:tc>
        <w:tc>
          <w:tcPr>
            <w:tcW w:w="1197" w:type="dxa"/>
            <w:shd w:val="clear" w:color="auto" w:fill="auto"/>
            <w:noWrap/>
            <w:vAlign w:val="center"/>
            <w:hideMark/>
          </w:tcPr>
          <w:p w14:paraId="75AEBA8C"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55,8</w:t>
            </w:r>
          </w:p>
        </w:tc>
        <w:tc>
          <w:tcPr>
            <w:tcW w:w="1197" w:type="dxa"/>
            <w:shd w:val="clear" w:color="auto" w:fill="auto"/>
            <w:noWrap/>
            <w:vAlign w:val="center"/>
            <w:hideMark/>
          </w:tcPr>
          <w:p w14:paraId="4B377BC1"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54,6</w:t>
            </w:r>
          </w:p>
        </w:tc>
      </w:tr>
      <w:tr w:rsidR="00B8082F" w:rsidRPr="00152E07" w14:paraId="3CC07693" w14:textId="77777777" w:rsidTr="004A34F6">
        <w:trPr>
          <w:trHeight w:val="300"/>
        </w:trPr>
        <w:tc>
          <w:tcPr>
            <w:tcW w:w="636" w:type="dxa"/>
            <w:shd w:val="clear" w:color="auto" w:fill="auto"/>
            <w:noWrap/>
            <w:vAlign w:val="center"/>
            <w:hideMark/>
          </w:tcPr>
          <w:p w14:paraId="74FD91B1"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3</w:t>
            </w:r>
          </w:p>
        </w:tc>
        <w:tc>
          <w:tcPr>
            <w:tcW w:w="2908" w:type="dxa"/>
            <w:shd w:val="clear" w:color="auto" w:fill="auto"/>
            <w:noWrap/>
            <w:vAlign w:val="center"/>
            <w:hideMark/>
          </w:tcPr>
          <w:p w14:paraId="3ECB1E13" w14:textId="77777777" w:rsidR="00B8082F" w:rsidRPr="00152E07" w:rsidRDefault="00B8082F" w:rsidP="008C544A">
            <w:pPr>
              <w:rPr>
                <w:rFonts w:eastAsia="Times New Roman"/>
                <w:b/>
                <w:bCs/>
                <w:color w:val="000000"/>
                <w:szCs w:val="26"/>
              </w:rPr>
            </w:pPr>
            <w:r w:rsidRPr="00152E07">
              <w:rPr>
                <w:rFonts w:eastAsia="Times New Roman"/>
                <w:b/>
                <w:bCs/>
                <w:color w:val="000000"/>
                <w:szCs w:val="26"/>
              </w:rPr>
              <w:t>Năng suất chung toàn bộ nền KT</w:t>
            </w:r>
          </w:p>
        </w:tc>
        <w:tc>
          <w:tcPr>
            <w:tcW w:w="1387" w:type="dxa"/>
            <w:shd w:val="clear" w:color="auto" w:fill="auto"/>
            <w:noWrap/>
            <w:vAlign w:val="center"/>
            <w:hideMark/>
          </w:tcPr>
          <w:p w14:paraId="114D929A" w14:textId="77777777" w:rsidR="00B8082F" w:rsidRPr="00152E07" w:rsidRDefault="004C23AE" w:rsidP="004A34F6">
            <w:pPr>
              <w:jc w:val="center"/>
              <w:rPr>
                <w:rFonts w:eastAsia="Times New Roman"/>
                <w:b/>
                <w:bCs/>
                <w:color w:val="000000"/>
                <w:szCs w:val="26"/>
              </w:rPr>
            </w:pPr>
            <w:r w:rsidRPr="00152E07">
              <w:rPr>
                <w:rFonts w:eastAsia="Times New Roman"/>
                <w:b/>
                <w:bCs/>
                <w:color w:val="000000"/>
                <w:szCs w:val="26"/>
              </w:rPr>
              <w:t xml:space="preserve">Triệu </w:t>
            </w:r>
            <w:r w:rsidR="00B8082F" w:rsidRPr="00152E07">
              <w:rPr>
                <w:rFonts w:eastAsia="Times New Roman"/>
                <w:b/>
                <w:bCs/>
                <w:color w:val="000000"/>
                <w:szCs w:val="26"/>
              </w:rPr>
              <w:t>đồng</w:t>
            </w:r>
            <w:r w:rsidRPr="00152E07">
              <w:rPr>
                <w:rFonts w:eastAsia="Times New Roman"/>
                <w:b/>
                <w:bCs/>
                <w:color w:val="000000"/>
                <w:szCs w:val="26"/>
              </w:rPr>
              <w:t xml:space="preserve"> </w:t>
            </w:r>
            <w:r w:rsidR="00B8082F" w:rsidRPr="00152E07">
              <w:rPr>
                <w:rFonts w:eastAsia="Times New Roman"/>
                <w:b/>
                <w:bCs/>
                <w:color w:val="000000"/>
                <w:szCs w:val="26"/>
              </w:rPr>
              <w:t>/người</w:t>
            </w:r>
          </w:p>
        </w:tc>
        <w:tc>
          <w:tcPr>
            <w:tcW w:w="1197" w:type="dxa"/>
            <w:shd w:val="clear" w:color="auto" w:fill="auto"/>
            <w:noWrap/>
            <w:vAlign w:val="center"/>
            <w:hideMark/>
          </w:tcPr>
          <w:p w14:paraId="67FDCD4C"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16,5</w:t>
            </w:r>
          </w:p>
        </w:tc>
        <w:tc>
          <w:tcPr>
            <w:tcW w:w="1197" w:type="dxa"/>
            <w:shd w:val="clear" w:color="auto" w:fill="auto"/>
            <w:noWrap/>
            <w:vAlign w:val="center"/>
            <w:hideMark/>
          </w:tcPr>
          <w:p w14:paraId="0EB9D506"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22,7</w:t>
            </w:r>
          </w:p>
        </w:tc>
        <w:tc>
          <w:tcPr>
            <w:tcW w:w="1197" w:type="dxa"/>
            <w:shd w:val="clear" w:color="auto" w:fill="auto"/>
            <w:noWrap/>
            <w:vAlign w:val="center"/>
            <w:hideMark/>
          </w:tcPr>
          <w:p w14:paraId="0A2DF6B0"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26,8</w:t>
            </w:r>
          </w:p>
        </w:tc>
        <w:tc>
          <w:tcPr>
            <w:tcW w:w="1197" w:type="dxa"/>
            <w:shd w:val="clear" w:color="auto" w:fill="auto"/>
            <w:noWrap/>
            <w:vAlign w:val="center"/>
            <w:hideMark/>
          </w:tcPr>
          <w:p w14:paraId="205D778F"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26,3</w:t>
            </w:r>
          </w:p>
        </w:tc>
      </w:tr>
      <w:tr w:rsidR="00B8082F" w:rsidRPr="00152E07" w14:paraId="032BFBF1" w14:textId="77777777" w:rsidTr="004A34F6">
        <w:trPr>
          <w:trHeight w:val="308"/>
        </w:trPr>
        <w:tc>
          <w:tcPr>
            <w:tcW w:w="636" w:type="dxa"/>
            <w:shd w:val="clear" w:color="auto" w:fill="auto"/>
            <w:noWrap/>
            <w:vAlign w:val="center"/>
            <w:hideMark/>
          </w:tcPr>
          <w:p w14:paraId="3E91C623" w14:textId="60B6A377" w:rsidR="00B8082F" w:rsidRPr="00152E07" w:rsidRDefault="00B8082F" w:rsidP="004A34F6">
            <w:pPr>
              <w:jc w:val="center"/>
              <w:rPr>
                <w:rFonts w:eastAsia="Times New Roman"/>
                <w:b/>
                <w:bCs/>
                <w:color w:val="000000"/>
                <w:szCs w:val="26"/>
              </w:rPr>
            </w:pPr>
          </w:p>
        </w:tc>
        <w:tc>
          <w:tcPr>
            <w:tcW w:w="2908" w:type="dxa"/>
            <w:shd w:val="clear" w:color="auto" w:fill="auto"/>
            <w:noWrap/>
            <w:vAlign w:val="center"/>
            <w:hideMark/>
          </w:tcPr>
          <w:p w14:paraId="796AF34B" w14:textId="77777777" w:rsidR="00B8082F" w:rsidRPr="00152E07" w:rsidRDefault="00B8082F" w:rsidP="008C544A">
            <w:pPr>
              <w:rPr>
                <w:rFonts w:eastAsia="Times New Roman"/>
                <w:color w:val="000000"/>
                <w:szCs w:val="26"/>
              </w:rPr>
            </w:pPr>
            <w:r w:rsidRPr="00152E07">
              <w:rPr>
                <w:rFonts w:eastAsia="Times New Roman"/>
                <w:color w:val="000000"/>
                <w:szCs w:val="26"/>
              </w:rPr>
              <w:t>Công nghíệp-Xây dựng</w:t>
            </w:r>
          </w:p>
        </w:tc>
        <w:tc>
          <w:tcPr>
            <w:tcW w:w="1387" w:type="dxa"/>
            <w:shd w:val="clear" w:color="auto" w:fill="auto"/>
            <w:noWrap/>
            <w:vAlign w:val="center"/>
            <w:hideMark/>
          </w:tcPr>
          <w:p w14:paraId="1704887F" w14:textId="6CFF277F" w:rsidR="00B8082F" w:rsidRPr="00152E07" w:rsidRDefault="00B8082F" w:rsidP="004A34F6">
            <w:pPr>
              <w:jc w:val="center"/>
              <w:rPr>
                <w:rFonts w:eastAsia="Times New Roman"/>
                <w:color w:val="000000"/>
                <w:szCs w:val="26"/>
              </w:rPr>
            </w:pPr>
          </w:p>
        </w:tc>
        <w:tc>
          <w:tcPr>
            <w:tcW w:w="1197" w:type="dxa"/>
            <w:shd w:val="clear" w:color="auto" w:fill="auto"/>
            <w:noWrap/>
            <w:vAlign w:val="center"/>
            <w:hideMark/>
          </w:tcPr>
          <w:p w14:paraId="23F53A8B"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28,6</w:t>
            </w:r>
          </w:p>
        </w:tc>
        <w:tc>
          <w:tcPr>
            <w:tcW w:w="1197" w:type="dxa"/>
            <w:shd w:val="clear" w:color="auto" w:fill="auto"/>
            <w:noWrap/>
            <w:vAlign w:val="center"/>
            <w:hideMark/>
          </w:tcPr>
          <w:p w14:paraId="11D3A823"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35,8</w:t>
            </w:r>
          </w:p>
        </w:tc>
        <w:tc>
          <w:tcPr>
            <w:tcW w:w="1197" w:type="dxa"/>
            <w:shd w:val="clear" w:color="auto" w:fill="auto"/>
            <w:noWrap/>
            <w:vAlign w:val="center"/>
            <w:hideMark/>
          </w:tcPr>
          <w:p w14:paraId="7FE5FEAF"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38,9</w:t>
            </w:r>
          </w:p>
        </w:tc>
        <w:tc>
          <w:tcPr>
            <w:tcW w:w="1197" w:type="dxa"/>
            <w:shd w:val="clear" w:color="auto" w:fill="auto"/>
            <w:noWrap/>
            <w:vAlign w:val="center"/>
            <w:hideMark/>
          </w:tcPr>
          <w:p w14:paraId="356873B7"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38,0</w:t>
            </w:r>
          </w:p>
        </w:tc>
      </w:tr>
      <w:tr w:rsidR="00B8082F" w:rsidRPr="00152E07" w14:paraId="491DFB53" w14:textId="77777777" w:rsidTr="004A34F6">
        <w:trPr>
          <w:trHeight w:val="308"/>
        </w:trPr>
        <w:tc>
          <w:tcPr>
            <w:tcW w:w="636" w:type="dxa"/>
            <w:shd w:val="clear" w:color="auto" w:fill="auto"/>
            <w:noWrap/>
            <w:vAlign w:val="center"/>
            <w:hideMark/>
          </w:tcPr>
          <w:p w14:paraId="496CF277" w14:textId="59A9EE29" w:rsidR="00B8082F" w:rsidRPr="00152E07" w:rsidRDefault="00B8082F" w:rsidP="004A34F6">
            <w:pPr>
              <w:jc w:val="center"/>
              <w:rPr>
                <w:rFonts w:eastAsia="Times New Roman"/>
                <w:b/>
                <w:bCs/>
                <w:color w:val="000000"/>
                <w:szCs w:val="26"/>
              </w:rPr>
            </w:pPr>
          </w:p>
        </w:tc>
        <w:tc>
          <w:tcPr>
            <w:tcW w:w="2908" w:type="dxa"/>
            <w:shd w:val="clear" w:color="auto" w:fill="auto"/>
            <w:noWrap/>
            <w:vAlign w:val="center"/>
            <w:hideMark/>
          </w:tcPr>
          <w:p w14:paraId="739E959F" w14:textId="77777777" w:rsidR="00B8082F" w:rsidRPr="00152E07" w:rsidRDefault="00B8082F" w:rsidP="008C544A">
            <w:pPr>
              <w:rPr>
                <w:rFonts w:eastAsia="Times New Roman"/>
                <w:color w:val="000000"/>
                <w:szCs w:val="26"/>
              </w:rPr>
            </w:pPr>
            <w:r w:rsidRPr="00152E07">
              <w:rPr>
                <w:rFonts w:eastAsia="Times New Roman"/>
                <w:color w:val="000000"/>
                <w:szCs w:val="26"/>
              </w:rPr>
              <w:t>Nông, lâm nghiệp</w:t>
            </w:r>
          </w:p>
        </w:tc>
        <w:tc>
          <w:tcPr>
            <w:tcW w:w="1387" w:type="dxa"/>
            <w:shd w:val="clear" w:color="auto" w:fill="auto"/>
            <w:noWrap/>
            <w:vAlign w:val="center"/>
            <w:hideMark/>
          </w:tcPr>
          <w:p w14:paraId="25DEF62A" w14:textId="139B3238" w:rsidR="00B8082F" w:rsidRPr="00152E07" w:rsidRDefault="00B8082F" w:rsidP="004A34F6">
            <w:pPr>
              <w:jc w:val="center"/>
              <w:rPr>
                <w:rFonts w:eastAsia="Times New Roman"/>
                <w:color w:val="000000"/>
                <w:szCs w:val="26"/>
              </w:rPr>
            </w:pPr>
          </w:p>
        </w:tc>
        <w:tc>
          <w:tcPr>
            <w:tcW w:w="1197" w:type="dxa"/>
            <w:shd w:val="clear" w:color="auto" w:fill="auto"/>
            <w:noWrap/>
            <w:vAlign w:val="center"/>
            <w:hideMark/>
          </w:tcPr>
          <w:p w14:paraId="75967768"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3,8</w:t>
            </w:r>
          </w:p>
        </w:tc>
        <w:tc>
          <w:tcPr>
            <w:tcW w:w="1197" w:type="dxa"/>
            <w:shd w:val="clear" w:color="auto" w:fill="auto"/>
            <w:noWrap/>
            <w:vAlign w:val="center"/>
            <w:hideMark/>
          </w:tcPr>
          <w:p w14:paraId="286FBBEE"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5,4</w:t>
            </w:r>
          </w:p>
        </w:tc>
        <w:tc>
          <w:tcPr>
            <w:tcW w:w="1197" w:type="dxa"/>
            <w:shd w:val="clear" w:color="auto" w:fill="auto"/>
            <w:noWrap/>
            <w:vAlign w:val="center"/>
            <w:hideMark/>
          </w:tcPr>
          <w:p w14:paraId="618969B5"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8,1</w:t>
            </w:r>
          </w:p>
        </w:tc>
        <w:tc>
          <w:tcPr>
            <w:tcW w:w="1197" w:type="dxa"/>
            <w:shd w:val="clear" w:color="auto" w:fill="auto"/>
            <w:noWrap/>
            <w:vAlign w:val="center"/>
            <w:hideMark/>
          </w:tcPr>
          <w:p w14:paraId="6FA93332"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8,0</w:t>
            </w:r>
          </w:p>
        </w:tc>
      </w:tr>
      <w:tr w:rsidR="00B8082F" w:rsidRPr="00152E07" w14:paraId="0890D88F" w14:textId="77777777" w:rsidTr="004A34F6">
        <w:trPr>
          <w:trHeight w:val="308"/>
        </w:trPr>
        <w:tc>
          <w:tcPr>
            <w:tcW w:w="636" w:type="dxa"/>
            <w:shd w:val="clear" w:color="auto" w:fill="auto"/>
            <w:noWrap/>
            <w:vAlign w:val="center"/>
            <w:hideMark/>
          </w:tcPr>
          <w:p w14:paraId="1E3F8A3A" w14:textId="6722843E" w:rsidR="00B8082F" w:rsidRPr="00152E07" w:rsidRDefault="00B8082F" w:rsidP="004A34F6">
            <w:pPr>
              <w:jc w:val="center"/>
              <w:rPr>
                <w:rFonts w:eastAsia="Times New Roman"/>
                <w:b/>
                <w:bCs/>
                <w:color w:val="000000"/>
                <w:szCs w:val="26"/>
              </w:rPr>
            </w:pPr>
          </w:p>
        </w:tc>
        <w:tc>
          <w:tcPr>
            <w:tcW w:w="2908" w:type="dxa"/>
            <w:shd w:val="clear" w:color="auto" w:fill="auto"/>
            <w:noWrap/>
            <w:vAlign w:val="center"/>
            <w:hideMark/>
          </w:tcPr>
          <w:p w14:paraId="06A69C34" w14:textId="77777777" w:rsidR="00B8082F" w:rsidRPr="00152E07" w:rsidRDefault="00B8082F" w:rsidP="008C544A">
            <w:pPr>
              <w:rPr>
                <w:rFonts w:eastAsia="Times New Roman"/>
                <w:color w:val="000000"/>
                <w:szCs w:val="26"/>
              </w:rPr>
            </w:pPr>
            <w:r w:rsidRPr="00152E07">
              <w:rPr>
                <w:rFonts w:eastAsia="Times New Roman"/>
                <w:color w:val="000000"/>
                <w:szCs w:val="26"/>
              </w:rPr>
              <w:t>Khu vực dịch vụ</w:t>
            </w:r>
          </w:p>
        </w:tc>
        <w:tc>
          <w:tcPr>
            <w:tcW w:w="1387" w:type="dxa"/>
            <w:shd w:val="clear" w:color="auto" w:fill="auto"/>
            <w:noWrap/>
            <w:vAlign w:val="center"/>
            <w:hideMark/>
          </w:tcPr>
          <w:p w14:paraId="40C33528" w14:textId="43E24438" w:rsidR="00B8082F" w:rsidRPr="00152E07" w:rsidRDefault="00B8082F" w:rsidP="004A34F6">
            <w:pPr>
              <w:jc w:val="center"/>
              <w:rPr>
                <w:rFonts w:eastAsia="Times New Roman"/>
                <w:color w:val="000000"/>
                <w:szCs w:val="26"/>
              </w:rPr>
            </w:pPr>
          </w:p>
        </w:tc>
        <w:tc>
          <w:tcPr>
            <w:tcW w:w="1197" w:type="dxa"/>
            <w:shd w:val="clear" w:color="auto" w:fill="auto"/>
            <w:noWrap/>
            <w:vAlign w:val="center"/>
            <w:hideMark/>
          </w:tcPr>
          <w:p w14:paraId="1BDB1733"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17,0</w:t>
            </w:r>
          </w:p>
        </w:tc>
        <w:tc>
          <w:tcPr>
            <w:tcW w:w="1197" w:type="dxa"/>
            <w:shd w:val="clear" w:color="auto" w:fill="auto"/>
            <w:noWrap/>
            <w:vAlign w:val="center"/>
            <w:hideMark/>
          </w:tcPr>
          <w:p w14:paraId="3F15C6EF"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26,9</w:t>
            </w:r>
          </w:p>
        </w:tc>
        <w:tc>
          <w:tcPr>
            <w:tcW w:w="1197" w:type="dxa"/>
            <w:shd w:val="clear" w:color="auto" w:fill="auto"/>
            <w:noWrap/>
            <w:vAlign w:val="center"/>
            <w:hideMark/>
          </w:tcPr>
          <w:p w14:paraId="417D9CA2"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33,4</w:t>
            </w:r>
          </w:p>
        </w:tc>
        <w:tc>
          <w:tcPr>
            <w:tcW w:w="1197" w:type="dxa"/>
            <w:shd w:val="clear" w:color="auto" w:fill="auto"/>
            <w:noWrap/>
            <w:vAlign w:val="center"/>
            <w:hideMark/>
          </w:tcPr>
          <w:p w14:paraId="0AEEDC94"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33,0</w:t>
            </w:r>
          </w:p>
        </w:tc>
      </w:tr>
      <w:tr w:rsidR="00B8082F" w:rsidRPr="00152E07" w14:paraId="39A1B3E4" w14:textId="77777777" w:rsidTr="004A34F6">
        <w:trPr>
          <w:trHeight w:val="308"/>
        </w:trPr>
        <w:tc>
          <w:tcPr>
            <w:tcW w:w="636" w:type="dxa"/>
            <w:shd w:val="clear" w:color="auto" w:fill="auto"/>
            <w:noWrap/>
            <w:vAlign w:val="center"/>
            <w:hideMark/>
          </w:tcPr>
          <w:p w14:paraId="37D0A1AB"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4</w:t>
            </w:r>
          </w:p>
        </w:tc>
        <w:tc>
          <w:tcPr>
            <w:tcW w:w="2908" w:type="dxa"/>
            <w:shd w:val="clear" w:color="auto" w:fill="auto"/>
            <w:noWrap/>
            <w:vAlign w:val="center"/>
            <w:hideMark/>
          </w:tcPr>
          <w:p w14:paraId="59D6EE0B" w14:textId="77777777" w:rsidR="00B8082F" w:rsidRPr="00152E07" w:rsidRDefault="00B8082F" w:rsidP="008C544A">
            <w:pPr>
              <w:rPr>
                <w:rFonts w:eastAsia="Times New Roman"/>
                <w:color w:val="000000"/>
                <w:szCs w:val="26"/>
              </w:rPr>
            </w:pPr>
            <w:r w:rsidRPr="00152E07">
              <w:rPr>
                <w:rFonts w:eastAsia="Times New Roman"/>
                <w:color w:val="000000"/>
                <w:szCs w:val="26"/>
              </w:rPr>
              <w:t>Tỷ lệ lao động qua đào tạo trong tổng số lao động đang làm việc trong nền kinh tế</w:t>
            </w:r>
          </w:p>
        </w:tc>
        <w:tc>
          <w:tcPr>
            <w:tcW w:w="1387" w:type="dxa"/>
            <w:shd w:val="clear" w:color="auto" w:fill="auto"/>
            <w:noWrap/>
            <w:vAlign w:val="center"/>
            <w:hideMark/>
          </w:tcPr>
          <w:p w14:paraId="2576FC6E"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w:t>
            </w:r>
          </w:p>
        </w:tc>
        <w:tc>
          <w:tcPr>
            <w:tcW w:w="1197" w:type="dxa"/>
            <w:shd w:val="clear" w:color="auto" w:fill="auto"/>
            <w:noWrap/>
            <w:vAlign w:val="center"/>
            <w:hideMark/>
          </w:tcPr>
          <w:p w14:paraId="60BED908" w14:textId="77777777" w:rsidR="00B8082F" w:rsidRPr="00152E07" w:rsidRDefault="00B8082F" w:rsidP="004A34F6">
            <w:pPr>
              <w:jc w:val="center"/>
              <w:rPr>
                <w:rFonts w:eastAsia="Times New Roman"/>
                <w:color w:val="000000"/>
                <w:szCs w:val="26"/>
              </w:rPr>
            </w:pPr>
          </w:p>
        </w:tc>
        <w:tc>
          <w:tcPr>
            <w:tcW w:w="1197" w:type="dxa"/>
            <w:shd w:val="clear" w:color="auto" w:fill="auto"/>
            <w:noWrap/>
            <w:vAlign w:val="center"/>
            <w:hideMark/>
          </w:tcPr>
          <w:p w14:paraId="1498F647" w14:textId="77777777" w:rsidR="00B8082F" w:rsidRPr="00152E07" w:rsidRDefault="00B8082F" w:rsidP="004A34F6">
            <w:pPr>
              <w:jc w:val="center"/>
              <w:rPr>
                <w:rFonts w:eastAsia="Times New Roman"/>
                <w:color w:val="000000"/>
                <w:szCs w:val="26"/>
              </w:rPr>
            </w:pPr>
          </w:p>
        </w:tc>
        <w:tc>
          <w:tcPr>
            <w:tcW w:w="1197" w:type="dxa"/>
            <w:shd w:val="clear" w:color="auto" w:fill="auto"/>
            <w:noWrap/>
            <w:vAlign w:val="center"/>
            <w:hideMark/>
          </w:tcPr>
          <w:p w14:paraId="4B2CCA9F" w14:textId="77777777" w:rsidR="00B8082F" w:rsidRPr="00152E07" w:rsidRDefault="00B8082F" w:rsidP="004A34F6">
            <w:pPr>
              <w:jc w:val="center"/>
              <w:rPr>
                <w:rFonts w:eastAsia="Times New Roman"/>
                <w:color w:val="000000"/>
                <w:szCs w:val="26"/>
              </w:rPr>
            </w:pPr>
          </w:p>
        </w:tc>
        <w:tc>
          <w:tcPr>
            <w:tcW w:w="1197" w:type="dxa"/>
            <w:shd w:val="clear" w:color="auto" w:fill="auto"/>
            <w:noWrap/>
            <w:vAlign w:val="center"/>
            <w:hideMark/>
          </w:tcPr>
          <w:p w14:paraId="106624E2"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82,8</w:t>
            </w:r>
          </w:p>
        </w:tc>
      </w:tr>
      <w:tr w:rsidR="00B8082F" w:rsidRPr="00152E07" w14:paraId="3A2C39F7" w14:textId="77777777" w:rsidTr="004A34F6">
        <w:trPr>
          <w:trHeight w:val="308"/>
        </w:trPr>
        <w:tc>
          <w:tcPr>
            <w:tcW w:w="636" w:type="dxa"/>
            <w:shd w:val="clear" w:color="auto" w:fill="auto"/>
            <w:noWrap/>
            <w:vAlign w:val="center"/>
            <w:hideMark/>
          </w:tcPr>
          <w:p w14:paraId="0B7EF7BD"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5</w:t>
            </w:r>
          </w:p>
        </w:tc>
        <w:tc>
          <w:tcPr>
            <w:tcW w:w="2908" w:type="dxa"/>
            <w:shd w:val="clear" w:color="auto" w:fill="auto"/>
            <w:noWrap/>
            <w:vAlign w:val="center"/>
            <w:hideMark/>
          </w:tcPr>
          <w:p w14:paraId="20F2D332" w14:textId="77777777" w:rsidR="00B8082F" w:rsidRPr="00152E07" w:rsidRDefault="00B8082F" w:rsidP="008C544A">
            <w:pPr>
              <w:rPr>
                <w:rFonts w:eastAsia="Times New Roman"/>
                <w:color w:val="000000"/>
                <w:szCs w:val="26"/>
              </w:rPr>
            </w:pPr>
            <w:r w:rsidRPr="00152E07">
              <w:rPr>
                <w:rFonts w:eastAsia="Times New Roman"/>
                <w:color w:val="000000"/>
                <w:szCs w:val="26"/>
              </w:rPr>
              <w:t>Tỷ lệ lao động phi nông nghiệp</w:t>
            </w:r>
          </w:p>
        </w:tc>
        <w:tc>
          <w:tcPr>
            <w:tcW w:w="1387" w:type="dxa"/>
            <w:shd w:val="clear" w:color="auto" w:fill="auto"/>
            <w:noWrap/>
            <w:vAlign w:val="center"/>
            <w:hideMark/>
          </w:tcPr>
          <w:p w14:paraId="1E9CEE39"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w:t>
            </w:r>
          </w:p>
        </w:tc>
        <w:tc>
          <w:tcPr>
            <w:tcW w:w="1197" w:type="dxa"/>
            <w:shd w:val="clear" w:color="auto" w:fill="auto"/>
            <w:noWrap/>
            <w:vAlign w:val="center"/>
            <w:hideMark/>
          </w:tcPr>
          <w:p w14:paraId="056BB802" w14:textId="77777777" w:rsidR="00B8082F" w:rsidRPr="00152E07" w:rsidRDefault="00B8082F" w:rsidP="004A34F6">
            <w:pPr>
              <w:jc w:val="center"/>
              <w:rPr>
                <w:rFonts w:eastAsia="Times New Roman"/>
                <w:color w:val="000000"/>
                <w:szCs w:val="26"/>
              </w:rPr>
            </w:pPr>
          </w:p>
        </w:tc>
        <w:tc>
          <w:tcPr>
            <w:tcW w:w="1197" w:type="dxa"/>
            <w:shd w:val="clear" w:color="auto" w:fill="auto"/>
            <w:noWrap/>
            <w:vAlign w:val="center"/>
            <w:hideMark/>
          </w:tcPr>
          <w:p w14:paraId="107EDA27" w14:textId="77777777" w:rsidR="00B8082F" w:rsidRPr="00152E07" w:rsidRDefault="00B8082F" w:rsidP="004A34F6">
            <w:pPr>
              <w:jc w:val="center"/>
              <w:rPr>
                <w:rFonts w:eastAsia="Times New Roman"/>
                <w:color w:val="000000"/>
                <w:szCs w:val="26"/>
              </w:rPr>
            </w:pPr>
          </w:p>
        </w:tc>
        <w:tc>
          <w:tcPr>
            <w:tcW w:w="1197" w:type="dxa"/>
            <w:shd w:val="clear" w:color="auto" w:fill="auto"/>
            <w:noWrap/>
            <w:vAlign w:val="center"/>
            <w:hideMark/>
          </w:tcPr>
          <w:p w14:paraId="6D83D133" w14:textId="77777777" w:rsidR="00B8082F" w:rsidRPr="00152E07" w:rsidRDefault="00B8082F" w:rsidP="004A34F6">
            <w:pPr>
              <w:jc w:val="center"/>
              <w:rPr>
                <w:rFonts w:eastAsia="Times New Roman"/>
                <w:color w:val="000000"/>
                <w:szCs w:val="26"/>
              </w:rPr>
            </w:pPr>
          </w:p>
        </w:tc>
        <w:tc>
          <w:tcPr>
            <w:tcW w:w="1197" w:type="dxa"/>
            <w:shd w:val="clear" w:color="auto" w:fill="auto"/>
            <w:noWrap/>
            <w:vAlign w:val="center"/>
            <w:hideMark/>
          </w:tcPr>
          <w:p w14:paraId="74FD72DB"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80,0</w:t>
            </w:r>
          </w:p>
        </w:tc>
      </w:tr>
      <w:tr w:rsidR="00B8082F" w:rsidRPr="00152E07" w14:paraId="2AB46DE1" w14:textId="77777777" w:rsidTr="004A34F6">
        <w:trPr>
          <w:trHeight w:val="263"/>
        </w:trPr>
        <w:tc>
          <w:tcPr>
            <w:tcW w:w="636" w:type="dxa"/>
            <w:shd w:val="clear" w:color="auto" w:fill="auto"/>
            <w:vAlign w:val="center"/>
            <w:hideMark/>
          </w:tcPr>
          <w:p w14:paraId="4DB87CB1"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5</w:t>
            </w:r>
          </w:p>
        </w:tc>
        <w:tc>
          <w:tcPr>
            <w:tcW w:w="2908" w:type="dxa"/>
            <w:shd w:val="clear" w:color="auto" w:fill="auto"/>
            <w:vAlign w:val="center"/>
            <w:hideMark/>
          </w:tcPr>
          <w:p w14:paraId="3994627A" w14:textId="77777777" w:rsidR="00B8082F" w:rsidRPr="00152E07" w:rsidRDefault="00B8082F" w:rsidP="008C544A">
            <w:pPr>
              <w:rPr>
                <w:rFonts w:eastAsia="Times New Roman"/>
                <w:color w:val="000000"/>
                <w:szCs w:val="26"/>
              </w:rPr>
            </w:pPr>
            <w:r w:rsidRPr="00152E07">
              <w:rPr>
                <w:rFonts w:eastAsia="Times New Roman"/>
                <w:color w:val="000000"/>
                <w:szCs w:val="26"/>
              </w:rPr>
              <w:t>Tỷ lệ thất nghiệp thành thị (%)</w:t>
            </w:r>
          </w:p>
        </w:tc>
        <w:tc>
          <w:tcPr>
            <w:tcW w:w="1387" w:type="dxa"/>
            <w:shd w:val="clear" w:color="auto" w:fill="auto"/>
            <w:vAlign w:val="center"/>
            <w:hideMark/>
          </w:tcPr>
          <w:p w14:paraId="0C92A370" w14:textId="5A5FE2D2" w:rsidR="00B8082F" w:rsidRPr="00152E07" w:rsidRDefault="00B8082F" w:rsidP="004A34F6">
            <w:pPr>
              <w:jc w:val="center"/>
              <w:rPr>
                <w:rFonts w:eastAsia="Times New Roman"/>
                <w:color w:val="000000"/>
                <w:szCs w:val="26"/>
              </w:rPr>
            </w:pPr>
          </w:p>
        </w:tc>
        <w:tc>
          <w:tcPr>
            <w:tcW w:w="1197" w:type="dxa"/>
            <w:shd w:val="clear" w:color="auto" w:fill="auto"/>
            <w:vAlign w:val="center"/>
            <w:hideMark/>
          </w:tcPr>
          <w:p w14:paraId="7094AD3E"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5,90</w:t>
            </w:r>
          </w:p>
        </w:tc>
        <w:tc>
          <w:tcPr>
            <w:tcW w:w="1197" w:type="dxa"/>
            <w:shd w:val="clear" w:color="auto" w:fill="auto"/>
            <w:vAlign w:val="center"/>
            <w:hideMark/>
          </w:tcPr>
          <w:p w14:paraId="12C70E26"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2,00</w:t>
            </w:r>
          </w:p>
        </w:tc>
        <w:tc>
          <w:tcPr>
            <w:tcW w:w="1197" w:type="dxa"/>
            <w:shd w:val="clear" w:color="auto" w:fill="auto"/>
            <w:vAlign w:val="center"/>
            <w:hideMark/>
          </w:tcPr>
          <w:p w14:paraId="79768D8F"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1,60</w:t>
            </w:r>
          </w:p>
        </w:tc>
        <w:tc>
          <w:tcPr>
            <w:tcW w:w="1197" w:type="dxa"/>
            <w:shd w:val="clear" w:color="auto" w:fill="auto"/>
            <w:vAlign w:val="center"/>
            <w:hideMark/>
          </w:tcPr>
          <w:p w14:paraId="5421AB46"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1,40</w:t>
            </w:r>
          </w:p>
        </w:tc>
      </w:tr>
      <w:tr w:rsidR="00B8082F" w:rsidRPr="00152E07" w14:paraId="60F824AA" w14:textId="77777777" w:rsidTr="004A34F6">
        <w:trPr>
          <w:trHeight w:val="263"/>
        </w:trPr>
        <w:tc>
          <w:tcPr>
            <w:tcW w:w="636" w:type="dxa"/>
            <w:shd w:val="clear" w:color="auto" w:fill="auto"/>
            <w:vAlign w:val="center"/>
            <w:hideMark/>
          </w:tcPr>
          <w:p w14:paraId="66E81538" w14:textId="77777777" w:rsidR="00B8082F" w:rsidRPr="00152E07" w:rsidRDefault="00B8082F" w:rsidP="004A34F6">
            <w:pPr>
              <w:jc w:val="center"/>
              <w:rPr>
                <w:rFonts w:eastAsia="Times New Roman"/>
                <w:b/>
                <w:bCs/>
                <w:color w:val="000000"/>
                <w:szCs w:val="26"/>
              </w:rPr>
            </w:pPr>
            <w:r w:rsidRPr="00152E07">
              <w:rPr>
                <w:rFonts w:eastAsia="Times New Roman"/>
                <w:b/>
                <w:bCs/>
                <w:color w:val="000000"/>
                <w:szCs w:val="26"/>
              </w:rPr>
              <w:t>6</w:t>
            </w:r>
          </w:p>
        </w:tc>
        <w:tc>
          <w:tcPr>
            <w:tcW w:w="2908" w:type="dxa"/>
            <w:shd w:val="clear" w:color="auto" w:fill="auto"/>
            <w:vAlign w:val="center"/>
            <w:hideMark/>
          </w:tcPr>
          <w:p w14:paraId="7083064B" w14:textId="77777777" w:rsidR="00B8082F" w:rsidRPr="00152E07" w:rsidRDefault="00B8082F" w:rsidP="008C544A">
            <w:pPr>
              <w:rPr>
                <w:rFonts w:eastAsia="Times New Roman"/>
                <w:color w:val="000000"/>
                <w:szCs w:val="26"/>
              </w:rPr>
            </w:pPr>
            <w:r w:rsidRPr="00152E07">
              <w:rPr>
                <w:rFonts w:eastAsia="Times New Roman"/>
                <w:color w:val="000000"/>
                <w:szCs w:val="26"/>
              </w:rPr>
              <w:t>Tỷ lệ hộ nghèo</w:t>
            </w:r>
          </w:p>
        </w:tc>
        <w:tc>
          <w:tcPr>
            <w:tcW w:w="1387" w:type="dxa"/>
            <w:shd w:val="clear" w:color="auto" w:fill="auto"/>
            <w:vAlign w:val="center"/>
            <w:hideMark/>
          </w:tcPr>
          <w:p w14:paraId="6D955C3C" w14:textId="2B8D8142" w:rsidR="00B8082F" w:rsidRPr="00152E07" w:rsidRDefault="00B8082F" w:rsidP="004A34F6">
            <w:pPr>
              <w:jc w:val="center"/>
              <w:rPr>
                <w:rFonts w:eastAsia="Times New Roman"/>
                <w:color w:val="000000"/>
                <w:szCs w:val="26"/>
              </w:rPr>
            </w:pPr>
          </w:p>
        </w:tc>
        <w:tc>
          <w:tcPr>
            <w:tcW w:w="1197" w:type="dxa"/>
            <w:shd w:val="clear" w:color="auto" w:fill="auto"/>
            <w:vAlign w:val="center"/>
            <w:hideMark/>
          </w:tcPr>
          <w:p w14:paraId="160066B5"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5,51</w:t>
            </w:r>
          </w:p>
        </w:tc>
        <w:tc>
          <w:tcPr>
            <w:tcW w:w="1197" w:type="dxa"/>
            <w:shd w:val="clear" w:color="auto" w:fill="auto"/>
            <w:vAlign w:val="center"/>
            <w:hideMark/>
          </w:tcPr>
          <w:p w14:paraId="2870D970"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1,41</w:t>
            </w:r>
          </w:p>
        </w:tc>
        <w:tc>
          <w:tcPr>
            <w:tcW w:w="1197" w:type="dxa"/>
            <w:shd w:val="clear" w:color="auto" w:fill="auto"/>
            <w:vAlign w:val="center"/>
            <w:hideMark/>
          </w:tcPr>
          <w:p w14:paraId="0C52738F"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0,91</w:t>
            </w:r>
          </w:p>
        </w:tc>
        <w:tc>
          <w:tcPr>
            <w:tcW w:w="1197" w:type="dxa"/>
            <w:shd w:val="clear" w:color="auto" w:fill="auto"/>
            <w:vAlign w:val="center"/>
            <w:hideMark/>
          </w:tcPr>
          <w:p w14:paraId="5227EE91" w14:textId="77777777" w:rsidR="00B8082F" w:rsidRPr="00152E07" w:rsidRDefault="00B8082F" w:rsidP="004A34F6">
            <w:pPr>
              <w:jc w:val="center"/>
              <w:rPr>
                <w:rFonts w:eastAsia="Times New Roman"/>
                <w:color w:val="000000"/>
                <w:szCs w:val="26"/>
              </w:rPr>
            </w:pPr>
            <w:r w:rsidRPr="00152E07">
              <w:rPr>
                <w:rFonts w:eastAsia="Times New Roman"/>
                <w:color w:val="000000"/>
                <w:szCs w:val="26"/>
              </w:rPr>
              <w:t>1,32</w:t>
            </w:r>
          </w:p>
        </w:tc>
      </w:tr>
    </w:tbl>
    <w:p w14:paraId="12D59C3F" w14:textId="5A6F0B13" w:rsidR="003D1162" w:rsidRPr="00152E07" w:rsidRDefault="001A59B7" w:rsidP="004A34F6">
      <w:pPr>
        <w:pStyle w:val="Caption"/>
        <w:jc w:val="right"/>
        <w:rPr>
          <w:b w:val="0"/>
          <w:i/>
          <w:color w:val="000000"/>
          <w:sz w:val="26"/>
          <w:szCs w:val="26"/>
        </w:rPr>
      </w:pPr>
      <w:r w:rsidRPr="00152E07">
        <w:rPr>
          <w:b w:val="0"/>
          <w:i/>
          <w:color w:val="000000"/>
          <w:sz w:val="26"/>
          <w:szCs w:val="26"/>
        </w:rPr>
        <w:t>Nguồn: Niên giám thống kê thành phố</w:t>
      </w:r>
      <w:r w:rsidR="00340A0F" w:rsidRPr="00152E07">
        <w:rPr>
          <w:b w:val="0"/>
          <w:i/>
          <w:color w:val="000000"/>
          <w:sz w:val="26"/>
          <w:szCs w:val="26"/>
        </w:rPr>
        <w:t xml:space="preserve"> Lai Châu hàng năm</w:t>
      </w:r>
    </w:p>
    <w:p w14:paraId="27D7D78F" w14:textId="77777777" w:rsidR="00695C7C" w:rsidRPr="00152E07" w:rsidRDefault="00B062FC" w:rsidP="004A34F6">
      <w:pPr>
        <w:pStyle w:val="Heading3"/>
      </w:pPr>
      <w:bookmarkStart w:id="321" w:name="_Toc85903712"/>
      <w:r w:rsidRPr="00152E07">
        <w:lastRenderedPageBreak/>
        <w:t>5</w:t>
      </w:r>
      <w:r w:rsidR="00695C7C" w:rsidRPr="00152E07">
        <w:t>. Khoa học và công nghệ</w:t>
      </w:r>
      <w:bookmarkEnd w:id="321"/>
    </w:p>
    <w:p w14:paraId="1E75450B" w14:textId="77777777" w:rsidR="00B062FC" w:rsidRPr="00152E07" w:rsidRDefault="00B062FC" w:rsidP="008C544A">
      <w:pPr>
        <w:pStyle w:val="BodyTextIndent2"/>
        <w:spacing w:line="360" w:lineRule="auto"/>
        <w:ind w:left="0" w:firstLine="720"/>
        <w:rPr>
          <w:bCs/>
          <w:color w:val="000000"/>
          <w:spacing w:val="-4"/>
          <w:szCs w:val="26"/>
          <w:lang w:val="de-DE"/>
        </w:rPr>
      </w:pPr>
      <w:r w:rsidRPr="00152E07">
        <w:rPr>
          <w:bCs/>
          <w:color w:val="000000"/>
          <w:spacing w:val="-4"/>
          <w:szCs w:val="26"/>
          <w:lang w:val="de-DE"/>
        </w:rPr>
        <w:t>Hoạt động nghiên cứu, ứng dụng khoa học - công nghệ luôn được chú trọng và mang lại hiệu quả thiết thực. Công tác nghiên cứu, ứng dụng tiến bộ kỹ thuật vào sản xuất và đời sống được đẩy mạnh, nhất là trong lĩnh vực nông nghiệp, công nghiệp, công nghệ thông tin, số lượng các đề tài, mô hình khoa học và công nghệ cấp cơ sở đăng ký thực hiện tăng lên hằng năm. Phát triển khoa học công nghệ đã góp phần đẩy mạnh ngành nông nghiệp theo hướng nâng cao giá trị gia tăng, hiệu quả sản xuất, tạo sản phẩm chủ lực, đặc sản có lợi thế cạnh tranh bảo đảm cho sản xuất nông nghiệp hàng hóa theo hướng bền vững, phát huy được tiềm năng, lợi thế được xem là một trong những định hướng trọng tâm của địa phương.</w:t>
      </w:r>
    </w:p>
    <w:p w14:paraId="13E68466" w14:textId="77777777" w:rsidR="009F4210" w:rsidRPr="00152E07" w:rsidRDefault="00B062FC" w:rsidP="008C544A">
      <w:pPr>
        <w:pStyle w:val="BodyTextIndent2"/>
        <w:spacing w:line="360" w:lineRule="auto"/>
        <w:ind w:left="0" w:firstLine="720"/>
        <w:rPr>
          <w:color w:val="000000"/>
          <w:szCs w:val="26"/>
          <w:lang w:val="de-DE"/>
        </w:rPr>
      </w:pPr>
      <w:r w:rsidRPr="00152E07">
        <w:rPr>
          <w:color w:val="000000"/>
          <w:szCs w:val="26"/>
          <w:lang w:val="de-DE"/>
        </w:rPr>
        <w:t>Trong giai đoạn qua, địa phương đã đ</w:t>
      </w:r>
      <w:r w:rsidR="009F4210" w:rsidRPr="00152E07">
        <w:rPr>
          <w:color w:val="000000"/>
          <w:szCs w:val="26"/>
          <w:lang w:val="de-DE"/>
        </w:rPr>
        <w:t>ẩy mạnh ứng dụng khoa học - công nghệ vào sản xuất như: Triển khai thực hiện các mô hình giống mới, khuyến khích thúc đẩy và mở rộng diện tích sản xuất tăng vụ, thâm canh tăng năng suất, chất lượng cây trồng, vật nuôi góp phần ổn định lương thực, thực phẩm trên địa bàn; các doanh nghiệp sản xuất chế biến đã đổi mới công nghệ sản xuất để nâng cao chất lượng sản phẩm đáp ứng nhu cầu thị trường. Đồng thời, đẩy mạnh ứng dụng khoa học công nghệ vào công tác quản lý của cơ quan Nhà nước, góp phần nâng cao năng suất, chất lượng, hiệu quả công tác quản lý.</w:t>
      </w:r>
    </w:p>
    <w:p w14:paraId="0D7208E3" w14:textId="77777777" w:rsidR="00B062FC" w:rsidRPr="00152E07" w:rsidRDefault="00B062FC" w:rsidP="008C544A">
      <w:pPr>
        <w:pStyle w:val="BodyTextIndent2"/>
        <w:spacing w:line="360" w:lineRule="auto"/>
        <w:ind w:left="0" w:firstLine="720"/>
        <w:rPr>
          <w:color w:val="000000"/>
          <w:szCs w:val="26"/>
          <w:lang w:val="de-DE"/>
        </w:rPr>
      </w:pPr>
      <w:r w:rsidRPr="00152E07">
        <w:rPr>
          <w:color w:val="000000"/>
          <w:szCs w:val="26"/>
          <w:lang w:val="vi-VN"/>
        </w:rPr>
        <w:t>Kết quả từ việc triển khai thực hiện các đề tài, dự án KH&amp;CN thuộc lĩnh vực nông nghiệp đã từng bước chuyển đổi cơ cấu cây trồng, vật nuôi, nhiều cây trồng, vật nuôi có năng suất, chất lượng tốt đã được nghiên cứu - ứng dụng vào sản xuất, phát triển công nghệ sinh học, bảo vệ môi trường</w:t>
      </w:r>
      <w:r w:rsidRPr="00152E07">
        <w:rPr>
          <w:color w:val="000000"/>
          <w:szCs w:val="26"/>
          <w:lang w:val="de-DE"/>
        </w:rPr>
        <w:t>.</w:t>
      </w:r>
    </w:p>
    <w:p w14:paraId="6ACB990B" w14:textId="77777777" w:rsidR="00695C7C" w:rsidRPr="00152E07" w:rsidRDefault="00695C7C" w:rsidP="004A34F6">
      <w:pPr>
        <w:pStyle w:val="Heading2"/>
      </w:pPr>
      <w:bookmarkStart w:id="322" w:name="_Toc46849855"/>
      <w:bookmarkStart w:id="323" w:name="_Toc46850129"/>
      <w:bookmarkStart w:id="324" w:name="_Toc50559196"/>
      <w:bookmarkStart w:id="325" w:name="_Toc57574507"/>
      <w:bookmarkStart w:id="326" w:name="_Toc57574977"/>
      <w:bookmarkStart w:id="327" w:name="_Toc58762995"/>
      <w:bookmarkStart w:id="328" w:name="_Toc85903713"/>
      <w:r w:rsidRPr="00152E07">
        <w:t xml:space="preserve">III. </w:t>
      </w:r>
      <w:r w:rsidR="001A59B7" w:rsidRPr="00152E07">
        <w:t xml:space="preserve">VỀ </w:t>
      </w:r>
      <w:r w:rsidRPr="00152E07">
        <w:t>QUỐC PHÒNG, AN NINH</w:t>
      </w:r>
      <w:bookmarkEnd w:id="322"/>
      <w:bookmarkEnd w:id="323"/>
      <w:bookmarkEnd w:id="324"/>
      <w:bookmarkEnd w:id="325"/>
      <w:bookmarkEnd w:id="326"/>
      <w:bookmarkEnd w:id="327"/>
      <w:r w:rsidR="0076350F" w:rsidRPr="00152E07">
        <w:t>, ĐỐI NGOẠI</w:t>
      </w:r>
      <w:bookmarkEnd w:id="328"/>
    </w:p>
    <w:p w14:paraId="1FBB3E1F" w14:textId="7850F99E" w:rsidR="0076350F" w:rsidRPr="00152E07" w:rsidRDefault="004A34F6" w:rsidP="004A34F6">
      <w:pPr>
        <w:pStyle w:val="Heading3"/>
      </w:pPr>
      <w:bookmarkStart w:id="329" w:name="_Toc85903714"/>
      <w:r w:rsidRPr="004A34F6">
        <w:t>1.</w:t>
      </w:r>
      <w:r>
        <w:t xml:space="preserve"> </w:t>
      </w:r>
      <w:r w:rsidR="0076350F" w:rsidRPr="00152E07">
        <w:t>Về quốc phòng, an ninh</w:t>
      </w:r>
      <w:bookmarkEnd w:id="329"/>
    </w:p>
    <w:p w14:paraId="6D4B004E" w14:textId="77777777" w:rsidR="00A75FB8" w:rsidRPr="00152E07" w:rsidRDefault="00A75FB8" w:rsidP="008C544A">
      <w:pPr>
        <w:ind w:firstLine="540"/>
        <w:rPr>
          <w:color w:val="000000"/>
          <w:szCs w:val="26"/>
          <w:lang w:val="nl-NL"/>
        </w:rPr>
      </w:pPr>
      <w:r w:rsidRPr="00152E07">
        <w:rPr>
          <w:color w:val="000000"/>
          <w:szCs w:val="26"/>
          <w:lang w:val="nl-NL"/>
        </w:rPr>
        <w:t xml:space="preserve">Thường xuyên quan tâm, chỉ đạo Ban CHQS thành phố tổ chức thực hiện tốt các nhiệm vụ quốc phòng - quân sự địa phương; duy trì nghiêm chế độ trực sẵn sàng chiến đấu, thường xuyên nắm chắc tình hình an ninh chính trị; hoàn thành kế hoạch xây dựng lực lượng, huấn luyện lực lượng thường trực, DQTV, dự bị động viên và chỉ tiêu tuyển quân hàng năm; thực hiện tốt công tác bồi dưỡng kiến thức QPAN và chính sách hậu phương quân đội; kịp thời phổ biến, quán triệt và tổ chức thực hiện các chỉ thị, nghị quyết của Đảng, Nhà nước về công tác quốc phòng - an ninh trong tình hình mới như Nghị </w:t>
      </w:r>
      <w:r w:rsidRPr="00152E07">
        <w:rPr>
          <w:color w:val="000000"/>
          <w:szCs w:val="26"/>
          <w:lang w:val="nl-NL"/>
        </w:rPr>
        <w:lastRenderedPageBreak/>
        <w:t>quyết số 28-NQ/TW của Bộ Chính trị (Khóa X) về tiếp tục xây dựng các tỉnh, thành phố trực thuộc Trung ương thành khu vực phòng thủ vững chắc trong tình hình mới; Nghị định số 21/NĐ-CP ngày 22/02/2019 của Chính phủ về khu vực phòng thủ; Nghị quyết Trung ương 8 (Khóa XI) về chiến lược bảo vệ tổ quốc trong tình hình mới...</w:t>
      </w:r>
    </w:p>
    <w:p w14:paraId="71579064" w14:textId="77777777" w:rsidR="0097329A" w:rsidRPr="00152E07" w:rsidRDefault="009F4210" w:rsidP="008C544A">
      <w:pPr>
        <w:ind w:firstLine="540"/>
        <w:rPr>
          <w:color w:val="000000"/>
          <w:szCs w:val="26"/>
          <w:lang w:val="nl-NL"/>
        </w:rPr>
      </w:pPr>
      <w:r w:rsidRPr="00152E07">
        <w:rPr>
          <w:color w:val="000000"/>
          <w:szCs w:val="26"/>
          <w:lang w:val="nl-NL"/>
        </w:rPr>
        <w:t>Chỉ đạo thực hiện có hiệu quả Nghị quyết 08 (khoá XI) của Bộ chính trị về chiến lược bảo vệ Tổ quốc trong tình hình mới và các Nghị quyết, Chỉ thị, mệnh lệnh của cấp trên về công tác Quân sự, Quốc phòng. Tập trung xây dựng lực lượng vũ trang vững mạnh, xây dựng khu vực phòng thủ vững chắc. Duy trì nghiêm chế độ trực sẵn sàng chiến đấu; quan tâm chỉ đạo thực hiện, tổ chức tuần tra, bảo vệ an toàn địa bàn trong các dịp Lễ, Tết và các Ngày Kỷ niệm của tỉnh, thành phố. Công tác giáo dục, phổ biến pháp luật, giáo dục quốc phòng an ninh, luyện tập, diễn tập, tuyển chọn, gọi công dân nhập ngũ,... được thực hiện theo kế hoạch.</w:t>
      </w:r>
    </w:p>
    <w:p w14:paraId="474B476F" w14:textId="77777777" w:rsidR="0097329A" w:rsidRPr="00152E07" w:rsidRDefault="0097329A" w:rsidP="008C544A">
      <w:pPr>
        <w:ind w:firstLine="540"/>
        <w:rPr>
          <w:color w:val="000000"/>
          <w:szCs w:val="26"/>
          <w:lang w:val="nl-NL"/>
        </w:rPr>
      </w:pPr>
      <w:r w:rsidRPr="00152E07">
        <w:rPr>
          <w:color w:val="000000"/>
          <w:szCs w:val="26"/>
          <w:lang w:val="nl-NL"/>
        </w:rPr>
        <w:t>Tập trung xây dựng lực lượng vũ trang vững mạnh, xây dựng khu vực phòng thủ vững chắc. Duy trì nghiêm chế độ trực sẵn sàng chiến đấu. Công tác giáo dục, phổ biến pháp luật, giáo dục quốc phòng an ninh, luyện tập, diễn tập,... được thực hiện theo kế hoạch, chất lượng được nâng cao. Tổ chức thực hiện hiệu quả các biện pháp đảm bảo an ninh trật tự, các đợt cao điểm tấn công trấn áp tội phạm; tình hình ANTT trên địa bàn cơ bản được đảm bảo và giữ vững.</w:t>
      </w:r>
    </w:p>
    <w:p w14:paraId="2E0057F3" w14:textId="77777777" w:rsidR="009F4210" w:rsidRPr="00152E07" w:rsidRDefault="009F4210" w:rsidP="008C544A">
      <w:pPr>
        <w:ind w:firstLine="540"/>
        <w:rPr>
          <w:color w:val="000000"/>
          <w:szCs w:val="26"/>
          <w:lang w:val="nl-NL"/>
        </w:rPr>
      </w:pPr>
      <w:r w:rsidRPr="00152E07">
        <w:rPr>
          <w:color w:val="000000"/>
          <w:szCs w:val="26"/>
          <w:lang w:val="nl-NL"/>
        </w:rPr>
        <w:t>Triển khai thực hiện hiệu quả phong trào “Toàn dân bảo vệ ANTQ”, Đề án “Xây dựng xã, phường không có tệ nạn ma túy”. Tổ chức thực hiện hiệu quả các đợt cao điểm tấn công trấn áp tội phạm; tình hình ANTT trên địa bàn được đảm bảo và giữ vững.</w:t>
      </w:r>
    </w:p>
    <w:p w14:paraId="5E3ACAF6" w14:textId="77777777" w:rsidR="00695C7C" w:rsidRPr="00152E07" w:rsidRDefault="00695C7C" w:rsidP="008C544A">
      <w:pPr>
        <w:ind w:firstLine="720"/>
        <w:rPr>
          <w:color w:val="000000"/>
          <w:spacing w:val="-4"/>
          <w:szCs w:val="26"/>
          <w:lang w:val="nl-NL"/>
        </w:rPr>
      </w:pPr>
      <w:r w:rsidRPr="00152E07">
        <w:rPr>
          <w:color w:val="000000"/>
          <w:spacing w:val="-4"/>
          <w:szCs w:val="26"/>
          <w:lang w:val="nl-NL"/>
        </w:rPr>
        <w:t>Phong trào toàn dân bảo vệ an ninh tổ quốc được đẩy mạnh góp phần tích cực vào công tác đấu tranh phòng, chống tội phạm, ngăn ngừa các hoạt động tôn giáo, tà đạo trái phép, giải quyết ổn định các điểm mâu thuẫn khiếu kiện đông người, những vấn đề phức tạp về an ninh xã hội. Chủ động nắm chắc tình hình, tích cực phòng ngừa, đấu tranh với các loại tội phạm. Trật tự an toàn giao thông ổn định. Tình hình an ninh chính trị, trật tự an toàn xã hội được giữ vững ổn định, không có điểm nóng, góp phần quan trọng thúc đẩy phát triển KT-XH thành phố.</w:t>
      </w:r>
    </w:p>
    <w:p w14:paraId="1089165D" w14:textId="5A146354" w:rsidR="001D6ADA" w:rsidRPr="00152E07" w:rsidRDefault="004A34F6" w:rsidP="004A34F6">
      <w:pPr>
        <w:pStyle w:val="Heading3"/>
      </w:pPr>
      <w:bookmarkStart w:id="330" w:name="_Toc85903715"/>
      <w:r>
        <w:lastRenderedPageBreak/>
        <w:t xml:space="preserve">2. </w:t>
      </w:r>
      <w:r w:rsidR="001D6ADA" w:rsidRPr="00152E07">
        <w:t>Về đối ngoại</w:t>
      </w:r>
      <w:bookmarkEnd w:id="330"/>
    </w:p>
    <w:p w14:paraId="762B9CD6" w14:textId="1322B64E" w:rsidR="001D6ADA" w:rsidRPr="00C47515" w:rsidRDefault="001D6ADA" w:rsidP="008C544A">
      <w:pPr>
        <w:ind w:firstLine="720"/>
        <w:rPr>
          <w:color w:val="000000"/>
          <w:szCs w:val="26"/>
          <w:lang w:val="nl-NL"/>
        </w:rPr>
      </w:pPr>
      <w:r w:rsidRPr="00C47515">
        <w:rPr>
          <w:color w:val="000000"/>
          <w:szCs w:val="26"/>
          <w:lang w:val="nl-NL"/>
        </w:rPr>
        <w:t>Quan hệ đối ngoại</w:t>
      </w:r>
      <w:r w:rsidRPr="00B93C6E">
        <w:rPr>
          <w:color w:val="FF0000"/>
          <w:szCs w:val="26"/>
          <w:lang w:val="nl-NL"/>
        </w:rPr>
        <w:t xml:space="preserve">, </w:t>
      </w:r>
      <w:r w:rsidR="00472FB6" w:rsidRPr="00B93C6E">
        <w:rPr>
          <w:color w:val="FF0000"/>
          <w:szCs w:val="26"/>
          <w:lang w:val="nl-NL"/>
        </w:rPr>
        <w:t xml:space="preserve">hợp </w:t>
      </w:r>
      <w:r w:rsidRPr="00B93C6E">
        <w:rPr>
          <w:color w:val="FF0000"/>
          <w:szCs w:val="26"/>
          <w:lang w:val="nl-NL"/>
        </w:rPr>
        <w:t xml:space="preserve">tác hữu nghị giữa thành phố Lai Châu với huyện Mường Xay, tỉnh Ư Đôm Xay, nước CHDCND </w:t>
      </w:r>
      <w:r w:rsidRPr="00C47515">
        <w:rPr>
          <w:color w:val="000000"/>
          <w:szCs w:val="26"/>
          <w:lang w:val="nl-NL"/>
        </w:rPr>
        <w:t xml:space="preserve">Lào tiếp tục củng cố và tăng cường. Hai bên đã thành lập đoàn Lãnh đạo sang thăm và ký kết Biên bản họp tác hữu nghị, góp phần tăng cường, củng cố tình đoàn kết hữu nghị Việt - Lào. Thực hiện hỗ trợ huyện Mường Xay 05 tỷ đồng để xây dựng trường học, trao tặng 50 xe đạp trị giá 95 triệu đồng cho các </w:t>
      </w:r>
      <w:r w:rsidR="00C47515" w:rsidRPr="00B93C6E">
        <w:rPr>
          <w:color w:val="000000"/>
          <w:szCs w:val="26"/>
          <w:lang w:val="nl-NL"/>
        </w:rPr>
        <w:t>em</w:t>
      </w:r>
      <w:r w:rsidRPr="00C47515">
        <w:rPr>
          <w:color w:val="000000"/>
          <w:szCs w:val="26"/>
          <w:lang w:val="nl-NL"/>
        </w:rPr>
        <w:t xml:space="preserve"> học sinh có hoàn cảnh khó khăn, hỗ trợ xây dựng 01 mô hình khuyến nông trị giá 500 triệu đồng; hỗ trợ mua sắm 05 máy tính xách tay với </w:t>
      </w:r>
      <w:r w:rsidR="00C47515" w:rsidRPr="00B93C6E">
        <w:rPr>
          <w:color w:val="000000"/>
          <w:szCs w:val="26"/>
          <w:lang w:val="nl-NL"/>
        </w:rPr>
        <w:t>tổng số</w:t>
      </w:r>
      <w:r w:rsidRPr="00C47515">
        <w:rPr>
          <w:color w:val="000000"/>
          <w:szCs w:val="26"/>
          <w:lang w:val="nl-NL"/>
        </w:rPr>
        <w:t xml:space="preserve"> tiền 75 triệu đồng.</w:t>
      </w:r>
    </w:p>
    <w:p w14:paraId="022CC0A5" w14:textId="77777777" w:rsidR="001D6ADA" w:rsidRPr="00152E07" w:rsidRDefault="001D6ADA" w:rsidP="008C544A">
      <w:pPr>
        <w:ind w:firstLine="720"/>
        <w:rPr>
          <w:color w:val="000000"/>
          <w:spacing w:val="-4"/>
          <w:szCs w:val="26"/>
          <w:lang w:val="nl-NL"/>
        </w:rPr>
      </w:pPr>
      <w:r w:rsidRPr="00152E07">
        <w:rPr>
          <w:color w:val="000000"/>
          <w:spacing w:val="-4"/>
          <w:szCs w:val="26"/>
          <w:lang w:val="nl-NL"/>
        </w:rPr>
        <w:t>Thực hiện hỗ trợ các huyện trên địa bàn tỉnh Lai Châu khắc phục hậu quả do mưa, lũ năm 2018 gây ra với tổng số tiền 700 triệu đồng. Tiếp tục duy trì hoạt động két nghĩa với thành phố Lào Cai, tỉnh Lào Cai và các thành phố Sơn La, Hòa Bình, Điện Biền. Tổ chức ký kết Chương trình kết nghĩa giữa thanh phố Lai Châu với huyện Phong Thổ, giữa các xã, phường của thành phố với các xã của huyện Phong Thổ; hỗ ừợ huyện xây dựng 04 Nhà văn hóa bản với tổng số tiền 500 triệu đồng,</w:t>
      </w:r>
    </w:p>
    <w:p w14:paraId="09E73A02" w14:textId="5DCC2374" w:rsidR="001D6ADA" w:rsidRPr="00152E07" w:rsidRDefault="004A34F6" w:rsidP="004A34F6">
      <w:pPr>
        <w:pStyle w:val="Heading3"/>
      </w:pPr>
      <w:bookmarkStart w:id="331" w:name="_Toc85903716"/>
      <w:r>
        <w:t xml:space="preserve">3. </w:t>
      </w:r>
      <w:r w:rsidR="001D6ADA" w:rsidRPr="00152E07">
        <w:t>Công tác dân tộc, tôn giáo</w:t>
      </w:r>
      <w:bookmarkEnd w:id="331"/>
    </w:p>
    <w:p w14:paraId="06A91DD3" w14:textId="01C9688B" w:rsidR="001D6ADA" w:rsidRPr="00B93C6E" w:rsidRDefault="001D6ADA" w:rsidP="008C544A">
      <w:pPr>
        <w:ind w:firstLine="720"/>
        <w:rPr>
          <w:color w:val="FF0000"/>
          <w:spacing w:val="-4"/>
          <w:szCs w:val="26"/>
          <w:lang w:val="nl-NL"/>
        </w:rPr>
      </w:pPr>
      <w:r w:rsidRPr="00152E07">
        <w:rPr>
          <w:color w:val="000000"/>
          <w:spacing w:val="-4"/>
          <w:szCs w:val="26"/>
          <w:lang w:val="nl-NL"/>
        </w:rPr>
        <w:t>Triển khai, thực hiện đồng bộ các chủ trương, chính sách của Đảng, pháp luật Nhà nước về công tác dân tộc.Huy động các nguồn lực đầu tư kết cấu hạ tầng, hỗ trợ phát triển sản xuất cho 2 xã Sù</w:t>
      </w:r>
      <w:r w:rsidR="009D7045" w:rsidRPr="00152E07">
        <w:rPr>
          <w:color w:val="000000"/>
          <w:spacing w:val="-4"/>
          <w:szCs w:val="26"/>
          <w:lang w:val="nl-NL"/>
        </w:rPr>
        <w:t>ng</w:t>
      </w:r>
      <w:r w:rsidRPr="00152E07">
        <w:rPr>
          <w:color w:val="000000"/>
          <w:spacing w:val="-4"/>
          <w:szCs w:val="26"/>
          <w:lang w:val="nl-NL"/>
        </w:rPr>
        <w:t xml:space="preserve"> Phàị</w:t>
      </w:r>
      <w:r w:rsidR="009D7045" w:rsidRPr="00152E07">
        <w:rPr>
          <w:color w:val="000000"/>
          <w:spacing w:val="-4"/>
          <w:szCs w:val="26"/>
          <w:lang w:val="nl-NL"/>
        </w:rPr>
        <w:t xml:space="preserve"> và </w:t>
      </w:r>
      <w:r w:rsidRPr="00152E07">
        <w:rPr>
          <w:color w:val="000000"/>
          <w:spacing w:val="-4"/>
          <w:szCs w:val="26"/>
          <w:lang w:val="nl-NL"/>
        </w:rPr>
        <w:t xml:space="preserve">San Thàng; quan tâm đào tạo, bồi dưỡng cán bộ là người dân </w:t>
      </w:r>
      <w:r w:rsidRPr="00B93C6E">
        <w:rPr>
          <w:color w:val="FF0000"/>
          <w:spacing w:val="-4"/>
          <w:szCs w:val="26"/>
          <w:lang w:val="nl-NL"/>
        </w:rPr>
        <w:t xml:space="preserve">tộc trong hệ thống chính trị; phát huy vai trò già làng trưởng bản, người có uy tín </w:t>
      </w:r>
      <w:r w:rsidR="00C47515" w:rsidRPr="00B93C6E">
        <w:rPr>
          <w:color w:val="FF0000"/>
          <w:spacing w:val="-4"/>
          <w:szCs w:val="26"/>
          <w:lang w:val="nl-NL"/>
        </w:rPr>
        <w:t xml:space="preserve">trong </w:t>
      </w:r>
      <w:r w:rsidRPr="00B93C6E">
        <w:rPr>
          <w:color w:val="FF0000"/>
          <w:spacing w:val="-4"/>
          <w:szCs w:val="26"/>
          <w:lang w:val="nl-NL"/>
        </w:rPr>
        <w:t>cộng đồng dân cư.</w:t>
      </w:r>
    </w:p>
    <w:p w14:paraId="20E9C983" w14:textId="77777777" w:rsidR="001D6ADA" w:rsidRPr="00152E07" w:rsidRDefault="001D6ADA" w:rsidP="008C544A">
      <w:pPr>
        <w:ind w:firstLine="720"/>
        <w:rPr>
          <w:color w:val="000000"/>
          <w:spacing w:val="-4"/>
          <w:szCs w:val="26"/>
          <w:lang w:val="nl-NL"/>
        </w:rPr>
      </w:pPr>
      <w:r w:rsidRPr="00152E07">
        <w:rPr>
          <w:color w:val="000000"/>
          <w:spacing w:val="-4"/>
          <w:szCs w:val="26"/>
          <w:lang w:val="nl-NL"/>
        </w:rPr>
        <w:t>Thường xuyên quán triệt, tổ chức thực hiện nghiêm túc chủ trương, quan điểm của Đảng, chính sách pháp luật Nhà nước về tín ngưỡng tôn giáo. Quan tâm đào tạo, bồi dưỡng kiến thức, nghiệp vụ cho đội ngũ cán bộ làm công tác tôn giáo. Tăng cường quản lý các hoạt động tôn giáo theo quy định của pháp luật, nắm chắc tinh hình ở cơ sở, kịp thời phát hiện và xử lý nghiêm các đối tượng tuyên truyền đạo ừái pháp luật.</w:t>
      </w:r>
    </w:p>
    <w:p w14:paraId="43E47511" w14:textId="77777777" w:rsidR="00695C7C" w:rsidRPr="00152E07" w:rsidRDefault="00695C7C" w:rsidP="004A34F6">
      <w:pPr>
        <w:pStyle w:val="Heading2"/>
      </w:pPr>
      <w:bookmarkStart w:id="332" w:name="_Toc46849856"/>
      <w:bookmarkStart w:id="333" w:name="_Toc46850132"/>
      <w:bookmarkStart w:id="334" w:name="_Toc50559199"/>
      <w:bookmarkStart w:id="335" w:name="_Toc57574510"/>
      <w:bookmarkStart w:id="336" w:name="_Toc57574980"/>
      <w:bookmarkStart w:id="337" w:name="_Toc58762998"/>
      <w:bookmarkStart w:id="338" w:name="_Toc85903717"/>
      <w:r w:rsidRPr="00152E07">
        <w:lastRenderedPageBreak/>
        <w:t>IV. THỰC TRẠNG BẢO VỆ MÔI TRƯỜNG, PHÒNG CHỐNG THIÊN TAI VÀ ỨNG PHÓ BIẾN ĐỔI KHÍ HẬU</w:t>
      </w:r>
      <w:bookmarkEnd w:id="332"/>
      <w:bookmarkEnd w:id="333"/>
      <w:bookmarkEnd w:id="334"/>
      <w:bookmarkEnd w:id="335"/>
      <w:bookmarkEnd w:id="336"/>
      <w:bookmarkEnd w:id="337"/>
      <w:bookmarkEnd w:id="338"/>
    </w:p>
    <w:p w14:paraId="2E6BF541" w14:textId="77777777" w:rsidR="00695C7C" w:rsidRPr="00152E07" w:rsidRDefault="00695C7C" w:rsidP="004A34F6">
      <w:pPr>
        <w:pStyle w:val="Heading3"/>
        <w:rPr>
          <w:lang w:val="vi-VN"/>
        </w:rPr>
      </w:pPr>
      <w:bookmarkStart w:id="339" w:name="_Toc46850133"/>
      <w:bookmarkStart w:id="340" w:name="_Toc50559200"/>
      <w:bookmarkStart w:id="341" w:name="_Toc57574511"/>
      <w:bookmarkStart w:id="342" w:name="_Toc57574981"/>
      <w:bookmarkStart w:id="343" w:name="_Toc58762999"/>
      <w:bookmarkStart w:id="344" w:name="_Toc85903718"/>
      <w:r w:rsidRPr="00152E07">
        <w:rPr>
          <w:lang w:val="vi-VN"/>
        </w:rPr>
        <w:t xml:space="preserve">1. </w:t>
      </w:r>
      <w:bookmarkEnd w:id="339"/>
      <w:bookmarkEnd w:id="340"/>
      <w:bookmarkEnd w:id="341"/>
      <w:bookmarkEnd w:id="342"/>
      <w:bookmarkEnd w:id="343"/>
      <w:r w:rsidR="00AA214C" w:rsidRPr="00152E07">
        <w:rPr>
          <w:lang w:val="vi-VN"/>
        </w:rPr>
        <w:t>Thực trạng công tác bảo vệ môi trường</w:t>
      </w:r>
      <w:bookmarkEnd w:id="344"/>
    </w:p>
    <w:p w14:paraId="7EAC7D8D" w14:textId="23F72B21" w:rsidR="00A81089" w:rsidRPr="00B93C6E" w:rsidRDefault="0097329A" w:rsidP="008C544A">
      <w:pPr>
        <w:ind w:firstLine="720"/>
        <w:rPr>
          <w:color w:val="FF0000"/>
          <w:szCs w:val="26"/>
          <w:lang w:val="vi-VN"/>
        </w:rPr>
      </w:pPr>
      <w:r w:rsidRPr="00152E07">
        <w:rPr>
          <w:color w:val="000000"/>
          <w:szCs w:val="26"/>
          <w:lang w:val="vi-VN"/>
        </w:rPr>
        <w:t xml:space="preserve">Thực hiện tốt công tác bảo vệ, phát triển rừng. Tỷ lệ che phủ rừng đến năm </w:t>
      </w:r>
      <w:r w:rsidR="00A81089" w:rsidRPr="00152E07">
        <w:rPr>
          <w:color w:val="000000"/>
          <w:szCs w:val="26"/>
          <w:lang w:val="vi-VN"/>
        </w:rPr>
        <w:t xml:space="preserve">2010 </w:t>
      </w:r>
      <w:r w:rsidR="00A81089" w:rsidRPr="00B93C6E">
        <w:rPr>
          <w:color w:val="FF0000"/>
          <w:szCs w:val="26"/>
          <w:lang w:val="vi-VN"/>
        </w:rPr>
        <w:t xml:space="preserve">đạt 16,4%, năm </w:t>
      </w:r>
      <w:r w:rsidRPr="00B93C6E">
        <w:rPr>
          <w:color w:val="FF0000"/>
          <w:szCs w:val="26"/>
          <w:lang w:val="vi-VN"/>
        </w:rPr>
        <w:t>2015 đạt 25,</w:t>
      </w:r>
      <w:r w:rsidRPr="00B93C6E">
        <w:rPr>
          <w:color w:val="FF0000"/>
          <w:szCs w:val="26"/>
          <w:lang w:val="nl-NL"/>
        </w:rPr>
        <w:t>6%</w:t>
      </w:r>
      <w:r w:rsidR="00B93C6E" w:rsidRPr="00B93C6E">
        <w:rPr>
          <w:color w:val="FF0000"/>
          <w:szCs w:val="26"/>
          <w:lang w:val="nl-NL"/>
        </w:rPr>
        <w:t>,</w:t>
      </w:r>
      <w:r w:rsidRPr="00B93C6E">
        <w:rPr>
          <w:color w:val="FF0000"/>
          <w:szCs w:val="26"/>
          <w:lang w:val="nl-NL"/>
        </w:rPr>
        <w:t xml:space="preserve"> năm 2020 đạt 2</w:t>
      </w:r>
      <w:r w:rsidR="00876873" w:rsidRPr="00B93C6E">
        <w:rPr>
          <w:color w:val="FF0000"/>
          <w:szCs w:val="26"/>
          <w:lang w:val="nl-NL"/>
        </w:rPr>
        <w:t>7</w:t>
      </w:r>
      <w:r w:rsidRPr="00B93C6E">
        <w:rPr>
          <w:color w:val="FF0000"/>
          <w:szCs w:val="26"/>
          <w:lang w:val="nl-NL"/>
        </w:rPr>
        <w:t>,</w:t>
      </w:r>
      <w:r w:rsidR="00876873" w:rsidRPr="00B93C6E">
        <w:rPr>
          <w:color w:val="FF0000"/>
          <w:szCs w:val="26"/>
          <w:lang w:val="nl-NL"/>
        </w:rPr>
        <w:t>2</w:t>
      </w:r>
      <w:r w:rsidRPr="00B93C6E">
        <w:rPr>
          <w:color w:val="FF0000"/>
          <w:szCs w:val="26"/>
          <w:lang w:val="nl-NL"/>
        </w:rPr>
        <w:t>%, tăng</w:t>
      </w:r>
      <w:r w:rsidRPr="00B93C6E">
        <w:rPr>
          <w:color w:val="FF0000"/>
          <w:szCs w:val="26"/>
          <w:lang w:val="vi-VN"/>
        </w:rPr>
        <w:t xml:space="preserve"> 10,</w:t>
      </w:r>
      <w:r w:rsidR="00876873" w:rsidRPr="00B93C6E">
        <w:rPr>
          <w:color w:val="FF0000"/>
          <w:szCs w:val="26"/>
        </w:rPr>
        <w:t>8</w:t>
      </w:r>
      <w:r w:rsidRPr="00B93C6E">
        <w:rPr>
          <w:color w:val="FF0000"/>
          <w:szCs w:val="26"/>
          <w:lang w:val="vi-VN"/>
        </w:rPr>
        <w:t xml:space="preserve">% so với năm 2010. </w:t>
      </w:r>
    </w:p>
    <w:p w14:paraId="3A597A3E" w14:textId="77777777" w:rsidR="00087209" w:rsidRPr="00152E07" w:rsidRDefault="00087209" w:rsidP="008C544A">
      <w:pPr>
        <w:ind w:firstLine="720"/>
        <w:rPr>
          <w:color w:val="000000"/>
          <w:szCs w:val="26"/>
          <w:lang w:val="vi-VN"/>
        </w:rPr>
      </w:pPr>
      <w:r w:rsidRPr="00152E07">
        <w:rPr>
          <w:i/>
          <w:color w:val="000000"/>
          <w:szCs w:val="26"/>
          <w:lang w:val="vi-VN"/>
        </w:rPr>
        <w:t>Chất lượng môi trường nước</w:t>
      </w:r>
      <w:r w:rsidRPr="00152E07">
        <w:rPr>
          <w:color w:val="000000"/>
          <w:szCs w:val="26"/>
          <w:lang w:val="vi-VN"/>
        </w:rPr>
        <w:t>: Nhìn chung, nguồn nước mặt trên địa bàn thành phố có chất lượng tương đối tốt, chưa có dấu hiệu ô nhiễm. Theo kết quả phân tích trong Báo cáo hiện trạng môi trường tỉnh Lai Châu cho thấy: Giá trị pH khu vực thành phố ở đợt 1 giao động 6,6 đến 7,7 và đợt 2 khoảng 6,7-7,3; Hàm lượng ô xy hòa tan (DO) trên địa bàn thành phố đạt 4-5mg/l ở đợt 1 và đợt 2 đạt 4,8-6mg/l; Thông số TSS trên địa bàn thành phố đạt 5-30 mg/l (đợt 1) và đợt 2 đạt 6-17 mg/l; Hàm lượng Cl</w:t>
      </w:r>
      <w:r w:rsidRPr="00152E07">
        <w:rPr>
          <w:color w:val="000000"/>
          <w:szCs w:val="26"/>
          <w:vertAlign w:val="superscript"/>
          <w:lang w:val="vi-VN"/>
        </w:rPr>
        <w:t>-</w:t>
      </w:r>
      <w:r w:rsidRPr="00152E07">
        <w:rPr>
          <w:color w:val="000000"/>
          <w:szCs w:val="26"/>
          <w:lang w:val="vi-VN"/>
        </w:rPr>
        <w:t xml:space="preserve"> trên địa bàn thành phố đạt dưới 5 đến 7 mg/l (đợt 1) và đợt 2 đạt dưới 5 mg/l…. Như vậy các chỉ tiêu phân tích đều đạt tiêu chuẩn cho phép QCVN 08: 2008/BTNMT. Tuy nhiên, khi so sánh với QCVN 08:2008/BTNMT (áp dụng đối với nước mặt có thể dùng làm nguồn nước cấp sinh hoạt), nguồn nước này chưa thể đưa vào sử dụng trực tiếp cho sinh hoạt mà cần đầu tư hệ thống xử lý để đảm bảo các chỉ tiêu nước sạch theo tiêu chuẩn của Bộ Y tế quy định; Thành phố Lai Châu chưa có dự án điều tra, khảo sát đánh giá trữ lượng nước dưới đất nên thông tin, số liệu còn hạn chế và chưa có cơ sở để đánh giá chi tiết, toàn diện về trữ lượng nước dưới đất trên địa bàn.</w:t>
      </w:r>
    </w:p>
    <w:p w14:paraId="15B36548" w14:textId="77777777" w:rsidR="00087209" w:rsidRPr="00152E07" w:rsidRDefault="00087209" w:rsidP="008C544A">
      <w:pPr>
        <w:ind w:firstLine="720"/>
        <w:rPr>
          <w:color w:val="000000"/>
          <w:szCs w:val="26"/>
          <w:lang w:val="vi-VN"/>
        </w:rPr>
      </w:pPr>
      <w:r w:rsidRPr="00152E07">
        <w:rPr>
          <w:i/>
          <w:color w:val="000000"/>
          <w:szCs w:val="26"/>
          <w:lang w:val="vi-VN"/>
        </w:rPr>
        <w:t>Chất lượng môi trường đất:</w:t>
      </w:r>
      <w:r w:rsidRPr="00152E07">
        <w:rPr>
          <w:color w:val="000000"/>
          <w:szCs w:val="26"/>
          <w:lang w:val="vi-VN"/>
        </w:rPr>
        <w:t xml:space="preserve"> Môi trường đất trên địa bàn thành phố không có sự thay đổi về chất lượng. Theo kết quả giám sát môi trường do các cơ sở sản xuất kinh doanh thực hiện và báo cáo kiểm soát ô nhiễm môi trường năm 2018 của Chi cục Bảo vệ Môi trường tỉnh thì hầu hết các chỉ tiêu đều nằm trong giới hạn cho phép. </w:t>
      </w:r>
    </w:p>
    <w:p w14:paraId="1E413CF2" w14:textId="77777777" w:rsidR="00087209" w:rsidRPr="00152E07" w:rsidRDefault="00087209" w:rsidP="008C544A">
      <w:pPr>
        <w:ind w:firstLine="720"/>
        <w:rPr>
          <w:bCs/>
          <w:color w:val="000000"/>
          <w:szCs w:val="26"/>
          <w:lang w:val="nb-NO"/>
        </w:rPr>
      </w:pPr>
      <w:r w:rsidRPr="00152E07">
        <w:rPr>
          <w:i/>
          <w:color w:val="000000"/>
          <w:szCs w:val="26"/>
          <w:lang w:val="vi-VN"/>
        </w:rPr>
        <w:t>Chất lượng môi trường không khí</w:t>
      </w:r>
      <w:r w:rsidRPr="00152E07">
        <w:rPr>
          <w:color w:val="000000"/>
          <w:szCs w:val="26"/>
          <w:lang w:val="vi-VN"/>
        </w:rPr>
        <w:t>: Công nghiệp chưa phát triển nên môi trường không khí chưa bị ảnh hưởng của sản xuất công nghiệp.</w:t>
      </w:r>
    </w:p>
    <w:p w14:paraId="47CBD5D2" w14:textId="77777777" w:rsidR="00421C80" w:rsidRPr="00152E07" w:rsidRDefault="00A81089" w:rsidP="004A34F6">
      <w:pPr>
        <w:pStyle w:val="Heading3"/>
        <w:rPr>
          <w:lang w:val="vi-VN"/>
        </w:rPr>
      </w:pPr>
      <w:bookmarkStart w:id="345" w:name="_Toc46850142"/>
      <w:bookmarkStart w:id="346" w:name="_Toc50559206"/>
      <w:bookmarkStart w:id="347" w:name="_Toc57574517"/>
      <w:bookmarkStart w:id="348" w:name="_Toc57574987"/>
      <w:bookmarkStart w:id="349" w:name="_Toc58763005"/>
      <w:bookmarkStart w:id="350" w:name="_Toc85903719"/>
      <w:r w:rsidRPr="00152E07">
        <w:rPr>
          <w:lang w:val="nb-NO"/>
        </w:rPr>
        <w:t>2</w:t>
      </w:r>
      <w:r w:rsidR="00421C80" w:rsidRPr="00152E07">
        <w:rPr>
          <w:lang w:val="vi-VN"/>
        </w:rPr>
        <w:t>. Hiện trạng ứng  phó v</w:t>
      </w:r>
      <w:r w:rsidR="00421C80" w:rsidRPr="004A34F6">
        <w:rPr>
          <w:rStyle w:val="Heading3Char"/>
        </w:rPr>
        <w:t>ớ</w:t>
      </w:r>
      <w:r w:rsidR="00421C80" w:rsidRPr="00152E07">
        <w:rPr>
          <w:lang w:val="vi-VN"/>
        </w:rPr>
        <w:t>i biến đổi khí hậu</w:t>
      </w:r>
      <w:bookmarkEnd w:id="345"/>
      <w:bookmarkEnd w:id="346"/>
      <w:bookmarkEnd w:id="347"/>
      <w:bookmarkEnd w:id="348"/>
      <w:bookmarkEnd w:id="349"/>
      <w:bookmarkEnd w:id="350"/>
    </w:p>
    <w:p w14:paraId="71D6C52F" w14:textId="77777777" w:rsidR="00861258" w:rsidRPr="00152E07" w:rsidRDefault="00B05714" w:rsidP="008C544A">
      <w:pPr>
        <w:autoSpaceDE w:val="0"/>
        <w:autoSpaceDN w:val="0"/>
        <w:adjustRightInd w:val="0"/>
        <w:ind w:firstLine="720"/>
        <w:rPr>
          <w:color w:val="000000"/>
          <w:szCs w:val="26"/>
          <w:lang w:val="vi-VN"/>
        </w:rPr>
      </w:pPr>
      <w:bookmarkStart w:id="351" w:name="_Toc46849860"/>
      <w:bookmarkStart w:id="352" w:name="_Toc46850143"/>
      <w:bookmarkStart w:id="353" w:name="_Toc46850994"/>
      <w:bookmarkStart w:id="354" w:name="_Toc46851254"/>
      <w:bookmarkStart w:id="355" w:name="_Toc47068679"/>
      <w:r w:rsidRPr="00152E07">
        <w:rPr>
          <w:color w:val="000000"/>
          <w:szCs w:val="26"/>
          <w:lang w:val="vi-VN"/>
        </w:rPr>
        <w:t xml:space="preserve">Đã thành lập Ban chỉ đạo phòng chống thiên tai và tìm kiếm cứu nạn. Hàng năm thành phố đều ban hành kế hoạch phương án ứng phó với thiên tai, bão, lụt. Chỉ đạo các cơ quan đơn vị, UBND các xã, thị trấn chủ động chuẩn bị phương tiện, thiết bị phòng </w:t>
      </w:r>
      <w:r w:rsidRPr="00152E07">
        <w:rPr>
          <w:color w:val="000000"/>
          <w:szCs w:val="26"/>
          <w:lang w:val="vi-VN"/>
        </w:rPr>
        <w:lastRenderedPageBreak/>
        <w:t>chống lụt bão, bảo vệ đê điều. Thường xuyên cập nhật thông tin, dữ liệu về biến đổi khí hậu và dự báo thiên tai.</w:t>
      </w:r>
      <w:bookmarkStart w:id="356" w:name="_Toc452727015"/>
      <w:bookmarkStart w:id="357" w:name="_Toc452727723"/>
      <w:bookmarkEnd w:id="351"/>
      <w:bookmarkEnd w:id="352"/>
      <w:bookmarkEnd w:id="353"/>
      <w:bookmarkEnd w:id="354"/>
      <w:bookmarkEnd w:id="355"/>
    </w:p>
    <w:p w14:paraId="57578B7E" w14:textId="77777777" w:rsidR="00087209" w:rsidRPr="00152E07" w:rsidRDefault="00087209" w:rsidP="008C544A">
      <w:pPr>
        <w:autoSpaceDE w:val="0"/>
        <w:autoSpaceDN w:val="0"/>
        <w:adjustRightInd w:val="0"/>
        <w:ind w:firstLine="720"/>
        <w:rPr>
          <w:color w:val="000000"/>
          <w:spacing w:val="-6"/>
          <w:szCs w:val="26"/>
          <w:lang w:val="zu-ZA"/>
        </w:rPr>
      </w:pPr>
      <w:r w:rsidRPr="00152E07">
        <w:rPr>
          <w:color w:val="000000"/>
          <w:szCs w:val="26"/>
          <w:lang w:val="vi-VN"/>
        </w:rPr>
        <w:t xml:space="preserve">Trong năm 2020, trên địa bàn tỉnh đã xảy ra 15 đợt mưa lớn, mưa đá, gió lốc, 01 trận động đất gây thiệt hại nặng về người và tài sản, tổng thiệt hại ước khoảng trên 193 tỷ đồng. </w:t>
      </w:r>
      <w:r w:rsidRPr="00152E07">
        <w:rPr>
          <w:color w:val="000000"/>
          <w:szCs w:val="26"/>
        </w:rPr>
        <w:t xml:space="preserve">Để kịp thời khắc phục hậu quả thiên tai, đảm bảo phục vụ sản xuất, ổn định dân sinh kinh tế - xã hội, Ủy ban nhân dân tỉnh, Ban Chỉ huy Phòng chống thiên tai và Tìm kiếm cứu nạn cấp tỉnh, huyện và các sở, ngành đã kịp thời xuống cơ sở chỉ đạo công tác tìm kiếm người mất tích; hướng dẫn bà con Nhân dân tập trung khắc phục hậu quả thiên tai, ổn định đời sống và sản xuất; thực hiện cảnh báo các khu vực có nguy cơ sạt lở, lũ quét; tổ chức kiểm soát người qua lại tại các khu vực ngầm, tràn, đường bị ngập, khu vực nguy cơ sạt lở... </w:t>
      </w:r>
    </w:p>
    <w:p w14:paraId="548F3E82" w14:textId="77777777" w:rsidR="00372AF9" w:rsidRPr="00152E07" w:rsidRDefault="00372AF9" w:rsidP="004A34F6">
      <w:pPr>
        <w:pStyle w:val="Heading2"/>
      </w:pPr>
      <w:bookmarkStart w:id="358" w:name="_Toc46849862"/>
      <w:bookmarkStart w:id="359" w:name="_Toc46850149"/>
      <w:bookmarkStart w:id="360" w:name="_Toc50559217"/>
      <w:bookmarkStart w:id="361" w:name="_Toc57574521"/>
      <w:bookmarkStart w:id="362" w:name="_Toc57574991"/>
      <w:bookmarkStart w:id="363" w:name="_Toc58593673"/>
      <w:bookmarkStart w:id="364" w:name="_Toc85903720"/>
      <w:bookmarkStart w:id="365" w:name="_Toc58593674"/>
      <w:bookmarkEnd w:id="356"/>
      <w:bookmarkEnd w:id="357"/>
      <w:r w:rsidRPr="00152E07">
        <w:rPr>
          <w:lang w:val="vi-VN"/>
        </w:rPr>
        <w:t xml:space="preserve">V. </w:t>
      </w:r>
      <w:r w:rsidR="00762118" w:rsidRPr="00152E07">
        <w:t xml:space="preserve">KẾT CẤU </w:t>
      </w:r>
      <w:r w:rsidRPr="00152E07">
        <w:rPr>
          <w:lang w:val="vi-VN"/>
        </w:rPr>
        <w:t xml:space="preserve">HẠ TẦNG </w:t>
      </w:r>
      <w:bookmarkEnd w:id="358"/>
      <w:bookmarkEnd w:id="359"/>
      <w:bookmarkEnd w:id="360"/>
      <w:bookmarkEnd w:id="361"/>
      <w:bookmarkEnd w:id="362"/>
      <w:bookmarkEnd w:id="363"/>
      <w:r w:rsidR="00762118" w:rsidRPr="00152E07">
        <w:t>K</w:t>
      </w:r>
      <w:r w:rsidR="00564878" w:rsidRPr="00152E07">
        <w:t>INH TẾ</w:t>
      </w:r>
      <w:bookmarkEnd w:id="364"/>
    </w:p>
    <w:p w14:paraId="165DE3FC" w14:textId="77777777" w:rsidR="00372AF9" w:rsidRPr="00152E07" w:rsidRDefault="00372AF9" w:rsidP="004A34F6">
      <w:pPr>
        <w:pStyle w:val="Heading3"/>
        <w:rPr>
          <w:lang w:val="vi-VN"/>
        </w:rPr>
      </w:pPr>
      <w:bookmarkStart w:id="366" w:name="_Toc85903721"/>
      <w:bookmarkStart w:id="367" w:name="_Toc46850150"/>
      <w:bookmarkStart w:id="368" w:name="_Toc50559218"/>
      <w:bookmarkStart w:id="369" w:name="_Toc57574522"/>
      <w:bookmarkStart w:id="370" w:name="_Toc57574992"/>
      <w:r w:rsidRPr="00152E07">
        <w:rPr>
          <w:lang w:val="vi-VN"/>
        </w:rPr>
        <w:t>1.</w:t>
      </w:r>
      <w:r w:rsidRPr="00152E07">
        <w:t xml:space="preserve"> </w:t>
      </w:r>
      <w:r w:rsidR="00762118" w:rsidRPr="00152E07">
        <w:t>H</w:t>
      </w:r>
      <w:r w:rsidR="002000D8" w:rsidRPr="00152E07">
        <w:rPr>
          <w:lang w:val="vi-VN"/>
        </w:rPr>
        <w:t>ạ tầng giao thông</w:t>
      </w:r>
      <w:bookmarkEnd w:id="366"/>
      <w:r w:rsidRPr="00152E07">
        <w:rPr>
          <w:lang w:val="vi-VN"/>
        </w:rPr>
        <w:t xml:space="preserve"> </w:t>
      </w:r>
    </w:p>
    <w:bookmarkEnd w:id="367"/>
    <w:bookmarkEnd w:id="368"/>
    <w:bookmarkEnd w:id="369"/>
    <w:bookmarkEnd w:id="370"/>
    <w:p w14:paraId="2AFFFD76" w14:textId="77777777" w:rsidR="00372AF9" w:rsidRPr="00152E07" w:rsidRDefault="00372AF9" w:rsidP="004A34F6">
      <w:pPr>
        <w:pStyle w:val="Heading4"/>
        <w:rPr>
          <w:lang w:val="vi-VN"/>
        </w:rPr>
      </w:pPr>
      <w:r w:rsidRPr="00152E07">
        <w:rPr>
          <w:lang w:val="vi-VN"/>
        </w:rPr>
        <w:t xml:space="preserve">1.1 Đường Quốc lộ </w:t>
      </w:r>
    </w:p>
    <w:bookmarkEnd w:id="365"/>
    <w:p w14:paraId="39AB5336" w14:textId="7B1375CD" w:rsidR="00294173" w:rsidRPr="004A34F6" w:rsidRDefault="00D56CB5" w:rsidP="008C544A">
      <w:pPr>
        <w:widowControl w:val="0"/>
        <w:ind w:firstLine="720"/>
        <w:rPr>
          <w:szCs w:val="26"/>
        </w:rPr>
      </w:pPr>
      <w:r w:rsidRPr="004A34F6">
        <w:rPr>
          <w:szCs w:val="26"/>
        </w:rPr>
        <w:t>Quốc lộ 4D: là tuyến quốc lộ xuất phát từ Pa So, Lai Châu (điểm giao với quốc lộ 12) chạy tới Sapa, chiều rộng đường 20,5m, mặt đường rộng 10,5m, hè hai bên rộng 10m, toàn bộ mặt đường được thảm bê tông nhựa, chạy qua thành phố Lào Cai và kết thúc ở cửa khẩu Mường Khương. Tổng chiều dài qua thành phố là 12,4km, có quy mô nền đường từ 7,5-58m. Đây là tuyến đường trục quan trọng nhất trong quan hệ vùng và góp phần phát triển kinh tế của thành phố Lai Châu</w:t>
      </w:r>
      <w:r w:rsidR="003F49B5" w:rsidRPr="004A34F6">
        <w:rPr>
          <w:szCs w:val="26"/>
        </w:rPr>
        <w:t xml:space="preserve">. </w:t>
      </w:r>
    </w:p>
    <w:p w14:paraId="7CA4130F" w14:textId="77777777" w:rsidR="003F49B5" w:rsidRPr="00152E07" w:rsidRDefault="003F49B5" w:rsidP="008C544A">
      <w:pPr>
        <w:widowControl w:val="0"/>
        <w:ind w:firstLine="720"/>
        <w:rPr>
          <w:color w:val="000000"/>
          <w:szCs w:val="26"/>
          <w:lang w:val="sv-SE"/>
        </w:rPr>
      </w:pPr>
      <w:r w:rsidRPr="00152E07">
        <w:rPr>
          <w:color w:val="000000"/>
          <w:szCs w:val="26"/>
          <w:lang w:val="sv-SE"/>
        </w:rPr>
        <w:t xml:space="preserve">Nhìn chung, từ khi đường cao tốc Nội Bài – Lào Cai đi vào hoạt động, việc tiếp cận </w:t>
      </w:r>
      <w:r w:rsidRPr="00152E07">
        <w:rPr>
          <w:color w:val="000000"/>
          <w:szCs w:val="26"/>
        </w:rPr>
        <w:t>thành</w:t>
      </w:r>
      <w:r w:rsidRPr="00152E07">
        <w:rPr>
          <w:color w:val="000000"/>
          <w:szCs w:val="26"/>
          <w:lang w:val="sv-SE"/>
        </w:rPr>
        <w:t xml:space="preserve"> phố Lai Châu từ các tình miền xuôi đã thuận tiện hơn rất nhiều, góp phần thúc đẩy kinh tế xã hội của thành phố Lai Châu nói riêng và của tỉnh nói chung. Quốc lộ 4D là hướng tiếp cận chính tới Thành Phố Lai Châu, tuy nhiên vẫn còn một số đoạn thường xuyên bị sạt lở khi mưa lũ dẫn đến giao thông bị gián đoạn.</w:t>
      </w:r>
    </w:p>
    <w:p w14:paraId="3D7C1B7D" w14:textId="77777777" w:rsidR="009C197B" w:rsidRPr="00152E07" w:rsidRDefault="002000D8" w:rsidP="004A34F6">
      <w:pPr>
        <w:pStyle w:val="Heading4"/>
        <w:rPr>
          <w:lang w:val="vi-VN"/>
        </w:rPr>
      </w:pPr>
      <w:bookmarkStart w:id="371" w:name="_Toc58593678"/>
      <w:bookmarkStart w:id="372" w:name="_Hlk58596640"/>
      <w:r w:rsidRPr="00152E07">
        <w:t>1.2</w:t>
      </w:r>
      <w:r w:rsidR="009C197B" w:rsidRPr="00152E07">
        <w:rPr>
          <w:lang w:val="vi-VN"/>
        </w:rPr>
        <w:t xml:space="preserve">. </w:t>
      </w:r>
      <w:r w:rsidR="006E5DFC" w:rsidRPr="00152E07">
        <w:t>Tuyến đ</w:t>
      </w:r>
      <w:r w:rsidR="009C197B" w:rsidRPr="00152E07">
        <w:rPr>
          <w:lang w:val="vi-VN"/>
        </w:rPr>
        <w:t xml:space="preserve">ường </w:t>
      </w:r>
      <w:r w:rsidR="006E5DFC" w:rsidRPr="00152E07">
        <w:t>huyện lộ và liên xã</w:t>
      </w:r>
      <w:bookmarkEnd w:id="371"/>
      <w:r w:rsidR="009C197B" w:rsidRPr="00152E07">
        <w:rPr>
          <w:lang w:val="vi-VN"/>
        </w:rPr>
        <w:t xml:space="preserve"> </w:t>
      </w:r>
    </w:p>
    <w:bookmarkEnd w:id="372"/>
    <w:p w14:paraId="5D3759C2" w14:textId="77777777" w:rsidR="006C39C6" w:rsidRPr="00152E07" w:rsidRDefault="006E5DFC" w:rsidP="008C544A">
      <w:pPr>
        <w:widowControl w:val="0"/>
        <w:ind w:firstLine="720"/>
        <w:rPr>
          <w:color w:val="000000"/>
          <w:szCs w:val="26"/>
          <w:lang w:val="vi-VN"/>
        </w:rPr>
      </w:pPr>
      <w:r w:rsidRPr="00152E07">
        <w:rPr>
          <w:color w:val="000000"/>
          <w:szCs w:val="26"/>
          <w:lang w:val="vi-VN"/>
        </w:rPr>
        <w:t xml:space="preserve">Đường huyện lộ: Đường nối thành phố Lai Châu với huyện Sìn Hồ, là tuyến đối ngoại và giao lưu kinh tế văn hóa xã hội giữa 2 huyện Phong Thổ và Sìn Hồ, tổng chiều dài qua khu vực nghiên cứu 14,3km, bề rộng đường 16,5m, mặt đường rộng 7,5m, hè </w:t>
      </w:r>
      <w:r w:rsidRPr="00152E07">
        <w:rPr>
          <w:color w:val="000000"/>
          <w:szCs w:val="26"/>
          <w:lang w:val="vi-VN"/>
        </w:rPr>
        <w:lastRenderedPageBreak/>
        <w:t>đường hai bên rộng 9m.</w:t>
      </w:r>
    </w:p>
    <w:p w14:paraId="2F7B4F07" w14:textId="77777777" w:rsidR="003D1162" w:rsidRPr="00152E07" w:rsidRDefault="003D1162" w:rsidP="008C544A">
      <w:pPr>
        <w:widowControl w:val="0"/>
        <w:ind w:firstLine="720"/>
        <w:rPr>
          <w:color w:val="000000"/>
          <w:szCs w:val="26"/>
        </w:rPr>
      </w:pPr>
      <w:r w:rsidRPr="00152E07">
        <w:rPr>
          <w:color w:val="000000"/>
          <w:szCs w:val="26"/>
        </w:rPr>
        <w:t xml:space="preserve">Tuyến đường liên xã từ trung tâm thành phố đến các xã với tổng chiều dài 28 km, bề rộng đường 13,5m, mặt đường rộng 7,5m hè, lề hai bên rộng 6m. + Hệ thống mạng lưới giao thông nội thị với tổng chiều dài là 89,39km bao gồm đường trục chính trung tâm (Đại lộ Lê Lợi), đường trục chính đô thị, đường liên khu vực, đường khu vực. </w:t>
      </w:r>
    </w:p>
    <w:p w14:paraId="28939A6F" w14:textId="77777777" w:rsidR="003D1162" w:rsidRPr="00152E07" w:rsidRDefault="003D1162" w:rsidP="008C544A">
      <w:pPr>
        <w:widowControl w:val="0"/>
        <w:ind w:firstLine="720"/>
        <w:rPr>
          <w:color w:val="000000"/>
          <w:szCs w:val="26"/>
          <w:lang w:val="nl-NL"/>
        </w:rPr>
      </w:pPr>
      <w:r w:rsidRPr="00152E07">
        <w:rPr>
          <w:color w:val="000000"/>
          <w:szCs w:val="26"/>
        </w:rPr>
        <w:t>Ngoài ra, trên đại bàn có Cầu treo bản San Thàng 1 (xã San Thàng) được xây dựng từ năm 2018, hiện chất lượng cầu tốt. Thông số kỹ thuật cầu gồm, có chiều dài cầu 76 m, rộng 2,2m, bề rộng xe chạy 1,8m; trọng tải 100kg/m2.</w:t>
      </w:r>
    </w:p>
    <w:p w14:paraId="41985477" w14:textId="64C8005F" w:rsidR="004037E6" w:rsidRPr="004A34F6" w:rsidRDefault="004037E6" w:rsidP="004A34F6">
      <w:pPr>
        <w:jc w:val="center"/>
        <w:rPr>
          <w:b/>
          <w:lang w:val="nl-NL"/>
        </w:rPr>
      </w:pPr>
      <w:bookmarkStart w:id="373" w:name="_Toc85966633"/>
      <w:r w:rsidRPr="004A34F6">
        <w:rPr>
          <w:b/>
          <w:lang w:val="nl-NL"/>
        </w:rPr>
        <w:t xml:space="preserve">Bảng </w:t>
      </w:r>
      <w:r w:rsidRPr="004A34F6">
        <w:rPr>
          <w:b/>
        </w:rPr>
        <w:fldChar w:fldCharType="begin"/>
      </w:r>
      <w:r w:rsidRPr="004A34F6">
        <w:rPr>
          <w:b/>
          <w:lang w:val="nl-NL"/>
        </w:rPr>
        <w:instrText xml:space="preserve"> SEQ Bảng \* ARABIC </w:instrText>
      </w:r>
      <w:r w:rsidRPr="004A34F6">
        <w:rPr>
          <w:b/>
        </w:rPr>
        <w:fldChar w:fldCharType="separate"/>
      </w:r>
      <w:r w:rsidR="00EB4F53">
        <w:rPr>
          <w:b/>
          <w:noProof/>
          <w:lang w:val="nl-NL"/>
        </w:rPr>
        <w:t>15</w:t>
      </w:r>
      <w:r w:rsidRPr="004A34F6">
        <w:rPr>
          <w:b/>
        </w:rPr>
        <w:fldChar w:fldCharType="end"/>
      </w:r>
      <w:r w:rsidR="00323D33">
        <w:rPr>
          <w:b/>
          <w:lang w:val="nl-NL"/>
        </w:rPr>
        <w:t>.</w:t>
      </w:r>
      <w:r w:rsidRPr="004A34F6">
        <w:rPr>
          <w:b/>
          <w:lang w:val="nl-NL"/>
        </w:rPr>
        <w:t xml:space="preserve"> Tổng hợp giao thông trên địa bàn thành phố đến năm 2020</w:t>
      </w:r>
      <w:bookmarkEnd w:id="373"/>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3"/>
        <w:gridCol w:w="1974"/>
        <w:gridCol w:w="920"/>
        <w:gridCol w:w="743"/>
        <w:gridCol w:w="958"/>
        <w:gridCol w:w="1275"/>
        <w:gridCol w:w="757"/>
        <w:gridCol w:w="850"/>
        <w:gridCol w:w="815"/>
        <w:gridCol w:w="1028"/>
      </w:tblGrid>
      <w:tr w:rsidR="004037E6" w:rsidRPr="004A34F6" w14:paraId="383C7572" w14:textId="77777777" w:rsidTr="004A34F6">
        <w:trPr>
          <w:trHeight w:val="347"/>
          <w:tblHeader/>
        </w:trPr>
        <w:tc>
          <w:tcPr>
            <w:tcW w:w="603" w:type="dxa"/>
            <w:vMerge w:val="restart"/>
            <w:shd w:val="clear" w:color="auto" w:fill="auto"/>
            <w:noWrap/>
            <w:vAlign w:val="center"/>
            <w:hideMark/>
          </w:tcPr>
          <w:p w14:paraId="0BED1F4B"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Stt</w:t>
            </w:r>
          </w:p>
        </w:tc>
        <w:tc>
          <w:tcPr>
            <w:tcW w:w="1974" w:type="dxa"/>
            <w:vMerge w:val="restart"/>
            <w:shd w:val="clear" w:color="auto" w:fill="auto"/>
            <w:vAlign w:val="center"/>
            <w:hideMark/>
          </w:tcPr>
          <w:p w14:paraId="22D62D5B" w14:textId="77777777" w:rsidR="004037E6" w:rsidRPr="004A34F6" w:rsidRDefault="004037E6" w:rsidP="00612B5A">
            <w:pPr>
              <w:spacing w:line="240" w:lineRule="auto"/>
              <w:jc w:val="center"/>
              <w:rPr>
                <w:rFonts w:eastAsia="Times New Roman"/>
                <w:b/>
                <w:bCs/>
                <w:color w:val="000000"/>
                <w:sz w:val="20"/>
                <w:szCs w:val="20"/>
              </w:rPr>
            </w:pPr>
            <w:r w:rsidRPr="004A34F6">
              <w:rPr>
                <w:rFonts w:eastAsia="Times New Roman"/>
                <w:b/>
                <w:bCs/>
                <w:color w:val="000000"/>
                <w:sz w:val="20"/>
                <w:szCs w:val="20"/>
              </w:rPr>
              <w:t>Tên huyện/ Thành phố</w:t>
            </w:r>
          </w:p>
        </w:tc>
        <w:tc>
          <w:tcPr>
            <w:tcW w:w="920" w:type="dxa"/>
            <w:vMerge w:val="restart"/>
            <w:shd w:val="clear" w:color="auto" w:fill="auto"/>
            <w:vAlign w:val="center"/>
            <w:hideMark/>
          </w:tcPr>
          <w:p w14:paraId="0D96BCE0" w14:textId="77777777" w:rsidR="004037E6" w:rsidRPr="004A34F6" w:rsidRDefault="004037E6" w:rsidP="00612B5A">
            <w:pPr>
              <w:spacing w:line="240" w:lineRule="auto"/>
              <w:jc w:val="center"/>
              <w:rPr>
                <w:rFonts w:eastAsia="Times New Roman"/>
                <w:b/>
                <w:bCs/>
                <w:color w:val="000000"/>
                <w:sz w:val="20"/>
                <w:szCs w:val="20"/>
              </w:rPr>
            </w:pPr>
            <w:r w:rsidRPr="004A34F6">
              <w:rPr>
                <w:rFonts w:eastAsia="Times New Roman"/>
                <w:b/>
                <w:bCs/>
                <w:color w:val="000000"/>
                <w:sz w:val="20"/>
                <w:szCs w:val="20"/>
              </w:rPr>
              <w:t>Chiều dài (Km)</w:t>
            </w:r>
          </w:p>
        </w:tc>
        <w:tc>
          <w:tcPr>
            <w:tcW w:w="4583" w:type="dxa"/>
            <w:gridSpan w:val="5"/>
            <w:shd w:val="clear" w:color="auto" w:fill="auto"/>
            <w:vAlign w:val="center"/>
            <w:hideMark/>
          </w:tcPr>
          <w:p w14:paraId="6AD8956B" w14:textId="77777777" w:rsidR="004037E6" w:rsidRPr="004A34F6" w:rsidRDefault="004037E6" w:rsidP="00612B5A">
            <w:pPr>
              <w:spacing w:line="240" w:lineRule="auto"/>
              <w:jc w:val="center"/>
              <w:rPr>
                <w:rFonts w:eastAsia="Times New Roman"/>
                <w:b/>
                <w:bCs/>
                <w:color w:val="000000"/>
                <w:sz w:val="20"/>
                <w:szCs w:val="20"/>
              </w:rPr>
            </w:pPr>
            <w:r w:rsidRPr="004A34F6">
              <w:rPr>
                <w:rFonts w:eastAsia="Times New Roman"/>
                <w:b/>
                <w:bCs/>
                <w:color w:val="000000"/>
                <w:sz w:val="20"/>
                <w:szCs w:val="20"/>
              </w:rPr>
              <w:t>Kết cấu mặt đường</w:t>
            </w:r>
          </w:p>
        </w:tc>
        <w:tc>
          <w:tcPr>
            <w:tcW w:w="1843" w:type="dxa"/>
            <w:gridSpan w:val="2"/>
            <w:shd w:val="clear" w:color="auto" w:fill="auto"/>
            <w:vAlign w:val="center"/>
            <w:hideMark/>
          </w:tcPr>
          <w:p w14:paraId="11E924FB" w14:textId="77777777" w:rsidR="004037E6" w:rsidRPr="004A34F6" w:rsidRDefault="004037E6" w:rsidP="00612B5A">
            <w:pPr>
              <w:spacing w:line="240" w:lineRule="auto"/>
              <w:jc w:val="center"/>
              <w:rPr>
                <w:rFonts w:eastAsia="Times New Roman"/>
                <w:b/>
                <w:bCs/>
                <w:color w:val="000000"/>
                <w:sz w:val="20"/>
                <w:szCs w:val="20"/>
              </w:rPr>
            </w:pPr>
            <w:r w:rsidRPr="004A34F6">
              <w:rPr>
                <w:rFonts w:eastAsia="Times New Roman"/>
                <w:b/>
                <w:bCs/>
                <w:color w:val="000000"/>
                <w:sz w:val="20"/>
                <w:szCs w:val="20"/>
              </w:rPr>
              <w:t>Đánh giá mặt đường theo tỷ lệ</w:t>
            </w:r>
          </w:p>
        </w:tc>
      </w:tr>
      <w:tr w:rsidR="004037E6" w:rsidRPr="004A34F6" w14:paraId="404170FE" w14:textId="77777777" w:rsidTr="004A34F6">
        <w:trPr>
          <w:trHeight w:val="808"/>
          <w:tblHeader/>
        </w:trPr>
        <w:tc>
          <w:tcPr>
            <w:tcW w:w="603" w:type="dxa"/>
            <w:vMerge/>
            <w:vAlign w:val="center"/>
            <w:hideMark/>
          </w:tcPr>
          <w:p w14:paraId="02725C1A" w14:textId="77777777" w:rsidR="004037E6" w:rsidRPr="004A34F6" w:rsidRDefault="004037E6" w:rsidP="00612B5A">
            <w:pPr>
              <w:spacing w:line="240" w:lineRule="auto"/>
              <w:jc w:val="center"/>
              <w:rPr>
                <w:rFonts w:eastAsia="Times New Roman"/>
                <w:color w:val="000000"/>
                <w:sz w:val="20"/>
                <w:szCs w:val="20"/>
              </w:rPr>
            </w:pPr>
          </w:p>
        </w:tc>
        <w:tc>
          <w:tcPr>
            <w:tcW w:w="1974" w:type="dxa"/>
            <w:vMerge/>
            <w:vAlign w:val="center"/>
            <w:hideMark/>
          </w:tcPr>
          <w:p w14:paraId="78440212" w14:textId="77777777" w:rsidR="004037E6" w:rsidRPr="004A34F6" w:rsidRDefault="004037E6" w:rsidP="00612B5A">
            <w:pPr>
              <w:spacing w:line="240" w:lineRule="auto"/>
              <w:jc w:val="center"/>
              <w:rPr>
                <w:rFonts w:eastAsia="Times New Roman"/>
                <w:b/>
                <w:bCs/>
                <w:color w:val="000000"/>
                <w:sz w:val="20"/>
                <w:szCs w:val="20"/>
              </w:rPr>
            </w:pPr>
          </w:p>
        </w:tc>
        <w:tc>
          <w:tcPr>
            <w:tcW w:w="920" w:type="dxa"/>
            <w:vMerge/>
            <w:vAlign w:val="center"/>
            <w:hideMark/>
          </w:tcPr>
          <w:p w14:paraId="64106852" w14:textId="77777777" w:rsidR="004037E6" w:rsidRPr="004A34F6" w:rsidRDefault="004037E6" w:rsidP="00612B5A">
            <w:pPr>
              <w:spacing w:line="240" w:lineRule="auto"/>
              <w:jc w:val="center"/>
              <w:rPr>
                <w:rFonts w:eastAsia="Times New Roman"/>
                <w:b/>
                <w:bCs/>
                <w:color w:val="000000"/>
                <w:sz w:val="20"/>
                <w:szCs w:val="20"/>
              </w:rPr>
            </w:pPr>
          </w:p>
        </w:tc>
        <w:tc>
          <w:tcPr>
            <w:tcW w:w="743" w:type="dxa"/>
            <w:shd w:val="clear" w:color="auto" w:fill="auto"/>
            <w:vAlign w:val="center"/>
            <w:hideMark/>
          </w:tcPr>
          <w:p w14:paraId="647F0567" w14:textId="77777777" w:rsidR="004037E6" w:rsidRPr="004A34F6" w:rsidRDefault="004037E6" w:rsidP="00612B5A">
            <w:pPr>
              <w:spacing w:line="240" w:lineRule="auto"/>
              <w:jc w:val="center"/>
              <w:rPr>
                <w:rFonts w:eastAsia="Times New Roman"/>
                <w:b/>
                <w:bCs/>
                <w:color w:val="000000"/>
                <w:sz w:val="20"/>
                <w:szCs w:val="20"/>
              </w:rPr>
            </w:pPr>
            <w:r w:rsidRPr="004A34F6">
              <w:rPr>
                <w:rFonts w:eastAsia="Times New Roman"/>
                <w:b/>
                <w:bCs/>
                <w:color w:val="000000"/>
                <w:sz w:val="20"/>
                <w:szCs w:val="20"/>
              </w:rPr>
              <w:t>BT nhựa</w:t>
            </w:r>
          </w:p>
        </w:tc>
        <w:tc>
          <w:tcPr>
            <w:tcW w:w="958" w:type="dxa"/>
            <w:shd w:val="clear" w:color="auto" w:fill="auto"/>
            <w:vAlign w:val="center"/>
            <w:hideMark/>
          </w:tcPr>
          <w:p w14:paraId="77FF24AB" w14:textId="7C54E7B4" w:rsidR="004037E6" w:rsidRPr="004A34F6" w:rsidRDefault="004037E6" w:rsidP="00612B5A">
            <w:pPr>
              <w:spacing w:line="240" w:lineRule="auto"/>
              <w:jc w:val="center"/>
              <w:rPr>
                <w:rFonts w:eastAsia="Times New Roman"/>
                <w:b/>
                <w:bCs/>
                <w:color w:val="000000"/>
                <w:sz w:val="20"/>
                <w:szCs w:val="20"/>
              </w:rPr>
            </w:pPr>
            <w:r w:rsidRPr="004A34F6">
              <w:rPr>
                <w:rFonts w:eastAsia="Times New Roman"/>
                <w:b/>
                <w:bCs/>
                <w:color w:val="000000"/>
                <w:sz w:val="20"/>
                <w:szCs w:val="20"/>
              </w:rPr>
              <w:t>BTXM</w:t>
            </w:r>
          </w:p>
        </w:tc>
        <w:tc>
          <w:tcPr>
            <w:tcW w:w="1275" w:type="dxa"/>
            <w:shd w:val="clear" w:color="auto" w:fill="auto"/>
            <w:vAlign w:val="center"/>
            <w:hideMark/>
          </w:tcPr>
          <w:p w14:paraId="122EB5AD" w14:textId="0D85D063" w:rsidR="004037E6" w:rsidRPr="004A34F6" w:rsidRDefault="00796CDB" w:rsidP="00612B5A">
            <w:pPr>
              <w:spacing w:line="240" w:lineRule="auto"/>
              <w:jc w:val="center"/>
              <w:rPr>
                <w:rFonts w:eastAsia="Times New Roman"/>
                <w:b/>
                <w:bCs/>
                <w:color w:val="000000"/>
                <w:sz w:val="20"/>
                <w:szCs w:val="20"/>
              </w:rPr>
            </w:pPr>
            <w:r w:rsidRPr="004A34F6">
              <w:rPr>
                <w:rFonts w:eastAsia="Times New Roman"/>
                <w:b/>
                <w:bCs/>
                <w:color w:val="000000"/>
                <w:sz w:val="20"/>
                <w:szCs w:val="20"/>
              </w:rPr>
              <w:t>Láng nhựa/</w:t>
            </w:r>
            <w:r w:rsidR="004037E6" w:rsidRPr="004A34F6">
              <w:rPr>
                <w:rFonts w:eastAsia="Times New Roman"/>
                <w:b/>
                <w:bCs/>
                <w:color w:val="000000"/>
                <w:sz w:val="20"/>
                <w:szCs w:val="20"/>
              </w:rPr>
              <w:t>Cacbon cor</w:t>
            </w:r>
          </w:p>
        </w:tc>
        <w:tc>
          <w:tcPr>
            <w:tcW w:w="757" w:type="dxa"/>
            <w:shd w:val="clear" w:color="auto" w:fill="auto"/>
            <w:vAlign w:val="center"/>
            <w:hideMark/>
          </w:tcPr>
          <w:p w14:paraId="24FC6393" w14:textId="2270FD19" w:rsidR="004037E6" w:rsidRPr="004A34F6" w:rsidRDefault="004037E6" w:rsidP="00612B5A">
            <w:pPr>
              <w:spacing w:line="240" w:lineRule="auto"/>
              <w:jc w:val="center"/>
              <w:rPr>
                <w:rFonts w:eastAsia="Times New Roman"/>
                <w:b/>
                <w:bCs/>
                <w:color w:val="000000"/>
                <w:sz w:val="20"/>
                <w:szCs w:val="20"/>
              </w:rPr>
            </w:pPr>
            <w:r w:rsidRPr="004A34F6">
              <w:rPr>
                <w:rFonts w:eastAsia="Times New Roman"/>
                <w:b/>
                <w:bCs/>
                <w:color w:val="000000"/>
                <w:sz w:val="20"/>
                <w:szCs w:val="20"/>
              </w:rPr>
              <w:t>Cấp phối</w:t>
            </w:r>
          </w:p>
        </w:tc>
        <w:tc>
          <w:tcPr>
            <w:tcW w:w="850" w:type="dxa"/>
            <w:shd w:val="clear" w:color="auto" w:fill="auto"/>
            <w:vAlign w:val="center"/>
            <w:hideMark/>
          </w:tcPr>
          <w:p w14:paraId="0184BAF3" w14:textId="1A2B2741" w:rsidR="004037E6" w:rsidRPr="004A34F6" w:rsidRDefault="004037E6" w:rsidP="00612B5A">
            <w:pPr>
              <w:spacing w:line="240" w:lineRule="auto"/>
              <w:jc w:val="center"/>
              <w:rPr>
                <w:rFonts w:eastAsia="Times New Roman"/>
                <w:b/>
                <w:bCs/>
                <w:color w:val="000000"/>
                <w:sz w:val="20"/>
                <w:szCs w:val="20"/>
              </w:rPr>
            </w:pPr>
            <w:r w:rsidRPr="004A34F6">
              <w:rPr>
                <w:rFonts w:eastAsia="Times New Roman"/>
                <w:b/>
                <w:bCs/>
                <w:color w:val="000000"/>
                <w:sz w:val="20"/>
                <w:szCs w:val="20"/>
              </w:rPr>
              <w:t>Đất</w:t>
            </w:r>
          </w:p>
        </w:tc>
        <w:tc>
          <w:tcPr>
            <w:tcW w:w="815" w:type="dxa"/>
            <w:shd w:val="clear" w:color="auto" w:fill="auto"/>
            <w:vAlign w:val="center"/>
            <w:hideMark/>
          </w:tcPr>
          <w:p w14:paraId="5C04A6C3" w14:textId="77777777" w:rsidR="004037E6" w:rsidRPr="004A34F6" w:rsidRDefault="004037E6" w:rsidP="00612B5A">
            <w:pPr>
              <w:spacing w:line="240" w:lineRule="auto"/>
              <w:jc w:val="center"/>
              <w:rPr>
                <w:rFonts w:eastAsia="Times New Roman"/>
                <w:b/>
                <w:bCs/>
                <w:color w:val="000000"/>
                <w:sz w:val="20"/>
                <w:szCs w:val="20"/>
              </w:rPr>
            </w:pPr>
            <w:r w:rsidRPr="004A34F6">
              <w:rPr>
                <w:rFonts w:eastAsia="Times New Roman"/>
                <w:b/>
                <w:bCs/>
                <w:color w:val="000000"/>
                <w:sz w:val="20"/>
                <w:szCs w:val="20"/>
              </w:rPr>
              <w:t>Cứng hóa</w:t>
            </w:r>
          </w:p>
        </w:tc>
        <w:tc>
          <w:tcPr>
            <w:tcW w:w="1028" w:type="dxa"/>
            <w:shd w:val="clear" w:color="auto" w:fill="auto"/>
            <w:vAlign w:val="center"/>
            <w:hideMark/>
          </w:tcPr>
          <w:p w14:paraId="397E604E" w14:textId="048D96EC" w:rsidR="004037E6" w:rsidRPr="004A34F6" w:rsidRDefault="004037E6" w:rsidP="00612B5A">
            <w:pPr>
              <w:spacing w:line="240" w:lineRule="auto"/>
              <w:jc w:val="center"/>
              <w:rPr>
                <w:rFonts w:eastAsia="Times New Roman"/>
                <w:b/>
                <w:bCs/>
                <w:color w:val="000000"/>
                <w:sz w:val="20"/>
                <w:szCs w:val="20"/>
              </w:rPr>
            </w:pPr>
            <w:r w:rsidRPr="004A34F6">
              <w:rPr>
                <w:rFonts w:eastAsia="Times New Roman"/>
                <w:b/>
                <w:bCs/>
                <w:color w:val="000000"/>
                <w:sz w:val="20"/>
                <w:szCs w:val="20"/>
              </w:rPr>
              <w:t>Đất</w:t>
            </w:r>
          </w:p>
        </w:tc>
      </w:tr>
      <w:tr w:rsidR="004037E6" w:rsidRPr="004A34F6" w14:paraId="4763DB09" w14:textId="77777777" w:rsidTr="004A34F6">
        <w:trPr>
          <w:trHeight w:val="255"/>
        </w:trPr>
        <w:tc>
          <w:tcPr>
            <w:tcW w:w="603" w:type="dxa"/>
            <w:shd w:val="clear" w:color="auto" w:fill="auto"/>
            <w:vAlign w:val="center"/>
            <w:hideMark/>
          </w:tcPr>
          <w:p w14:paraId="2998A641" w14:textId="77777777" w:rsidR="004037E6" w:rsidRPr="004A34F6" w:rsidRDefault="004037E6" w:rsidP="00612B5A">
            <w:pPr>
              <w:spacing w:line="240" w:lineRule="auto"/>
              <w:jc w:val="center"/>
              <w:rPr>
                <w:rFonts w:eastAsia="Times New Roman"/>
                <w:b/>
                <w:color w:val="000000"/>
                <w:sz w:val="20"/>
                <w:szCs w:val="20"/>
              </w:rPr>
            </w:pPr>
            <w:r w:rsidRPr="004A34F6">
              <w:rPr>
                <w:rFonts w:eastAsia="Times New Roman"/>
                <w:b/>
                <w:color w:val="000000"/>
                <w:sz w:val="20"/>
                <w:szCs w:val="20"/>
              </w:rPr>
              <w:t>1</w:t>
            </w:r>
          </w:p>
        </w:tc>
        <w:tc>
          <w:tcPr>
            <w:tcW w:w="1974" w:type="dxa"/>
            <w:shd w:val="clear" w:color="auto" w:fill="auto"/>
            <w:vAlign w:val="center"/>
            <w:hideMark/>
          </w:tcPr>
          <w:p w14:paraId="602EC741" w14:textId="77777777" w:rsidR="004037E6" w:rsidRPr="004A34F6" w:rsidRDefault="004037E6" w:rsidP="00612B5A">
            <w:pPr>
              <w:spacing w:line="240" w:lineRule="auto"/>
              <w:jc w:val="left"/>
              <w:rPr>
                <w:rFonts w:eastAsia="Times New Roman"/>
                <w:b/>
                <w:color w:val="000000"/>
                <w:sz w:val="20"/>
                <w:szCs w:val="20"/>
              </w:rPr>
            </w:pPr>
            <w:r w:rsidRPr="004A34F6">
              <w:rPr>
                <w:rFonts w:eastAsia="Times New Roman"/>
                <w:b/>
                <w:color w:val="000000"/>
                <w:sz w:val="20"/>
                <w:szCs w:val="20"/>
              </w:rPr>
              <w:t>Đường huyện</w:t>
            </w:r>
          </w:p>
        </w:tc>
        <w:tc>
          <w:tcPr>
            <w:tcW w:w="920" w:type="dxa"/>
            <w:shd w:val="clear" w:color="auto" w:fill="auto"/>
            <w:vAlign w:val="center"/>
            <w:hideMark/>
          </w:tcPr>
          <w:p w14:paraId="7D9EF8ED" w14:textId="77777777" w:rsidR="004037E6" w:rsidRPr="004A34F6" w:rsidRDefault="004037E6" w:rsidP="00612B5A">
            <w:pPr>
              <w:spacing w:line="240" w:lineRule="auto"/>
              <w:jc w:val="center"/>
              <w:rPr>
                <w:rFonts w:eastAsia="Times New Roman"/>
                <w:b/>
                <w:color w:val="000000"/>
                <w:sz w:val="20"/>
                <w:szCs w:val="20"/>
              </w:rPr>
            </w:pPr>
          </w:p>
        </w:tc>
        <w:tc>
          <w:tcPr>
            <w:tcW w:w="743" w:type="dxa"/>
            <w:shd w:val="clear" w:color="auto" w:fill="auto"/>
            <w:vAlign w:val="center"/>
            <w:hideMark/>
          </w:tcPr>
          <w:p w14:paraId="56C0A703" w14:textId="77777777" w:rsidR="004037E6" w:rsidRPr="004A34F6" w:rsidRDefault="004037E6" w:rsidP="00612B5A">
            <w:pPr>
              <w:spacing w:line="240" w:lineRule="auto"/>
              <w:jc w:val="center"/>
              <w:rPr>
                <w:rFonts w:eastAsia="Times New Roman"/>
                <w:b/>
                <w:color w:val="000000"/>
                <w:sz w:val="20"/>
                <w:szCs w:val="20"/>
              </w:rPr>
            </w:pPr>
          </w:p>
        </w:tc>
        <w:tc>
          <w:tcPr>
            <w:tcW w:w="958" w:type="dxa"/>
            <w:shd w:val="clear" w:color="auto" w:fill="auto"/>
            <w:vAlign w:val="center"/>
            <w:hideMark/>
          </w:tcPr>
          <w:p w14:paraId="37D4154D" w14:textId="77777777" w:rsidR="004037E6" w:rsidRPr="004A34F6" w:rsidRDefault="004037E6" w:rsidP="00612B5A">
            <w:pPr>
              <w:spacing w:line="240" w:lineRule="auto"/>
              <w:jc w:val="center"/>
              <w:rPr>
                <w:rFonts w:eastAsia="Times New Roman"/>
                <w:b/>
                <w:color w:val="000000"/>
                <w:sz w:val="20"/>
                <w:szCs w:val="20"/>
              </w:rPr>
            </w:pPr>
          </w:p>
        </w:tc>
        <w:tc>
          <w:tcPr>
            <w:tcW w:w="1275" w:type="dxa"/>
            <w:shd w:val="clear" w:color="auto" w:fill="auto"/>
            <w:vAlign w:val="center"/>
            <w:hideMark/>
          </w:tcPr>
          <w:p w14:paraId="5E42046F" w14:textId="77777777" w:rsidR="004037E6" w:rsidRPr="004A34F6" w:rsidRDefault="004037E6" w:rsidP="00612B5A">
            <w:pPr>
              <w:spacing w:line="240" w:lineRule="auto"/>
              <w:jc w:val="center"/>
              <w:rPr>
                <w:rFonts w:eastAsia="Times New Roman"/>
                <w:b/>
                <w:color w:val="000000"/>
                <w:sz w:val="20"/>
                <w:szCs w:val="20"/>
              </w:rPr>
            </w:pPr>
          </w:p>
        </w:tc>
        <w:tc>
          <w:tcPr>
            <w:tcW w:w="757" w:type="dxa"/>
            <w:shd w:val="clear" w:color="auto" w:fill="auto"/>
            <w:vAlign w:val="center"/>
            <w:hideMark/>
          </w:tcPr>
          <w:p w14:paraId="25B111E2" w14:textId="77777777" w:rsidR="004037E6" w:rsidRPr="004A34F6" w:rsidRDefault="004037E6" w:rsidP="00612B5A">
            <w:pPr>
              <w:spacing w:line="240" w:lineRule="auto"/>
              <w:jc w:val="center"/>
              <w:rPr>
                <w:rFonts w:eastAsia="Times New Roman"/>
                <w:b/>
                <w:color w:val="000000"/>
                <w:sz w:val="20"/>
                <w:szCs w:val="20"/>
              </w:rPr>
            </w:pPr>
          </w:p>
        </w:tc>
        <w:tc>
          <w:tcPr>
            <w:tcW w:w="850" w:type="dxa"/>
            <w:shd w:val="clear" w:color="auto" w:fill="auto"/>
            <w:vAlign w:val="center"/>
            <w:hideMark/>
          </w:tcPr>
          <w:p w14:paraId="1507D2BC" w14:textId="77777777" w:rsidR="004037E6" w:rsidRPr="004A34F6" w:rsidRDefault="004037E6" w:rsidP="00612B5A">
            <w:pPr>
              <w:spacing w:line="240" w:lineRule="auto"/>
              <w:jc w:val="center"/>
              <w:rPr>
                <w:rFonts w:eastAsia="Times New Roman"/>
                <w:b/>
                <w:color w:val="000000"/>
                <w:sz w:val="20"/>
                <w:szCs w:val="20"/>
              </w:rPr>
            </w:pPr>
          </w:p>
        </w:tc>
        <w:tc>
          <w:tcPr>
            <w:tcW w:w="815" w:type="dxa"/>
            <w:shd w:val="clear" w:color="auto" w:fill="auto"/>
            <w:vAlign w:val="center"/>
            <w:hideMark/>
          </w:tcPr>
          <w:p w14:paraId="682C42A6" w14:textId="77777777" w:rsidR="004037E6" w:rsidRPr="004A34F6" w:rsidRDefault="004037E6" w:rsidP="00612B5A">
            <w:pPr>
              <w:spacing w:line="240" w:lineRule="auto"/>
              <w:jc w:val="center"/>
              <w:rPr>
                <w:rFonts w:eastAsia="Times New Roman"/>
                <w:b/>
                <w:color w:val="000000"/>
                <w:sz w:val="20"/>
                <w:szCs w:val="20"/>
              </w:rPr>
            </w:pPr>
          </w:p>
        </w:tc>
        <w:tc>
          <w:tcPr>
            <w:tcW w:w="1028" w:type="dxa"/>
            <w:shd w:val="clear" w:color="auto" w:fill="auto"/>
            <w:vAlign w:val="center"/>
            <w:hideMark/>
          </w:tcPr>
          <w:p w14:paraId="0505B7AB" w14:textId="77777777" w:rsidR="004037E6" w:rsidRPr="004A34F6" w:rsidRDefault="004037E6" w:rsidP="00612B5A">
            <w:pPr>
              <w:spacing w:line="240" w:lineRule="auto"/>
              <w:jc w:val="center"/>
              <w:rPr>
                <w:rFonts w:eastAsia="Times New Roman"/>
                <w:b/>
                <w:color w:val="000000"/>
                <w:sz w:val="20"/>
                <w:szCs w:val="20"/>
              </w:rPr>
            </w:pPr>
          </w:p>
        </w:tc>
      </w:tr>
      <w:tr w:rsidR="004037E6" w:rsidRPr="00A70C39" w14:paraId="338F6048" w14:textId="77777777" w:rsidTr="004A34F6">
        <w:trPr>
          <w:trHeight w:val="255"/>
        </w:trPr>
        <w:tc>
          <w:tcPr>
            <w:tcW w:w="603" w:type="dxa"/>
            <w:shd w:val="clear" w:color="auto" w:fill="auto"/>
            <w:vAlign w:val="center"/>
            <w:hideMark/>
          </w:tcPr>
          <w:p w14:paraId="5CD6BFC9" w14:textId="7AC198F2" w:rsidR="004037E6" w:rsidRPr="00A70C39" w:rsidRDefault="00A70C39" w:rsidP="00612B5A">
            <w:pPr>
              <w:spacing w:line="240" w:lineRule="auto"/>
              <w:jc w:val="center"/>
              <w:rPr>
                <w:rFonts w:eastAsia="Times New Roman"/>
                <w:b/>
                <w:bCs/>
                <w:i/>
                <w:iCs/>
                <w:color w:val="000000"/>
                <w:sz w:val="20"/>
                <w:szCs w:val="20"/>
              </w:rPr>
            </w:pPr>
            <w:r w:rsidRPr="00A70C39">
              <w:rPr>
                <w:rFonts w:eastAsia="Times New Roman"/>
                <w:b/>
                <w:bCs/>
                <w:i/>
                <w:iCs/>
                <w:color w:val="000000"/>
                <w:sz w:val="20"/>
                <w:szCs w:val="20"/>
              </w:rPr>
              <w:t>1.1</w:t>
            </w:r>
          </w:p>
        </w:tc>
        <w:tc>
          <w:tcPr>
            <w:tcW w:w="1974" w:type="dxa"/>
            <w:shd w:val="clear" w:color="auto" w:fill="auto"/>
            <w:vAlign w:val="center"/>
            <w:hideMark/>
          </w:tcPr>
          <w:p w14:paraId="358861DB" w14:textId="77777777" w:rsidR="004037E6" w:rsidRPr="00A70C39" w:rsidRDefault="004037E6" w:rsidP="00612B5A">
            <w:pPr>
              <w:spacing w:line="240" w:lineRule="auto"/>
              <w:jc w:val="left"/>
              <w:rPr>
                <w:rFonts w:eastAsia="Times New Roman"/>
                <w:b/>
                <w:bCs/>
                <w:i/>
                <w:iCs/>
                <w:color w:val="000000"/>
                <w:sz w:val="20"/>
                <w:szCs w:val="20"/>
              </w:rPr>
            </w:pPr>
            <w:r w:rsidRPr="00A70C39">
              <w:rPr>
                <w:rFonts w:eastAsia="Times New Roman"/>
                <w:b/>
                <w:bCs/>
                <w:i/>
                <w:iCs/>
                <w:color w:val="000000"/>
                <w:sz w:val="20"/>
                <w:szCs w:val="20"/>
              </w:rPr>
              <w:t>Toàn tỉnh</w:t>
            </w:r>
          </w:p>
        </w:tc>
        <w:tc>
          <w:tcPr>
            <w:tcW w:w="920" w:type="dxa"/>
            <w:shd w:val="clear" w:color="auto" w:fill="auto"/>
            <w:vAlign w:val="center"/>
            <w:hideMark/>
          </w:tcPr>
          <w:p w14:paraId="4C1ECE3F" w14:textId="77777777" w:rsidR="004037E6" w:rsidRPr="00A70C39" w:rsidRDefault="004037E6" w:rsidP="00612B5A">
            <w:pPr>
              <w:spacing w:line="240" w:lineRule="auto"/>
              <w:jc w:val="center"/>
              <w:rPr>
                <w:rFonts w:eastAsia="Times New Roman"/>
                <w:b/>
                <w:bCs/>
                <w:i/>
                <w:iCs/>
                <w:color w:val="000000"/>
                <w:sz w:val="20"/>
                <w:szCs w:val="20"/>
              </w:rPr>
            </w:pPr>
            <w:r w:rsidRPr="00A70C39">
              <w:rPr>
                <w:rFonts w:eastAsia="Times New Roman"/>
                <w:b/>
                <w:bCs/>
                <w:i/>
                <w:iCs/>
                <w:color w:val="000000"/>
                <w:sz w:val="20"/>
                <w:szCs w:val="20"/>
              </w:rPr>
              <w:t>934,72</w:t>
            </w:r>
          </w:p>
        </w:tc>
        <w:tc>
          <w:tcPr>
            <w:tcW w:w="743" w:type="dxa"/>
            <w:shd w:val="clear" w:color="auto" w:fill="auto"/>
            <w:vAlign w:val="center"/>
          </w:tcPr>
          <w:p w14:paraId="54DB2FDC" w14:textId="77777777" w:rsidR="004037E6" w:rsidRPr="00A70C39" w:rsidRDefault="004037E6" w:rsidP="00612B5A">
            <w:pPr>
              <w:spacing w:line="240" w:lineRule="auto"/>
              <w:jc w:val="center"/>
              <w:rPr>
                <w:rFonts w:eastAsia="Times New Roman"/>
                <w:b/>
                <w:bCs/>
                <w:i/>
                <w:iCs/>
                <w:color w:val="000000"/>
                <w:sz w:val="20"/>
                <w:szCs w:val="20"/>
              </w:rPr>
            </w:pPr>
          </w:p>
        </w:tc>
        <w:tc>
          <w:tcPr>
            <w:tcW w:w="958" w:type="dxa"/>
            <w:shd w:val="clear" w:color="auto" w:fill="auto"/>
            <w:vAlign w:val="center"/>
            <w:hideMark/>
          </w:tcPr>
          <w:p w14:paraId="77C7F71E" w14:textId="77777777" w:rsidR="004037E6" w:rsidRPr="00A70C39" w:rsidRDefault="004037E6" w:rsidP="00612B5A">
            <w:pPr>
              <w:spacing w:line="240" w:lineRule="auto"/>
              <w:jc w:val="center"/>
              <w:rPr>
                <w:rFonts w:eastAsia="Times New Roman"/>
                <w:b/>
                <w:bCs/>
                <w:i/>
                <w:iCs/>
                <w:color w:val="000000"/>
                <w:sz w:val="20"/>
                <w:szCs w:val="20"/>
              </w:rPr>
            </w:pPr>
            <w:r w:rsidRPr="00A70C39">
              <w:rPr>
                <w:rFonts w:eastAsia="Times New Roman"/>
                <w:b/>
                <w:bCs/>
                <w:i/>
                <w:iCs/>
                <w:color w:val="000000"/>
                <w:sz w:val="20"/>
                <w:szCs w:val="20"/>
              </w:rPr>
              <w:t>107,6</w:t>
            </w:r>
          </w:p>
        </w:tc>
        <w:tc>
          <w:tcPr>
            <w:tcW w:w="1275" w:type="dxa"/>
            <w:shd w:val="clear" w:color="auto" w:fill="auto"/>
            <w:vAlign w:val="center"/>
            <w:hideMark/>
          </w:tcPr>
          <w:p w14:paraId="4D601ED4" w14:textId="77777777" w:rsidR="004037E6" w:rsidRPr="00A70C39" w:rsidRDefault="004037E6" w:rsidP="00612B5A">
            <w:pPr>
              <w:spacing w:line="240" w:lineRule="auto"/>
              <w:jc w:val="center"/>
              <w:rPr>
                <w:rFonts w:eastAsia="Times New Roman"/>
                <w:b/>
                <w:bCs/>
                <w:i/>
                <w:iCs/>
                <w:color w:val="000000"/>
                <w:sz w:val="20"/>
                <w:szCs w:val="20"/>
              </w:rPr>
            </w:pPr>
            <w:r w:rsidRPr="00A70C39">
              <w:rPr>
                <w:rFonts w:eastAsia="Times New Roman"/>
                <w:b/>
                <w:bCs/>
                <w:i/>
                <w:iCs/>
                <w:color w:val="000000"/>
                <w:sz w:val="20"/>
                <w:szCs w:val="20"/>
              </w:rPr>
              <w:t>660,1</w:t>
            </w:r>
          </w:p>
        </w:tc>
        <w:tc>
          <w:tcPr>
            <w:tcW w:w="757" w:type="dxa"/>
            <w:shd w:val="clear" w:color="auto" w:fill="auto"/>
            <w:vAlign w:val="center"/>
            <w:hideMark/>
          </w:tcPr>
          <w:p w14:paraId="7B8B7843" w14:textId="77777777" w:rsidR="004037E6" w:rsidRPr="00A70C39" w:rsidRDefault="004037E6" w:rsidP="00612B5A">
            <w:pPr>
              <w:spacing w:line="240" w:lineRule="auto"/>
              <w:jc w:val="center"/>
              <w:rPr>
                <w:rFonts w:eastAsia="Times New Roman"/>
                <w:b/>
                <w:bCs/>
                <w:i/>
                <w:iCs/>
                <w:color w:val="000000"/>
                <w:sz w:val="20"/>
                <w:szCs w:val="20"/>
              </w:rPr>
            </w:pPr>
            <w:r w:rsidRPr="00A70C39">
              <w:rPr>
                <w:rFonts w:eastAsia="Times New Roman"/>
                <w:b/>
                <w:bCs/>
                <w:i/>
                <w:iCs/>
                <w:color w:val="000000"/>
                <w:sz w:val="20"/>
                <w:szCs w:val="20"/>
              </w:rPr>
              <w:t>92,3</w:t>
            </w:r>
          </w:p>
        </w:tc>
        <w:tc>
          <w:tcPr>
            <w:tcW w:w="850" w:type="dxa"/>
            <w:shd w:val="clear" w:color="auto" w:fill="auto"/>
            <w:vAlign w:val="center"/>
            <w:hideMark/>
          </w:tcPr>
          <w:p w14:paraId="3091ACF5" w14:textId="77777777" w:rsidR="004037E6" w:rsidRPr="00A70C39" w:rsidRDefault="004037E6" w:rsidP="00612B5A">
            <w:pPr>
              <w:spacing w:line="240" w:lineRule="auto"/>
              <w:jc w:val="center"/>
              <w:rPr>
                <w:rFonts w:eastAsia="Times New Roman"/>
                <w:b/>
                <w:bCs/>
                <w:i/>
                <w:iCs/>
                <w:color w:val="000000"/>
                <w:sz w:val="20"/>
                <w:szCs w:val="20"/>
              </w:rPr>
            </w:pPr>
            <w:r w:rsidRPr="00A70C39">
              <w:rPr>
                <w:rFonts w:eastAsia="Times New Roman"/>
                <w:b/>
                <w:bCs/>
                <w:i/>
                <w:iCs/>
                <w:color w:val="000000"/>
                <w:sz w:val="20"/>
                <w:szCs w:val="20"/>
              </w:rPr>
              <w:t>74,8</w:t>
            </w:r>
          </w:p>
        </w:tc>
        <w:tc>
          <w:tcPr>
            <w:tcW w:w="815" w:type="dxa"/>
            <w:shd w:val="clear" w:color="auto" w:fill="auto"/>
            <w:vAlign w:val="center"/>
            <w:hideMark/>
          </w:tcPr>
          <w:p w14:paraId="5FA50E57" w14:textId="77777777" w:rsidR="004037E6" w:rsidRPr="00A70C39" w:rsidRDefault="004037E6" w:rsidP="00612B5A">
            <w:pPr>
              <w:spacing w:line="240" w:lineRule="auto"/>
              <w:jc w:val="center"/>
              <w:rPr>
                <w:rFonts w:eastAsia="Times New Roman"/>
                <w:b/>
                <w:bCs/>
                <w:i/>
                <w:iCs/>
                <w:color w:val="000000"/>
                <w:sz w:val="20"/>
                <w:szCs w:val="20"/>
              </w:rPr>
            </w:pPr>
            <w:r w:rsidRPr="00A70C39">
              <w:rPr>
                <w:rFonts w:eastAsia="Times New Roman"/>
                <w:b/>
                <w:bCs/>
                <w:i/>
                <w:iCs/>
                <w:color w:val="000000"/>
                <w:sz w:val="20"/>
                <w:szCs w:val="20"/>
              </w:rPr>
              <w:t>92%</w:t>
            </w:r>
          </w:p>
        </w:tc>
        <w:tc>
          <w:tcPr>
            <w:tcW w:w="1028" w:type="dxa"/>
            <w:shd w:val="clear" w:color="auto" w:fill="auto"/>
            <w:vAlign w:val="center"/>
            <w:hideMark/>
          </w:tcPr>
          <w:p w14:paraId="5A24098E" w14:textId="77777777" w:rsidR="004037E6" w:rsidRPr="00A70C39" w:rsidRDefault="00087209" w:rsidP="00612B5A">
            <w:pPr>
              <w:spacing w:line="240" w:lineRule="auto"/>
              <w:jc w:val="center"/>
              <w:rPr>
                <w:rFonts w:eastAsia="Times New Roman"/>
                <w:b/>
                <w:bCs/>
                <w:i/>
                <w:iCs/>
                <w:color w:val="000000"/>
                <w:sz w:val="20"/>
                <w:szCs w:val="20"/>
              </w:rPr>
            </w:pPr>
            <w:r w:rsidRPr="00A70C39">
              <w:rPr>
                <w:rFonts w:eastAsia="Times New Roman"/>
                <w:b/>
                <w:bCs/>
                <w:i/>
                <w:iCs/>
                <w:color w:val="000000"/>
                <w:sz w:val="20"/>
                <w:szCs w:val="20"/>
              </w:rPr>
              <w:t>8,0</w:t>
            </w:r>
            <w:r w:rsidR="004037E6" w:rsidRPr="00A70C39">
              <w:rPr>
                <w:rFonts w:eastAsia="Times New Roman"/>
                <w:b/>
                <w:bCs/>
                <w:i/>
                <w:iCs/>
                <w:color w:val="000000"/>
                <w:sz w:val="20"/>
                <w:szCs w:val="20"/>
              </w:rPr>
              <w:t>%</w:t>
            </w:r>
          </w:p>
        </w:tc>
      </w:tr>
      <w:tr w:rsidR="00A70C39" w:rsidRPr="00A70C39" w14:paraId="7CBD8A56" w14:textId="77777777" w:rsidTr="004A34F6">
        <w:trPr>
          <w:trHeight w:val="315"/>
        </w:trPr>
        <w:tc>
          <w:tcPr>
            <w:tcW w:w="603" w:type="dxa"/>
            <w:shd w:val="clear" w:color="auto" w:fill="auto"/>
            <w:vAlign w:val="center"/>
            <w:hideMark/>
          </w:tcPr>
          <w:p w14:paraId="1E6D7FE0" w14:textId="24913B2C" w:rsidR="004037E6" w:rsidRPr="00A70C39" w:rsidRDefault="00A70C39" w:rsidP="00612B5A">
            <w:pPr>
              <w:spacing w:line="240" w:lineRule="auto"/>
              <w:jc w:val="center"/>
              <w:rPr>
                <w:rFonts w:eastAsia="Times New Roman"/>
                <w:b/>
                <w:bCs/>
                <w:i/>
                <w:iCs/>
                <w:color w:val="FF0000"/>
                <w:sz w:val="20"/>
                <w:szCs w:val="20"/>
              </w:rPr>
            </w:pPr>
            <w:r w:rsidRPr="00A70C39">
              <w:rPr>
                <w:rFonts w:eastAsia="Times New Roman"/>
                <w:b/>
                <w:bCs/>
                <w:i/>
                <w:iCs/>
                <w:color w:val="FF0000"/>
                <w:sz w:val="20"/>
                <w:szCs w:val="20"/>
              </w:rPr>
              <w:t>1.2</w:t>
            </w:r>
          </w:p>
        </w:tc>
        <w:tc>
          <w:tcPr>
            <w:tcW w:w="1974" w:type="dxa"/>
            <w:shd w:val="clear" w:color="auto" w:fill="auto"/>
            <w:vAlign w:val="center"/>
            <w:hideMark/>
          </w:tcPr>
          <w:p w14:paraId="69CF866B" w14:textId="77777777" w:rsidR="004037E6" w:rsidRPr="00A70C39" w:rsidRDefault="004037E6" w:rsidP="00612B5A">
            <w:pPr>
              <w:spacing w:line="240" w:lineRule="auto"/>
              <w:jc w:val="left"/>
              <w:rPr>
                <w:rFonts w:eastAsia="Times New Roman"/>
                <w:b/>
                <w:bCs/>
                <w:i/>
                <w:iCs/>
                <w:color w:val="FF0000"/>
                <w:sz w:val="20"/>
                <w:szCs w:val="20"/>
              </w:rPr>
            </w:pPr>
            <w:r w:rsidRPr="00A70C39">
              <w:rPr>
                <w:rFonts w:eastAsia="Times New Roman"/>
                <w:b/>
                <w:bCs/>
                <w:i/>
                <w:iCs/>
                <w:color w:val="FF0000"/>
                <w:sz w:val="20"/>
                <w:szCs w:val="20"/>
              </w:rPr>
              <w:t>TP. Lai Châu</w:t>
            </w:r>
          </w:p>
        </w:tc>
        <w:tc>
          <w:tcPr>
            <w:tcW w:w="920" w:type="dxa"/>
            <w:shd w:val="clear" w:color="auto" w:fill="auto"/>
            <w:vAlign w:val="center"/>
            <w:hideMark/>
          </w:tcPr>
          <w:p w14:paraId="5964B31A" w14:textId="77777777" w:rsidR="004037E6" w:rsidRPr="00A70C39" w:rsidRDefault="004037E6" w:rsidP="00612B5A">
            <w:pPr>
              <w:spacing w:line="240" w:lineRule="auto"/>
              <w:jc w:val="center"/>
              <w:rPr>
                <w:rFonts w:eastAsia="Times New Roman"/>
                <w:b/>
                <w:bCs/>
                <w:i/>
                <w:iCs/>
                <w:color w:val="FF0000"/>
                <w:sz w:val="20"/>
                <w:szCs w:val="20"/>
              </w:rPr>
            </w:pPr>
            <w:r w:rsidRPr="00A70C39">
              <w:rPr>
                <w:rFonts w:eastAsia="Times New Roman"/>
                <w:b/>
                <w:bCs/>
                <w:i/>
                <w:iCs/>
                <w:color w:val="FF0000"/>
                <w:sz w:val="20"/>
                <w:szCs w:val="20"/>
              </w:rPr>
              <w:t>10,6</w:t>
            </w:r>
          </w:p>
        </w:tc>
        <w:tc>
          <w:tcPr>
            <w:tcW w:w="743" w:type="dxa"/>
            <w:shd w:val="clear" w:color="auto" w:fill="auto"/>
            <w:vAlign w:val="center"/>
          </w:tcPr>
          <w:p w14:paraId="0737CC6F" w14:textId="77777777" w:rsidR="004037E6" w:rsidRPr="00A70C39" w:rsidRDefault="004037E6" w:rsidP="00612B5A">
            <w:pPr>
              <w:spacing w:line="240" w:lineRule="auto"/>
              <w:jc w:val="center"/>
              <w:rPr>
                <w:rFonts w:eastAsia="Times New Roman"/>
                <w:b/>
                <w:bCs/>
                <w:i/>
                <w:iCs/>
                <w:color w:val="FF0000"/>
                <w:sz w:val="20"/>
                <w:szCs w:val="20"/>
              </w:rPr>
            </w:pPr>
          </w:p>
        </w:tc>
        <w:tc>
          <w:tcPr>
            <w:tcW w:w="958" w:type="dxa"/>
            <w:shd w:val="clear" w:color="auto" w:fill="auto"/>
            <w:vAlign w:val="center"/>
            <w:hideMark/>
          </w:tcPr>
          <w:p w14:paraId="02AA6597" w14:textId="77777777" w:rsidR="004037E6" w:rsidRPr="00A70C39" w:rsidRDefault="004037E6" w:rsidP="00612B5A">
            <w:pPr>
              <w:spacing w:line="240" w:lineRule="auto"/>
              <w:jc w:val="center"/>
              <w:rPr>
                <w:rFonts w:eastAsia="Times New Roman"/>
                <w:b/>
                <w:bCs/>
                <w:i/>
                <w:iCs/>
                <w:color w:val="FF0000"/>
                <w:sz w:val="20"/>
                <w:szCs w:val="20"/>
              </w:rPr>
            </w:pPr>
            <w:r w:rsidRPr="00A70C39">
              <w:rPr>
                <w:rFonts w:eastAsia="Times New Roman"/>
                <w:b/>
                <w:bCs/>
                <w:i/>
                <w:iCs/>
                <w:color w:val="FF0000"/>
                <w:sz w:val="20"/>
                <w:szCs w:val="20"/>
              </w:rPr>
              <w:t>5,0</w:t>
            </w:r>
          </w:p>
        </w:tc>
        <w:tc>
          <w:tcPr>
            <w:tcW w:w="1275" w:type="dxa"/>
            <w:shd w:val="clear" w:color="auto" w:fill="auto"/>
            <w:vAlign w:val="center"/>
            <w:hideMark/>
          </w:tcPr>
          <w:p w14:paraId="5E080C39" w14:textId="77777777" w:rsidR="004037E6" w:rsidRPr="00A70C39" w:rsidRDefault="004037E6" w:rsidP="00612B5A">
            <w:pPr>
              <w:spacing w:line="240" w:lineRule="auto"/>
              <w:jc w:val="center"/>
              <w:rPr>
                <w:rFonts w:eastAsia="Times New Roman"/>
                <w:b/>
                <w:bCs/>
                <w:i/>
                <w:iCs/>
                <w:color w:val="FF0000"/>
                <w:sz w:val="20"/>
                <w:szCs w:val="20"/>
              </w:rPr>
            </w:pPr>
            <w:r w:rsidRPr="00A70C39">
              <w:rPr>
                <w:rFonts w:eastAsia="Times New Roman"/>
                <w:b/>
                <w:bCs/>
                <w:i/>
                <w:iCs/>
                <w:color w:val="FF0000"/>
                <w:sz w:val="20"/>
                <w:szCs w:val="20"/>
              </w:rPr>
              <w:t>5,6</w:t>
            </w:r>
          </w:p>
        </w:tc>
        <w:tc>
          <w:tcPr>
            <w:tcW w:w="757" w:type="dxa"/>
            <w:shd w:val="clear" w:color="auto" w:fill="auto"/>
            <w:vAlign w:val="center"/>
            <w:hideMark/>
          </w:tcPr>
          <w:p w14:paraId="75C9D3A7" w14:textId="77777777" w:rsidR="004037E6" w:rsidRPr="00A70C39" w:rsidRDefault="004037E6" w:rsidP="00612B5A">
            <w:pPr>
              <w:spacing w:line="240" w:lineRule="auto"/>
              <w:jc w:val="center"/>
              <w:rPr>
                <w:rFonts w:eastAsia="Times New Roman"/>
                <w:b/>
                <w:bCs/>
                <w:i/>
                <w:iCs/>
                <w:color w:val="FF0000"/>
                <w:sz w:val="20"/>
                <w:szCs w:val="20"/>
              </w:rPr>
            </w:pPr>
            <w:r w:rsidRPr="00A70C39">
              <w:rPr>
                <w:rFonts w:eastAsia="Times New Roman"/>
                <w:b/>
                <w:bCs/>
                <w:i/>
                <w:iCs/>
                <w:color w:val="FF0000"/>
                <w:sz w:val="20"/>
                <w:szCs w:val="20"/>
              </w:rPr>
              <w:t>-</w:t>
            </w:r>
          </w:p>
        </w:tc>
        <w:tc>
          <w:tcPr>
            <w:tcW w:w="850" w:type="dxa"/>
            <w:shd w:val="clear" w:color="auto" w:fill="auto"/>
            <w:vAlign w:val="center"/>
            <w:hideMark/>
          </w:tcPr>
          <w:p w14:paraId="5AC9A28E" w14:textId="77777777" w:rsidR="004037E6" w:rsidRPr="00A70C39" w:rsidRDefault="004037E6" w:rsidP="00612B5A">
            <w:pPr>
              <w:spacing w:line="240" w:lineRule="auto"/>
              <w:jc w:val="center"/>
              <w:rPr>
                <w:rFonts w:eastAsia="Times New Roman"/>
                <w:b/>
                <w:bCs/>
                <w:i/>
                <w:iCs/>
                <w:color w:val="FF0000"/>
                <w:sz w:val="20"/>
                <w:szCs w:val="20"/>
              </w:rPr>
            </w:pPr>
            <w:r w:rsidRPr="00A70C39">
              <w:rPr>
                <w:rFonts w:eastAsia="Times New Roman"/>
                <w:b/>
                <w:bCs/>
                <w:i/>
                <w:iCs/>
                <w:color w:val="FF0000"/>
                <w:sz w:val="20"/>
                <w:szCs w:val="20"/>
              </w:rPr>
              <w:t>-</w:t>
            </w:r>
          </w:p>
        </w:tc>
        <w:tc>
          <w:tcPr>
            <w:tcW w:w="815" w:type="dxa"/>
            <w:shd w:val="clear" w:color="auto" w:fill="auto"/>
            <w:vAlign w:val="center"/>
            <w:hideMark/>
          </w:tcPr>
          <w:p w14:paraId="046E0937" w14:textId="77777777" w:rsidR="004037E6" w:rsidRPr="00A70C39" w:rsidRDefault="004037E6" w:rsidP="00612B5A">
            <w:pPr>
              <w:spacing w:line="240" w:lineRule="auto"/>
              <w:jc w:val="center"/>
              <w:rPr>
                <w:rFonts w:eastAsia="Times New Roman"/>
                <w:b/>
                <w:bCs/>
                <w:i/>
                <w:iCs/>
                <w:color w:val="FF0000"/>
                <w:sz w:val="20"/>
                <w:szCs w:val="20"/>
              </w:rPr>
            </w:pPr>
            <w:r w:rsidRPr="00A70C39">
              <w:rPr>
                <w:rFonts w:eastAsia="Times New Roman"/>
                <w:b/>
                <w:bCs/>
                <w:i/>
                <w:iCs/>
                <w:color w:val="FF0000"/>
                <w:sz w:val="20"/>
                <w:szCs w:val="20"/>
              </w:rPr>
              <w:t>100%</w:t>
            </w:r>
          </w:p>
        </w:tc>
        <w:tc>
          <w:tcPr>
            <w:tcW w:w="1028" w:type="dxa"/>
            <w:shd w:val="clear" w:color="auto" w:fill="auto"/>
            <w:vAlign w:val="center"/>
            <w:hideMark/>
          </w:tcPr>
          <w:p w14:paraId="0C643E7A" w14:textId="77777777" w:rsidR="004037E6" w:rsidRPr="00A70C39" w:rsidRDefault="004037E6" w:rsidP="00612B5A">
            <w:pPr>
              <w:spacing w:line="240" w:lineRule="auto"/>
              <w:jc w:val="center"/>
              <w:rPr>
                <w:rFonts w:eastAsia="Times New Roman"/>
                <w:b/>
                <w:bCs/>
                <w:i/>
                <w:iCs/>
                <w:color w:val="FF0000"/>
                <w:sz w:val="20"/>
                <w:szCs w:val="20"/>
              </w:rPr>
            </w:pPr>
            <w:r w:rsidRPr="00A70C39">
              <w:rPr>
                <w:rFonts w:eastAsia="Times New Roman"/>
                <w:b/>
                <w:bCs/>
                <w:i/>
                <w:iCs/>
                <w:color w:val="FF0000"/>
                <w:sz w:val="20"/>
                <w:szCs w:val="20"/>
              </w:rPr>
              <w:t>0%</w:t>
            </w:r>
          </w:p>
        </w:tc>
      </w:tr>
      <w:tr w:rsidR="004037E6" w:rsidRPr="004A34F6" w14:paraId="21E6B015" w14:textId="77777777" w:rsidTr="004A34F6">
        <w:trPr>
          <w:trHeight w:val="510"/>
        </w:trPr>
        <w:tc>
          <w:tcPr>
            <w:tcW w:w="603" w:type="dxa"/>
            <w:shd w:val="clear" w:color="auto" w:fill="auto"/>
            <w:vAlign w:val="center"/>
            <w:hideMark/>
          </w:tcPr>
          <w:p w14:paraId="0E70F20B" w14:textId="77777777" w:rsidR="004037E6" w:rsidRPr="004A34F6" w:rsidRDefault="004037E6" w:rsidP="00612B5A">
            <w:pPr>
              <w:spacing w:line="240" w:lineRule="auto"/>
              <w:jc w:val="center"/>
              <w:rPr>
                <w:rFonts w:eastAsia="Times New Roman"/>
                <w:color w:val="000000"/>
                <w:sz w:val="20"/>
                <w:szCs w:val="20"/>
              </w:rPr>
            </w:pPr>
          </w:p>
        </w:tc>
        <w:tc>
          <w:tcPr>
            <w:tcW w:w="1974" w:type="dxa"/>
            <w:shd w:val="clear" w:color="auto" w:fill="auto"/>
            <w:vAlign w:val="center"/>
            <w:hideMark/>
          </w:tcPr>
          <w:p w14:paraId="1E023995" w14:textId="77777777" w:rsidR="004037E6" w:rsidRPr="004A34F6" w:rsidRDefault="004037E6" w:rsidP="00612B5A">
            <w:pPr>
              <w:spacing w:line="240" w:lineRule="auto"/>
              <w:jc w:val="left"/>
              <w:rPr>
                <w:rFonts w:eastAsia="Times New Roman"/>
                <w:color w:val="000000"/>
                <w:sz w:val="20"/>
                <w:szCs w:val="20"/>
              </w:rPr>
            </w:pPr>
            <w:r w:rsidRPr="004A34F6">
              <w:rPr>
                <w:rFonts w:eastAsia="Times New Roman"/>
                <w:color w:val="000000"/>
                <w:sz w:val="20"/>
                <w:szCs w:val="20"/>
              </w:rPr>
              <w:t>Tỷ lệ TP so với tỉnh (%)</w:t>
            </w:r>
          </w:p>
        </w:tc>
        <w:tc>
          <w:tcPr>
            <w:tcW w:w="920" w:type="dxa"/>
            <w:shd w:val="clear" w:color="auto" w:fill="auto"/>
            <w:vAlign w:val="center"/>
            <w:hideMark/>
          </w:tcPr>
          <w:p w14:paraId="5667DBB3"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1,1</w:t>
            </w:r>
          </w:p>
        </w:tc>
        <w:tc>
          <w:tcPr>
            <w:tcW w:w="743" w:type="dxa"/>
            <w:shd w:val="clear" w:color="auto" w:fill="auto"/>
            <w:vAlign w:val="center"/>
          </w:tcPr>
          <w:p w14:paraId="6964424F" w14:textId="77777777" w:rsidR="004037E6" w:rsidRPr="004A34F6" w:rsidRDefault="004037E6" w:rsidP="00612B5A">
            <w:pPr>
              <w:spacing w:line="240" w:lineRule="auto"/>
              <w:jc w:val="center"/>
              <w:rPr>
                <w:rFonts w:eastAsia="Times New Roman"/>
                <w:color w:val="000000"/>
                <w:sz w:val="20"/>
                <w:szCs w:val="20"/>
              </w:rPr>
            </w:pPr>
          </w:p>
        </w:tc>
        <w:tc>
          <w:tcPr>
            <w:tcW w:w="958" w:type="dxa"/>
            <w:shd w:val="clear" w:color="auto" w:fill="auto"/>
            <w:vAlign w:val="center"/>
            <w:hideMark/>
          </w:tcPr>
          <w:p w14:paraId="4650BA33"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4,6</w:t>
            </w:r>
          </w:p>
        </w:tc>
        <w:tc>
          <w:tcPr>
            <w:tcW w:w="1275" w:type="dxa"/>
            <w:shd w:val="clear" w:color="auto" w:fill="auto"/>
            <w:vAlign w:val="center"/>
            <w:hideMark/>
          </w:tcPr>
          <w:p w14:paraId="220406C7"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0,8</w:t>
            </w:r>
          </w:p>
        </w:tc>
        <w:tc>
          <w:tcPr>
            <w:tcW w:w="757" w:type="dxa"/>
            <w:shd w:val="clear" w:color="auto" w:fill="auto"/>
            <w:vAlign w:val="center"/>
            <w:hideMark/>
          </w:tcPr>
          <w:p w14:paraId="0F84C861"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850" w:type="dxa"/>
            <w:shd w:val="clear" w:color="auto" w:fill="auto"/>
            <w:vAlign w:val="center"/>
            <w:hideMark/>
          </w:tcPr>
          <w:p w14:paraId="7407DAAC"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815" w:type="dxa"/>
            <w:shd w:val="clear" w:color="auto" w:fill="auto"/>
            <w:vAlign w:val="center"/>
            <w:hideMark/>
          </w:tcPr>
          <w:p w14:paraId="6C5CE37B" w14:textId="77777777" w:rsidR="004037E6" w:rsidRPr="004A34F6" w:rsidRDefault="004037E6" w:rsidP="00612B5A">
            <w:pPr>
              <w:spacing w:line="240" w:lineRule="auto"/>
              <w:jc w:val="center"/>
              <w:rPr>
                <w:rFonts w:eastAsia="Times New Roman"/>
                <w:color w:val="000000"/>
                <w:sz w:val="20"/>
                <w:szCs w:val="20"/>
              </w:rPr>
            </w:pPr>
          </w:p>
        </w:tc>
        <w:tc>
          <w:tcPr>
            <w:tcW w:w="1028" w:type="dxa"/>
            <w:shd w:val="clear" w:color="auto" w:fill="auto"/>
            <w:vAlign w:val="center"/>
            <w:hideMark/>
          </w:tcPr>
          <w:p w14:paraId="428FCE35" w14:textId="77777777" w:rsidR="004037E6" w:rsidRPr="004A34F6" w:rsidRDefault="004037E6" w:rsidP="00612B5A">
            <w:pPr>
              <w:spacing w:line="240" w:lineRule="auto"/>
              <w:jc w:val="center"/>
              <w:rPr>
                <w:rFonts w:eastAsia="Times New Roman"/>
                <w:color w:val="000000"/>
                <w:sz w:val="20"/>
                <w:szCs w:val="20"/>
              </w:rPr>
            </w:pPr>
          </w:p>
        </w:tc>
      </w:tr>
      <w:tr w:rsidR="006C39C6" w:rsidRPr="004A34F6" w14:paraId="397CEB46" w14:textId="77777777" w:rsidTr="004A34F6">
        <w:trPr>
          <w:trHeight w:val="510"/>
        </w:trPr>
        <w:tc>
          <w:tcPr>
            <w:tcW w:w="603" w:type="dxa"/>
            <w:shd w:val="clear" w:color="auto" w:fill="auto"/>
            <w:vAlign w:val="center"/>
          </w:tcPr>
          <w:p w14:paraId="29FDCD87" w14:textId="77777777" w:rsidR="006C39C6" w:rsidRPr="004A34F6" w:rsidRDefault="006C39C6" w:rsidP="00612B5A">
            <w:pPr>
              <w:spacing w:line="240" w:lineRule="auto"/>
              <w:jc w:val="center"/>
              <w:rPr>
                <w:rFonts w:eastAsia="Times New Roman"/>
                <w:color w:val="000000"/>
                <w:sz w:val="20"/>
                <w:szCs w:val="20"/>
              </w:rPr>
            </w:pPr>
          </w:p>
        </w:tc>
        <w:tc>
          <w:tcPr>
            <w:tcW w:w="1974" w:type="dxa"/>
            <w:shd w:val="clear" w:color="auto" w:fill="auto"/>
            <w:vAlign w:val="center"/>
          </w:tcPr>
          <w:p w14:paraId="08C27ADB" w14:textId="77777777" w:rsidR="006C39C6" w:rsidRPr="004A34F6" w:rsidRDefault="006C39C6" w:rsidP="00612B5A">
            <w:pPr>
              <w:spacing w:line="240" w:lineRule="auto"/>
              <w:jc w:val="left"/>
              <w:rPr>
                <w:color w:val="000000"/>
                <w:sz w:val="20"/>
                <w:szCs w:val="20"/>
              </w:rPr>
            </w:pPr>
            <w:r w:rsidRPr="004A34F6">
              <w:rPr>
                <w:color w:val="000000"/>
                <w:sz w:val="20"/>
                <w:szCs w:val="20"/>
              </w:rPr>
              <w:t>Đường San Thàng- xã Bản Giang</w:t>
            </w:r>
          </w:p>
        </w:tc>
        <w:tc>
          <w:tcPr>
            <w:tcW w:w="920" w:type="dxa"/>
            <w:shd w:val="clear" w:color="auto" w:fill="auto"/>
            <w:vAlign w:val="center"/>
          </w:tcPr>
          <w:p w14:paraId="27EFC9A0" w14:textId="77777777" w:rsidR="006C39C6" w:rsidRPr="004A34F6" w:rsidRDefault="006C39C6" w:rsidP="00612B5A">
            <w:pPr>
              <w:spacing w:line="240" w:lineRule="auto"/>
              <w:jc w:val="center"/>
              <w:rPr>
                <w:color w:val="000000"/>
                <w:sz w:val="20"/>
                <w:szCs w:val="20"/>
              </w:rPr>
            </w:pPr>
            <w:r w:rsidRPr="004A34F6">
              <w:rPr>
                <w:color w:val="000000"/>
                <w:sz w:val="20"/>
                <w:szCs w:val="20"/>
              </w:rPr>
              <w:t>5,6</w:t>
            </w:r>
          </w:p>
        </w:tc>
        <w:tc>
          <w:tcPr>
            <w:tcW w:w="743" w:type="dxa"/>
            <w:shd w:val="clear" w:color="auto" w:fill="auto"/>
            <w:vAlign w:val="center"/>
          </w:tcPr>
          <w:p w14:paraId="3516BD17" w14:textId="77777777" w:rsidR="006C39C6" w:rsidRPr="004A34F6" w:rsidRDefault="006C39C6" w:rsidP="00612B5A">
            <w:pPr>
              <w:spacing w:line="240" w:lineRule="auto"/>
              <w:jc w:val="center"/>
              <w:rPr>
                <w:rFonts w:eastAsia="Times New Roman"/>
                <w:color w:val="000000"/>
                <w:sz w:val="20"/>
                <w:szCs w:val="20"/>
              </w:rPr>
            </w:pPr>
          </w:p>
        </w:tc>
        <w:tc>
          <w:tcPr>
            <w:tcW w:w="958" w:type="dxa"/>
            <w:shd w:val="clear" w:color="auto" w:fill="auto"/>
            <w:vAlign w:val="center"/>
          </w:tcPr>
          <w:p w14:paraId="4460FD83" w14:textId="77777777" w:rsidR="006C39C6" w:rsidRPr="004A34F6" w:rsidRDefault="006C39C6" w:rsidP="00612B5A">
            <w:pPr>
              <w:spacing w:line="240" w:lineRule="auto"/>
              <w:jc w:val="center"/>
              <w:rPr>
                <w:rFonts w:eastAsia="Times New Roman"/>
                <w:color w:val="000000"/>
                <w:sz w:val="20"/>
                <w:szCs w:val="20"/>
              </w:rPr>
            </w:pPr>
          </w:p>
        </w:tc>
        <w:tc>
          <w:tcPr>
            <w:tcW w:w="1275" w:type="dxa"/>
            <w:shd w:val="clear" w:color="auto" w:fill="auto"/>
            <w:vAlign w:val="center"/>
          </w:tcPr>
          <w:p w14:paraId="57EA627B" w14:textId="77777777" w:rsidR="006C39C6" w:rsidRPr="004A34F6" w:rsidRDefault="006C39C6" w:rsidP="00612B5A">
            <w:pPr>
              <w:spacing w:line="240" w:lineRule="auto"/>
              <w:jc w:val="center"/>
              <w:rPr>
                <w:rFonts w:eastAsia="Times New Roman"/>
                <w:color w:val="000000"/>
                <w:sz w:val="20"/>
                <w:szCs w:val="20"/>
              </w:rPr>
            </w:pPr>
            <w:r w:rsidRPr="004A34F6">
              <w:rPr>
                <w:rFonts w:eastAsia="Times New Roman"/>
                <w:color w:val="000000"/>
                <w:sz w:val="20"/>
                <w:szCs w:val="20"/>
              </w:rPr>
              <w:t>5,6</w:t>
            </w:r>
          </w:p>
        </w:tc>
        <w:tc>
          <w:tcPr>
            <w:tcW w:w="757" w:type="dxa"/>
            <w:shd w:val="clear" w:color="auto" w:fill="auto"/>
            <w:vAlign w:val="center"/>
          </w:tcPr>
          <w:p w14:paraId="55D0E4FF" w14:textId="77777777" w:rsidR="006C39C6" w:rsidRPr="004A34F6" w:rsidRDefault="006C39C6" w:rsidP="00612B5A">
            <w:pPr>
              <w:spacing w:line="240" w:lineRule="auto"/>
              <w:jc w:val="center"/>
              <w:rPr>
                <w:rFonts w:eastAsia="Times New Roman"/>
                <w:color w:val="000000"/>
                <w:sz w:val="20"/>
                <w:szCs w:val="20"/>
              </w:rPr>
            </w:pPr>
          </w:p>
        </w:tc>
        <w:tc>
          <w:tcPr>
            <w:tcW w:w="850" w:type="dxa"/>
            <w:shd w:val="clear" w:color="auto" w:fill="auto"/>
            <w:vAlign w:val="center"/>
          </w:tcPr>
          <w:p w14:paraId="49EDDC15" w14:textId="77777777" w:rsidR="006C39C6" w:rsidRPr="004A34F6" w:rsidRDefault="006C39C6" w:rsidP="00612B5A">
            <w:pPr>
              <w:spacing w:line="240" w:lineRule="auto"/>
              <w:jc w:val="center"/>
              <w:rPr>
                <w:rFonts w:eastAsia="Times New Roman"/>
                <w:color w:val="000000"/>
                <w:sz w:val="20"/>
                <w:szCs w:val="20"/>
              </w:rPr>
            </w:pPr>
          </w:p>
        </w:tc>
        <w:tc>
          <w:tcPr>
            <w:tcW w:w="815" w:type="dxa"/>
            <w:shd w:val="clear" w:color="auto" w:fill="auto"/>
            <w:vAlign w:val="center"/>
          </w:tcPr>
          <w:p w14:paraId="4520FC7A" w14:textId="77777777" w:rsidR="006C39C6" w:rsidRPr="004A34F6" w:rsidRDefault="006C39C6" w:rsidP="00612B5A">
            <w:pPr>
              <w:spacing w:line="240" w:lineRule="auto"/>
              <w:jc w:val="center"/>
              <w:rPr>
                <w:rFonts w:eastAsia="Times New Roman"/>
                <w:color w:val="000000"/>
                <w:sz w:val="20"/>
                <w:szCs w:val="20"/>
              </w:rPr>
            </w:pPr>
          </w:p>
        </w:tc>
        <w:tc>
          <w:tcPr>
            <w:tcW w:w="1028" w:type="dxa"/>
            <w:shd w:val="clear" w:color="auto" w:fill="auto"/>
            <w:vAlign w:val="center"/>
          </w:tcPr>
          <w:p w14:paraId="1D82AEE9" w14:textId="77777777" w:rsidR="006C39C6" w:rsidRPr="004A34F6" w:rsidRDefault="006C39C6" w:rsidP="00612B5A">
            <w:pPr>
              <w:spacing w:line="240" w:lineRule="auto"/>
              <w:jc w:val="center"/>
              <w:rPr>
                <w:rFonts w:eastAsia="Times New Roman"/>
                <w:color w:val="000000"/>
                <w:sz w:val="20"/>
                <w:szCs w:val="20"/>
              </w:rPr>
            </w:pPr>
          </w:p>
        </w:tc>
      </w:tr>
      <w:tr w:rsidR="006C39C6" w:rsidRPr="004A34F6" w14:paraId="34003FDE" w14:textId="77777777" w:rsidTr="004A34F6">
        <w:trPr>
          <w:trHeight w:val="510"/>
        </w:trPr>
        <w:tc>
          <w:tcPr>
            <w:tcW w:w="603" w:type="dxa"/>
            <w:shd w:val="clear" w:color="auto" w:fill="auto"/>
            <w:vAlign w:val="center"/>
          </w:tcPr>
          <w:p w14:paraId="085AB2FA" w14:textId="77777777" w:rsidR="006C39C6" w:rsidRPr="004A34F6" w:rsidRDefault="006C39C6" w:rsidP="00612B5A">
            <w:pPr>
              <w:spacing w:line="240" w:lineRule="auto"/>
              <w:jc w:val="center"/>
              <w:rPr>
                <w:rFonts w:eastAsia="Times New Roman"/>
                <w:color w:val="000000"/>
                <w:sz w:val="20"/>
                <w:szCs w:val="20"/>
              </w:rPr>
            </w:pPr>
          </w:p>
        </w:tc>
        <w:tc>
          <w:tcPr>
            <w:tcW w:w="1974" w:type="dxa"/>
            <w:shd w:val="clear" w:color="auto" w:fill="auto"/>
            <w:vAlign w:val="center"/>
          </w:tcPr>
          <w:p w14:paraId="1A90CC6E" w14:textId="77777777" w:rsidR="006C39C6" w:rsidRPr="004A34F6" w:rsidRDefault="006C39C6" w:rsidP="00612B5A">
            <w:pPr>
              <w:spacing w:line="240" w:lineRule="auto"/>
              <w:jc w:val="left"/>
              <w:rPr>
                <w:color w:val="000000"/>
                <w:sz w:val="20"/>
                <w:szCs w:val="20"/>
              </w:rPr>
            </w:pPr>
            <w:r w:rsidRPr="004A34F6">
              <w:rPr>
                <w:color w:val="000000"/>
                <w:sz w:val="20"/>
                <w:szCs w:val="20"/>
              </w:rPr>
              <w:t>Đường Nậm Loỏng - Gia Khâu</w:t>
            </w:r>
          </w:p>
        </w:tc>
        <w:tc>
          <w:tcPr>
            <w:tcW w:w="920" w:type="dxa"/>
            <w:shd w:val="clear" w:color="auto" w:fill="auto"/>
            <w:vAlign w:val="center"/>
          </w:tcPr>
          <w:p w14:paraId="3FFF66DC" w14:textId="77777777" w:rsidR="006C39C6" w:rsidRPr="004A34F6" w:rsidRDefault="006C39C6" w:rsidP="00612B5A">
            <w:pPr>
              <w:spacing w:line="240" w:lineRule="auto"/>
              <w:jc w:val="center"/>
              <w:rPr>
                <w:color w:val="000000"/>
                <w:sz w:val="20"/>
                <w:szCs w:val="20"/>
              </w:rPr>
            </w:pPr>
            <w:r w:rsidRPr="004A34F6">
              <w:rPr>
                <w:color w:val="000000"/>
                <w:sz w:val="20"/>
                <w:szCs w:val="20"/>
              </w:rPr>
              <w:t>5,0</w:t>
            </w:r>
          </w:p>
        </w:tc>
        <w:tc>
          <w:tcPr>
            <w:tcW w:w="743" w:type="dxa"/>
            <w:shd w:val="clear" w:color="auto" w:fill="auto"/>
            <w:vAlign w:val="center"/>
          </w:tcPr>
          <w:p w14:paraId="4419EA07" w14:textId="77777777" w:rsidR="006C39C6" w:rsidRPr="004A34F6" w:rsidRDefault="006C39C6" w:rsidP="00612B5A">
            <w:pPr>
              <w:spacing w:line="240" w:lineRule="auto"/>
              <w:jc w:val="center"/>
              <w:rPr>
                <w:rFonts w:eastAsia="Times New Roman"/>
                <w:color w:val="000000"/>
                <w:sz w:val="20"/>
                <w:szCs w:val="20"/>
              </w:rPr>
            </w:pPr>
          </w:p>
        </w:tc>
        <w:tc>
          <w:tcPr>
            <w:tcW w:w="958" w:type="dxa"/>
            <w:shd w:val="clear" w:color="auto" w:fill="auto"/>
            <w:vAlign w:val="center"/>
          </w:tcPr>
          <w:p w14:paraId="3133DBCC" w14:textId="77777777" w:rsidR="006C39C6" w:rsidRPr="004A34F6" w:rsidRDefault="006C39C6" w:rsidP="00612B5A">
            <w:pPr>
              <w:spacing w:line="240" w:lineRule="auto"/>
              <w:jc w:val="center"/>
              <w:rPr>
                <w:rFonts w:eastAsia="Times New Roman"/>
                <w:color w:val="000000"/>
                <w:sz w:val="20"/>
                <w:szCs w:val="20"/>
              </w:rPr>
            </w:pPr>
            <w:r w:rsidRPr="004A34F6">
              <w:rPr>
                <w:rFonts w:eastAsia="Times New Roman"/>
                <w:color w:val="000000"/>
                <w:sz w:val="20"/>
                <w:szCs w:val="20"/>
              </w:rPr>
              <w:t>5,0</w:t>
            </w:r>
          </w:p>
        </w:tc>
        <w:tc>
          <w:tcPr>
            <w:tcW w:w="1275" w:type="dxa"/>
            <w:shd w:val="clear" w:color="auto" w:fill="auto"/>
            <w:vAlign w:val="center"/>
          </w:tcPr>
          <w:p w14:paraId="2D83DF00" w14:textId="77777777" w:rsidR="006C39C6" w:rsidRPr="004A34F6" w:rsidRDefault="006C39C6" w:rsidP="00612B5A">
            <w:pPr>
              <w:spacing w:line="240" w:lineRule="auto"/>
              <w:jc w:val="center"/>
              <w:rPr>
                <w:rFonts w:eastAsia="Times New Roman"/>
                <w:color w:val="000000"/>
                <w:sz w:val="20"/>
                <w:szCs w:val="20"/>
              </w:rPr>
            </w:pPr>
          </w:p>
        </w:tc>
        <w:tc>
          <w:tcPr>
            <w:tcW w:w="757" w:type="dxa"/>
            <w:shd w:val="clear" w:color="auto" w:fill="auto"/>
            <w:vAlign w:val="center"/>
          </w:tcPr>
          <w:p w14:paraId="370EDE30" w14:textId="77777777" w:rsidR="006C39C6" w:rsidRPr="004A34F6" w:rsidRDefault="006C39C6" w:rsidP="00612B5A">
            <w:pPr>
              <w:spacing w:line="240" w:lineRule="auto"/>
              <w:jc w:val="center"/>
              <w:rPr>
                <w:rFonts w:eastAsia="Times New Roman"/>
                <w:color w:val="000000"/>
                <w:sz w:val="20"/>
                <w:szCs w:val="20"/>
              </w:rPr>
            </w:pPr>
          </w:p>
        </w:tc>
        <w:tc>
          <w:tcPr>
            <w:tcW w:w="850" w:type="dxa"/>
            <w:shd w:val="clear" w:color="auto" w:fill="auto"/>
            <w:vAlign w:val="center"/>
          </w:tcPr>
          <w:p w14:paraId="506EB373" w14:textId="77777777" w:rsidR="006C39C6" w:rsidRPr="004A34F6" w:rsidRDefault="006C39C6" w:rsidP="00612B5A">
            <w:pPr>
              <w:spacing w:line="240" w:lineRule="auto"/>
              <w:jc w:val="center"/>
              <w:rPr>
                <w:rFonts w:eastAsia="Times New Roman"/>
                <w:color w:val="000000"/>
                <w:sz w:val="20"/>
                <w:szCs w:val="20"/>
              </w:rPr>
            </w:pPr>
          </w:p>
        </w:tc>
        <w:tc>
          <w:tcPr>
            <w:tcW w:w="815" w:type="dxa"/>
            <w:shd w:val="clear" w:color="auto" w:fill="auto"/>
            <w:vAlign w:val="center"/>
          </w:tcPr>
          <w:p w14:paraId="41E71EB7" w14:textId="77777777" w:rsidR="006C39C6" w:rsidRPr="004A34F6" w:rsidRDefault="006C39C6" w:rsidP="00612B5A">
            <w:pPr>
              <w:spacing w:line="240" w:lineRule="auto"/>
              <w:jc w:val="center"/>
              <w:rPr>
                <w:rFonts w:eastAsia="Times New Roman"/>
                <w:color w:val="000000"/>
                <w:sz w:val="20"/>
                <w:szCs w:val="20"/>
              </w:rPr>
            </w:pPr>
          </w:p>
        </w:tc>
        <w:tc>
          <w:tcPr>
            <w:tcW w:w="1028" w:type="dxa"/>
            <w:shd w:val="clear" w:color="auto" w:fill="auto"/>
            <w:vAlign w:val="center"/>
          </w:tcPr>
          <w:p w14:paraId="5A922773" w14:textId="77777777" w:rsidR="006C39C6" w:rsidRPr="004A34F6" w:rsidRDefault="006C39C6" w:rsidP="00612B5A">
            <w:pPr>
              <w:spacing w:line="240" w:lineRule="auto"/>
              <w:jc w:val="center"/>
              <w:rPr>
                <w:rFonts w:eastAsia="Times New Roman"/>
                <w:color w:val="000000"/>
                <w:sz w:val="20"/>
                <w:szCs w:val="20"/>
              </w:rPr>
            </w:pPr>
          </w:p>
        </w:tc>
      </w:tr>
      <w:tr w:rsidR="004037E6" w:rsidRPr="004A34F6" w14:paraId="457A5704" w14:textId="77777777" w:rsidTr="004A34F6">
        <w:trPr>
          <w:trHeight w:val="315"/>
        </w:trPr>
        <w:tc>
          <w:tcPr>
            <w:tcW w:w="603" w:type="dxa"/>
            <w:shd w:val="clear" w:color="auto" w:fill="auto"/>
            <w:vAlign w:val="center"/>
            <w:hideMark/>
          </w:tcPr>
          <w:p w14:paraId="089F005E" w14:textId="77777777" w:rsidR="004037E6" w:rsidRPr="004A34F6" w:rsidRDefault="004037E6" w:rsidP="00612B5A">
            <w:pPr>
              <w:spacing w:line="240" w:lineRule="auto"/>
              <w:jc w:val="center"/>
              <w:rPr>
                <w:rFonts w:eastAsia="Times New Roman"/>
                <w:b/>
                <w:color w:val="000000"/>
                <w:sz w:val="20"/>
                <w:szCs w:val="20"/>
              </w:rPr>
            </w:pPr>
            <w:r w:rsidRPr="004A34F6">
              <w:rPr>
                <w:rFonts w:eastAsia="Times New Roman"/>
                <w:b/>
                <w:color w:val="000000"/>
                <w:sz w:val="20"/>
                <w:szCs w:val="20"/>
              </w:rPr>
              <w:t>2</w:t>
            </w:r>
          </w:p>
        </w:tc>
        <w:tc>
          <w:tcPr>
            <w:tcW w:w="1974" w:type="dxa"/>
            <w:shd w:val="clear" w:color="auto" w:fill="auto"/>
            <w:vAlign w:val="center"/>
            <w:hideMark/>
          </w:tcPr>
          <w:p w14:paraId="56DDCC05" w14:textId="77777777" w:rsidR="004037E6" w:rsidRPr="004A34F6" w:rsidRDefault="004037E6" w:rsidP="00612B5A">
            <w:pPr>
              <w:spacing w:line="240" w:lineRule="auto"/>
              <w:jc w:val="left"/>
              <w:rPr>
                <w:rFonts w:eastAsia="Times New Roman"/>
                <w:b/>
                <w:color w:val="000000"/>
                <w:sz w:val="20"/>
                <w:szCs w:val="20"/>
              </w:rPr>
            </w:pPr>
            <w:r w:rsidRPr="004A34F6">
              <w:rPr>
                <w:rFonts w:eastAsia="Times New Roman"/>
                <w:b/>
                <w:color w:val="000000"/>
                <w:sz w:val="20"/>
                <w:szCs w:val="20"/>
              </w:rPr>
              <w:t>Đường xã</w:t>
            </w:r>
          </w:p>
        </w:tc>
        <w:tc>
          <w:tcPr>
            <w:tcW w:w="920" w:type="dxa"/>
            <w:shd w:val="clear" w:color="auto" w:fill="auto"/>
            <w:vAlign w:val="center"/>
            <w:hideMark/>
          </w:tcPr>
          <w:p w14:paraId="15E8CCA9" w14:textId="77777777" w:rsidR="004037E6" w:rsidRPr="004A34F6" w:rsidRDefault="004037E6" w:rsidP="00612B5A">
            <w:pPr>
              <w:spacing w:line="240" w:lineRule="auto"/>
              <w:jc w:val="center"/>
              <w:rPr>
                <w:rFonts w:eastAsia="Times New Roman"/>
                <w:b/>
                <w:color w:val="000000"/>
                <w:sz w:val="20"/>
                <w:szCs w:val="20"/>
              </w:rPr>
            </w:pPr>
          </w:p>
        </w:tc>
        <w:tc>
          <w:tcPr>
            <w:tcW w:w="743" w:type="dxa"/>
            <w:shd w:val="clear" w:color="auto" w:fill="auto"/>
            <w:vAlign w:val="center"/>
            <w:hideMark/>
          </w:tcPr>
          <w:p w14:paraId="1F003801" w14:textId="77777777" w:rsidR="004037E6" w:rsidRPr="004A34F6" w:rsidRDefault="004037E6" w:rsidP="00612B5A">
            <w:pPr>
              <w:spacing w:line="240" w:lineRule="auto"/>
              <w:jc w:val="center"/>
              <w:rPr>
                <w:rFonts w:eastAsia="Times New Roman"/>
                <w:b/>
                <w:color w:val="000000"/>
                <w:sz w:val="20"/>
                <w:szCs w:val="20"/>
              </w:rPr>
            </w:pPr>
          </w:p>
        </w:tc>
        <w:tc>
          <w:tcPr>
            <w:tcW w:w="958" w:type="dxa"/>
            <w:shd w:val="clear" w:color="auto" w:fill="auto"/>
            <w:vAlign w:val="center"/>
            <w:hideMark/>
          </w:tcPr>
          <w:p w14:paraId="66713236" w14:textId="77777777" w:rsidR="004037E6" w:rsidRPr="004A34F6" w:rsidRDefault="004037E6" w:rsidP="00612B5A">
            <w:pPr>
              <w:spacing w:line="240" w:lineRule="auto"/>
              <w:jc w:val="center"/>
              <w:rPr>
                <w:rFonts w:eastAsia="Times New Roman"/>
                <w:b/>
                <w:color w:val="000000"/>
                <w:sz w:val="20"/>
                <w:szCs w:val="20"/>
              </w:rPr>
            </w:pPr>
          </w:p>
        </w:tc>
        <w:tc>
          <w:tcPr>
            <w:tcW w:w="1275" w:type="dxa"/>
            <w:shd w:val="clear" w:color="auto" w:fill="auto"/>
            <w:vAlign w:val="center"/>
            <w:hideMark/>
          </w:tcPr>
          <w:p w14:paraId="1FA03622" w14:textId="77777777" w:rsidR="004037E6" w:rsidRPr="004A34F6" w:rsidRDefault="004037E6" w:rsidP="00612B5A">
            <w:pPr>
              <w:spacing w:line="240" w:lineRule="auto"/>
              <w:jc w:val="center"/>
              <w:rPr>
                <w:rFonts w:eastAsia="Times New Roman"/>
                <w:b/>
                <w:color w:val="000000"/>
                <w:sz w:val="20"/>
                <w:szCs w:val="20"/>
              </w:rPr>
            </w:pPr>
          </w:p>
        </w:tc>
        <w:tc>
          <w:tcPr>
            <w:tcW w:w="757" w:type="dxa"/>
            <w:shd w:val="clear" w:color="auto" w:fill="auto"/>
            <w:vAlign w:val="center"/>
            <w:hideMark/>
          </w:tcPr>
          <w:p w14:paraId="60497B22" w14:textId="77777777" w:rsidR="004037E6" w:rsidRPr="004A34F6" w:rsidRDefault="004037E6" w:rsidP="00612B5A">
            <w:pPr>
              <w:spacing w:line="240" w:lineRule="auto"/>
              <w:jc w:val="center"/>
              <w:rPr>
                <w:rFonts w:eastAsia="Times New Roman"/>
                <w:b/>
                <w:color w:val="000000"/>
                <w:sz w:val="20"/>
                <w:szCs w:val="20"/>
              </w:rPr>
            </w:pPr>
          </w:p>
        </w:tc>
        <w:tc>
          <w:tcPr>
            <w:tcW w:w="850" w:type="dxa"/>
            <w:shd w:val="clear" w:color="auto" w:fill="auto"/>
            <w:vAlign w:val="center"/>
            <w:hideMark/>
          </w:tcPr>
          <w:p w14:paraId="7E05BDCF" w14:textId="77777777" w:rsidR="004037E6" w:rsidRPr="004A34F6" w:rsidRDefault="004037E6" w:rsidP="00612B5A">
            <w:pPr>
              <w:spacing w:line="240" w:lineRule="auto"/>
              <w:jc w:val="center"/>
              <w:rPr>
                <w:rFonts w:eastAsia="Times New Roman"/>
                <w:b/>
                <w:color w:val="000000"/>
                <w:sz w:val="20"/>
                <w:szCs w:val="20"/>
              </w:rPr>
            </w:pPr>
          </w:p>
        </w:tc>
        <w:tc>
          <w:tcPr>
            <w:tcW w:w="815" w:type="dxa"/>
            <w:shd w:val="clear" w:color="auto" w:fill="auto"/>
            <w:vAlign w:val="center"/>
            <w:hideMark/>
          </w:tcPr>
          <w:p w14:paraId="3D4FB512" w14:textId="77777777" w:rsidR="004037E6" w:rsidRPr="004A34F6" w:rsidRDefault="004037E6" w:rsidP="00612B5A">
            <w:pPr>
              <w:spacing w:line="240" w:lineRule="auto"/>
              <w:jc w:val="center"/>
              <w:rPr>
                <w:rFonts w:eastAsia="Times New Roman"/>
                <w:b/>
                <w:color w:val="000000"/>
                <w:sz w:val="20"/>
                <w:szCs w:val="20"/>
              </w:rPr>
            </w:pPr>
          </w:p>
        </w:tc>
        <w:tc>
          <w:tcPr>
            <w:tcW w:w="1028" w:type="dxa"/>
            <w:shd w:val="clear" w:color="auto" w:fill="auto"/>
            <w:vAlign w:val="center"/>
            <w:hideMark/>
          </w:tcPr>
          <w:p w14:paraId="35E24B95" w14:textId="77777777" w:rsidR="004037E6" w:rsidRPr="004A34F6" w:rsidRDefault="004037E6" w:rsidP="00612B5A">
            <w:pPr>
              <w:spacing w:line="240" w:lineRule="auto"/>
              <w:jc w:val="center"/>
              <w:rPr>
                <w:rFonts w:eastAsia="Times New Roman"/>
                <w:b/>
                <w:color w:val="000000"/>
                <w:sz w:val="20"/>
                <w:szCs w:val="20"/>
              </w:rPr>
            </w:pPr>
          </w:p>
        </w:tc>
      </w:tr>
      <w:tr w:rsidR="004037E6" w:rsidRPr="004A34F6" w14:paraId="6F837711" w14:textId="77777777" w:rsidTr="004A34F6">
        <w:trPr>
          <w:trHeight w:val="315"/>
        </w:trPr>
        <w:tc>
          <w:tcPr>
            <w:tcW w:w="603" w:type="dxa"/>
            <w:shd w:val="clear" w:color="auto" w:fill="auto"/>
            <w:vAlign w:val="center"/>
            <w:hideMark/>
          </w:tcPr>
          <w:p w14:paraId="0168FDAA" w14:textId="77777777" w:rsidR="004037E6" w:rsidRPr="004A34F6" w:rsidRDefault="004037E6" w:rsidP="00612B5A">
            <w:pPr>
              <w:spacing w:line="240" w:lineRule="auto"/>
              <w:jc w:val="center"/>
              <w:rPr>
                <w:rFonts w:eastAsia="Times New Roman"/>
                <w:color w:val="000000"/>
                <w:sz w:val="20"/>
                <w:szCs w:val="20"/>
              </w:rPr>
            </w:pPr>
          </w:p>
        </w:tc>
        <w:tc>
          <w:tcPr>
            <w:tcW w:w="1974" w:type="dxa"/>
            <w:shd w:val="clear" w:color="auto" w:fill="auto"/>
            <w:vAlign w:val="center"/>
            <w:hideMark/>
          </w:tcPr>
          <w:p w14:paraId="33D801A1" w14:textId="77777777" w:rsidR="004037E6" w:rsidRPr="004A34F6" w:rsidRDefault="004037E6" w:rsidP="00612B5A">
            <w:pPr>
              <w:spacing w:line="240" w:lineRule="auto"/>
              <w:jc w:val="left"/>
              <w:rPr>
                <w:rFonts w:eastAsia="Times New Roman"/>
                <w:color w:val="000000"/>
                <w:sz w:val="20"/>
                <w:szCs w:val="20"/>
              </w:rPr>
            </w:pPr>
            <w:r w:rsidRPr="004A34F6">
              <w:rPr>
                <w:rFonts w:eastAsia="Times New Roman"/>
                <w:color w:val="000000"/>
                <w:sz w:val="20"/>
                <w:szCs w:val="20"/>
              </w:rPr>
              <w:t>Toàn tỉnh</w:t>
            </w:r>
          </w:p>
        </w:tc>
        <w:tc>
          <w:tcPr>
            <w:tcW w:w="920" w:type="dxa"/>
            <w:shd w:val="clear" w:color="auto" w:fill="auto"/>
            <w:vAlign w:val="center"/>
            <w:hideMark/>
          </w:tcPr>
          <w:p w14:paraId="00C3510A"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1.987,8</w:t>
            </w:r>
          </w:p>
        </w:tc>
        <w:tc>
          <w:tcPr>
            <w:tcW w:w="743" w:type="dxa"/>
            <w:shd w:val="clear" w:color="auto" w:fill="auto"/>
            <w:vAlign w:val="center"/>
            <w:hideMark/>
          </w:tcPr>
          <w:p w14:paraId="6008998D"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958" w:type="dxa"/>
            <w:shd w:val="clear" w:color="auto" w:fill="auto"/>
            <w:vAlign w:val="center"/>
            <w:hideMark/>
          </w:tcPr>
          <w:p w14:paraId="44F79F29"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735,9</w:t>
            </w:r>
          </w:p>
        </w:tc>
        <w:tc>
          <w:tcPr>
            <w:tcW w:w="1275" w:type="dxa"/>
            <w:shd w:val="clear" w:color="auto" w:fill="auto"/>
            <w:vAlign w:val="center"/>
            <w:hideMark/>
          </w:tcPr>
          <w:p w14:paraId="6AA1C8ED"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256,7</w:t>
            </w:r>
          </w:p>
        </w:tc>
        <w:tc>
          <w:tcPr>
            <w:tcW w:w="757" w:type="dxa"/>
            <w:shd w:val="clear" w:color="auto" w:fill="auto"/>
            <w:vAlign w:val="center"/>
            <w:hideMark/>
          </w:tcPr>
          <w:p w14:paraId="5BA60E8D"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101,5</w:t>
            </w:r>
          </w:p>
        </w:tc>
        <w:tc>
          <w:tcPr>
            <w:tcW w:w="850" w:type="dxa"/>
            <w:shd w:val="clear" w:color="auto" w:fill="auto"/>
            <w:vAlign w:val="center"/>
            <w:hideMark/>
          </w:tcPr>
          <w:p w14:paraId="0C892AFE"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893,7</w:t>
            </w:r>
          </w:p>
        </w:tc>
        <w:tc>
          <w:tcPr>
            <w:tcW w:w="815" w:type="dxa"/>
            <w:shd w:val="clear" w:color="auto" w:fill="auto"/>
            <w:vAlign w:val="center"/>
            <w:hideMark/>
          </w:tcPr>
          <w:p w14:paraId="0542F7BE"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55%</w:t>
            </w:r>
          </w:p>
        </w:tc>
        <w:tc>
          <w:tcPr>
            <w:tcW w:w="1028" w:type="dxa"/>
            <w:shd w:val="clear" w:color="auto" w:fill="auto"/>
            <w:vAlign w:val="center"/>
            <w:hideMark/>
          </w:tcPr>
          <w:p w14:paraId="7526E09A" w14:textId="77777777" w:rsidR="004037E6" w:rsidRPr="004A34F6" w:rsidRDefault="004037E6" w:rsidP="00612B5A">
            <w:pPr>
              <w:spacing w:line="240" w:lineRule="auto"/>
              <w:jc w:val="center"/>
              <w:rPr>
                <w:rFonts w:eastAsia="Times New Roman"/>
                <w:color w:val="000000"/>
                <w:sz w:val="20"/>
                <w:szCs w:val="20"/>
              </w:rPr>
            </w:pPr>
          </w:p>
        </w:tc>
      </w:tr>
      <w:tr w:rsidR="004037E6" w:rsidRPr="004A34F6" w14:paraId="2646B0B5" w14:textId="77777777" w:rsidTr="004A34F6">
        <w:trPr>
          <w:trHeight w:val="315"/>
        </w:trPr>
        <w:tc>
          <w:tcPr>
            <w:tcW w:w="603" w:type="dxa"/>
            <w:shd w:val="clear" w:color="auto" w:fill="auto"/>
            <w:vAlign w:val="center"/>
            <w:hideMark/>
          </w:tcPr>
          <w:p w14:paraId="217BC296" w14:textId="77777777" w:rsidR="004037E6" w:rsidRPr="004A34F6" w:rsidRDefault="004037E6" w:rsidP="00612B5A">
            <w:pPr>
              <w:spacing w:line="240" w:lineRule="auto"/>
              <w:jc w:val="center"/>
              <w:rPr>
                <w:rFonts w:eastAsia="Times New Roman"/>
                <w:color w:val="000000"/>
                <w:sz w:val="20"/>
                <w:szCs w:val="20"/>
              </w:rPr>
            </w:pPr>
          </w:p>
        </w:tc>
        <w:tc>
          <w:tcPr>
            <w:tcW w:w="1974" w:type="dxa"/>
            <w:shd w:val="clear" w:color="auto" w:fill="auto"/>
            <w:vAlign w:val="center"/>
            <w:hideMark/>
          </w:tcPr>
          <w:p w14:paraId="23E4AE44" w14:textId="77777777" w:rsidR="004037E6" w:rsidRPr="004A34F6" w:rsidRDefault="004037E6" w:rsidP="00612B5A">
            <w:pPr>
              <w:spacing w:line="240" w:lineRule="auto"/>
              <w:jc w:val="left"/>
              <w:rPr>
                <w:rFonts w:eastAsia="Times New Roman"/>
                <w:color w:val="000000"/>
                <w:sz w:val="20"/>
                <w:szCs w:val="20"/>
              </w:rPr>
            </w:pPr>
            <w:r w:rsidRPr="004A34F6">
              <w:rPr>
                <w:rFonts w:eastAsia="Times New Roman"/>
                <w:color w:val="000000"/>
                <w:sz w:val="20"/>
                <w:szCs w:val="20"/>
              </w:rPr>
              <w:t>TP. Lai Châu</w:t>
            </w:r>
          </w:p>
        </w:tc>
        <w:tc>
          <w:tcPr>
            <w:tcW w:w="920" w:type="dxa"/>
            <w:shd w:val="clear" w:color="auto" w:fill="auto"/>
            <w:vAlign w:val="center"/>
            <w:hideMark/>
          </w:tcPr>
          <w:p w14:paraId="16FE1BE8"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743" w:type="dxa"/>
            <w:shd w:val="clear" w:color="auto" w:fill="auto"/>
            <w:vAlign w:val="center"/>
            <w:hideMark/>
          </w:tcPr>
          <w:p w14:paraId="2D814569"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958" w:type="dxa"/>
            <w:shd w:val="clear" w:color="auto" w:fill="auto"/>
            <w:vAlign w:val="center"/>
            <w:hideMark/>
          </w:tcPr>
          <w:p w14:paraId="5350947A"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1275" w:type="dxa"/>
            <w:shd w:val="clear" w:color="auto" w:fill="auto"/>
            <w:vAlign w:val="center"/>
            <w:hideMark/>
          </w:tcPr>
          <w:p w14:paraId="555CE329"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757" w:type="dxa"/>
            <w:shd w:val="clear" w:color="auto" w:fill="auto"/>
            <w:vAlign w:val="center"/>
            <w:hideMark/>
          </w:tcPr>
          <w:p w14:paraId="678389BD"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850" w:type="dxa"/>
            <w:shd w:val="clear" w:color="auto" w:fill="auto"/>
            <w:vAlign w:val="center"/>
            <w:hideMark/>
          </w:tcPr>
          <w:p w14:paraId="3C47FC70"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815" w:type="dxa"/>
            <w:shd w:val="clear" w:color="auto" w:fill="auto"/>
            <w:vAlign w:val="center"/>
            <w:hideMark/>
          </w:tcPr>
          <w:p w14:paraId="30AC3A4B" w14:textId="77777777" w:rsidR="004037E6" w:rsidRPr="004A34F6" w:rsidRDefault="004037E6" w:rsidP="00612B5A">
            <w:pPr>
              <w:spacing w:line="240" w:lineRule="auto"/>
              <w:jc w:val="center"/>
              <w:rPr>
                <w:rFonts w:eastAsia="Times New Roman"/>
                <w:color w:val="000000"/>
                <w:sz w:val="20"/>
                <w:szCs w:val="20"/>
              </w:rPr>
            </w:pPr>
          </w:p>
        </w:tc>
        <w:tc>
          <w:tcPr>
            <w:tcW w:w="1028" w:type="dxa"/>
            <w:shd w:val="clear" w:color="auto" w:fill="auto"/>
            <w:vAlign w:val="center"/>
            <w:hideMark/>
          </w:tcPr>
          <w:p w14:paraId="5A450E69" w14:textId="77777777" w:rsidR="004037E6" w:rsidRPr="004A34F6" w:rsidRDefault="004037E6" w:rsidP="00612B5A">
            <w:pPr>
              <w:spacing w:line="240" w:lineRule="auto"/>
              <w:jc w:val="center"/>
              <w:rPr>
                <w:rFonts w:eastAsia="Times New Roman"/>
                <w:color w:val="000000"/>
                <w:sz w:val="20"/>
                <w:szCs w:val="20"/>
              </w:rPr>
            </w:pPr>
          </w:p>
        </w:tc>
      </w:tr>
      <w:tr w:rsidR="004037E6" w:rsidRPr="004A34F6" w14:paraId="25F218EB" w14:textId="77777777" w:rsidTr="004A34F6">
        <w:trPr>
          <w:trHeight w:val="510"/>
        </w:trPr>
        <w:tc>
          <w:tcPr>
            <w:tcW w:w="603" w:type="dxa"/>
            <w:shd w:val="clear" w:color="auto" w:fill="auto"/>
            <w:vAlign w:val="center"/>
            <w:hideMark/>
          </w:tcPr>
          <w:p w14:paraId="00F5CC13" w14:textId="77777777" w:rsidR="004037E6" w:rsidRPr="004A34F6" w:rsidRDefault="004037E6" w:rsidP="00612B5A">
            <w:pPr>
              <w:spacing w:line="240" w:lineRule="auto"/>
              <w:jc w:val="center"/>
              <w:rPr>
                <w:rFonts w:eastAsia="Times New Roman"/>
                <w:color w:val="000000"/>
                <w:sz w:val="20"/>
                <w:szCs w:val="20"/>
              </w:rPr>
            </w:pPr>
          </w:p>
        </w:tc>
        <w:tc>
          <w:tcPr>
            <w:tcW w:w="1974" w:type="dxa"/>
            <w:shd w:val="clear" w:color="auto" w:fill="auto"/>
            <w:vAlign w:val="center"/>
            <w:hideMark/>
          </w:tcPr>
          <w:p w14:paraId="70A2B0D8" w14:textId="77777777" w:rsidR="004037E6" w:rsidRPr="004A34F6" w:rsidRDefault="004037E6" w:rsidP="00612B5A">
            <w:pPr>
              <w:spacing w:line="240" w:lineRule="auto"/>
              <w:jc w:val="left"/>
              <w:rPr>
                <w:rFonts w:eastAsia="Times New Roman"/>
                <w:color w:val="000000"/>
                <w:sz w:val="20"/>
                <w:szCs w:val="20"/>
              </w:rPr>
            </w:pPr>
            <w:r w:rsidRPr="004A34F6">
              <w:rPr>
                <w:rFonts w:eastAsia="Times New Roman"/>
                <w:color w:val="000000"/>
                <w:sz w:val="20"/>
                <w:szCs w:val="20"/>
              </w:rPr>
              <w:t>Tỷ lệ TP so với tỉnh (%)</w:t>
            </w:r>
          </w:p>
        </w:tc>
        <w:tc>
          <w:tcPr>
            <w:tcW w:w="920" w:type="dxa"/>
            <w:shd w:val="clear" w:color="auto" w:fill="auto"/>
            <w:vAlign w:val="center"/>
            <w:hideMark/>
          </w:tcPr>
          <w:p w14:paraId="2C67344D"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743" w:type="dxa"/>
            <w:shd w:val="clear" w:color="auto" w:fill="auto"/>
            <w:vAlign w:val="center"/>
          </w:tcPr>
          <w:p w14:paraId="0E4E274C" w14:textId="77777777" w:rsidR="004037E6" w:rsidRPr="004A34F6" w:rsidRDefault="004037E6" w:rsidP="00612B5A">
            <w:pPr>
              <w:spacing w:line="240" w:lineRule="auto"/>
              <w:jc w:val="center"/>
              <w:rPr>
                <w:rFonts w:eastAsia="Times New Roman"/>
                <w:color w:val="000000"/>
                <w:sz w:val="20"/>
                <w:szCs w:val="20"/>
              </w:rPr>
            </w:pPr>
          </w:p>
        </w:tc>
        <w:tc>
          <w:tcPr>
            <w:tcW w:w="958" w:type="dxa"/>
            <w:shd w:val="clear" w:color="auto" w:fill="auto"/>
            <w:vAlign w:val="center"/>
            <w:hideMark/>
          </w:tcPr>
          <w:p w14:paraId="6746405C"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1275" w:type="dxa"/>
            <w:shd w:val="clear" w:color="auto" w:fill="auto"/>
            <w:vAlign w:val="center"/>
            <w:hideMark/>
          </w:tcPr>
          <w:p w14:paraId="0D1FFAA4"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757" w:type="dxa"/>
            <w:shd w:val="clear" w:color="auto" w:fill="auto"/>
            <w:vAlign w:val="center"/>
            <w:hideMark/>
          </w:tcPr>
          <w:p w14:paraId="1EDF2AAA"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850" w:type="dxa"/>
            <w:shd w:val="clear" w:color="auto" w:fill="auto"/>
            <w:vAlign w:val="center"/>
            <w:hideMark/>
          </w:tcPr>
          <w:p w14:paraId="7274815D"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815" w:type="dxa"/>
            <w:shd w:val="clear" w:color="auto" w:fill="auto"/>
            <w:vAlign w:val="center"/>
            <w:hideMark/>
          </w:tcPr>
          <w:p w14:paraId="7A93C32B" w14:textId="77777777" w:rsidR="004037E6" w:rsidRPr="004A34F6" w:rsidRDefault="004037E6" w:rsidP="00612B5A">
            <w:pPr>
              <w:spacing w:line="240" w:lineRule="auto"/>
              <w:jc w:val="center"/>
              <w:rPr>
                <w:rFonts w:eastAsia="Times New Roman"/>
                <w:color w:val="000000"/>
                <w:sz w:val="20"/>
                <w:szCs w:val="20"/>
              </w:rPr>
            </w:pPr>
          </w:p>
        </w:tc>
        <w:tc>
          <w:tcPr>
            <w:tcW w:w="1028" w:type="dxa"/>
            <w:shd w:val="clear" w:color="auto" w:fill="auto"/>
            <w:vAlign w:val="center"/>
            <w:hideMark/>
          </w:tcPr>
          <w:p w14:paraId="11B34887" w14:textId="77777777" w:rsidR="004037E6" w:rsidRPr="004A34F6" w:rsidRDefault="004037E6" w:rsidP="00612B5A">
            <w:pPr>
              <w:spacing w:line="240" w:lineRule="auto"/>
              <w:jc w:val="center"/>
              <w:rPr>
                <w:rFonts w:eastAsia="Times New Roman"/>
                <w:color w:val="000000"/>
                <w:sz w:val="20"/>
                <w:szCs w:val="20"/>
              </w:rPr>
            </w:pPr>
          </w:p>
        </w:tc>
      </w:tr>
      <w:tr w:rsidR="004037E6" w:rsidRPr="004A34F6" w14:paraId="13E7CDBB" w14:textId="77777777" w:rsidTr="004A34F6">
        <w:trPr>
          <w:trHeight w:val="480"/>
        </w:trPr>
        <w:tc>
          <w:tcPr>
            <w:tcW w:w="603" w:type="dxa"/>
            <w:shd w:val="clear" w:color="auto" w:fill="auto"/>
            <w:vAlign w:val="center"/>
            <w:hideMark/>
          </w:tcPr>
          <w:p w14:paraId="53B2B9D9" w14:textId="77777777" w:rsidR="004037E6" w:rsidRPr="004A34F6" w:rsidRDefault="004037E6" w:rsidP="00612B5A">
            <w:pPr>
              <w:spacing w:line="240" w:lineRule="auto"/>
              <w:jc w:val="center"/>
              <w:rPr>
                <w:rFonts w:eastAsia="Times New Roman"/>
                <w:b/>
                <w:color w:val="000000"/>
                <w:sz w:val="20"/>
                <w:szCs w:val="20"/>
              </w:rPr>
            </w:pPr>
            <w:r w:rsidRPr="004A34F6">
              <w:rPr>
                <w:rFonts w:eastAsia="Times New Roman"/>
                <w:b/>
                <w:color w:val="000000"/>
                <w:sz w:val="20"/>
                <w:szCs w:val="20"/>
              </w:rPr>
              <w:t>3</w:t>
            </w:r>
          </w:p>
        </w:tc>
        <w:tc>
          <w:tcPr>
            <w:tcW w:w="1974" w:type="dxa"/>
            <w:shd w:val="clear" w:color="auto" w:fill="auto"/>
            <w:vAlign w:val="center"/>
            <w:hideMark/>
          </w:tcPr>
          <w:p w14:paraId="0A90A8CE" w14:textId="77777777" w:rsidR="004037E6" w:rsidRPr="004A34F6" w:rsidRDefault="004037E6" w:rsidP="00612B5A">
            <w:pPr>
              <w:spacing w:line="240" w:lineRule="auto"/>
              <w:jc w:val="left"/>
              <w:rPr>
                <w:rFonts w:eastAsia="Times New Roman"/>
                <w:b/>
                <w:color w:val="000000"/>
                <w:sz w:val="20"/>
                <w:szCs w:val="20"/>
              </w:rPr>
            </w:pPr>
            <w:r w:rsidRPr="004A34F6">
              <w:rPr>
                <w:rFonts w:eastAsia="Times New Roman"/>
                <w:b/>
                <w:color w:val="000000"/>
                <w:sz w:val="20"/>
                <w:szCs w:val="20"/>
              </w:rPr>
              <w:t>Đường bản, dân sinh, đường sản xuất</w:t>
            </w:r>
          </w:p>
        </w:tc>
        <w:tc>
          <w:tcPr>
            <w:tcW w:w="920" w:type="dxa"/>
            <w:shd w:val="clear" w:color="auto" w:fill="auto"/>
            <w:vAlign w:val="center"/>
            <w:hideMark/>
          </w:tcPr>
          <w:p w14:paraId="6AA89AAF" w14:textId="77777777" w:rsidR="004037E6" w:rsidRPr="004A34F6" w:rsidRDefault="004037E6" w:rsidP="00612B5A">
            <w:pPr>
              <w:spacing w:line="240" w:lineRule="auto"/>
              <w:jc w:val="center"/>
              <w:rPr>
                <w:rFonts w:eastAsia="Times New Roman"/>
                <w:b/>
                <w:color w:val="000000"/>
                <w:sz w:val="20"/>
                <w:szCs w:val="20"/>
              </w:rPr>
            </w:pPr>
          </w:p>
        </w:tc>
        <w:tc>
          <w:tcPr>
            <w:tcW w:w="743" w:type="dxa"/>
            <w:shd w:val="clear" w:color="auto" w:fill="auto"/>
            <w:vAlign w:val="center"/>
            <w:hideMark/>
          </w:tcPr>
          <w:p w14:paraId="61432016" w14:textId="77777777" w:rsidR="004037E6" w:rsidRPr="004A34F6" w:rsidRDefault="004037E6" w:rsidP="00612B5A">
            <w:pPr>
              <w:spacing w:line="240" w:lineRule="auto"/>
              <w:jc w:val="center"/>
              <w:rPr>
                <w:rFonts w:eastAsia="Times New Roman"/>
                <w:b/>
                <w:color w:val="000000"/>
                <w:sz w:val="20"/>
                <w:szCs w:val="20"/>
              </w:rPr>
            </w:pPr>
          </w:p>
        </w:tc>
        <w:tc>
          <w:tcPr>
            <w:tcW w:w="958" w:type="dxa"/>
            <w:shd w:val="clear" w:color="auto" w:fill="auto"/>
            <w:vAlign w:val="center"/>
            <w:hideMark/>
          </w:tcPr>
          <w:p w14:paraId="6732D723" w14:textId="77777777" w:rsidR="004037E6" w:rsidRPr="004A34F6" w:rsidRDefault="004037E6" w:rsidP="00612B5A">
            <w:pPr>
              <w:spacing w:line="240" w:lineRule="auto"/>
              <w:jc w:val="center"/>
              <w:rPr>
                <w:rFonts w:eastAsia="Times New Roman"/>
                <w:b/>
                <w:color w:val="000000"/>
                <w:sz w:val="20"/>
                <w:szCs w:val="20"/>
              </w:rPr>
            </w:pPr>
          </w:p>
        </w:tc>
        <w:tc>
          <w:tcPr>
            <w:tcW w:w="1275" w:type="dxa"/>
            <w:shd w:val="clear" w:color="auto" w:fill="auto"/>
            <w:vAlign w:val="center"/>
            <w:hideMark/>
          </w:tcPr>
          <w:p w14:paraId="2474502E" w14:textId="77777777" w:rsidR="004037E6" w:rsidRPr="004A34F6" w:rsidRDefault="004037E6" w:rsidP="00612B5A">
            <w:pPr>
              <w:spacing w:line="240" w:lineRule="auto"/>
              <w:jc w:val="center"/>
              <w:rPr>
                <w:rFonts w:eastAsia="Times New Roman"/>
                <w:b/>
                <w:color w:val="000000"/>
                <w:sz w:val="20"/>
                <w:szCs w:val="20"/>
              </w:rPr>
            </w:pPr>
          </w:p>
        </w:tc>
        <w:tc>
          <w:tcPr>
            <w:tcW w:w="757" w:type="dxa"/>
            <w:shd w:val="clear" w:color="auto" w:fill="auto"/>
            <w:vAlign w:val="center"/>
            <w:hideMark/>
          </w:tcPr>
          <w:p w14:paraId="1D34AEDC" w14:textId="77777777" w:rsidR="004037E6" w:rsidRPr="004A34F6" w:rsidRDefault="004037E6" w:rsidP="00612B5A">
            <w:pPr>
              <w:spacing w:line="240" w:lineRule="auto"/>
              <w:jc w:val="center"/>
              <w:rPr>
                <w:rFonts w:eastAsia="Times New Roman"/>
                <w:b/>
                <w:color w:val="000000"/>
                <w:sz w:val="20"/>
                <w:szCs w:val="20"/>
              </w:rPr>
            </w:pPr>
          </w:p>
        </w:tc>
        <w:tc>
          <w:tcPr>
            <w:tcW w:w="850" w:type="dxa"/>
            <w:shd w:val="clear" w:color="auto" w:fill="auto"/>
            <w:vAlign w:val="center"/>
            <w:hideMark/>
          </w:tcPr>
          <w:p w14:paraId="0924DF9A" w14:textId="77777777" w:rsidR="004037E6" w:rsidRPr="004A34F6" w:rsidRDefault="004037E6" w:rsidP="00612B5A">
            <w:pPr>
              <w:spacing w:line="240" w:lineRule="auto"/>
              <w:jc w:val="center"/>
              <w:rPr>
                <w:rFonts w:eastAsia="Times New Roman"/>
                <w:b/>
                <w:color w:val="000000"/>
                <w:sz w:val="20"/>
                <w:szCs w:val="20"/>
              </w:rPr>
            </w:pPr>
          </w:p>
        </w:tc>
        <w:tc>
          <w:tcPr>
            <w:tcW w:w="815" w:type="dxa"/>
            <w:shd w:val="clear" w:color="auto" w:fill="auto"/>
            <w:vAlign w:val="center"/>
            <w:hideMark/>
          </w:tcPr>
          <w:p w14:paraId="66A2DAD4" w14:textId="77777777" w:rsidR="004037E6" w:rsidRPr="004A34F6" w:rsidRDefault="004037E6" w:rsidP="00612B5A">
            <w:pPr>
              <w:spacing w:line="240" w:lineRule="auto"/>
              <w:jc w:val="center"/>
              <w:rPr>
                <w:rFonts w:eastAsia="Times New Roman"/>
                <w:b/>
                <w:color w:val="000000"/>
                <w:sz w:val="20"/>
                <w:szCs w:val="20"/>
              </w:rPr>
            </w:pPr>
          </w:p>
        </w:tc>
        <w:tc>
          <w:tcPr>
            <w:tcW w:w="1028" w:type="dxa"/>
            <w:shd w:val="clear" w:color="auto" w:fill="auto"/>
            <w:vAlign w:val="center"/>
            <w:hideMark/>
          </w:tcPr>
          <w:p w14:paraId="10B1E696" w14:textId="77777777" w:rsidR="004037E6" w:rsidRPr="004A34F6" w:rsidRDefault="004037E6" w:rsidP="00612B5A">
            <w:pPr>
              <w:spacing w:line="240" w:lineRule="auto"/>
              <w:jc w:val="center"/>
              <w:rPr>
                <w:rFonts w:eastAsia="Times New Roman"/>
                <w:b/>
                <w:color w:val="000000"/>
                <w:sz w:val="20"/>
                <w:szCs w:val="20"/>
              </w:rPr>
            </w:pPr>
          </w:p>
        </w:tc>
      </w:tr>
      <w:tr w:rsidR="004037E6" w:rsidRPr="004A34F6" w14:paraId="5B22B15E" w14:textId="77777777" w:rsidTr="004A34F6">
        <w:trPr>
          <w:trHeight w:val="315"/>
        </w:trPr>
        <w:tc>
          <w:tcPr>
            <w:tcW w:w="603" w:type="dxa"/>
            <w:shd w:val="clear" w:color="auto" w:fill="auto"/>
            <w:vAlign w:val="center"/>
            <w:hideMark/>
          </w:tcPr>
          <w:p w14:paraId="3ECC2C1E" w14:textId="77777777" w:rsidR="004037E6" w:rsidRPr="004A34F6" w:rsidRDefault="006C39C6" w:rsidP="00612B5A">
            <w:pPr>
              <w:spacing w:line="240" w:lineRule="auto"/>
              <w:jc w:val="center"/>
              <w:rPr>
                <w:rFonts w:eastAsia="Times New Roman"/>
                <w:color w:val="000000"/>
                <w:sz w:val="20"/>
                <w:szCs w:val="20"/>
              </w:rPr>
            </w:pPr>
            <w:r w:rsidRPr="004A34F6">
              <w:rPr>
                <w:rFonts w:eastAsia="Times New Roman"/>
                <w:color w:val="000000"/>
                <w:sz w:val="20"/>
                <w:szCs w:val="20"/>
              </w:rPr>
              <w:t>3.1</w:t>
            </w:r>
          </w:p>
        </w:tc>
        <w:tc>
          <w:tcPr>
            <w:tcW w:w="1974" w:type="dxa"/>
            <w:shd w:val="clear" w:color="auto" w:fill="auto"/>
            <w:vAlign w:val="center"/>
            <w:hideMark/>
          </w:tcPr>
          <w:p w14:paraId="39C542AE" w14:textId="77777777" w:rsidR="004037E6" w:rsidRPr="004A34F6" w:rsidRDefault="004037E6" w:rsidP="00612B5A">
            <w:pPr>
              <w:spacing w:line="240" w:lineRule="auto"/>
              <w:jc w:val="left"/>
              <w:rPr>
                <w:rFonts w:eastAsia="Times New Roman"/>
                <w:color w:val="000000"/>
                <w:sz w:val="20"/>
                <w:szCs w:val="20"/>
              </w:rPr>
            </w:pPr>
            <w:r w:rsidRPr="004A34F6">
              <w:rPr>
                <w:rFonts w:eastAsia="Times New Roman"/>
                <w:color w:val="000000"/>
                <w:sz w:val="20"/>
                <w:szCs w:val="20"/>
              </w:rPr>
              <w:t>Toàn tỉnh</w:t>
            </w:r>
          </w:p>
        </w:tc>
        <w:tc>
          <w:tcPr>
            <w:tcW w:w="920" w:type="dxa"/>
            <w:shd w:val="clear" w:color="auto" w:fill="auto"/>
            <w:vAlign w:val="center"/>
            <w:hideMark/>
          </w:tcPr>
          <w:p w14:paraId="5F9BE77F"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2.377,5</w:t>
            </w:r>
          </w:p>
        </w:tc>
        <w:tc>
          <w:tcPr>
            <w:tcW w:w="743" w:type="dxa"/>
            <w:shd w:val="clear" w:color="auto" w:fill="auto"/>
            <w:vAlign w:val="center"/>
            <w:hideMark/>
          </w:tcPr>
          <w:p w14:paraId="7B0CEE9E"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958" w:type="dxa"/>
            <w:shd w:val="clear" w:color="auto" w:fill="auto"/>
            <w:vAlign w:val="center"/>
            <w:hideMark/>
          </w:tcPr>
          <w:p w14:paraId="3A2B0A6D"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842,6</w:t>
            </w:r>
          </w:p>
        </w:tc>
        <w:tc>
          <w:tcPr>
            <w:tcW w:w="1275" w:type="dxa"/>
            <w:shd w:val="clear" w:color="auto" w:fill="auto"/>
            <w:vAlign w:val="center"/>
            <w:hideMark/>
          </w:tcPr>
          <w:p w14:paraId="203BC826"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60,6</w:t>
            </w:r>
          </w:p>
        </w:tc>
        <w:tc>
          <w:tcPr>
            <w:tcW w:w="757" w:type="dxa"/>
            <w:shd w:val="clear" w:color="auto" w:fill="auto"/>
            <w:vAlign w:val="center"/>
            <w:hideMark/>
          </w:tcPr>
          <w:p w14:paraId="307A1766"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40,1</w:t>
            </w:r>
          </w:p>
        </w:tc>
        <w:tc>
          <w:tcPr>
            <w:tcW w:w="850" w:type="dxa"/>
            <w:shd w:val="clear" w:color="auto" w:fill="auto"/>
            <w:vAlign w:val="center"/>
            <w:hideMark/>
          </w:tcPr>
          <w:p w14:paraId="56E0635E"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1.434,1</w:t>
            </w:r>
          </w:p>
        </w:tc>
        <w:tc>
          <w:tcPr>
            <w:tcW w:w="815" w:type="dxa"/>
            <w:shd w:val="clear" w:color="auto" w:fill="auto"/>
            <w:vAlign w:val="center"/>
            <w:hideMark/>
          </w:tcPr>
          <w:p w14:paraId="7950F9A4"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39,</w:t>
            </w:r>
            <w:r w:rsidR="00087209" w:rsidRPr="004A34F6">
              <w:rPr>
                <w:rFonts w:eastAsia="Times New Roman"/>
                <w:color w:val="000000"/>
                <w:sz w:val="20"/>
                <w:szCs w:val="20"/>
              </w:rPr>
              <w:t>7</w:t>
            </w:r>
            <w:r w:rsidRPr="004A34F6">
              <w:rPr>
                <w:rFonts w:eastAsia="Times New Roman"/>
                <w:color w:val="000000"/>
                <w:sz w:val="20"/>
                <w:szCs w:val="20"/>
              </w:rPr>
              <w:t>%</w:t>
            </w:r>
          </w:p>
        </w:tc>
        <w:tc>
          <w:tcPr>
            <w:tcW w:w="1028" w:type="dxa"/>
            <w:shd w:val="clear" w:color="auto" w:fill="auto"/>
            <w:vAlign w:val="center"/>
            <w:hideMark/>
          </w:tcPr>
          <w:p w14:paraId="32860962"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60,32%</w:t>
            </w:r>
          </w:p>
        </w:tc>
      </w:tr>
      <w:tr w:rsidR="00612B5A" w:rsidRPr="00612B5A" w14:paraId="64AFBD95" w14:textId="77777777" w:rsidTr="004A34F6">
        <w:trPr>
          <w:trHeight w:val="315"/>
        </w:trPr>
        <w:tc>
          <w:tcPr>
            <w:tcW w:w="603" w:type="dxa"/>
            <w:shd w:val="clear" w:color="auto" w:fill="auto"/>
            <w:vAlign w:val="center"/>
            <w:hideMark/>
          </w:tcPr>
          <w:p w14:paraId="5CFB48E6" w14:textId="77777777" w:rsidR="004037E6" w:rsidRPr="00612B5A" w:rsidRDefault="006C39C6" w:rsidP="00612B5A">
            <w:pPr>
              <w:spacing w:line="240" w:lineRule="auto"/>
              <w:jc w:val="left"/>
              <w:rPr>
                <w:rFonts w:eastAsia="Times New Roman"/>
                <w:color w:val="FF0000"/>
                <w:sz w:val="20"/>
                <w:szCs w:val="20"/>
              </w:rPr>
            </w:pPr>
            <w:r w:rsidRPr="00612B5A">
              <w:rPr>
                <w:rFonts w:eastAsia="Times New Roman"/>
                <w:color w:val="FF0000"/>
                <w:sz w:val="20"/>
                <w:szCs w:val="20"/>
              </w:rPr>
              <w:lastRenderedPageBreak/>
              <w:t>3.2</w:t>
            </w:r>
          </w:p>
        </w:tc>
        <w:tc>
          <w:tcPr>
            <w:tcW w:w="1974" w:type="dxa"/>
            <w:shd w:val="clear" w:color="auto" w:fill="auto"/>
            <w:vAlign w:val="center"/>
            <w:hideMark/>
          </w:tcPr>
          <w:p w14:paraId="2F289305" w14:textId="62FCDEF2" w:rsidR="004037E6" w:rsidRPr="00612B5A" w:rsidRDefault="004037E6" w:rsidP="00612B5A">
            <w:pPr>
              <w:spacing w:line="240" w:lineRule="auto"/>
              <w:jc w:val="left"/>
              <w:rPr>
                <w:rFonts w:eastAsia="Times New Roman"/>
                <w:color w:val="FF0000"/>
                <w:sz w:val="20"/>
                <w:szCs w:val="20"/>
              </w:rPr>
            </w:pPr>
            <w:r w:rsidRPr="00612B5A">
              <w:rPr>
                <w:rFonts w:eastAsia="Times New Roman"/>
                <w:color w:val="FF0000"/>
                <w:sz w:val="20"/>
                <w:szCs w:val="20"/>
              </w:rPr>
              <w:t>TP. Lai Châu</w:t>
            </w:r>
            <w:r w:rsidR="006C39C6" w:rsidRPr="00612B5A">
              <w:rPr>
                <w:rFonts w:eastAsia="Times New Roman"/>
                <w:color w:val="FF0000"/>
                <w:sz w:val="20"/>
                <w:szCs w:val="20"/>
              </w:rPr>
              <w:t xml:space="preserve"> (xã </w:t>
            </w:r>
            <w:r w:rsidR="00C47515" w:rsidRPr="00612B5A">
              <w:rPr>
                <w:rFonts w:eastAsia="Times New Roman"/>
                <w:color w:val="FF0000"/>
                <w:sz w:val="20"/>
                <w:szCs w:val="20"/>
              </w:rPr>
              <w:t>Sùng Phài</w:t>
            </w:r>
          </w:p>
        </w:tc>
        <w:tc>
          <w:tcPr>
            <w:tcW w:w="920" w:type="dxa"/>
            <w:shd w:val="clear" w:color="auto" w:fill="auto"/>
            <w:vAlign w:val="center"/>
            <w:hideMark/>
          </w:tcPr>
          <w:p w14:paraId="429CFD22" w14:textId="77777777" w:rsidR="004037E6" w:rsidRPr="00612B5A" w:rsidRDefault="004037E6" w:rsidP="00612B5A">
            <w:pPr>
              <w:spacing w:line="240" w:lineRule="auto"/>
              <w:jc w:val="left"/>
              <w:rPr>
                <w:rFonts w:eastAsia="Times New Roman"/>
                <w:color w:val="FF0000"/>
                <w:sz w:val="20"/>
                <w:szCs w:val="20"/>
              </w:rPr>
            </w:pPr>
            <w:r w:rsidRPr="00612B5A">
              <w:rPr>
                <w:rFonts w:eastAsia="Times New Roman"/>
                <w:color w:val="FF0000"/>
                <w:sz w:val="20"/>
                <w:szCs w:val="20"/>
              </w:rPr>
              <w:t>88,9</w:t>
            </w:r>
          </w:p>
        </w:tc>
        <w:tc>
          <w:tcPr>
            <w:tcW w:w="743" w:type="dxa"/>
            <w:shd w:val="clear" w:color="auto" w:fill="auto"/>
            <w:vAlign w:val="center"/>
            <w:hideMark/>
          </w:tcPr>
          <w:p w14:paraId="1BA7E4C9" w14:textId="77777777" w:rsidR="004037E6" w:rsidRPr="00612B5A" w:rsidRDefault="004037E6" w:rsidP="00612B5A">
            <w:pPr>
              <w:spacing w:line="240" w:lineRule="auto"/>
              <w:jc w:val="left"/>
              <w:rPr>
                <w:rFonts w:eastAsia="Times New Roman"/>
                <w:color w:val="FF0000"/>
                <w:sz w:val="20"/>
                <w:szCs w:val="20"/>
              </w:rPr>
            </w:pPr>
            <w:r w:rsidRPr="00612B5A">
              <w:rPr>
                <w:rFonts w:eastAsia="Times New Roman"/>
                <w:color w:val="FF0000"/>
                <w:sz w:val="20"/>
                <w:szCs w:val="20"/>
              </w:rPr>
              <w:t>-</w:t>
            </w:r>
          </w:p>
        </w:tc>
        <w:tc>
          <w:tcPr>
            <w:tcW w:w="958" w:type="dxa"/>
            <w:shd w:val="clear" w:color="auto" w:fill="auto"/>
            <w:vAlign w:val="center"/>
            <w:hideMark/>
          </w:tcPr>
          <w:p w14:paraId="1300A7EC" w14:textId="77777777" w:rsidR="004037E6" w:rsidRPr="00612B5A" w:rsidRDefault="004037E6" w:rsidP="00612B5A">
            <w:pPr>
              <w:spacing w:line="240" w:lineRule="auto"/>
              <w:jc w:val="left"/>
              <w:rPr>
                <w:rFonts w:eastAsia="Times New Roman"/>
                <w:color w:val="FF0000"/>
                <w:sz w:val="20"/>
                <w:szCs w:val="20"/>
              </w:rPr>
            </w:pPr>
            <w:r w:rsidRPr="00612B5A">
              <w:rPr>
                <w:rFonts w:eastAsia="Times New Roman"/>
                <w:color w:val="FF0000"/>
                <w:sz w:val="20"/>
                <w:szCs w:val="20"/>
              </w:rPr>
              <w:t>65,3</w:t>
            </w:r>
          </w:p>
        </w:tc>
        <w:tc>
          <w:tcPr>
            <w:tcW w:w="1275" w:type="dxa"/>
            <w:shd w:val="clear" w:color="auto" w:fill="auto"/>
            <w:vAlign w:val="center"/>
            <w:hideMark/>
          </w:tcPr>
          <w:p w14:paraId="1B36C55B" w14:textId="77777777" w:rsidR="004037E6" w:rsidRPr="00612B5A" w:rsidRDefault="004037E6" w:rsidP="00612B5A">
            <w:pPr>
              <w:spacing w:line="240" w:lineRule="auto"/>
              <w:jc w:val="left"/>
              <w:rPr>
                <w:rFonts w:eastAsia="Times New Roman"/>
                <w:color w:val="FF0000"/>
                <w:sz w:val="20"/>
                <w:szCs w:val="20"/>
              </w:rPr>
            </w:pPr>
            <w:r w:rsidRPr="00612B5A">
              <w:rPr>
                <w:rFonts w:eastAsia="Times New Roman"/>
                <w:color w:val="FF0000"/>
                <w:sz w:val="20"/>
                <w:szCs w:val="20"/>
              </w:rPr>
              <w:t>13,7</w:t>
            </w:r>
          </w:p>
        </w:tc>
        <w:tc>
          <w:tcPr>
            <w:tcW w:w="757" w:type="dxa"/>
            <w:shd w:val="clear" w:color="auto" w:fill="auto"/>
            <w:vAlign w:val="center"/>
            <w:hideMark/>
          </w:tcPr>
          <w:p w14:paraId="1F3DE583" w14:textId="77777777" w:rsidR="004037E6" w:rsidRPr="00612B5A" w:rsidRDefault="004037E6" w:rsidP="00612B5A">
            <w:pPr>
              <w:spacing w:line="240" w:lineRule="auto"/>
              <w:jc w:val="left"/>
              <w:rPr>
                <w:rFonts w:eastAsia="Times New Roman"/>
                <w:color w:val="FF0000"/>
                <w:sz w:val="20"/>
                <w:szCs w:val="20"/>
              </w:rPr>
            </w:pPr>
            <w:r w:rsidRPr="00612B5A">
              <w:rPr>
                <w:rFonts w:eastAsia="Times New Roman"/>
                <w:color w:val="FF0000"/>
                <w:sz w:val="20"/>
                <w:szCs w:val="20"/>
              </w:rPr>
              <w:t>8,9</w:t>
            </w:r>
          </w:p>
        </w:tc>
        <w:tc>
          <w:tcPr>
            <w:tcW w:w="850" w:type="dxa"/>
            <w:shd w:val="clear" w:color="auto" w:fill="auto"/>
            <w:vAlign w:val="center"/>
            <w:hideMark/>
          </w:tcPr>
          <w:p w14:paraId="249AA7EF" w14:textId="77777777" w:rsidR="004037E6" w:rsidRPr="00612B5A" w:rsidRDefault="004037E6" w:rsidP="00612B5A">
            <w:pPr>
              <w:spacing w:line="240" w:lineRule="auto"/>
              <w:jc w:val="left"/>
              <w:rPr>
                <w:rFonts w:eastAsia="Times New Roman"/>
                <w:color w:val="FF0000"/>
                <w:sz w:val="20"/>
                <w:szCs w:val="20"/>
              </w:rPr>
            </w:pPr>
            <w:r w:rsidRPr="00612B5A">
              <w:rPr>
                <w:rFonts w:eastAsia="Times New Roman"/>
                <w:color w:val="FF0000"/>
                <w:sz w:val="20"/>
                <w:szCs w:val="20"/>
              </w:rPr>
              <w:t>0,9</w:t>
            </w:r>
          </w:p>
        </w:tc>
        <w:tc>
          <w:tcPr>
            <w:tcW w:w="815" w:type="dxa"/>
            <w:shd w:val="clear" w:color="auto" w:fill="auto"/>
            <w:vAlign w:val="center"/>
            <w:hideMark/>
          </w:tcPr>
          <w:p w14:paraId="5C295164" w14:textId="77777777" w:rsidR="004037E6" w:rsidRPr="00612B5A" w:rsidRDefault="004037E6" w:rsidP="00612B5A">
            <w:pPr>
              <w:spacing w:line="240" w:lineRule="auto"/>
              <w:jc w:val="left"/>
              <w:rPr>
                <w:rFonts w:eastAsia="Times New Roman"/>
                <w:color w:val="FF0000"/>
                <w:sz w:val="20"/>
                <w:szCs w:val="20"/>
              </w:rPr>
            </w:pPr>
            <w:r w:rsidRPr="00612B5A">
              <w:rPr>
                <w:rFonts w:eastAsia="Times New Roman"/>
                <w:color w:val="FF0000"/>
                <w:sz w:val="20"/>
                <w:szCs w:val="20"/>
              </w:rPr>
              <w:t>99%</w:t>
            </w:r>
          </w:p>
        </w:tc>
        <w:tc>
          <w:tcPr>
            <w:tcW w:w="1028" w:type="dxa"/>
            <w:shd w:val="clear" w:color="auto" w:fill="auto"/>
            <w:vAlign w:val="center"/>
            <w:hideMark/>
          </w:tcPr>
          <w:p w14:paraId="382453CD" w14:textId="77777777" w:rsidR="004037E6" w:rsidRPr="00612B5A" w:rsidRDefault="004037E6" w:rsidP="00612B5A">
            <w:pPr>
              <w:spacing w:line="240" w:lineRule="auto"/>
              <w:jc w:val="left"/>
              <w:rPr>
                <w:rFonts w:eastAsia="Times New Roman"/>
                <w:color w:val="FF0000"/>
                <w:sz w:val="20"/>
                <w:szCs w:val="20"/>
              </w:rPr>
            </w:pPr>
            <w:r w:rsidRPr="00612B5A">
              <w:rPr>
                <w:rFonts w:eastAsia="Times New Roman"/>
                <w:color w:val="FF0000"/>
                <w:sz w:val="20"/>
                <w:szCs w:val="20"/>
              </w:rPr>
              <w:t>11%</w:t>
            </w:r>
          </w:p>
        </w:tc>
      </w:tr>
      <w:tr w:rsidR="006C39C6" w:rsidRPr="004A34F6" w14:paraId="4295C22C" w14:textId="77777777" w:rsidTr="004A34F6">
        <w:trPr>
          <w:trHeight w:val="315"/>
        </w:trPr>
        <w:tc>
          <w:tcPr>
            <w:tcW w:w="603" w:type="dxa"/>
            <w:shd w:val="clear" w:color="auto" w:fill="auto"/>
            <w:vAlign w:val="center"/>
          </w:tcPr>
          <w:p w14:paraId="4508DC5D" w14:textId="77777777" w:rsidR="006C39C6" w:rsidRPr="004A34F6" w:rsidRDefault="006C39C6" w:rsidP="00612B5A">
            <w:pPr>
              <w:spacing w:line="240" w:lineRule="auto"/>
              <w:jc w:val="center"/>
              <w:rPr>
                <w:rFonts w:eastAsia="Times New Roman"/>
                <w:color w:val="000000"/>
                <w:sz w:val="20"/>
                <w:szCs w:val="20"/>
              </w:rPr>
            </w:pPr>
          </w:p>
        </w:tc>
        <w:tc>
          <w:tcPr>
            <w:tcW w:w="1974" w:type="dxa"/>
            <w:shd w:val="clear" w:color="auto" w:fill="auto"/>
            <w:vAlign w:val="center"/>
          </w:tcPr>
          <w:p w14:paraId="7FFAB073" w14:textId="77777777" w:rsidR="006C39C6" w:rsidRPr="004A34F6" w:rsidRDefault="006C39C6" w:rsidP="00612B5A">
            <w:pPr>
              <w:spacing w:line="240" w:lineRule="auto"/>
              <w:jc w:val="left"/>
              <w:rPr>
                <w:color w:val="000000"/>
                <w:sz w:val="20"/>
                <w:szCs w:val="20"/>
              </w:rPr>
            </w:pPr>
            <w:r w:rsidRPr="004A34F6">
              <w:rPr>
                <w:color w:val="000000"/>
                <w:sz w:val="20"/>
                <w:szCs w:val="20"/>
              </w:rPr>
              <w:t>Đường bản thôn - sản xuất</w:t>
            </w:r>
          </w:p>
        </w:tc>
        <w:tc>
          <w:tcPr>
            <w:tcW w:w="920" w:type="dxa"/>
            <w:shd w:val="clear" w:color="auto" w:fill="auto"/>
            <w:vAlign w:val="center"/>
          </w:tcPr>
          <w:p w14:paraId="4F5035B8" w14:textId="77777777" w:rsidR="006C39C6" w:rsidRPr="004A34F6" w:rsidRDefault="006C39C6" w:rsidP="00612B5A">
            <w:pPr>
              <w:spacing w:line="240" w:lineRule="auto"/>
              <w:jc w:val="center"/>
              <w:rPr>
                <w:color w:val="000000"/>
                <w:sz w:val="20"/>
                <w:szCs w:val="20"/>
              </w:rPr>
            </w:pPr>
            <w:r w:rsidRPr="004A34F6">
              <w:rPr>
                <w:color w:val="000000"/>
                <w:sz w:val="20"/>
                <w:szCs w:val="20"/>
              </w:rPr>
              <w:t>88,9</w:t>
            </w:r>
          </w:p>
        </w:tc>
        <w:tc>
          <w:tcPr>
            <w:tcW w:w="743" w:type="dxa"/>
            <w:shd w:val="clear" w:color="auto" w:fill="auto"/>
            <w:vAlign w:val="center"/>
          </w:tcPr>
          <w:p w14:paraId="5329BD1E" w14:textId="77777777" w:rsidR="006C39C6" w:rsidRPr="004A34F6" w:rsidRDefault="006C39C6" w:rsidP="00612B5A">
            <w:pPr>
              <w:spacing w:line="240" w:lineRule="auto"/>
              <w:jc w:val="center"/>
              <w:rPr>
                <w:rFonts w:eastAsia="Times New Roman"/>
                <w:color w:val="000000"/>
                <w:sz w:val="20"/>
                <w:szCs w:val="20"/>
              </w:rPr>
            </w:pPr>
          </w:p>
        </w:tc>
        <w:tc>
          <w:tcPr>
            <w:tcW w:w="958" w:type="dxa"/>
            <w:shd w:val="clear" w:color="auto" w:fill="auto"/>
            <w:vAlign w:val="center"/>
          </w:tcPr>
          <w:p w14:paraId="0349099C" w14:textId="77777777" w:rsidR="006C39C6" w:rsidRPr="004A34F6" w:rsidRDefault="006C39C6" w:rsidP="00612B5A">
            <w:pPr>
              <w:spacing w:line="240" w:lineRule="auto"/>
              <w:jc w:val="center"/>
              <w:rPr>
                <w:rFonts w:eastAsia="Times New Roman"/>
                <w:color w:val="000000"/>
                <w:sz w:val="20"/>
                <w:szCs w:val="20"/>
              </w:rPr>
            </w:pPr>
          </w:p>
        </w:tc>
        <w:tc>
          <w:tcPr>
            <w:tcW w:w="1275" w:type="dxa"/>
            <w:shd w:val="clear" w:color="auto" w:fill="auto"/>
            <w:vAlign w:val="center"/>
          </w:tcPr>
          <w:p w14:paraId="240253C1" w14:textId="77777777" w:rsidR="006C39C6" w:rsidRPr="004A34F6" w:rsidRDefault="006C39C6" w:rsidP="00612B5A">
            <w:pPr>
              <w:spacing w:line="240" w:lineRule="auto"/>
              <w:jc w:val="center"/>
              <w:rPr>
                <w:rFonts w:eastAsia="Times New Roman"/>
                <w:color w:val="000000"/>
                <w:sz w:val="20"/>
                <w:szCs w:val="20"/>
              </w:rPr>
            </w:pPr>
          </w:p>
        </w:tc>
        <w:tc>
          <w:tcPr>
            <w:tcW w:w="757" w:type="dxa"/>
            <w:shd w:val="clear" w:color="auto" w:fill="auto"/>
            <w:vAlign w:val="center"/>
          </w:tcPr>
          <w:p w14:paraId="0853E1CB" w14:textId="77777777" w:rsidR="006C39C6" w:rsidRPr="004A34F6" w:rsidRDefault="006C39C6" w:rsidP="00612B5A">
            <w:pPr>
              <w:spacing w:line="240" w:lineRule="auto"/>
              <w:jc w:val="center"/>
              <w:rPr>
                <w:rFonts w:eastAsia="Times New Roman"/>
                <w:color w:val="000000"/>
                <w:sz w:val="20"/>
                <w:szCs w:val="20"/>
              </w:rPr>
            </w:pPr>
          </w:p>
        </w:tc>
        <w:tc>
          <w:tcPr>
            <w:tcW w:w="850" w:type="dxa"/>
            <w:shd w:val="clear" w:color="auto" w:fill="auto"/>
            <w:vAlign w:val="center"/>
          </w:tcPr>
          <w:p w14:paraId="1509E897" w14:textId="77777777" w:rsidR="006C39C6" w:rsidRPr="004A34F6" w:rsidRDefault="006C39C6" w:rsidP="00612B5A">
            <w:pPr>
              <w:spacing w:line="240" w:lineRule="auto"/>
              <w:jc w:val="center"/>
              <w:rPr>
                <w:rFonts w:eastAsia="Times New Roman"/>
                <w:color w:val="000000"/>
                <w:sz w:val="20"/>
                <w:szCs w:val="20"/>
              </w:rPr>
            </w:pPr>
          </w:p>
        </w:tc>
        <w:tc>
          <w:tcPr>
            <w:tcW w:w="815" w:type="dxa"/>
            <w:shd w:val="clear" w:color="auto" w:fill="auto"/>
            <w:vAlign w:val="center"/>
          </w:tcPr>
          <w:p w14:paraId="382C930A" w14:textId="77777777" w:rsidR="006C39C6" w:rsidRPr="004A34F6" w:rsidRDefault="006C39C6" w:rsidP="00612B5A">
            <w:pPr>
              <w:spacing w:line="240" w:lineRule="auto"/>
              <w:jc w:val="center"/>
              <w:rPr>
                <w:rFonts w:eastAsia="Times New Roman"/>
                <w:color w:val="000000"/>
                <w:sz w:val="20"/>
                <w:szCs w:val="20"/>
              </w:rPr>
            </w:pPr>
          </w:p>
        </w:tc>
        <w:tc>
          <w:tcPr>
            <w:tcW w:w="1028" w:type="dxa"/>
            <w:shd w:val="clear" w:color="auto" w:fill="auto"/>
            <w:vAlign w:val="center"/>
          </w:tcPr>
          <w:p w14:paraId="2111CA97" w14:textId="77777777" w:rsidR="006C39C6" w:rsidRPr="004A34F6" w:rsidRDefault="006C39C6" w:rsidP="00612B5A">
            <w:pPr>
              <w:spacing w:line="240" w:lineRule="auto"/>
              <w:jc w:val="center"/>
              <w:rPr>
                <w:rFonts w:eastAsia="Times New Roman"/>
                <w:color w:val="000000"/>
                <w:sz w:val="20"/>
                <w:szCs w:val="20"/>
              </w:rPr>
            </w:pPr>
          </w:p>
        </w:tc>
      </w:tr>
      <w:tr w:rsidR="004037E6" w:rsidRPr="004A34F6" w14:paraId="561ADCC3" w14:textId="77777777" w:rsidTr="004A34F6">
        <w:trPr>
          <w:trHeight w:val="510"/>
        </w:trPr>
        <w:tc>
          <w:tcPr>
            <w:tcW w:w="603" w:type="dxa"/>
            <w:shd w:val="clear" w:color="auto" w:fill="auto"/>
            <w:vAlign w:val="center"/>
            <w:hideMark/>
          </w:tcPr>
          <w:p w14:paraId="0646D81F" w14:textId="77777777" w:rsidR="004037E6" w:rsidRPr="004A34F6" w:rsidRDefault="004037E6" w:rsidP="00612B5A">
            <w:pPr>
              <w:spacing w:line="240" w:lineRule="auto"/>
              <w:jc w:val="center"/>
              <w:rPr>
                <w:rFonts w:eastAsia="Times New Roman"/>
                <w:color w:val="000000"/>
                <w:sz w:val="20"/>
                <w:szCs w:val="20"/>
              </w:rPr>
            </w:pPr>
          </w:p>
        </w:tc>
        <w:tc>
          <w:tcPr>
            <w:tcW w:w="1974" w:type="dxa"/>
            <w:shd w:val="clear" w:color="auto" w:fill="auto"/>
            <w:vAlign w:val="center"/>
            <w:hideMark/>
          </w:tcPr>
          <w:p w14:paraId="66DDD156" w14:textId="77777777" w:rsidR="004037E6" w:rsidRPr="004A34F6" w:rsidRDefault="004037E6" w:rsidP="00612B5A">
            <w:pPr>
              <w:spacing w:line="240" w:lineRule="auto"/>
              <w:jc w:val="left"/>
              <w:rPr>
                <w:rFonts w:eastAsia="Times New Roman"/>
                <w:color w:val="000000"/>
                <w:sz w:val="20"/>
                <w:szCs w:val="20"/>
              </w:rPr>
            </w:pPr>
            <w:r w:rsidRPr="004A34F6">
              <w:rPr>
                <w:rFonts w:eastAsia="Times New Roman"/>
                <w:color w:val="000000"/>
                <w:sz w:val="20"/>
                <w:szCs w:val="20"/>
              </w:rPr>
              <w:t>Tỷ lệ TP so với tỉnh (%)</w:t>
            </w:r>
          </w:p>
        </w:tc>
        <w:tc>
          <w:tcPr>
            <w:tcW w:w="920" w:type="dxa"/>
            <w:shd w:val="clear" w:color="auto" w:fill="auto"/>
            <w:vAlign w:val="center"/>
            <w:hideMark/>
          </w:tcPr>
          <w:p w14:paraId="66B4B34C"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3,7</w:t>
            </w:r>
          </w:p>
        </w:tc>
        <w:tc>
          <w:tcPr>
            <w:tcW w:w="743" w:type="dxa"/>
            <w:shd w:val="clear" w:color="auto" w:fill="auto"/>
            <w:vAlign w:val="center"/>
            <w:hideMark/>
          </w:tcPr>
          <w:p w14:paraId="3D4F4965" w14:textId="77777777" w:rsidR="004037E6" w:rsidRPr="004A34F6" w:rsidRDefault="004037E6" w:rsidP="00612B5A">
            <w:pPr>
              <w:spacing w:line="240" w:lineRule="auto"/>
              <w:jc w:val="center"/>
              <w:rPr>
                <w:rFonts w:eastAsia="Times New Roman"/>
                <w:color w:val="000000"/>
                <w:sz w:val="20"/>
                <w:szCs w:val="20"/>
              </w:rPr>
            </w:pPr>
          </w:p>
        </w:tc>
        <w:tc>
          <w:tcPr>
            <w:tcW w:w="958" w:type="dxa"/>
            <w:shd w:val="clear" w:color="auto" w:fill="auto"/>
            <w:vAlign w:val="center"/>
            <w:hideMark/>
          </w:tcPr>
          <w:p w14:paraId="25BF78EA"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7,8</w:t>
            </w:r>
          </w:p>
        </w:tc>
        <w:tc>
          <w:tcPr>
            <w:tcW w:w="1275" w:type="dxa"/>
            <w:shd w:val="clear" w:color="auto" w:fill="auto"/>
            <w:vAlign w:val="center"/>
            <w:hideMark/>
          </w:tcPr>
          <w:p w14:paraId="3D8E7EF3"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22,6</w:t>
            </w:r>
          </w:p>
        </w:tc>
        <w:tc>
          <w:tcPr>
            <w:tcW w:w="757" w:type="dxa"/>
            <w:shd w:val="clear" w:color="auto" w:fill="auto"/>
            <w:vAlign w:val="center"/>
            <w:hideMark/>
          </w:tcPr>
          <w:p w14:paraId="1EA9173B"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22,3</w:t>
            </w:r>
          </w:p>
        </w:tc>
        <w:tc>
          <w:tcPr>
            <w:tcW w:w="850" w:type="dxa"/>
            <w:shd w:val="clear" w:color="auto" w:fill="auto"/>
            <w:vAlign w:val="center"/>
            <w:hideMark/>
          </w:tcPr>
          <w:p w14:paraId="57ECFBF0"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0,1</w:t>
            </w:r>
          </w:p>
        </w:tc>
        <w:tc>
          <w:tcPr>
            <w:tcW w:w="815" w:type="dxa"/>
            <w:shd w:val="clear" w:color="auto" w:fill="auto"/>
            <w:vAlign w:val="center"/>
            <w:hideMark/>
          </w:tcPr>
          <w:p w14:paraId="398A074C" w14:textId="77777777" w:rsidR="004037E6" w:rsidRPr="004A34F6" w:rsidRDefault="004037E6" w:rsidP="00612B5A">
            <w:pPr>
              <w:spacing w:line="240" w:lineRule="auto"/>
              <w:jc w:val="center"/>
              <w:rPr>
                <w:rFonts w:eastAsia="Times New Roman"/>
                <w:color w:val="000000"/>
                <w:sz w:val="20"/>
                <w:szCs w:val="20"/>
              </w:rPr>
            </w:pPr>
          </w:p>
        </w:tc>
        <w:tc>
          <w:tcPr>
            <w:tcW w:w="1028" w:type="dxa"/>
            <w:shd w:val="clear" w:color="auto" w:fill="auto"/>
            <w:vAlign w:val="center"/>
            <w:hideMark/>
          </w:tcPr>
          <w:p w14:paraId="7F46B1AB" w14:textId="77777777" w:rsidR="004037E6" w:rsidRPr="004A34F6" w:rsidRDefault="004037E6" w:rsidP="00612B5A">
            <w:pPr>
              <w:spacing w:line="240" w:lineRule="auto"/>
              <w:jc w:val="center"/>
              <w:rPr>
                <w:rFonts w:eastAsia="Times New Roman"/>
                <w:color w:val="000000"/>
                <w:sz w:val="20"/>
                <w:szCs w:val="20"/>
              </w:rPr>
            </w:pPr>
          </w:p>
        </w:tc>
      </w:tr>
      <w:tr w:rsidR="004037E6" w:rsidRPr="004A34F6" w14:paraId="7AFD583D" w14:textId="77777777" w:rsidTr="004A34F6">
        <w:trPr>
          <w:trHeight w:val="630"/>
        </w:trPr>
        <w:tc>
          <w:tcPr>
            <w:tcW w:w="603" w:type="dxa"/>
            <w:shd w:val="clear" w:color="auto" w:fill="auto"/>
            <w:vAlign w:val="center"/>
            <w:hideMark/>
          </w:tcPr>
          <w:p w14:paraId="5F94178E" w14:textId="77777777" w:rsidR="004037E6" w:rsidRPr="004A34F6" w:rsidRDefault="004037E6" w:rsidP="00612B5A">
            <w:pPr>
              <w:spacing w:line="240" w:lineRule="auto"/>
              <w:jc w:val="center"/>
              <w:rPr>
                <w:rFonts w:eastAsia="Times New Roman"/>
                <w:b/>
                <w:color w:val="000000"/>
                <w:sz w:val="20"/>
                <w:szCs w:val="20"/>
              </w:rPr>
            </w:pPr>
            <w:r w:rsidRPr="004A34F6">
              <w:rPr>
                <w:rFonts w:eastAsia="Times New Roman"/>
                <w:b/>
                <w:color w:val="000000"/>
                <w:sz w:val="20"/>
                <w:szCs w:val="20"/>
              </w:rPr>
              <w:t>4</w:t>
            </w:r>
          </w:p>
        </w:tc>
        <w:tc>
          <w:tcPr>
            <w:tcW w:w="1974" w:type="dxa"/>
            <w:shd w:val="clear" w:color="auto" w:fill="auto"/>
            <w:vAlign w:val="center"/>
            <w:hideMark/>
          </w:tcPr>
          <w:p w14:paraId="4F587FF2" w14:textId="77777777" w:rsidR="004037E6" w:rsidRPr="004A34F6" w:rsidRDefault="004037E6" w:rsidP="00612B5A">
            <w:pPr>
              <w:spacing w:line="240" w:lineRule="auto"/>
              <w:jc w:val="left"/>
              <w:rPr>
                <w:rFonts w:eastAsia="Times New Roman"/>
                <w:b/>
                <w:color w:val="000000"/>
                <w:sz w:val="20"/>
                <w:szCs w:val="20"/>
              </w:rPr>
            </w:pPr>
            <w:r w:rsidRPr="004A34F6">
              <w:rPr>
                <w:rFonts w:eastAsia="Times New Roman"/>
                <w:b/>
                <w:color w:val="000000"/>
                <w:sz w:val="20"/>
                <w:szCs w:val="20"/>
              </w:rPr>
              <w:t>Đường giao thông nông thôn</w:t>
            </w:r>
          </w:p>
        </w:tc>
        <w:tc>
          <w:tcPr>
            <w:tcW w:w="920" w:type="dxa"/>
            <w:shd w:val="clear" w:color="auto" w:fill="auto"/>
            <w:vAlign w:val="center"/>
            <w:hideMark/>
          </w:tcPr>
          <w:p w14:paraId="11314D32" w14:textId="77777777" w:rsidR="004037E6" w:rsidRPr="004A34F6" w:rsidRDefault="004037E6" w:rsidP="00612B5A">
            <w:pPr>
              <w:spacing w:line="240" w:lineRule="auto"/>
              <w:jc w:val="center"/>
              <w:rPr>
                <w:rFonts w:eastAsia="Times New Roman"/>
                <w:b/>
                <w:color w:val="000000"/>
                <w:sz w:val="20"/>
                <w:szCs w:val="20"/>
              </w:rPr>
            </w:pPr>
          </w:p>
        </w:tc>
        <w:tc>
          <w:tcPr>
            <w:tcW w:w="743" w:type="dxa"/>
            <w:shd w:val="clear" w:color="auto" w:fill="auto"/>
            <w:vAlign w:val="center"/>
            <w:hideMark/>
          </w:tcPr>
          <w:p w14:paraId="2B6B2852" w14:textId="77777777" w:rsidR="004037E6" w:rsidRPr="004A34F6" w:rsidRDefault="004037E6" w:rsidP="00612B5A">
            <w:pPr>
              <w:spacing w:line="240" w:lineRule="auto"/>
              <w:jc w:val="center"/>
              <w:rPr>
                <w:rFonts w:eastAsia="Times New Roman"/>
                <w:b/>
                <w:color w:val="000000"/>
                <w:sz w:val="20"/>
                <w:szCs w:val="20"/>
              </w:rPr>
            </w:pPr>
          </w:p>
        </w:tc>
        <w:tc>
          <w:tcPr>
            <w:tcW w:w="958" w:type="dxa"/>
            <w:shd w:val="clear" w:color="auto" w:fill="auto"/>
            <w:vAlign w:val="center"/>
            <w:hideMark/>
          </w:tcPr>
          <w:p w14:paraId="48F68B42" w14:textId="77777777" w:rsidR="004037E6" w:rsidRPr="004A34F6" w:rsidRDefault="004037E6" w:rsidP="00612B5A">
            <w:pPr>
              <w:spacing w:line="240" w:lineRule="auto"/>
              <w:jc w:val="center"/>
              <w:rPr>
                <w:rFonts w:eastAsia="Times New Roman"/>
                <w:b/>
                <w:color w:val="000000"/>
                <w:sz w:val="20"/>
                <w:szCs w:val="20"/>
              </w:rPr>
            </w:pPr>
          </w:p>
        </w:tc>
        <w:tc>
          <w:tcPr>
            <w:tcW w:w="1275" w:type="dxa"/>
            <w:shd w:val="clear" w:color="auto" w:fill="auto"/>
            <w:vAlign w:val="center"/>
            <w:hideMark/>
          </w:tcPr>
          <w:p w14:paraId="35494908" w14:textId="77777777" w:rsidR="004037E6" w:rsidRPr="004A34F6" w:rsidRDefault="004037E6" w:rsidP="00612B5A">
            <w:pPr>
              <w:spacing w:line="240" w:lineRule="auto"/>
              <w:jc w:val="center"/>
              <w:rPr>
                <w:rFonts w:eastAsia="Times New Roman"/>
                <w:b/>
                <w:color w:val="000000"/>
                <w:sz w:val="20"/>
                <w:szCs w:val="20"/>
              </w:rPr>
            </w:pPr>
          </w:p>
        </w:tc>
        <w:tc>
          <w:tcPr>
            <w:tcW w:w="757" w:type="dxa"/>
            <w:shd w:val="clear" w:color="auto" w:fill="auto"/>
            <w:vAlign w:val="center"/>
            <w:hideMark/>
          </w:tcPr>
          <w:p w14:paraId="57837A84" w14:textId="77777777" w:rsidR="004037E6" w:rsidRPr="004A34F6" w:rsidRDefault="004037E6" w:rsidP="00612B5A">
            <w:pPr>
              <w:spacing w:line="240" w:lineRule="auto"/>
              <w:jc w:val="center"/>
              <w:rPr>
                <w:rFonts w:eastAsia="Times New Roman"/>
                <w:b/>
                <w:color w:val="000000"/>
                <w:sz w:val="20"/>
                <w:szCs w:val="20"/>
              </w:rPr>
            </w:pPr>
          </w:p>
        </w:tc>
        <w:tc>
          <w:tcPr>
            <w:tcW w:w="850" w:type="dxa"/>
            <w:shd w:val="clear" w:color="auto" w:fill="auto"/>
            <w:vAlign w:val="center"/>
            <w:hideMark/>
          </w:tcPr>
          <w:p w14:paraId="6A000626" w14:textId="77777777" w:rsidR="004037E6" w:rsidRPr="004A34F6" w:rsidRDefault="004037E6" w:rsidP="00612B5A">
            <w:pPr>
              <w:spacing w:line="240" w:lineRule="auto"/>
              <w:jc w:val="center"/>
              <w:rPr>
                <w:rFonts w:eastAsia="Times New Roman"/>
                <w:b/>
                <w:color w:val="000000"/>
                <w:sz w:val="20"/>
                <w:szCs w:val="20"/>
              </w:rPr>
            </w:pPr>
          </w:p>
        </w:tc>
        <w:tc>
          <w:tcPr>
            <w:tcW w:w="815" w:type="dxa"/>
            <w:shd w:val="clear" w:color="auto" w:fill="auto"/>
            <w:vAlign w:val="center"/>
            <w:hideMark/>
          </w:tcPr>
          <w:p w14:paraId="1DF8C4BC" w14:textId="77777777" w:rsidR="004037E6" w:rsidRPr="004A34F6" w:rsidRDefault="004037E6" w:rsidP="00612B5A">
            <w:pPr>
              <w:spacing w:line="240" w:lineRule="auto"/>
              <w:jc w:val="center"/>
              <w:rPr>
                <w:rFonts w:eastAsia="Times New Roman"/>
                <w:b/>
                <w:color w:val="000000"/>
                <w:sz w:val="20"/>
                <w:szCs w:val="20"/>
              </w:rPr>
            </w:pPr>
          </w:p>
        </w:tc>
        <w:tc>
          <w:tcPr>
            <w:tcW w:w="1028" w:type="dxa"/>
            <w:shd w:val="clear" w:color="auto" w:fill="auto"/>
            <w:vAlign w:val="center"/>
            <w:hideMark/>
          </w:tcPr>
          <w:p w14:paraId="6BA02D78" w14:textId="77777777" w:rsidR="004037E6" w:rsidRPr="004A34F6" w:rsidRDefault="004037E6" w:rsidP="00612B5A">
            <w:pPr>
              <w:spacing w:line="240" w:lineRule="auto"/>
              <w:jc w:val="center"/>
              <w:rPr>
                <w:rFonts w:eastAsia="Times New Roman"/>
                <w:b/>
                <w:color w:val="000000"/>
                <w:sz w:val="20"/>
                <w:szCs w:val="20"/>
              </w:rPr>
            </w:pPr>
          </w:p>
        </w:tc>
      </w:tr>
      <w:tr w:rsidR="004037E6" w:rsidRPr="004A34F6" w14:paraId="651424CD" w14:textId="77777777" w:rsidTr="004A34F6">
        <w:trPr>
          <w:trHeight w:val="315"/>
        </w:trPr>
        <w:tc>
          <w:tcPr>
            <w:tcW w:w="603" w:type="dxa"/>
            <w:shd w:val="clear" w:color="auto" w:fill="auto"/>
            <w:vAlign w:val="center"/>
            <w:hideMark/>
          </w:tcPr>
          <w:p w14:paraId="642F21E8" w14:textId="77777777" w:rsidR="004037E6" w:rsidRPr="004A34F6" w:rsidRDefault="004037E6" w:rsidP="00612B5A">
            <w:pPr>
              <w:spacing w:line="240" w:lineRule="auto"/>
              <w:jc w:val="center"/>
              <w:rPr>
                <w:rFonts w:eastAsia="Times New Roman"/>
                <w:color w:val="000000"/>
                <w:sz w:val="20"/>
                <w:szCs w:val="20"/>
              </w:rPr>
            </w:pPr>
          </w:p>
        </w:tc>
        <w:tc>
          <w:tcPr>
            <w:tcW w:w="1974" w:type="dxa"/>
            <w:shd w:val="clear" w:color="auto" w:fill="auto"/>
            <w:vAlign w:val="center"/>
            <w:hideMark/>
          </w:tcPr>
          <w:p w14:paraId="7F34A3F5" w14:textId="77777777" w:rsidR="004037E6" w:rsidRPr="004A34F6" w:rsidRDefault="004037E6" w:rsidP="00612B5A">
            <w:pPr>
              <w:spacing w:line="240" w:lineRule="auto"/>
              <w:jc w:val="left"/>
              <w:rPr>
                <w:rFonts w:eastAsia="Times New Roman"/>
                <w:color w:val="000000"/>
                <w:sz w:val="20"/>
                <w:szCs w:val="20"/>
              </w:rPr>
            </w:pPr>
            <w:r w:rsidRPr="004A34F6">
              <w:rPr>
                <w:rFonts w:eastAsia="Times New Roman"/>
                <w:color w:val="000000"/>
                <w:sz w:val="20"/>
                <w:szCs w:val="20"/>
              </w:rPr>
              <w:t>Toàn tỉnh</w:t>
            </w:r>
          </w:p>
        </w:tc>
        <w:tc>
          <w:tcPr>
            <w:tcW w:w="920" w:type="dxa"/>
            <w:shd w:val="clear" w:color="auto" w:fill="auto"/>
            <w:vAlign w:val="center"/>
            <w:hideMark/>
          </w:tcPr>
          <w:p w14:paraId="2182F6AD"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5.300,</w:t>
            </w:r>
            <w:r w:rsidR="00087209" w:rsidRPr="004A34F6">
              <w:rPr>
                <w:rFonts w:eastAsia="Times New Roman"/>
                <w:color w:val="000000"/>
                <w:sz w:val="20"/>
                <w:szCs w:val="20"/>
              </w:rPr>
              <w:t>1</w:t>
            </w:r>
          </w:p>
        </w:tc>
        <w:tc>
          <w:tcPr>
            <w:tcW w:w="743" w:type="dxa"/>
            <w:shd w:val="clear" w:color="auto" w:fill="auto"/>
            <w:vAlign w:val="center"/>
            <w:hideMark/>
          </w:tcPr>
          <w:p w14:paraId="383E0A50"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958" w:type="dxa"/>
            <w:shd w:val="clear" w:color="auto" w:fill="auto"/>
            <w:vAlign w:val="center"/>
            <w:hideMark/>
          </w:tcPr>
          <w:p w14:paraId="3F1E7322"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1.686,1</w:t>
            </w:r>
          </w:p>
        </w:tc>
        <w:tc>
          <w:tcPr>
            <w:tcW w:w="1275" w:type="dxa"/>
            <w:shd w:val="clear" w:color="auto" w:fill="auto"/>
            <w:vAlign w:val="center"/>
            <w:hideMark/>
          </w:tcPr>
          <w:p w14:paraId="0E33B18D"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977,4</w:t>
            </w:r>
          </w:p>
        </w:tc>
        <w:tc>
          <w:tcPr>
            <w:tcW w:w="757" w:type="dxa"/>
            <w:shd w:val="clear" w:color="auto" w:fill="auto"/>
            <w:vAlign w:val="center"/>
            <w:hideMark/>
          </w:tcPr>
          <w:p w14:paraId="702F2BA9"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233,98</w:t>
            </w:r>
          </w:p>
        </w:tc>
        <w:tc>
          <w:tcPr>
            <w:tcW w:w="850" w:type="dxa"/>
            <w:shd w:val="clear" w:color="auto" w:fill="auto"/>
            <w:vAlign w:val="center"/>
            <w:hideMark/>
          </w:tcPr>
          <w:p w14:paraId="5CAAF07F"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2.402,6</w:t>
            </w:r>
          </w:p>
        </w:tc>
        <w:tc>
          <w:tcPr>
            <w:tcW w:w="815" w:type="dxa"/>
            <w:shd w:val="clear" w:color="auto" w:fill="auto"/>
            <w:vAlign w:val="center"/>
            <w:hideMark/>
          </w:tcPr>
          <w:p w14:paraId="24D92CF4"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54,7%</w:t>
            </w:r>
          </w:p>
        </w:tc>
        <w:tc>
          <w:tcPr>
            <w:tcW w:w="1028" w:type="dxa"/>
            <w:shd w:val="clear" w:color="auto" w:fill="auto"/>
            <w:vAlign w:val="center"/>
            <w:hideMark/>
          </w:tcPr>
          <w:p w14:paraId="3A9E46EF"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45,3%</w:t>
            </w:r>
          </w:p>
        </w:tc>
      </w:tr>
      <w:tr w:rsidR="004037E6" w:rsidRPr="004A34F6" w14:paraId="04B72EB1" w14:textId="77777777" w:rsidTr="004A34F6">
        <w:trPr>
          <w:trHeight w:val="315"/>
        </w:trPr>
        <w:tc>
          <w:tcPr>
            <w:tcW w:w="603" w:type="dxa"/>
            <w:shd w:val="clear" w:color="auto" w:fill="auto"/>
            <w:vAlign w:val="center"/>
            <w:hideMark/>
          </w:tcPr>
          <w:p w14:paraId="50D4AE7A" w14:textId="77777777" w:rsidR="004037E6" w:rsidRPr="004A34F6" w:rsidRDefault="004037E6" w:rsidP="00612B5A">
            <w:pPr>
              <w:spacing w:line="240" w:lineRule="auto"/>
              <w:jc w:val="center"/>
              <w:rPr>
                <w:rFonts w:eastAsia="Times New Roman"/>
                <w:color w:val="000000"/>
                <w:sz w:val="20"/>
                <w:szCs w:val="20"/>
              </w:rPr>
            </w:pPr>
          </w:p>
        </w:tc>
        <w:tc>
          <w:tcPr>
            <w:tcW w:w="1974" w:type="dxa"/>
            <w:shd w:val="clear" w:color="auto" w:fill="auto"/>
            <w:vAlign w:val="center"/>
            <w:hideMark/>
          </w:tcPr>
          <w:p w14:paraId="0A366EA4" w14:textId="77777777" w:rsidR="004037E6" w:rsidRPr="004A34F6" w:rsidRDefault="004037E6" w:rsidP="00612B5A">
            <w:pPr>
              <w:spacing w:line="240" w:lineRule="auto"/>
              <w:jc w:val="left"/>
              <w:rPr>
                <w:rFonts w:eastAsia="Times New Roman"/>
                <w:color w:val="000000"/>
                <w:sz w:val="20"/>
                <w:szCs w:val="20"/>
              </w:rPr>
            </w:pPr>
            <w:r w:rsidRPr="004A34F6">
              <w:rPr>
                <w:rFonts w:eastAsia="Times New Roman"/>
                <w:color w:val="000000"/>
                <w:sz w:val="20"/>
                <w:szCs w:val="20"/>
              </w:rPr>
              <w:t>TP. Lai Châu</w:t>
            </w:r>
          </w:p>
        </w:tc>
        <w:tc>
          <w:tcPr>
            <w:tcW w:w="920" w:type="dxa"/>
            <w:shd w:val="clear" w:color="auto" w:fill="auto"/>
            <w:vAlign w:val="center"/>
            <w:hideMark/>
          </w:tcPr>
          <w:p w14:paraId="653F47C4"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99,5</w:t>
            </w:r>
          </w:p>
        </w:tc>
        <w:tc>
          <w:tcPr>
            <w:tcW w:w="743" w:type="dxa"/>
            <w:shd w:val="clear" w:color="auto" w:fill="auto"/>
            <w:vAlign w:val="center"/>
            <w:hideMark/>
          </w:tcPr>
          <w:p w14:paraId="47B12144"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w:t>
            </w:r>
          </w:p>
        </w:tc>
        <w:tc>
          <w:tcPr>
            <w:tcW w:w="958" w:type="dxa"/>
            <w:shd w:val="clear" w:color="auto" w:fill="auto"/>
            <w:vAlign w:val="center"/>
            <w:hideMark/>
          </w:tcPr>
          <w:p w14:paraId="7155F93A"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70,3</w:t>
            </w:r>
          </w:p>
        </w:tc>
        <w:tc>
          <w:tcPr>
            <w:tcW w:w="1275" w:type="dxa"/>
            <w:shd w:val="clear" w:color="auto" w:fill="auto"/>
            <w:vAlign w:val="center"/>
            <w:hideMark/>
          </w:tcPr>
          <w:p w14:paraId="0A4729DF"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19,3</w:t>
            </w:r>
          </w:p>
        </w:tc>
        <w:tc>
          <w:tcPr>
            <w:tcW w:w="757" w:type="dxa"/>
            <w:shd w:val="clear" w:color="auto" w:fill="auto"/>
            <w:vAlign w:val="center"/>
            <w:hideMark/>
          </w:tcPr>
          <w:p w14:paraId="671E16F7"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8,9</w:t>
            </w:r>
          </w:p>
        </w:tc>
        <w:tc>
          <w:tcPr>
            <w:tcW w:w="850" w:type="dxa"/>
            <w:shd w:val="clear" w:color="auto" w:fill="auto"/>
            <w:vAlign w:val="center"/>
            <w:hideMark/>
          </w:tcPr>
          <w:p w14:paraId="08640276"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0,9</w:t>
            </w:r>
          </w:p>
        </w:tc>
        <w:tc>
          <w:tcPr>
            <w:tcW w:w="815" w:type="dxa"/>
            <w:shd w:val="clear" w:color="auto" w:fill="auto"/>
            <w:vAlign w:val="center"/>
            <w:hideMark/>
          </w:tcPr>
          <w:p w14:paraId="7FBF1E96"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99%</w:t>
            </w:r>
          </w:p>
        </w:tc>
        <w:tc>
          <w:tcPr>
            <w:tcW w:w="1028" w:type="dxa"/>
            <w:shd w:val="clear" w:color="auto" w:fill="auto"/>
            <w:vAlign w:val="center"/>
            <w:hideMark/>
          </w:tcPr>
          <w:p w14:paraId="620569C2"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10%</w:t>
            </w:r>
          </w:p>
        </w:tc>
      </w:tr>
      <w:tr w:rsidR="004037E6" w:rsidRPr="004A34F6" w14:paraId="5A8C0AB0" w14:textId="77777777" w:rsidTr="004A34F6">
        <w:trPr>
          <w:trHeight w:val="510"/>
        </w:trPr>
        <w:tc>
          <w:tcPr>
            <w:tcW w:w="603" w:type="dxa"/>
            <w:shd w:val="clear" w:color="auto" w:fill="auto"/>
            <w:noWrap/>
            <w:vAlign w:val="center"/>
            <w:hideMark/>
          </w:tcPr>
          <w:p w14:paraId="0286EF68" w14:textId="77777777" w:rsidR="004037E6" w:rsidRPr="004A34F6" w:rsidRDefault="004037E6" w:rsidP="00612B5A">
            <w:pPr>
              <w:spacing w:line="240" w:lineRule="auto"/>
              <w:jc w:val="center"/>
              <w:rPr>
                <w:rFonts w:eastAsia="Times New Roman"/>
                <w:color w:val="000000"/>
                <w:sz w:val="20"/>
                <w:szCs w:val="20"/>
              </w:rPr>
            </w:pPr>
          </w:p>
        </w:tc>
        <w:tc>
          <w:tcPr>
            <w:tcW w:w="1974" w:type="dxa"/>
            <w:shd w:val="clear" w:color="auto" w:fill="auto"/>
            <w:vAlign w:val="center"/>
            <w:hideMark/>
          </w:tcPr>
          <w:p w14:paraId="0D9B179D" w14:textId="77777777" w:rsidR="004037E6" w:rsidRPr="004A34F6" w:rsidRDefault="004037E6" w:rsidP="00612B5A">
            <w:pPr>
              <w:spacing w:line="240" w:lineRule="auto"/>
              <w:jc w:val="left"/>
              <w:rPr>
                <w:rFonts w:eastAsia="Times New Roman"/>
                <w:color w:val="000000"/>
                <w:sz w:val="20"/>
                <w:szCs w:val="20"/>
              </w:rPr>
            </w:pPr>
            <w:r w:rsidRPr="004A34F6">
              <w:rPr>
                <w:rFonts w:eastAsia="Times New Roman"/>
                <w:color w:val="000000"/>
                <w:sz w:val="20"/>
                <w:szCs w:val="20"/>
              </w:rPr>
              <w:t>Tỷ lệ TP so với tỉnh (%)</w:t>
            </w:r>
          </w:p>
        </w:tc>
        <w:tc>
          <w:tcPr>
            <w:tcW w:w="920" w:type="dxa"/>
            <w:shd w:val="clear" w:color="auto" w:fill="auto"/>
            <w:vAlign w:val="center"/>
            <w:hideMark/>
          </w:tcPr>
          <w:p w14:paraId="11E5A9AC"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1,9</w:t>
            </w:r>
          </w:p>
        </w:tc>
        <w:tc>
          <w:tcPr>
            <w:tcW w:w="743" w:type="dxa"/>
            <w:shd w:val="clear" w:color="auto" w:fill="auto"/>
            <w:vAlign w:val="center"/>
            <w:hideMark/>
          </w:tcPr>
          <w:p w14:paraId="32AAE87A" w14:textId="77777777" w:rsidR="004037E6" w:rsidRPr="004A34F6" w:rsidRDefault="004037E6" w:rsidP="00612B5A">
            <w:pPr>
              <w:spacing w:line="240" w:lineRule="auto"/>
              <w:jc w:val="center"/>
              <w:rPr>
                <w:rFonts w:eastAsia="Times New Roman"/>
                <w:color w:val="000000"/>
                <w:sz w:val="20"/>
                <w:szCs w:val="20"/>
              </w:rPr>
            </w:pPr>
          </w:p>
        </w:tc>
        <w:tc>
          <w:tcPr>
            <w:tcW w:w="958" w:type="dxa"/>
            <w:shd w:val="clear" w:color="auto" w:fill="auto"/>
            <w:vAlign w:val="center"/>
            <w:hideMark/>
          </w:tcPr>
          <w:p w14:paraId="61A5649D"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4,2</w:t>
            </w:r>
          </w:p>
        </w:tc>
        <w:tc>
          <w:tcPr>
            <w:tcW w:w="1275" w:type="dxa"/>
            <w:shd w:val="clear" w:color="auto" w:fill="auto"/>
            <w:vAlign w:val="center"/>
            <w:hideMark/>
          </w:tcPr>
          <w:p w14:paraId="2111C224"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2,0</w:t>
            </w:r>
          </w:p>
        </w:tc>
        <w:tc>
          <w:tcPr>
            <w:tcW w:w="757" w:type="dxa"/>
            <w:shd w:val="clear" w:color="auto" w:fill="auto"/>
            <w:vAlign w:val="center"/>
            <w:hideMark/>
          </w:tcPr>
          <w:p w14:paraId="41519028"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3,8</w:t>
            </w:r>
          </w:p>
        </w:tc>
        <w:tc>
          <w:tcPr>
            <w:tcW w:w="850" w:type="dxa"/>
            <w:shd w:val="clear" w:color="auto" w:fill="auto"/>
            <w:vAlign w:val="center"/>
            <w:hideMark/>
          </w:tcPr>
          <w:p w14:paraId="71142765" w14:textId="77777777" w:rsidR="004037E6" w:rsidRPr="004A34F6" w:rsidRDefault="004037E6" w:rsidP="00612B5A">
            <w:pPr>
              <w:spacing w:line="240" w:lineRule="auto"/>
              <w:jc w:val="center"/>
              <w:rPr>
                <w:rFonts w:eastAsia="Times New Roman"/>
                <w:color w:val="000000"/>
                <w:sz w:val="20"/>
                <w:szCs w:val="20"/>
              </w:rPr>
            </w:pPr>
            <w:r w:rsidRPr="004A34F6">
              <w:rPr>
                <w:rFonts w:eastAsia="Times New Roman"/>
                <w:color w:val="000000"/>
                <w:sz w:val="20"/>
                <w:szCs w:val="20"/>
              </w:rPr>
              <w:t>0,0</w:t>
            </w:r>
          </w:p>
        </w:tc>
        <w:tc>
          <w:tcPr>
            <w:tcW w:w="815" w:type="dxa"/>
            <w:shd w:val="clear" w:color="auto" w:fill="auto"/>
            <w:noWrap/>
            <w:vAlign w:val="center"/>
            <w:hideMark/>
          </w:tcPr>
          <w:p w14:paraId="2D3837DE" w14:textId="77777777" w:rsidR="004037E6" w:rsidRPr="004A34F6" w:rsidRDefault="004037E6" w:rsidP="00612B5A">
            <w:pPr>
              <w:spacing w:line="240" w:lineRule="auto"/>
              <w:jc w:val="center"/>
              <w:rPr>
                <w:rFonts w:eastAsia="Times New Roman"/>
                <w:color w:val="000000"/>
                <w:sz w:val="20"/>
                <w:szCs w:val="20"/>
              </w:rPr>
            </w:pPr>
          </w:p>
        </w:tc>
        <w:tc>
          <w:tcPr>
            <w:tcW w:w="1028" w:type="dxa"/>
            <w:shd w:val="clear" w:color="auto" w:fill="auto"/>
            <w:noWrap/>
            <w:vAlign w:val="center"/>
            <w:hideMark/>
          </w:tcPr>
          <w:p w14:paraId="60C401F5" w14:textId="77777777" w:rsidR="004037E6" w:rsidRPr="004A34F6" w:rsidRDefault="004037E6" w:rsidP="00612B5A">
            <w:pPr>
              <w:spacing w:line="240" w:lineRule="auto"/>
              <w:jc w:val="center"/>
              <w:rPr>
                <w:rFonts w:eastAsia="Times New Roman"/>
                <w:color w:val="000000"/>
                <w:sz w:val="20"/>
                <w:szCs w:val="20"/>
              </w:rPr>
            </w:pPr>
          </w:p>
        </w:tc>
      </w:tr>
    </w:tbl>
    <w:p w14:paraId="4982F75A" w14:textId="77777777" w:rsidR="00AF3B61" w:rsidRPr="00152E07" w:rsidRDefault="002000D8" w:rsidP="004A34F6">
      <w:pPr>
        <w:pStyle w:val="Heading4"/>
      </w:pPr>
      <w:bookmarkStart w:id="374" w:name="_Toc58593681"/>
      <w:r w:rsidRPr="00152E07">
        <w:t>1.3</w:t>
      </w:r>
      <w:r w:rsidR="00AF3B61" w:rsidRPr="00152E07">
        <w:t xml:space="preserve">. </w:t>
      </w:r>
      <w:bookmarkEnd w:id="374"/>
      <w:r w:rsidRPr="00152E07">
        <w:t>Giao thông nội đô</w:t>
      </w:r>
    </w:p>
    <w:p w14:paraId="2C3A1B40" w14:textId="3BBE332F" w:rsidR="00180A7B" w:rsidRPr="00A70C39" w:rsidRDefault="002000D8" w:rsidP="00180A7B">
      <w:pPr>
        <w:widowControl w:val="0"/>
        <w:ind w:firstLine="720"/>
        <w:rPr>
          <w:color w:val="FF0000"/>
          <w:szCs w:val="26"/>
        </w:rPr>
      </w:pPr>
      <w:r w:rsidRPr="00E5599C">
        <w:rPr>
          <w:color w:val="FF0000"/>
          <w:szCs w:val="26"/>
        </w:rPr>
        <w:t>Hệ thống mạng lưới giao thông nội thị với tổng chiều dài là 8</w:t>
      </w:r>
      <w:r w:rsidR="00E5599C" w:rsidRPr="00E5599C">
        <w:rPr>
          <w:color w:val="FF0000"/>
          <w:szCs w:val="26"/>
        </w:rPr>
        <w:t>0</w:t>
      </w:r>
      <w:r w:rsidRPr="00E5599C">
        <w:rPr>
          <w:color w:val="FF0000"/>
          <w:szCs w:val="26"/>
        </w:rPr>
        <w:t>,</w:t>
      </w:r>
      <w:r w:rsidR="00E5599C" w:rsidRPr="00E5599C">
        <w:rPr>
          <w:color w:val="FF0000"/>
          <w:szCs w:val="26"/>
        </w:rPr>
        <w:t>45</w:t>
      </w:r>
      <w:r w:rsidRPr="00E5599C">
        <w:rPr>
          <w:color w:val="FF0000"/>
          <w:szCs w:val="26"/>
        </w:rPr>
        <w:t>km</w:t>
      </w:r>
      <w:r w:rsidR="00B31FBB" w:rsidRPr="00E5599C">
        <w:rPr>
          <w:color w:val="FF0000"/>
          <w:szCs w:val="26"/>
        </w:rPr>
        <w:t xml:space="preserve"> (chiếm trên 3</w:t>
      </w:r>
      <w:r w:rsidR="00E5599C" w:rsidRPr="00E5599C">
        <w:rPr>
          <w:color w:val="FF0000"/>
          <w:szCs w:val="26"/>
        </w:rPr>
        <w:t>8,89</w:t>
      </w:r>
      <w:r w:rsidR="00B31FBB" w:rsidRPr="00E5599C">
        <w:rPr>
          <w:color w:val="FF0000"/>
          <w:szCs w:val="26"/>
        </w:rPr>
        <w:t xml:space="preserve">% tổng chiều dài đường đô thị </w:t>
      </w:r>
      <w:r w:rsidR="00B31FBB" w:rsidRPr="00A70C39">
        <w:rPr>
          <w:color w:val="FF0000"/>
          <w:szCs w:val="26"/>
        </w:rPr>
        <w:t>toàn tỉnh)</w:t>
      </w:r>
      <w:r w:rsidRPr="00A70C39">
        <w:rPr>
          <w:color w:val="FF0000"/>
          <w:szCs w:val="26"/>
        </w:rPr>
        <w:t xml:space="preserve"> bao gồm đường trục chính trung tâm (Đại lộ Lê Lợi), đường trục chính đô thị, đường liên khu vực, đường khu vực.</w:t>
      </w:r>
      <w:r w:rsidR="00530A46" w:rsidRPr="00A70C39">
        <w:rPr>
          <w:color w:val="FF0000"/>
          <w:szCs w:val="26"/>
        </w:rPr>
        <w:t xml:space="preserve"> Nhìn chung mạng lưới giao thông toàn thành phố khá phát triển, chất lượng đường tương đối tố</w:t>
      </w:r>
      <w:r w:rsidR="00A70C39" w:rsidRPr="00A70C39">
        <w:rPr>
          <w:color w:val="FF0000"/>
          <w:szCs w:val="26"/>
        </w:rPr>
        <w:t>, không xảy ra tình trạng ùn tắc</w:t>
      </w:r>
      <w:r w:rsidR="00180A7B">
        <w:rPr>
          <w:color w:val="FF0000"/>
          <w:szCs w:val="26"/>
        </w:rPr>
        <w:t>;</w:t>
      </w:r>
      <w:r w:rsidR="00180A7B" w:rsidRPr="00180A7B">
        <w:rPr>
          <w:color w:val="FF0000"/>
          <w:szCs w:val="26"/>
        </w:rPr>
        <w:t xml:space="preserve"> cơ bản đáp ứng được nhu cầu đi lại giữa các đơn vị hành chính trong </w:t>
      </w:r>
      <w:r w:rsidR="004920D7">
        <w:rPr>
          <w:color w:val="FF0000"/>
          <w:szCs w:val="26"/>
        </w:rPr>
        <w:t>TP</w:t>
      </w:r>
      <w:r w:rsidR="00180A7B" w:rsidRPr="00180A7B">
        <w:rPr>
          <w:color w:val="FF0000"/>
          <w:szCs w:val="26"/>
        </w:rPr>
        <w:t>. T</w:t>
      </w:r>
      <w:r w:rsidR="004920D7">
        <w:rPr>
          <w:color w:val="FF0000"/>
          <w:szCs w:val="26"/>
        </w:rPr>
        <w:t xml:space="preserve">hành phố </w:t>
      </w:r>
      <w:r w:rsidR="00180A7B" w:rsidRPr="00180A7B">
        <w:rPr>
          <w:color w:val="FF0000"/>
          <w:szCs w:val="26"/>
        </w:rPr>
        <w:t>đã chú trọng thực hiện tốt công tác quản lý, bảo trì hệ thống đường tỉnh trong quá trình khai thác sử dụng để đảm bảo chất lượng hệ thống đường</w:t>
      </w:r>
      <w:r w:rsidR="004920D7">
        <w:rPr>
          <w:color w:val="FF0000"/>
          <w:szCs w:val="26"/>
        </w:rPr>
        <w:t>.</w:t>
      </w:r>
    </w:p>
    <w:p w14:paraId="0029BDCF" w14:textId="2FC6A738" w:rsidR="00530A46" w:rsidRPr="004920D7" w:rsidRDefault="004920D7" w:rsidP="004920D7">
      <w:pPr>
        <w:widowControl w:val="0"/>
        <w:ind w:firstLine="720"/>
        <w:rPr>
          <w:color w:val="FF0000"/>
          <w:szCs w:val="26"/>
          <w:lang w:val="sv-SE"/>
        </w:rPr>
      </w:pPr>
      <w:r>
        <w:rPr>
          <w:color w:val="FF0000"/>
          <w:szCs w:val="26"/>
        </w:rPr>
        <w:t xml:space="preserve">- </w:t>
      </w:r>
      <w:r w:rsidR="00530A46" w:rsidRPr="004920D7">
        <w:rPr>
          <w:color w:val="FF0000"/>
          <w:szCs w:val="26"/>
        </w:rPr>
        <w:t>Đường trục chính trung tâm (Đại lộ Lê Lợi)</w:t>
      </w:r>
      <w:r w:rsidRPr="004920D7">
        <w:rPr>
          <w:color w:val="FF0000"/>
          <w:szCs w:val="26"/>
        </w:rPr>
        <w:t xml:space="preserve">, với </w:t>
      </w:r>
      <w:r w:rsidR="00530A46" w:rsidRPr="004920D7">
        <w:rPr>
          <w:color w:val="FF0000"/>
          <w:szCs w:val="26"/>
        </w:rPr>
        <w:t>tổng chiều dài 1,5km, chỉ giới đường rộng 60m.</w:t>
      </w:r>
      <w:r w:rsidRPr="004920D7">
        <w:rPr>
          <w:color w:val="FF0000"/>
          <w:szCs w:val="26"/>
        </w:rPr>
        <w:t xml:space="preserve"> </w:t>
      </w:r>
      <w:r w:rsidR="00530A46" w:rsidRPr="004920D7">
        <w:rPr>
          <w:color w:val="FF0000"/>
          <w:szCs w:val="26"/>
        </w:rPr>
        <w:t>Đường trục chính đô thị</w:t>
      </w:r>
      <w:r w:rsidRPr="004920D7">
        <w:rPr>
          <w:color w:val="FF0000"/>
          <w:szCs w:val="26"/>
        </w:rPr>
        <w:t>, t</w:t>
      </w:r>
      <w:r w:rsidR="00530A46" w:rsidRPr="004920D7">
        <w:rPr>
          <w:color w:val="FF0000"/>
          <w:szCs w:val="26"/>
        </w:rPr>
        <w:t>ổng chiều dài 9,7km, bề rộng đường với 2 loại mặt cắt 51,0m và 58,0m đã hoàn thiện, chất lượng tốt.</w:t>
      </w:r>
      <w:r w:rsidRPr="004920D7">
        <w:rPr>
          <w:color w:val="FF0000"/>
          <w:szCs w:val="26"/>
        </w:rPr>
        <w:t xml:space="preserve"> </w:t>
      </w:r>
      <w:r w:rsidR="00530A46" w:rsidRPr="004920D7">
        <w:rPr>
          <w:color w:val="FF0000"/>
          <w:szCs w:val="26"/>
        </w:rPr>
        <w:t>Đường liên khu vực</w:t>
      </w:r>
      <w:r w:rsidRPr="004920D7">
        <w:rPr>
          <w:color w:val="FF0000"/>
          <w:szCs w:val="26"/>
        </w:rPr>
        <w:t xml:space="preserve">, với </w:t>
      </w:r>
      <w:r w:rsidR="00530A46" w:rsidRPr="004920D7">
        <w:rPr>
          <w:color w:val="FF0000"/>
          <w:szCs w:val="26"/>
        </w:rPr>
        <w:t>tổng chiều dài 27,57km, bề rộng đường từ 17- 32 m, mặt đường nhựa, chất lượng tốt.</w:t>
      </w:r>
      <w:r w:rsidRPr="004920D7">
        <w:rPr>
          <w:color w:val="FF0000"/>
          <w:szCs w:val="26"/>
        </w:rPr>
        <w:t xml:space="preserve"> </w:t>
      </w:r>
      <w:r w:rsidR="00530A46" w:rsidRPr="004920D7">
        <w:rPr>
          <w:color w:val="FF0000"/>
          <w:szCs w:val="26"/>
          <w:lang w:val="sv-SE"/>
        </w:rPr>
        <w:t>Đường khu vực</w:t>
      </w:r>
      <w:r w:rsidRPr="004920D7">
        <w:rPr>
          <w:color w:val="FF0000"/>
          <w:szCs w:val="26"/>
          <w:lang w:val="sv-SE"/>
        </w:rPr>
        <w:t xml:space="preserve">, với </w:t>
      </w:r>
      <w:r w:rsidR="00530A46" w:rsidRPr="004920D7">
        <w:rPr>
          <w:color w:val="FF0000"/>
          <w:szCs w:val="26"/>
          <w:lang w:val="sv-SE"/>
        </w:rPr>
        <w:t>tổng chiều dài 27,37 km, bề rộng đường từ 13,5 - 16,5m, mặt đường nhựa.</w:t>
      </w:r>
    </w:p>
    <w:p w14:paraId="4F4C2CD2" w14:textId="69B13EB5" w:rsidR="00043AE8" w:rsidRDefault="00043AE8" w:rsidP="008C544A">
      <w:pPr>
        <w:ind w:firstLine="709"/>
        <w:rPr>
          <w:color w:val="000000"/>
          <w:szCs w:val="26"/>
          <w:lang w:val="sv-SE"/>
        </w:rPr>
      </w:pPr>
      <w:r>
        <w:rPr>
          <w:color w:val="000000"/>
          <w:szCs w:val="26"/>
          <w:lang w:val="sv-SE"/>
        </w:rPr>
        <w:t>- Một số đường qua địa bàn thành phố:</w:t>
      </w:r>
    </w:p>
    <w:p w14:paraId="42BEE45D" w14:textId="724D095E" w:rsidR="00B620EF" w:rsidRDefault="00B620EF" w:rsidP="008C544A">
      <w:pPr>
        <w:ind w:firstLine="709"/>
        <w:rPr>
          <w:color w:val="FF0000"/>
          <w:szCs w:val="26"/>
          <w:lang w:val="sv-SE"/>
        </w:rPr>
      </w:pPr>
      <w:r w:rsidRPr="00B620EF">
        <w:rPr>
          <w:color w:val="FF0000"/>
          <w:szCs w:val="26"/>
          <w:lang w:val="sv-SE"/>
        </w:rPr>
        <w:lastRenderedPageBreak/>
        <w:t>+ Đường tỉnh 130: dài 28,7 km, đạt tiêu chuẩn cấp VI miền núi. Trong đó đoạn đi qua các xã San Thàng</w:t>
      </w:r>
      <w:r w:rsidR="00043AE8">
        <w:rPr>
          <w:color w:val="FF0000"/>
          <w:szCs w:val="26"/>
          <w:lang w:val="sv-SE"/>
        </w:rPr>
        <w:t xml:space="preserve">, </w:t>
      </w:r>
      <w:r w:rsidRPr="00B620EF">
        <w:rPr>
          <w:color w:val="FF0000"/>
          <w:szCs w:val="26"/>
          <w:lang w:val="sv-SE"/>
        </w:rPr>
        <w:t>TP. Lai Châu dài 13,1 km.</w:t>
      </w:r>
    </w:p>
    <w:p w14:paraId="4BCF9A9D" w14:textId="1866B472" w:rsidR="00043AE8" w:rsidRDefault="00043AE8" w:rsidP="00043AE8">
      <w:pPr>
        <w:ind w:firstLine="709"/>
        <w:rPr>
          <w:color w:val="FF0000"/>
          <w:szCs w:val="26"/>
          <w:lang w:val="sv-SE"/>
        </w:rPr>
      </w:pPr>
      <w:r w:rsidRPr="00043AE8">
        <w:rPr>
          <w:color w:val="FF0000"/>
          <w:szCs w:val="26"/>
          <w:lang w:val="sv-SE"/>
        </w:rPr>
        <w:t xml:space="preserve">+ Đường tỉnh 129: dài 57,0 km; đạt tiêu chuẩn cấp V-VI miền núi; trong đó đoạn đi qua xã Sùng Phài (Tp Lai Châu) </w:t>
      </w:r>
      <w:r>
        <w:rPr>
          <w:color w:val="FF0000"/>
          <w:szCs w:val="26"/>
          <w:lang w:val="sv-SE"/>
        </w:rPr>
        <w:t>dài 10,4 km</w:t>
      </w:r>
      <w:r w:rsidRPr="00043AE8">
        <w:rPr>
          <w:color w:val="FF0000"/>
          <w:szCs w:val="26"/>
          <w:lang w:val="sv-SE"/>
        </w:rPr>
        <w:t>.</w:t>
      </w:r>
    </w:p>
    <w:p w14:paraId="61E97006" w14:textId="57859941" w:rsidR="00043AE8" w:rsidRDefault="00043AE8" w:rsidP="00043AE8">
      <w:pPr>
        <w:ind w:firstLine="709"/>
        <w:rPr>
          <w:color w:val="FF0000"/>
          <w:szCs w:val="26"/>
          <w:lang w:val="sv-SE"/>
        </w:rPr>
      </w:pPr>
      <w:r>
        <w:rPr>
          <w:color w:val="FF0000"/>
          <w:szCs w:val="26"/>
          <w:lang w:val="sv-SE"/>
        </w:rPr>
        <w:t xml:space="preserve">+ </w:t>
      </w:r>
      <w:r w:rsidRPr="00043AE8">
        <w:rPr>
          <w:color w:val="FF0000"/>
          <w:szCs w:val="26"/>
          <w:lang w:val="sv-SE"/>
        </w:rPr>
        <w:t>Đường tỉnh 135: dài 27,56 km, đạt tiêu chuẩn cấp V miền núi, là đường nhựa có chất lượng mặt đường tốt</w:t>
      </w:r>
      <w:r w:rsidR="00180A7B">
        <w:rPr>
          <w:color w:val="FF0000"/>
          <w:szCs w:val="26"/>
          <w:lang w:val="sv-SE"/>
        </w:rPr>
        <w:t xml:space="preserve">. Trong đó đoạn </w:t>
      </w:r>
      <w:r w:rsidRPr="00043AE8">
        <w:rPr>
          <w:color w:val="FF0000"/>
          <w:szCs w:val="26"/>
          <w:lang w:val="sv-SE"/>
        </w:rPr>
        <w:t>đi qua phường Tân Phong (TP. Lai Châu</w:t>
      </w:r>
      <w:r w:rsidR="00180A7B">
        <w:rPr>
          <w:color w:val="FF0000"/>
          <w:szCs w:val="26"/>
          <w:lang w:val="sv-SE"/>
        </w:rPr>
        <w:t>) khoảng 8,1 km</w:t>
      </w:r>
      <w:r w:rsidRPr="00043AE8">
        <w:rPr>
          <w:color w:val="FF0000"/>
          <w:szCs w:val="26"/>
          <w:lang w:val="sv-SE"/>
        </w:rPr>
        <w:t>.</w:t>
      </w:r>
    </w:p>
    <w:p w14:paraId="50856E0F" w14:textId="1DA15178" w:rsidR="00180A7B" w:rsidRPr="00180A7B" w:rsidRDefault="00180A7B" w:rsidP="00180A7B">
      <w:pPr>
        <w:ind w:firstLine="709"/>
        <w:rPr>
          <w:color w:val="FF0000"/>
          <w:szCs w:val="26"/>
          <w:lang w:val="sv-SE"/>
        </w:rPr>
      </w:pPr>
      <w:r>
        <w:rPr>
          <w:color w:val="FF0000"/>
          <w:szCs w:val="26"/>
          <w:lang w:val="sv-SE"/>
        </w:rPr>
        <w:t xml:space="preserve">+ </w:t>
      </w:r>
      <w:r w:rsidRPr="00180A7B">
        <w:rPr>
          <w:color w:val="FF0000"/>
          <w:szCs w:val="26"/>
          <w:lang w:val="sv-SE"/>
        </w:rPr>
        <w:t>Đường tỉnh 136: dài 24,0 km, đạt tiêu chuẩn cấp V-IV miền núi, là đường nhựa có chất lượng mặt đường tốt</w:t>
      </w:r>
      <w:r>
        <w:rPr>
          <w:color w:val="FF0000"/>
          <w:szCs w:val="26"/>
          <w:lang w:val="sv-SE"/>
        </w:rPr>
        <w:t>. Trong đó đoạn</w:t>
      </w:r>
      <w:r w:rsidRPr="00180A7B">
        <w:rPr>
          <w:color w:val="FF0000"/>
          <w:szCs w:val="26"/>
          <w:lang w:val="sv-SE"/>
        </w:rPr>
        <w:t xml:space="preserve"> đi qua phường Đông Phong (tp Lai Châu)</w:t>
      </w:r>
      <w:r>
        <w:rPr>
          <w:color w:val="FF0000"/>
          <w:szCs w:val="26"/>
          <w:lang w:val="sv-SE"/>
        </w:rPr>
        <w:t xml:space="preserve"> dài 1,1 km.</w:t>
      </w:r>
    </w:p>
    <w:p w14:paraId="1F000318" w14:textId="77777777" w:rsidR="00612B5A" w:rsidRPr="00152E07" w:rsidRDefault="00612B5A" w:rsidP="008C544A">
      <w:pPr>
        <w:ind w:firstLine="709"/>
        <w:rPr>
          <w:color w:val="000000"/>
          <w:szCs w:val="26"/>
        </w:rPr>
      </w:pPr>
    </w:p>
    <w:p w14:paraId="5C636785" w14:textId="738F42BB" w:rsidR="006C39C6" w:rsidRPr="004A34F6" w:rsidRDefault="006C39C6" w:rsidP="004A34F6">
      <w:pPr>
        <w:jc w:val="center"/>
        <w:rPr>
          <w:b/>
        </w:rPr>
      </w:pPr>
      <w:bookmarkStart w:id="375" w:name="_Toc85966634"/>
      <w:r w:rsidRPr="004A34F6">
        <w:rPr>
          <w:b/>
        </w:rPr>
        <w:t xml:space="preserve">Bảng </w:t>
      </w:r>
      <w:r w:rsidRPr="004A34F6">
        <w:rPr>
          <w:b/>
        </w:rPr>
        <w:fldChar w:fldCharType="begin"/>
      </w:r>
      <w:r w:rsidRPr="004A34F6">
        <w:rPr>
          <w:b/>
        </w:rPr>
        <w:instrText xml:space="preserve"> SEQ Bảng \* ARABIC </w:instrText>
      </w:r>
      <w:r w:rsidRPr="004A34F6">
        <w:rPr>
          <w:b/>
        </w:rPr>
        <w:fldChar w:fldCharType="separate"/>
      </w:r>
      <w:r w:rsidR="00EB4F53">
        <w:rPr>
          <w:b/>
          <w:noProof/>
        </w:rPr>
        <w:t>16</w:t>
      </w:r>
      <w:r w:rsidRPr="004A34F6">
        <w:rPr>
          <w:b/>
        </w:rPr>
        <w:fldChar w:fldCharType="end"/>
      </w:r>
      <w:r w:rsidR="00323D33">
        <w:rPr>
          <w:b/>
        </w:rPr>
        <w:t>.</w:t>
      </w:r>
      <w:r w:rsidRPr="004A34F6">
        <w:rPr>
          <w:b/>
        </w:rPr>
        <w:t xml:space="preserve"> Tổng hợp giao thông nội đô trên địa bàn thành đến năm 2020</w:t>
      </w:r>
      <w:bookmarkEnd w:id="375"/>
    </w:p>
    <w:tbl>
      <w:tblPr>
        <w:tblW w:w="9677" w:type="dxa"/>
        <w:tblInd w:w="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2559"/>
        <w:gridCol w:w="1271"/>
        <w:gridCol w:w="1001"/>
        <w:gridCol w:w="996"/>
        <w:gridCol w:w="1001"/>
        <w:gridCol w:w="881"/>
        <w:gridCol w:w="1260"/>
      </w:tblGrid>
      <w:tr w:rsidR="004037E6" w:rsidRPr="00152E07" w14:paraId="285961B1" w14:textId="77777777" w:rsidTr="003D1162">
        <w:trPr>
          <w:trHeight w:val="60"/>
        </w:trPr>
        <w:tc>
          <w:tcPr>
            <w:tcW w:w="670" w:type="dxa"/>
            <w:vMerge w:val="restart"/>
            <w:shd w:val="clear" w:color="auto" w:fill="auto"/>
            <w:vAlign w:val="center"/>
            <w:hideMark/>
          </w:tcPr>
          <w:p w14:paraId="6C87316E" w14:textId="77777777" w:rsidR="004037E6" w:rsidRPr="00152E07" w:rsidRDefault="004037E6" w:rsidP="00D957B4">
            <w:pPr>
              <w:jc w:val="center"/>
              <w:rPr>
                <w:rFonts w:eastAsia="Times New Roman"/>
                <w:b/>
                <w:bCs/>
                <w:color w:val="000000"/>
                <w:szCs w:val="26"/>
              </w:rPr>
            </w:pPr>
            <w:r w:rsidRPr="00152E07">
              <w:rPr>
                <w:rFonts w:eastAsia="Times New Roman"/>
                <w:b/>
                <w:bCs/>
                <w:color w:val="000000"/>
                <w:szCs w:val="26"/>
              </w:rPr>
              <w:t>STT</w:t>
            </w:r>
          </w:p>
        </w:tc>
        <w:tc>
          <w:tcPr>
            <w:tcW w:w="2709" w:type="dxa"/>
            <w:vMerge w:val="restart"/>
            <w:shd w:val="clear" w:color="auto" w:fill="auto"/>
            <w:vAlign w:val="center"/>
            <w:hideMark/>
          </w:tcPr>
          <w:p w14:paraId="19804891" w14:textId="77777777" w:rsidR="004037E6" w:rsidRPr="00152E07" w:rsidRDefault="004037E6" w:rsidP="00D957B4">
            <w:pPr>
              <w:jc w:val="center"/>
              <w:rPr>
                <w:rFonts w:eastAsia="Times New Roman"/>
                <w:b/>
                <w:bCs/>
                <w:color w:val="000000"/>
                <w:szCs w:val="26"/>
              </w:rPr>
            </w:pPr>
            <w:r w:rsidRPr="00152E07">
              <w:rPr>
                <w:rFonts w:eastAsia="Times New Roman"/>
                <w:b/>
                <w:bCs/>
                <w:color w:val="000000"/>
                <w:szCs w:val="26"/>
              </w:rPr>
              <w:t>TÊN TUYẾN ĐƯỜNG</w:t>
            </w:r>
          </w:p>
        </w:tc>
        <w:tc>
          <w:tcPr>
            <w:tcW w:w="1293" w:type="dxa"/>
            <w:vMerge w:val="restart"/>
            <w:shd w:val="clear" w:color="auto" w:fill="auto"/>
            <w:vAlign w:val="center"/>
            <w:hideMark/>
          </w:tcPr>
          <w:p w14:paraId="696CA309" w14:textId="69CF3EE2" w:rsidR="004037E6" w:rsidRPr="00152E07" w:rsidRDefault="004037E6" w:rsidP="00D957B4">
            <w:pPr>
              <w:jc w:val="center"/>
              <w:rPr>
                <w:rFonts w:eastAsia="Times New Roman"/>
                <w:b/>
                <w:bCs/>
                <w:color w:val="000000"/>
                <w:szCs w:val="26"/>
              </w:rPr>
            </w:pPr>
            <w:r w:rsidRPr="00152E07">
              <w:rPr>
                <w:rFonts w:eastAsia="Times New Roman"/>
                <w:b/>
                <w:bCs/>
                <w:color w:val="000000"/>
                <w:szCs w:val="26"/>
              </w:rPr>
              <w:t>CHIỀU DÀI (KM)</w:t>
            </w:r>
          </w:p>
        </w:tc>
        <w:tc>
          <w:tcPr>
            <w:tcW w:w="5005" w:type="dxa"/>
            <w:gridSpan w:val="5"/>
            <w:shd w:val="clear" w:color="auto" w:fill="auto"/>
            <w:vAlign w:val="center"/>
            <w:hideMark/>
          </w:tcPr>
          <w:p w14:paraId="07B79199" w14:textId="43DC152D" w:rsidR="004037E6" w:rsidRPr="00152E07" w:rsidRDefault="004037E6" w:rsidP="00D957B4">
            <w:pPr>
              <w:jc w:val="center"/>
              <w:rPr>
                <w:rFonts w:eastAsia="Times New Roman"/>
                <w:b/>
                <w:bCs/>
                <w:color w:val="000000"/>
                <w:szCs w:val="26"/>
              </w:rPr>
            </w:pPr>
            <w:r w:rsidRPr="00152E07">
              <w:rPr>
                <w:rFonts w:eastAsia="Times New Roman"/>
                <w:b/>
                <w:bCs/>
                <w:color w:val="000000"/>
                <w:szCs w:val="26"/>
              </w:rPr>
              <w:t>KẾT CẤU MẶT ĐƯỜNG</w:t>
            </w:r>
          </w:p>
        </w:tc>
      </w:tr>
      <w:tr w:rsidR="004037E6" w:rsidRPr="00152E07" w14:paraId="57EA9EA2" w14:textId="77777777" w:rsidTr="00876873">
        <w:trPr>
          <w:trHeight w:val="64"/>
        </w:trPr>
        <w:tc>
          <w:tcPr>
            <w:tcW w:w="670" w:type="dxa"/>
            <w:vMerge/>
            <w:vAlign w:val="center"/>
            <w:hideMark/>
          </w:tcPr>
          <w:p w14:paraId="0805853E" w14:textId="77777777" w:rsidR="004037E6" w:rsidRPr="00152E07" w:rsidRDefault="004037E6" w:rsidP="00D957B4">
            <w:pPr>
              <w:jc w:val="center"/>
              <w:rPr>
                <w:rFonts w:eastAsia="Times New Roman"/>
                <w:b/>
                <w:bCs/>
                <w:color w:val="000000"/>
                <w:szCs w:val="26"/>
              </w:rPr>
            </w:pPr>
          </w:p>
        </w:tc>
        <w:tc>
          <w:tcPr>
            <w:tcW w:w="2709" w:type="dxa"/>
            <w:vMerge/>
            <w:vAlign w:val="center"/>
            <w:hideMark/>
          </w:tcPr>
          <w:p w14:paraId="56D54901" w14:textId="77777777" w:rsidR="004037E6" w:rsidRPr="00152E07" w:rsidRDefault="004037E6" w:rsidP="00D957B4">
            <w:pPr>
              <w:jc w:val="center"/>
              <w:rPr>
                <w:rFonts w:eastAsia="Times New Roman"/>
                <w:b/>
                <w:bCs/>
                <w:color w:val="000000"/>
                <w:szCs w:val="26"/>
              </w:rPr>
            </w:pPr>
          </w:p>
        </w:tc>
        <w:tc>
          <w:tcPr>
            <w:tcW w:w="1293" w:type="dxa"/>
            <w:vMerge/>
            <w:vAlign w:val="center"/>
            <w:hideMark/>
          </w:tcPr>
          <w:p w14:paraId="4F5E8F04" w14:textId="77777777" w:rsidR="004037E6" w:rsidRPr="00152E07" w:rsidRDefault="004037E6" w:rsidP="00D957B4">
            <w:pPr>
              <w:jc w:val="center"/>
              <w:rPr>
                <w:rFonts w:eastAsia="Times New Roman"/>
                <w:b/>
                <w:bCs/>
                <w:color w:val="000000"/>
                <w:szCs w:val="26"/>
              </w:rPr>
            </w:pPr>
          </w:p>
        </w:tc>
        <w:tc>
          <w:tcPr>
            <w:tcW w:w="941" w:type="dxa"/>
            <w:shd w:val="clear" w:color="auto" w:fill="auto"/>
            <w:vAlign w:val="center"/>
            <w:hideMark/>
          </w:tcPr>
          <w:p w14:paraId="79A17C9E" w14:textId="475AA042" w:rsidR="004037E6" w:rsidRPr="00152E07" w:rsidRDefault="004037E6" w:rsidP="00D957B4">
            <w:pPr>
              <w:jc w:val="center"/>
              <w:rPr>
                <w:rFonts w:eastAsia="Times New Roman"/>
                <w:b/>
                <w:bCs/>
                <w:color w:val="000000"/>
                <w:szCs w:val="26"/>
              </w:rPr>
            </w:pPr>
            <w:r w:rsidRPr="00152E07">
              <w:rPr>
                <w:rFonts w:eastAsia="Times New Roman"/>
                <w:b/>
                <w:bCs/>
                <w:color w:val="000000"/>
                <w:szCs w:val="26"/>
              </w:rPr>
              <w:t>BT NHỰA</w:t>
            </w:r>
          </w:p>
        </w:tc>
        <w:tc>
          <w:tcPr>
            <w:tcW w:w="936" w:type="dxa"/>
            <w:shd w:val="clear" w:color="auto" w:fill="auto"/>
            <w:vAlign w:val="center"/>
            <w:hideMark/>
          </w:tcPr>
          <w:p w14:paraId="4336B661" w14:textId="1F5FFCA3" w:rsidR="004037E6" w:rsidRPr="00152E07" w:rsidRDefault="004037E6" w:rsidP="00D957B4">
            <w:pPr>
              <w:jc w:val="center"/>
              <w:rPr>
                <w:rFonts w:eastAsia="Times New Roman"/>
                <w:b/>
                <w:bCs/>
                <w:color w:val="000000"/>
                <w:szCs w:val="26"/>
              </w:rPr>
            </w:pPr>
            <w:r w:rsidRPr="00152E07">
              <w:rPr>
                <w:rFonts w:eastAsia="Times New Roman"/>
                <w:b/>
                <w:bCs/>
                <w:color w:val="000000"/>
                <w:szCs w:val="26"/>
              </w:rPr>
              <w:t>BTXM</w:t>
            </w:r>
          </w:p>
        </w:tc>
        <w:tc>
          <w:tcPr>
            <w:tcW w:w="990" w:type="dxa"/>
            <w:shd w:val="clear" w:color="auto" w:fill="auto"/>
            <w:vAlign w:val="center"/>
            <w:hideMark/>
          </w:tcPr>
          <w:p w14:paraId="24FF802E" w14:textId="7F98BF47" w:rsidR="004037E6" w:rsidRPr="00152E07" w:rsidRDefault="004037E6" w:rsidP="00D957B4">
            <w:pPr>
              <w:jc w:val="center"/>
              <w:rPr>
                <w:rFonts w:eastAsia="Times New Roman"/>
                <w:b/>
                <w:bCs/>
                <w:color w:val="000000"/>
                <w:szCs w:val="26"/>
              </w:rPr>
            </w:pPr>
            <w:r w:rsidRPr="00152E07">
              <w:rPr>
                <w:rFonts w:eastAsia="Times New Roman"/>
                <w:b/>
                <w:bCs/>
                <w:color w:val="000000"/>
                <w:szCs w:val="26"/>
              </w:rPr>
              <w:t>LÁNG NHỰA</w:t>
            </w:r>
          </w:p>
        </w:tc>
        <w:tc>
          <w:tcPr>
            <w:tcW w:w="849" w:type="dxa"/>
            <w:shd w:val="clear" w:color="auto" w:fill="auto"/>
            <w:vAlign w:val="center"/>
            <w:hideMark/>
          </w:tcPr>
          <w:p w14:paraId="78E52F7C" w14:textId="68C70393" w:rsidR="004037E6" w:rsidRPr="00152E07" w:rsidRDefault="004037E6" w:rsidP="00D957B4">
            <w:pPr>
              <w:jc w:val="center"/>
              <w:rPr>
                <w:rFonts w:eastAsia="Times New Roman"/>
                <w:b/>
                <w:bCs/>
                <w:color w:val="000000"/>
                <w:szCs w:val="26"/>
              </w:rPr>
            </w:pPr>
            <w:r w:rsidRPr="00152E07">
              <w:rPr>
                <w:rFonts w:eastAsia="Times New Roman"/>
                <w:b/>
                <w:bCs/>
                <w:color w:val="000000"/>
                <w:szCs w:val="26"/>
              </w:rPr>
              <w:t>CẤP PHỐI</w:t>
            </w:r>
          </w:p>
        </w:tc>
        <w:tc>
          <w:tcPr>
            <w:tcW w:w="1289" w:type="dxa"/>
            <w:shd w:val="clear" w:color="auto" w:fill="auto"/>
            <w:vAlign w:val="center"/>
            <w:hideMark/>
          </w:tcPr>
          <w:p w14:paraId="0B5BB2E4" w14:textId="135B0BCB" w:rsidR="004037E6" w:rsidRPr="00152E07" w:rsidRDefault="004037E6" w:rsidP="00D957B4">
            <w:pPr>
              <w:jc w:val="center"/>
              <w:rPr>
                <w:rFonts w:eastAsia="Times New Roman"/>
                <w:b/>
                <w:bCs/>
                <w:color w:val="000000"/>
                <w:szCs w:val="26"/>
              </w:rPr>
            </w:pPr>
            <w:r w:rsidRPr="00152E07">
              <w:rPr>
                <w:rFonts w:eastAsia="Times New Roman"/>
                <w:b/>
                <w:bCs/>
                <w:color w:val="000000"/>
                <w:szCs w:val="26"/>
              </w:rPr>
              <w:t>ĐẤT</w:t>
            </w:r>
          </w:p>
        </w:tc>
      </w:tr>
      <w:tr w:rsidR="004037E6" w:rsidRPr="00152E07" w14:paraId="0E473883" w14:textId="77777777" w:rsidTr="00876873">
        <w:trPr>
          <w:trHeight w:val="570"/>
        </w:trPr>
        <w:tc>
          <w:tcPr>
            <w:tcW w:w="670" w:type="dxa"/>
            <w:shd w:val="clear" w:color="auto" w:fill="auto"/>
            <w:vAlign w:val="center"/>
            <w:hideMark/>
          </w:tcPr>
          <w:p w14:paraId="5ED48378" w14:textId="77777777" w:rsidR="004037E6" w:rsidRPr="00152E07" w:rsidRDefault="004037E6" w:rsidP="008C544A">
            <w:pPr>
              <w:rPr>
                <w:rFonts w:eastAsia="Times New Roman"/>
                <w:b/>
                <w:bCs/>
                <w:color w:val="000000"/>
                <w:szCs w:val="26"/>
              </w:rPr>
            </w:pPr>
            <w:r w:rsidRPr="00152E07">
              <w:rPr>
                <w:rFonts w:eastAsia="Times New Roman"/>
                <w:b/>
                <w:bCs/>
                <w:color w:val="000000"/>
                <w:szCs w:val="26"/>
              </w:rPr>
              <w:t> </w:t>
            </w:r>
          </w:p>
        </w:tc>
        <w:tc>
          <w:tcPr>
            <w:tcW w:w="2709" w:type="dxa"/>
            <w:shd w:val="clear" w:color="auto" w:fill="auto"/>
            <w:vAlign w:val="center"/>
            <w:hideMark/>
          </w:tcPr>
          <w:p w14:paraId="19C46B89" w14:textId="77777777" w:rsidR="004037E6" w:rsidRPr="00152E07" w:rsidRDefault="004037E6" w:rsidP="008C544A">
            <w:pPr>
              <w:rPr>
                <w:rFonts w:eastAsia="Times New Roman"/>
                <w:b/>
                <w:bCs/>
                <w:color w:val="000000"/>
                <w:szCs w:val="26"/>
              </w:rPr>
            </w:pPr>
            <w:r w:rsidRPr="00152E07">
              <w:rPr>
                <w:rFonts w:eastAsia="Times New Roman"/>
                <w:b/>
                <w:bCs/>
                <w:color w:val="000000"/>
                <w:szCs w:val="26"/>
              </w:rPr>
              <w:t>TỔNG CỘNG</w:t>
            </w:r>
          </w:p>
        </w:tc>
        <w:tc>
          <w:tcPr>
            <w:tcW w:w="1293" w:type="dxa"/>
            <w:shd w:val="clear" w:color="auto" w:fill="auto"/>
            <w:vAlign w:val="center"/>
            <w:hideMark/>
          </w:tcPr>
          <w:p w14:paraId="1F5E318D" w14:textId="77777777" w:rsidR="004037E6" w:rsidRPr="00152E07" w:rsidRDefault="004037E6" w:rsidP="008C544A">
            <w:pPr>
              <w:rPr>
                <w:rFonts w:eastAsia="Times New Roman"/>
                <w:b/>
                <w:bCs/>
                <w:color w:val="000000"/>
                <w:szCs w:val="26"/>
              </w:rPr>
            </w:pPr>
            <w:r w:rsidRPr="00152E07">
              <w:rPr>
                <w:rFonts w:eastAsia="Times New Roman"/>
                <w:b/>
                <w:bCs/>
                <w:color w:val="000000"/>
                <w:szCs w:val="26"/>
              </w:rPr>
              <w:t>2.377,4</w:t>
            </w:r>
          </w:p>
        </w:tc>
        <w:tc>
          <w:tcPr>
            <w:tcW w:w="941" w:type="dxa"/>
            <w:shd w:val="clear" w:color="auto" w:fill="auto"/>
            <w:vAlign w:val="center"/>
            <w:hideMark/>
          </w:tcPr>
          <w:p w14:paraId="7B9FAC56" w14:textId="77777777" w:rsidR="004037E6" w:rsidRPr="00152E07" w:rsidRDefault="004037E6" w:rsidP="008C544A">
            <w:pPr>
              <w:rPr>
                <w:rFonts w:eastAsia="Times New Roman"/>
                <w:b/>
                <w:bCs/>
                <w:color w:val="000000"/>
                <w:szCs w:val="26"/>
              </w:rPr>
            </w:pPr>
            <w:r w:rsidRPr="00152E07">
              <w:rPr>
                <w:rFonts w:eastAsia="Times New Roman"/>
                <w:b/>
                <w:bCs/>
                <w:color w:val="000000"/>
                <w:szCs w:val="26"/>
              </w:rPr>
              <w:t>-</w:t>
            </w:r>
          </w:p>
        </w:tc>
        <w:tc>
          <w:tcPr>
            <w:tcW w:w="936" w:type="dxa"/>
            <w:shd w:val="clear" w:color="auto" w:fill="auto"/>
            <w:vAlign w:val="center"/>
            <w:hideMark/>
          </w:tcPr>
          <w:p w14:paraId="37A34F56" w14:textId="77777777" w:rsidR="004037E6" w:rsidRPr="00152E07" w:rsidRDefault="004037E6" w:rsidP="008C544A">
            <w:pPr>
              <w:rPr>
                <w:rFonts w:eastAsia="Times New Roman"/>
                <w:b/>
                <w:bCs/>
                <w:color w:val="000000"/>
                <w:szCs w:val="26"/>
              </w:rPr>
            </w:pPr>
            <w:r w:rsidRPr="00152E07">
              <w:rPr>
                <w:rFonts w:eastAsia="Times New Roman"/>
                <w:b/>
                <w:bCs/>
                <w:color w:val="000000"/>
                <w:szCs w:val="26"/>
              </w:rPr>
              <w:t>842,6</w:t>
            </w:r>
          </w:p>
        </w:tc>
        <w:tc>
          <w:tcPr>
            <w:tcW w:w="990" w:type="dxa"/>
            <w:shd w:val="clear" w:color="auto" w:fill="auto"/>
            <w:vAlign w:val="center"/>
            <w:hideMark/>
          </w:tcPr>
          <w:p w14:paraId="0F2765E5" w14:textId="77777777" w:rsidR="004037E6" w:rsidRPr="00152E07" w:rsidRDefault="004037E6" w:rsidP="008C544A">
            <w:pPr>
              <w:rPr>
                <w:rFonts w:eastAsia="Times New Roman"/>
                <w:b/>
                <w:bCs/>
                <w:color w:val="000000"/>
                <w:szCs w:val="26"/>
              </w:rPr>
            </w:pPr>
            <w:r w:rsidRPr="00152E07">
              <w:rPr>
                <w:rFonts w:eastAsia="Times New Roman"/>
                <w:b/>
                <w:bCs/>
                <w:color w:val="000000"/>
                <w:szCs w:val="26"/>
              </w:rPr>
              <w:t>60,6</w:t>
            </w:r>
          </w:p>
        </w:tc>
        <w:tc>
          <w:tcPr>
            <w:tcW w:w="849" w:type="dxa"/>
            <w:shd w:val="clear" w:color="auto" w:fill="auto"/>
            <w:vAlign w:val="center"/>
            <w:hideMark/>
          </w:tcPr>
          <w:p w14:paraId="757CB8E3" w14:textId="77777777" w:rsidR="004037E6" w:rsidRPr="00152E07" w:rsidRDefault="004037E6" w:rsidP="008C544A">
            <w:pPr>
              <w:rPr>
                <w:rFonts w:eastAsia="Times New Roman"/>
                <w:b/>
                <w:bCs/>
                <w:color w:val="000000"/>
                <w:szCs w:val="26"/>
              </w:rPr>
            </w:pPr>
            <w:r w:rsidRPr="00152E07">
              <w:rPr>
                <w:rFonts w:eastAsia="Times New Roman"/>
                <w:b/>
                <w:bCs/>
                <w:color w:val="000000"/>
                <w:szCs w:val="26"/>
              </w:rPr>
              <w:t>40,1</w:t>
            </w:r>
          </w:p>
        </w:tc>
        <w:tc>
          <w:tcPr>
            <w:tcW w:w="1289" w:type="dxa"/>
            <w:shd w:val="clear" w:color="auto" w:fill="auto"/>
            <w:vAlign w:val="center"/>
            <w:hideMark/>
          </w:tcPr>
          <w:p w14:paraId="4CCDCD3B" w14:textId="77777777" w:rsidR="004037E6" w:rsidRPr="00152E07" w:rsidRDefault="004037E6" w:rsidP="008C544A">
            <w:pPr>
              <w:rPr>
                <w:rFonts w:eastAsia="Times New Roman"/>
                <w:b/>
                <w:bCs/>
                <w:color w:val="000000"/>
                <w:szCs w:val="26"/>
              </w:rPr>
            </w:pPr>
            <w:r w:rsidRPr="00152E07">
              <w:rPr>
                <w:rFonts w:eastAsia="Times New Roman"/>
                <w:b/>
                <w:bCs/>
                <w:color w:val="000000"/>
                <w:szCs w:val="26"/>
              </w:rPr>
              <w:t>1.434,1</w:t>
            </w:r>
          </w:p>
        </w:tc>
      </w:tr>
      <w:tr w:rsidR="004037E6" w:rsidRPr="00152E07" w14:paraId="20A10AED" w14:textId="77777777" w:rsidTr="00876873">
        <w:trPr>
          <w:trHeight w:val="285"/>
        </w:trPr>
        <w:tc>
          <w:tcPr>
            <w:tcW w:w="670" w:type="dxa"/>
            <w:shd w:val="clear" w:color="auto" w:fill="auto"/>
            <w:vAlign w:val="center"/>
            <w:hideMark/>
          </w:tcPr>
          <w:p w14:paraId="5D4FB887" w14:textId="77777777" w:rsidR="004037E6" w:rsidRPr="00152E07" w:rsidRDefault="004037E6" w:rsidP="008C544A">
            <w:pPr>
              <w:rPr>
                <w:rFonts w:eastAsia="Times New Roman"/>
                <w:b/>
                <w:bCs/>
                <w:color w:val="000000"/>
                <w:szCs w:val="26"/>
              </w:rPr>
            </w:pPr>
            <w:r w:rsidRPr="00152E07">
              <w:rPr>
                <w:rFonts w:eastAsia="Times New Roman"/>
                <w:b/>
                <w:bCs/>
                <w:color w:val="000000"/>
                <w:szCs w:val="26"/>
              </w:rPr>
              <w:t>A</w:t>
            </w:r>
          </w:p>
        </w:tc>
        <w:tc>
          <w:tcPr>
            <w:tcW w:w="2709" w:type="dxa"/>
            <w:shd w:val="clear" w:color="auto" w:fill="auto"/>
            <w:vAlign w:val="center"/>
            <w:hideMark/>
          </w:tcPr>
          <w:p w14:paraId="5667030F" w14:textId="77777777" w:rsidR="004037E6" w:rsidRPr="00152E07" w:rsidRDefault="004037E6" w:rsidP="008C544A">
            <w:pPr>
              <w:rPr>
                <w:rFonts w:eastAsia="Times New Roman"/>
                <w:b/>
                <w:bCs/>
                <w:color w:val="000000"/>
                <w:szCs w:val="26"/>
              </w:rPr>
            </w:pPr>
            <w:r w:rsidRPr="00152E07">
              <w:rPr>
                <w:rFonts w:eastAsia="Times New Roman"/>
                <w:b/>
                <w:bCs/>
                <w:color w:val="000000"/>
                <w:szCs w:val="26"/>
              </w:rPr>
              <w:t>THÀNH PHỐ</w:t>
            </w:r>
          </w:p>
        </w:tc>
        <w:tc>
          <w:tcPr>
            <w:tcW w:w="1293" w:type="dxa"/>
            <w:shd w:val="clear" w:color="auto" w:fill="auto"/>
            <w:vAlign w:val="center"/>
            <w:hideMark/>
          </w:tcPr>
          <w:p w14:paraId="48ED457E" w14:textId="77777777" w:rsidR="004037E6" w:rsidRPr="00152E07" w:rsidRDefault="004037E6" w:rsidP="008C544A">
            <w:pPr>
              <w:rPr>
                <w:rFonts w:eastAsia="Times New Roman"/>
                <w:b/>
                <w:bCs/>
                <w:color w:val="000000"/>
                <w:szCs w:val="26"/>
              </w:rPr>
            </w:pPr>
            <w:r w:rsidRPr="00152E07">
              <w:rPr>
                <w:rFonts w:eastAsia="Times New Roman"/>
                <w:b/>
                <w:bCs/>
                <w:color w:val="000000"/>
                <w:szCs w:val="26"/>
              </w:rPr>
              <w:t>88,8</w:t>
            </w:r>
          </w:p>
        </w:tc>
        <w:tc>
          <w:tcPr>
            <w:tcW w:w="941" w:type="dxa"/>
            <w:shd w:val="clear" w:color="auto" w:fill="auto"/>
            <w:vAlign w:val="center"/>
            <w:hideMark/>
          </w:tcPr>
          <w:p w14:paraId="518FD3F4" w14:textId="77777777" w:rsidR="004037E6" w:rsidRPr="00152E07" w:rsidRDefault="004037E6" w:rsidP="008C544A">
            <w:pPr>
              <w:rPr>
                <w:rFonts w:eastAsia="Times New Roman"/>
                <w:b/>
                <w:bCs/>
                <w:color w:val="000000"/>
                <w:szCs w:val="26"/>
              </w:rPr>
            </w:pPr>
            <w:r w:rsidRPr="00152E07">
              <w:rPr>
                <w:rFonts w:eastAsia="Times New Roman"/>
                <w:b/>
                <w:bCs/>
                <w:color w:val="000000"/>
                <w:szCs w:val="26"/>
              </w:rPr>
              <w:t>-</w:t>
            </w:r>
          </w:p>
        </w:tc>
        <w:tc>
          <w:tcPr>
            <w:tcW w:w="936" w:type="dxa"/>
            <w:shd w:val="clear" w:color="auto" w:fill="auto"/>
            <w:vAlign w:val="center"/>
            <w:hideMark/>
          </w:tcPr>
          <w:p w14:paraId="15C32809" w14:textId="77777777" w:rsidR="004037E6" w:rsidRPr="00152E07" w:rsidRDefault="004037E6" w:rsidP="008C544A">
            <w:pPr>
              <w:rPr>
                <w:rFonts w:eastAsia="Times New Roman"/>
                <w:b/>
                <w:bCs/>
                <w:color w:val="000000"/>
                <w:szCs w:val="26"/>
              </w:rPr>
            </w:pPr>
            <w:r w:rsidRPr="00152E07">
              <w:rPr>
                <w:rFonts w:eastAsia="Times New Roman"/>
                <w:b/>
                <w:bCs/>
                <w:color w:val="000000"/>
                <w:szCs w:val="26"/>
              </w:rPr>
              <w:t>65,3</w:t>
            </w:r>
          </w:p>
        </w:tc>
        <w:tc>
          <w:tcPr>
            <w:tcW w:w="990" w:type="dxa"/>
            <w:shd w:val="clear" w:color="auto" w:fill="auto"/>
            <w:vAlign w:val="center"/>
            <w:hideMark/>
          </w:tcPr>
          <w:p w14:paraId="7AE3A66D" w14:textId="77777777" w:rsidR="004037E6" w:rsidRPr="00152E07" w:rsidRDefault="004037E6" w:rsidP="008C544A">
            <w:pPr>
              <w:rPr>
                <w:rFonts w:eastAsia="Times New Roman"/>
                <w:b/>
                <w:bCs/>
                <w:color w:val="000000"/>
                <w:szCs w:val="26"/>
              </w:rPr>
            </w:pPr>
            <w:r w:rsidRPr="00152E07">
              <w:rPr>
                <w:rFonts w:eastAsia="Times New Roman"/>
                <w:b/>
                <w:bCs/>
                <w:color w:val="000000"/>
                <w:szCs w:val="26"/>
              </w:rPr>
              <w:t>13,7</w:t>
            </w:r>
          </w:p>
        </w:tc>
        <w:tc>
          <w:tcPr>
            <w:tcW w:w="849" w:type="dxa"/>
            <w:shd w:val="clear" w:color="auto" w:fill="auto"/>
            <w:vAlign w:val="center"/>
            <w:hideMark/>
          </w:tcPr>
          <w:p w14:paraId="0A74968B" w14:textId="77777777" w:rsidR="004037E6" w:rsidRPr="00152E07" w:rsidRDefault="004037E6" w:rsidP="008C544A">
            <w:pPr>
              <w:rPr>
                <w:rFonts w:eastAsia="Times New Roman"/>
                <w:b/>
                <w:bCs/>
                <w:color w:val="000000"/>
                <w:szCs w:val="26"/>
              </w:rPr>
            </w:pPr>
            <w:r w:rsidRPr="00152E07">
              <w:rPr>
                <w:rFonts w:eastAsia="Times New Roman"/>
                <w:b/>
                <w:bCs/>
                <w:color w:val="000000"/>
                <w:szCs w:val="26"/>
              </w:rPr>
              <w:t>8,9</w:t>
            </w:r>
          </w:p>
        </w:tc>
        <w:tc>
          <w:tcPr>
            <w:tcW w:w="1289" w:type="dxa"/>
            <w:shd w:val="clear" w:color="auto" w:fill="auto"/>
            <w:vAlign w:val="center"/>
            <w:hideMark/>
          </w:tcPr>
          <w:p w14:paraId="35BFF830" w14:textId="77777777" w:rsidR="004037E6" w:rsidRPr="00152E07" w:rsidRDefault="004037E6" w:rsidP="008C544A">
            <w:pPr>
              <w:rPr>
                <w:rFonts w:eastAsia="Times New Roman"/>
                <w:b/>
                <w:bCs/>
                <w:color w:val="000000"/>
                <w:szCs w:val="26"/>
              </w:rPr>
            </w:pPr>
            <w:r w:rsidRPr="00152E07">
              <w:rPr>
                <w:rFonts w:eastAsia="Times New Roman"/>
                <w:b/>
                <w:bCs/>
                <w:color w:val="000000"/>
                <w:szCs w:val="26"/>
              </w:rPr>
              <w:t>0,9</w:t>
            </w:r>
          </w:p>
        </w:tc>
      </w:tr>
      <w:tr w:rsidR="004037E6" w:rsidRPr="00152E07" w14:paraId="0C03FFC9" w14:textId="77777777" w:rsidTr="00876873">
        <w:trPr>
          <w:trHeight w:val="300"/>
        </w:trPr>
        <w:tc>
          <w:tcPr>
            <w:tcW w:w="670" w:type="dxa"/>
            <w:shd w:val="clear" w:color="auto" w:fill="auto"/>
            <w:vAlign w:val="center"/>
            <w:hideMark/>
          </w:tcPr>
          <w:p w14:paraId="5D2CF67F" w14:textId="77777777" w:rsidR="004037E6" w:rsidRPr="00152E07" w:rsidRDefault="004037E6" w:rsidP="008C544A">
            <w:pPr>
              <w:rPr>
                <w:rFonts w:eastAsia="Times New Roman"/>
                <w:b/>
                <w:bCs/>
                <w:i/>
                <w:iCs/>
                <w:color w:val="000000"/>
                <w:szCs w:val="26"/>
              </w:rPr>
            </w:pPr>
            <w:r w:rsidRPr="00152E07">
              <w:rPr>
                <w:rFonts w:eastAsia="Times New Roman"/>
                <w:b/>
                <w:bCs/>
                <w:i/>
                <w:iCs/>
                <w:color w:val="000000"/>
                <w:szCs w:val="26"/>
              </w:rPr>
              <w:t>I</w:t>
            </w:r>
          </w:p>
        </w:tc>
        <w:tc>
          <w:tcPr>
            <w:tcW w:w="2709" w:type="dxa"/>
            <w:shd w:val="clear" w:color="auto" w:fill="auto"/>
            <w:vAlign w:val="center"/>
            <w:hideMark/>
          </w:tcPr>
          <w:p w14:paraId="20F93C28" w14:textId="77777777" w:rsidR="004037E6" w:rsidRPr="00152E07" w:rsidRDefault="004037E6" w:rsidP="008C544A">
            <w:pPr>
              <w:rPr>
                <w:rFonts w:eastAsia="Times New Roman"/>
                <w:b/>
                <w:bCs/>
                <w:i/>
                <w:iCs/>
                <w:color w:val="000000"/>
                <w:szCs w:val="26"/>
              </w:rPr>
            </w:pPr>
            <w:r w:rsidRPr="00152E07">
              <w:rPr>
                <w:rFonts w:eastAsia="Times New Roman"/>
                <w:b/>
                <w:bCs/>
                <w:i/>
                <w:iCs/>
                <w:color w:val="000000"/>
                <w:szCs w:val="26"/>
              </w:rPr>
              <w:t>Đường bản, dân sinh</w:t>
            </w:r>
          </w:p>
        </w:tc>
        <w:tc>
          <w:tcPr>
            <w:tcW w:w="1293" w:type="dxa"/>
            <w:shd w:val="clear" w:color="auto" w:fill="auto"/>
            <w:vAlign w:val="center"/>
            <w:hideMark/>
          </w:tcPr>
          <w:p w14:paraId="14859217" w14:textId="77777777" w:rsidR="004037E6" w:rsidRPr="00152E07" w:rsidRDefault="004037E6" w:rsidP="008C544A">
            <w:pPr>
              <w:rPr>
                <w:rFonts w:eastAsia="Times New Roman"/>
                <w:b/>
                <w:bCs/>
                <w:i/>
                <w:iCs/>
                <w:color w:val="000000"/>
                <w:szCs w:val="26"/>
              </w:rPr>
            </w:pPr>
            <w:r w:rsidRPr="00152E07">
              <w:rPr>
                <w:rFonts w:eastAsia="Times New Roman"/>
                <w:b/>
                <w:bCs/>
                <w:i/>
                <w:iCs/>
                <w:color w:val="000000"/>
                <w:szCs w:val="26"/>
              </w:rPr>
              <w:t>88,8</w:t>
            </w:r>
          </w:p>
        </w:tc>
        <w:tc>
          <w:tcPr>
            <w:tcW w:w="941" w:type="dxa"/>
            <w:shd w:val="clear" w:color="auto" w:fill="auto"/>
            <w:vAlign w:val="center"/>
            <w:hideMark/>
          </w:tcPr>
          <w:p w14:paraId="634241BD" w14:textId="77777777" w:rsidR="004037E6" w:rsidRPr="00152E07" w:rsidRDefault="004037E6" w:rsidP="008C544A">
            <w:pPr>
              <w:rPr>
                <w:rFonts w:eastAsia="Times New Roman"/>
                <w:b/>
                <w:bCs/>
                <w:i/>
                <w:iCs/>
                <w:color w:val="000000"/>
                <w:szCs w:val="26"/>
              </w:rPr>
            </w:pPr>
            <w:r w:rsidRPr="00152E07">
              <w:rPr>
                <w:rFonts w:eastAsia="Times New Roman"/>
                <w:b/>
                <w:bCs/>
                <w:i/>
                <w:iCs/>
                <w:color w:val="000000"/>
                <w:szCs w:val="26"/>
              </w:rPr>
              <w:t>-</w:t>
            </w:r>
          </w:p>
        </w:tc>
        <w:tc>
          <w:tcPr>
            <w:tcW w:w="936" w:type="dxa"/>
            <w:shd w:val="clear" w:color="auto" w:fill="auto"/>
            <w:vAlign w:val="center"/>
            <w:hideMark/>
          </w:tcPr>
          <w:p w14:paraId="7FE0D123" w14:textId="77777777" w:rsidR="004037E6" w:rsidRPr="00152E07" w:rsidRDefault="004037E6" w:rsidP="008C544A">
            <w:pPr>
              <w:rPr>
                <w:rFonts w:eastAsia="Times New Roman"/>
                <w:b/>
                <w:bCs/>
                <w:i/>
                <w:iCs/>
                <w:color w:val="000000"/>
                <w:szCs w:val="26"/>
              </w:rPr>
            </w:pPr>
            <w:r w:rsidRPr="00152E07">
              <w:rPr>
                <w:rFonts w:eastAsia="Times New Roman"/>
                <w:b/>
                <w:bCs/>
                <w:i/>
                <w:iCs/>
                <w:color w:val="000000"/>
                <w:szCs w:val="26"/>
              </w:rPr>
              <w:t>65,3</w:t>
            </w:r>
          </w:p>
        </w:tc>
        <w:tc>
          <w:tcPr>
            <w:tcW w:w="990" w:type="dxa"/>
            <w:shd w:val="clear" w:color="auto" w:fill="auto"/>
            <w:vAlign w:val="center"/>
            <w:hideMark/>
          </w:tcPr>
          <w:p w14:paraId="6EC437FA" w14:textId="77777777" w:rsidR="004037E6" w:rsidRPr="00152E07" w:rsidRDefault="004037E6" w:rsidP="008C544A">
            <w:pPr>
              <w:rPr>
                <w:rFonts w:eastAsia="Times New Roman"/>
                <w:b/>
                <w:bCs/>
                <w:i/>
                <w:iCs/>
                <w:color w:val="000000"/>
                <w:szCs w:val="26"/>
              </w:rPr>
            </w:pPr>
            <w:r w:rsidRPr="00152E07">
              <w:rPr>
                <w:rFonts w:eastAsia="Times New Roman"/>
                <w:b/>
                <w:bCs/>
                <w:i/>
                <w:iCs/>
                <w:color w:val="000000"/>
                <w:szCs w:val="26"/>
              </w:rPr>
              <w:t>13,7</w:t>
            </w:r>
          </w:p>
        </w:tc>
        <w:tc>
          <w:tcPr>
            <w:tcW w:w="849" w:type="dxa"/>
            <w:shd w:val="clear" w:color="auto" w:fill="auto"/>
            <w:vAlign w:val="center"/>
            <w:hideMark/>
          </w:tcPr>
          <w:p w14:paraId="78A47338" w14:textId="77777777" w:rsidR="004037E6" w:rsidRPr="00152E07" w:rsidRDefault="004037E6" w:rsidP="008C544A">
            <w:pPr>
              <w:rPr>
                <w:rFonts w:eastAsia="Times New Roman"/>
                <w:b/>
                <w:bCs/>
                <w:i/>
                <w:iCs/>
                <w:color w:val="000000"/>
                <w:szCs w:val="26"/>
              </w:rPr>
            </w:pPr>
            <w:r w:rsidRPr="00152E07">
              <w:rPr>
                <w:rFonts w:eastAsia="Times New Roman"/>
                <w:b/>
                <w:bCs/>
                <w:i/>
                <w:iCs/>
                <w:color w:val="000000"/>
                <w:szCs w:val="26"/>
              </w:rPr>
              <w:t>8,9</w:t>
            </w:r>
          </w:p>
        </w:tc>
        <w:tc>
          <w:tcPr>
            <w:tcW w:w="1289" w:type="dxa"/>
            <w:shd w:val="clear" w:color="auto" w:fill="auto"/>
            <w:vAlign w:val="center"/>
            <w:hideMark/>
          </w:tcPr>
          <w:p w14:paraId="57E51FDB" w14:textId="77777777" w:rsidR="004037E6" w:rsidRPr="00152E07" w:rsidRDefault="004037E6" w:rsidP="008C544A">
            <w:pPr>
              <w:rPr>
                <w:rFonts w:eastAsia="Times New Roman"/>
                <w:b/>
                <w:bCs/>
                <w:i/>
                <w:iCs/>
                <w:color w:val="000000"/>
                <w:szCs w:val="26"/>
              </w:rPr>
            </w:pPr>
            <w:r w:rsidRPr="00152E07">
              <w:rPr>
                <w:rFonts w:eastAsia="Times New Roman"/>
                <w:b/>
                <w:bCs/>
                <w:i/>
                <w:iCs/>
                <w:color w:val="000000"/>
                <w:szCs w:val="26"/>
              </w:rPr>
              <w:t>0,9</w:t>
            </w:r>
          </w:p>
        </w:tc>
      </w:tr>
      <w:tr w:rsidR="002F1697" w:rsidRPr="00152E07" w14:paraId="0FF004AB" w14:textId="77777777" w:rsidTr="00876873">
        <w:trPr>
          <w:trHeight w:val="293"/>
        </w:trPr>
        <w:tc>
          <w:tcPr>
            <w:tcW w:w="670" w:type="dxa"/>
            <w:shd w:val="clear" w:color="auto" w:fill="auto"/>
            <w:vAlign w:val="center"/>
            <w:hideMark/>
          </w:tcPr>
          <w:p w14:paraId="107872BA" w14:textId="77777777" w:rsidR="004037E6" w:rsidRPr="00152E07" w:rsidRDefault="004037E6" w:rsidP="008C544A">
            <w:pPr>
              <w:rPr>
                <w:rFonts w:eastAsia="Times New Roman"/>
                <w:color w:val="000000"/>
                <w:szCs w:val="26"/>
              </w:rPr>
            </w:pPr>
            <w:r w:rsidRPr="00152E07">
              <w:rPr>
                <w:rFonts w:eastAsia="Times New Roman"/>
                <w:color w:val="000000"/>
                <w:szCs w:val="26"/>
              </w:rPr>
              <w:t>1</w:t>
            </w:r>
          </w:p>
        </w:tc>
        <w:tc>
          <w:tcPr>
            <w:tcW w:w="2709" w:type="dxa"/>
            <w:shd w:val="clear" w:color="auto" w:fill="auto"/>
            <w:vAlign w:val="center"/>
            <w:hideMark/>
          </w:tcPr>
          <w:p w14:paraId="77D5FF97" w14:textId="77777777" w:rsidR="004037E6" w:rsidRPr="00152E07" w:rsidRDefault="004037E6" w:rsidP="008C544A">
            <w:pPr>
              <w:rPr>
                <w:rFonts w:eastAsia="Times New Roman"/>
                <w:color w:val="000000"/>
                <w:szCs w:val="26"/>
              </w:rPr>
            </w:pPr>
            <w:r w:rsidRPr="00152E07">
              <w:rPr>
                <w:rFonts w:eastAsia="Times New Roman"/>
                <w:color w:val="000000"/>
                <w:szCs w:val="26"/>
              </w:rPr>
              <w:t>P.Tân Phong</w:t>
            </w:r>
          </w:p>
        </w:tc>
        <w:tc>
          <w:tcPr>
            <w:tcW w:w="1293" w:type="dxa"/>
            <w:shd w:val="clear" w:color="auto" w:fill="auto"/>
            <w:vAlign w:val="center"/>
            <w:hideMark/>
          </w:tcPr>
          <w:p w14:paraId="67BB42A2" w14:textId="77777777" w:rsidR="004037E6" w:rsidRPr="00152E07" w:rsidRDefault="004037E6" w:rsidP="008C544A">
            <w:pPr>
              <w:rPr>
                <w:rFonts w:eastAsia="Times New Roman"/>
                <w:color w:val="000000"/>
                <w:szCs w:val="26"/>
              </w:rPr>
            </w:pPr>
            <w:r w:rsidRPr="00152E07">
              <w:rPr>
                <w:rFonts w:eastAsia="Times New Roman"/>
                <w:color w:val="000000"/>
                <w:szCs w:val="26"/>
              </w:rPr>
              <w:t>8,1</w:t>
            </w:r>
          </w:p>
        </w:tc>
        <w:tc>
          <w:tcPr>
            <w:tcW w:w="941" w:type="dxa"/>
            <w:shd w:val="clear" w:color="auto" w:fill="auto"/>
            <w:vAlign w:val="center"/>
            <w:hideMark/>
          </w:tcPr>
          <w:p w14:paraId="15F82795" w14:textId="77777777" w:rsidR="004037E6" w:rsidRPr="00152E07" w:rsidRDefault="004037E6" w:rsidP="008C544A">
            <w:pPr>
              <w:rPr>
                <w:rFonts w:eastAsia="Times New Roman"/>
                <w:color w:val="000000"/>
                <w:szCs w:val="26"/>
              </w:rPr>
            </w:pPr>
            <w:r w:rsidRPr="00152E07">
              <w:rPr>
                <w:rFonts w:eastAsia="Times New Roman"/>
                <w:color w:val="000000"/>
                <w:szCs w:val="26"/>
              </w:rPr>
              <w:t>-</w:t>
            </w:r>
          </w:p>
        </w:tc>
        <w:tc>
          <w:tcPr>
            <w:tcW w:w="936" w:type="dxa"/>
            <w:shd w:val="clear" w:color="auto" w:fill="auto"/>
            <w:vAlign w:val="center"/>
            <w:hideMark/>
          </w:tcPr>
          <w:p w14:paraId="6C1333BA" w14:textId="77777777" w:rsidR="004037E6" w:rsidRPr="00152E07" w:rsidRDefault="004037E6" w:rsidP="008C544A">
            <w:pPr>
              <w:rPr>
                <w:rFonts w:eastAsia="Times New Roman"/>
                <w:color w:val="000000"/>
                <w:szCs w:val="26"/>
              </w:rPr>
            </w:pPr>
            <w:r w:rsidRPr="00152E07">
              <w:rPr>
                <w:rFonts w:eastAsia="Times New Roman"/>
                <w:color w:val="000000"/>
                <w:szCs w:val="26"/>
              </w:rPr>
              <w:t>8,1</w:t>
            </w:r>
          </w:p>
        </w:tc>
        <w:tc>
          <w:tcPr>
            <w:tcW w:w="990" w:type="dxa"/>
            <w:shd w:val="clear" w:color="auto" w:fill="auto"/>
            <w:vAlign w:val="center"/>
            <w:hideMark/>
          </w:tcPr>
          <w:p w14:paraId="37B4540B" w14:textId="77777777" w:rsidR="004037E6" w:rsidRPr="00152E07" w:rsidRDefault="004037E6" w:rsidP="008C544A">
            <w:pPr>
              <w:rPr>
                <w:rFonts w:eastAsia="Times New Roman"/>
                <w:color w:val="000000"/>
                <w:szCs w:val="26"/>
              </w:rPr>
            </w:pPr>
            <w:r w:rsidRPr="00152E07">
              <w:rPr>
                <w:rFonts w:eastAsia="Times New Roman"/>
                <w:color w:val="000000"/>
                <w:szCs w:val="26"/>
              </w:rPr>
              <w:t>-</w:t>
            </w:r>
          </w:p>
        </w:tc>
        <w:tc>
          <w:tcPr>
            <w:tcW w:w="849" w:type="dxa"/>
            <w:shd w:val="clear" w:color="auto" w:fill="auto"/>
            <w:vAlign w:val="center"/>
            <w:hideMark/>
          </w:tcPr>
          <w:p w14:paraId="1C08EC03" w14:textId="77777777" w:rsidR="004037E6" w:rsidRPr="00152E07" w:rsidRDefault="004037E6" w:rsidP="008C544A">
            <w:pPr>
              <w:rPr>
                <w:rFonts w:eastAsia="Times New Roman"/>
                <w:color w:val="000000"/>
                <w:szCs w:val="26"/>
              </w:rPr>
            </w:pPr>
            <w:r w:rsidRPr="00152E07">
              <w:rPr>
                <w:rFonts w:eastAsia="Times New Roman"/>
                <w:color w:val="000000"/>
                <w:szCs w:val="26"/>
              </w:rPr>
              <w:t>-</w:t>
            </w:r>
          </w:p>
        </w:tc>
        <w:tc>
          <w:tcPr>
            <w:tcW w:w="1289" w:type="dxa"/>
            <w:shd w:val="clear" w:color="auto" w:fill="auto"/>
            <w:vAlign w:val="center"/>
            <w:hideMark/>
          </w:tcPr>
          <w:p w14:paraId="1D52E38B" w14:textId="77777777" w:rsidR="004037E6" w:rsidRPr="00152E07" w:rsidRDefault="004037E6" w:rsidP="008C544A">
            <w:pPr>
              <w:rPr>
                <w:rFonts w:eastAsia="Times New Roman"/>
                <w:color w:val="000000"/>
                <w:szCs w:val="26"/>
              </w:rPr>
            </w:pPr>
            <w:r w:rsidRPr="00152E07">
              <w:rPr>
                <w:rFonts w:eastAsia="Times New Roman"/>
                <w:color w:val="000000"/>
                <w:szCs w:val="26"/>
              </w:rPr>
              <w:t>-</w:t>
            </w:r>
          </w:p>
        </w:tc>
      </w:tr>
      <w:tr w:rsidR="002F1697" w:rsidRPr="00152E07" w14:paraId="420637C2" w14:textId="77777777" w:rsidTr="00876873">
        <w:trPr>
          <w:trHeight w:val="256"/>
        </w:trPr>
        <w:tc>
          <w:tcPr>
            <w:tcW w:w="670" w:type="dxa"/>
            <w:shd w:val="clear" w:color="auto" w:fill="auto"/>
            <w:vAlign w:val="center"/>
            <w:hideMark/>
          </w:tcPr>
          <w:p w14:paraId="05EFDE4E" w14:textId="77777777" w:rsidR="004037E6" w:rsidRPr="00152E07" w:rsidRDefault="004037E6" w:rsidP="008C544A">
            <w:pPr>
              <w:rPr>
                <w:rFonts w:eastAsia="Times New Roman"/>
                <w:color w:val="000000"/>
                <w:szCs w:val="26"/>
              </w:rPr>
            </w:pPr>
            <w:r w:rsidRPr="00152E07">
              <w:rPr>
                <w:rFonts w:eastAsia="Times New Roman"/>
                <w:color w:val="000000"/>
                <w:szCs w:val="26"/>
              </w:rPr>
              <w:t>2</w:t>
            </w:r>
          </w:p>
        </w:tc>
        <w:tc>
          <w:tcPr>
            <w:tcW w:w="2709" w:type="dxa"/>
            <w:shd w:val="clear" w:color="auto" w:fill="auto"/>
            <w:vAlign w:val="center"/>
            <w:hideMark/>
          </w:tcPr>
          <w:p w14:paraId="5E300311" w14:textId="77777777" w:rsidR="004037E6" w:rsidRPr="00152E07" w:rsidRDefault="004037E6" w:rsidP="008C544A">
            <w:pPr>
              <w:rPr>
                <w:rFonts w:eastAsia="Times New Roman"/>
                <w:color w:val="000000"/>
                <w:szCs w:val="26"/>
              </w:rPr>
            </w:pPr>
            <w:r w:rsidRPr="00152E07">
              <w:rPr>
                <w:rFonts w:eastAsia="Times New Roman"/>
                <w:color w:val="000000"/>
                <w:szCs w:val="26"/>
              </w:rPr>
              <w:t>P.Đông Phong</w:t>
            </w:r>
          </w:p>
        </w:tc>
        <w:tc>
          <w:tcPr>
            <w:tcW w:w="1293" w:type="dxa"/>
            <w:shd w:val="clear" w:color="auto" w:fill="auto"/>
            <w:vAlign w:val="center"/>
            <w:hideMark/>
          </w:tcPr>
          <w:p w14:paraId="72F28DDF" w14:textId="77777777" w:rsidR="004037E6" w:rsidRPr="00152E07" w:rsidRDefault="004037E6" w:rsidP="008C544A">
            <w:pPr>
              <w:rPr>
                <w:rFonts w:eastAsia="Times New Roman"/>
                <w:color w:val="000000"/>
                <w:szCs w:val="26"/>
              </w:rPr>
            </w:pPr>
            <w:r w:rsidRPr="00152E07">
              <w:rPr>
                <w:rFonts w:eastAsia="Times New Roman"/>
                <w:color w:val="000000"/>
                <w:szCs w:val="26"/>
              </w:rPr>
              <w:t>1,1</w:t>
            </w:r>
          </w:p>
        </w:tc>
        <w:tc>
          <w:tcPr>
            <w:tcW w:w="941" w:type="dxa"/>
            <w:shd w:val="clear" w:color="auto" w:fill="auto"/>
            <w:vAlign w:val="center"/>
            <w:hideMark/>
          </w:tcPr>
          <w:p w14:paraId="5E399706" w14:textId="77777777" w:rsidR="004037E6" w:rsidRPr="00152E07" w:rsidRDefault="004037E6" w:rsidP="008C544A">
            <w:pPr>
              <w:rPr>
                <w:rFonts w:eastAsia="Times New Roman"/>
                <w:color w:val="000000"/>
                <w:szCs w:val="26"/>
              </w:rPr>
            </w:pPr>
            <w:r w:rsidRPr="00152E07">
              <w:rPr>
                <w:rFonts w:eastAsia="Times New Roman"/>
                <w:color w:val="000000"/>
                <w:szCs w:val="26"/>
              </w:rPr>
              <w:t>-</w:t>
            </w:r>
          </w:p>
        </w:tc>
        <w:tc>
          <w:tcPr>
            <w:tcW w:w="936" w:type="dxa"/>
            <w:shd w:val="clear" w:color="auto" w:fill="auto"/>
            <w:vAlign w:val="center"/>
            <w:hideMark/>
          </w:tcPr>
          <w:p w14:paraId="6263BA7D" w14:textId="77777777" w:rsidR="004037E6" w:rsidRPr="00152E07" w:rsidRDefault="004037E6" w:rsidP="008C544A">
            <w:pPr>
              <w:rPr>
                <w:rFonts w:eastAsia="Times New Roman"/>
                <w:color w:val="000000"/>
                <w:szCs w:val="26"/>
              </w:rPr>
            </w:pPr>
            <w:r w:rsidRPr="00152E07">
              <w:rPr>
                <w:rFonts w:eastAsia="Times New Roman"/>
                <w:color w:val="000000"/>
                <w:szCs w:val="26"/>
              </w:rPr>
              <w:t>1,1</w:t>
            </w:r>
          </w:p>
        </w:tc>
        <w:tc>
          <w:tcPr>
            <w:tcW w:w="990" w:type="dxa"/>
            <w:shd w:val="clear" w:color="auto" w:fill="auto"/>
            <w:vAlign w:val="center"/>
            <w:hideMark/>
          </w:tcPr>
          <w:p w14:paraId="26F62A2C" w14:textId="77777777" w:rsidR="004037E6" w:rsidRPr="00152E07" w:rsidRDefault="004037E6" w:rsidP="008C544A">
            <w:pPr>
              <w:rPr>
                <w:rFonts w:eastAsia="Times New Roman"/>
                <w:color w:val="000000"/>
                <w:szCs w:val="26"/>
              </w:rPr>
            </w:pPr>
            <w:r w:rsidRPr="00152E07">
              <w:rPr>
                <w:rFonts w:eastAsia="Times New Roman"/>
                <w:color w:val="000000"/>
                <w:szCs w:val="26"/>
              </w:rPr>
              <w:t>-</w:t>
            </w:r>
          </w:p>
        </w:tc>
        <w:tc>
          <w:tcPr>
            <w:tcW w:w="849" w:type="dxa"/>
            <w:shd w:val="clear" w:color="auto" w:fill="auto"/>
            <w:vAlign w:val="center"/>
            <w:hideMark/>
          </w:tcPr>
          <w:p w14:paraId="4CBCAEE1" w14:textId="77777777" w:rsidR="004037E6" w:rsidRPr="00152E07" w:rsidRDefault="004037E6" w:rsidP="008C544A">
            <w:pPr>
              <w:rPr>
                <w:rFonts w:eastAsia="Times New Roman"/>
                <w:color w:val="000000"/>
                <w:szCs w:val="26"/>
              </w:rPr>
            </w:pPr>
            <w:r w:rsidRPr="00152E07">
              <w:rPr>
                <w:rFonts w:eastAsia="Times New Roman"/>
                <w:color w:val="000000"/>
                <w:szCs w:val="26"/>
              </w:rPr>
              <w:t>-</w:t>
            </w:r>
          </w:p>
        </w:tc>
        <w:tc>
          <w:tcPr>
            <w:tcW w:w="1289" w:type="dxa"/>
            <w:shd w:val="clear" w:color="auto" w:fill="auto"/>
            <w:vAlign w:val="center"/>
            <w:hideMark/>
          </w:tcPr>
          <w:p w14:paraId="7D8DBFDB" w14:textId="77777777" w:rsidR="004037E6" w:rsidRPr="00152E07" w:rsidRDefault="004037E6" w:rsidP="008C544A">
            <w:pPr>
              <w:rPr>
                <w:rFonts w:eastAsia="Times New Roman"/>
                <w:color w:val="000000"/>
                <w:szCs w:val="26"/>
              </w:rPr>
            </w:pPr>
            <w:r w:rsidRPr="00152E07">
              <w:rPr>
                <w:rFonts w:eastAsia="Times New Roman"/>
                <w:color w:val="000000"/>
                <w:szCs w:val="26"/>
              </w:rPr>
              <w:t>-</w:t>
            </w:r>
          </w:p>
        </w:tc>
      </w:tr>
      <w:tr w:rsidR="004037E6" w:rsidRPr="00152E07" w14:paraId="0ED29894" w14:textId="77777777" w:rsidTr="00876873">
        <w:trPr>
          <w:trHeight w:val="300"/>
        </w:trPr>
        <w:tc>
          <w:tcPr>
            <w:tcW w:w="670" w:type="dxa"/>
            <w:shd w:val="clear" w:color="auto" w:fill="auto"/>
            <w:vAlign w:val="center"/>
            <w:hideMark/>
          </w:tcPr>
          <w:p w14:paraId="0395E96B" w14:textId="77777777" w:rsidR="004037E6" w:rsidRPr="00152E07" w:rsidRDefault="004037E6" w:rsidP="008C544A">
            <w:pPr>
              <w:rPr>
                <w:rFonts w:eastAsia="Times New Roman"/>
                <w:color w:val="000000"/>
                <w:szCs w:val="26"/>
              </w:rPr>
            </w:pPr>
            <w:r w:rsidRPr="00152E07">
              <w:rPr>
                <w:rFonts w:eastAsia="Times New Roman"/>
                <w:color w:val="000000"/>
                <w:szCs w:val="26"/>
              </w:rPr>
              <w:t>3</w:t>
            </w:r>
          </w:p>
        </w:tc>
        <w:tc>
          <w:tcPr>
            <w:tcW w:w="2709" w:type="dxa"/>
            <w:shd w:val="clear" w:color="auto" w:fill="auto"/>
            <w:vAlign w:val="center"/>
            <w:hideMark/>
          </w:tcPr>
          <w:p w14:paraId="29285C7A" w14:textId="77777777" w:rsidR="004037E6" w:rsidRPr="00152E07" w:rsidRDefault="004037E6" w:rsidP="008C544A">
            <w:pPr>
              <w:rPr>
                <w:rFonts w:eastAsia="Times New Roman"/>
                <w:color w:val="000000"/>
                <w:szCs w:val="26"/>
              </w:rPr>
            </w:pPr>
            <w:r w:rsidRPr="00152E07">
              <w:rPr>
                <w:rFonts w:eastAsia="Times New Roman"/>
                <w:color w:val="000000"/>
                <w:szCs w:val="26"/>
              </w:rPr>
              <w:t>P.Đoàn Kết</w:t>
            </w:r>
          </w:p>
        </w:tc>
        <w:tc>
          <w:tcPr>
            <w:tcW w:w="1293" w:type="dxa"/>
            <w:shd w:val="clear" w:color="auto" w:fill="auto"/>
            <w:vAlign w:val="center"/>
            <w:hideMark/>
          </w:tcPr>
          <w:p w14:paraId="0C708D6A" w14:textId="77777777" w:rsidR="004037E6" w:rsidRPr="00152E07" w:rsidRDefault="004037E6" w:rsidP="008C544A">
            <w:pPr>
              <w:rPr>
                <w:rFonts w:eastAsia="Times New Roman"/>
                <w:color w:val="000000"/>
                <w:szCs w:val="26"/>
              </w:rPr>
            </w:pPr>
            <w:r w:rsidRPr="00152E07">
              <w:rPr>
                <w:rFonts w:eastAsia="Times New Roman"/>
                <w:color w:val="000000"/>
                <w:szCs w:val="26"/>
              </w:rPr>
              <w:t>6,1</w:t>
            </w:r>
          </w:p>
        </w:tc>
        <w:tc>
          <w:tcPr>
            <w:tcW w:w="941" w:type="dxa"/>
            <w:shd w:val="clear" w:color="auto" w:fill="auto"/>
            <w:vAlign w:val="center"/>
            <w:hideMark/>
          </w:tcPr>
          <w:p w14:paraId="54EDCDDC" w14:textId="77777777" w:rsidR="004037E6" w:rsidRPr="00152E07" w:rsidRDefault="004037E6" w:rsidP="008C544A">
            <w:pPr>
              <w:rPr>
                <w:rFonts w:eastAsia="Times New Roman"/>
                <w:color w:val="000000"/>
                <w:szCs w:val="26"/>
              </w:rPr>
            </w:pPr>
            <w:r w:rsidRPr="00152E07">
              <w:rPr>
                <w:rFonts w:eastAsia="Times New Roman"/>
                <w:color w:val="000000"/>
                <w:szCs w:val="26"/>
              </w:rPr>
              <w:t>-</w:t>
            </w:r>
          </w:p>
        </w:tc>
        <w:tc>
          <w:tcPr>
            <w:tcW w:w="936" w:type="dxa"/>
            <w:shd w:val="clear" w:color="auto" w:fill="auto"/>
            <w:vAlign w:val="center"/>
            <w:hideMark/>
          </w:tcPr>
          <w:p w14:paraId="41FF4D29" w14:textId="77777777" w:rsidR="004037E6" w:rsidRPr="00152E07" w:rsidRDefault="004037E6" w:rsidP="008C544A">
            <w:pPr>
              <w:rPr>
                <w:rFonts w:eastAsia="Times New Roman"/>
                <w:color w:val="000000"/>
                <w:szCs w:val="26"/>
              </w:rPr>
            </w:pPr>
            <w:r w:rsidRPr="00152E07">
              <w:rPr>
                <w:rFonts w:eastAsia="Times New Roman"/>
                <w:color w:val="000000"/>
                <w:szCs w:val="26"/>
              </w:rPr>
              <w:t>6,1</w:t>
            </w:r>
          </w:p>
        </w:tc>
        <w:tc>
          <w:tcPr>
            <w:tcW w:w="990" w:type="dxa"/>
            <w:shd w:val="clear" w:color="auto" w:fill="auto"/>
            <w:vAlign w:val="center"/>
            <w:hideMark/>
          </w:tcPr>
          <w:p w14:paraId="7A3FE85F" w14:textId="77777777" w:rsidR="004037E6" w:rsidRPr="00152E07" w:rsidRDefault="004037E6" w:rsidP="008C544A">
            <w:pPr>
              <w:rPr>
                <w:rFonts w:eastAsia="Times New Roman"/>
                <w:color w:val="000000"/>
                <w:szCs w:val="26"/>
              </w:rPr>
            </w:pPr>
            <w:r w:rsidRPr="00152E07">
              <w:rPr>
                <w:rFonts w:eastAsia="Times New Roman"/>
                <w:color w:val="000000"/>
                <w:szCs w:val="26"/>
              </w:rPr>
              <w:t>-</w:t>
            </w:r>
          </w:p>
        </w:tc>
        <w:tc>
          <w:tcPr>
            <w:tcW w:w="849" w:type="dxa"/>
            <w:shd w:val="clear" w:color="auto" w:fill="auto"/>
            <w:vAlign w:val="center"/>
            <w:hideMark/>
          </w:tcPr>
          <w:p w14:paraId="00C2737C" w14:textId="77777777" w:rsidR="004037E6" w:rsidRPr="00152E07" w:rsidRDefault="004037E6" w:rsidP="008C544A">
            <w:pPr>
              <w:rPr>
                <w:rFonts w:eastAsia="Times New Roman"/>
                <w:color w:val="000000"/>
                <w:szCs w:val="26"/>
              </w:rPr>
            </w:pPr>
            <w:r w:rsidRPr="00152E07">
              <w:rPr>
                <w:rFonts w:eastAsia="Times New Roman"/>
                <w:color w:val="000000"/>
                <w:szCs w:val="26"/>
              </w:rPr>
              <w:t>-</w:t>
            </w:r>
          </w:p>
        </w:tc>
        <w:tc>
          <w:tcPr>
            <w:tcW w:w="1289" w:type="dxa"/>
            <w:shd w:val="clear" w:color="auto" w:fill="auto"/>
            <w:vAlign w:val="center"/>
            <w:hideMark/>
          </w:tcPr>
          <w:p w14:paraId="3ED50FF9" w14:textId="77777777" w:rsidR="004037E6" w:rsidRPr="00152E07" w:rsidRDefault="004037E6" w:rsidP="008C544A">
            <w:pPr>
              <w:rPr>
                <w:rFonts w:eastAsia="Times New Roman"/>
                <w:color w:val="000000"/>
                <w:szCs w:val="26"/>
              </w:rPr>
            </w:pPr>
            <w:r w:rsidRPr="00152E07">
              <w:rPr>
                <w:rFonts w:eastAsia="Times New Roman"/>
                <w:color w:val="000000"/>
                <w:szCs w:val="26"/>
              </w:rPr>
              <w:t>-</w:t>
            </w:r>
          </w:p>
        </w:tc>
      </w:tr>
      <w:tr w:rsidR="004037E6" w:rsidRPr="00152E07" w14:paraId="62AD3646" w14:textId="77777777" w:rsidTr="00876873">
        <w:trPr>
          <w:trHeight w:val="300"/>
        </w:trPr>
        <w:tc>
          <w:tcPr>
            <w:tcW w:w="670" w:type="dxa"/>
            <w:shd w:val="clear" w:color="auto" w:fill="auto"/>
            <w:vAlign w:val="center"/>
            <w:hideMark/>
          </w:tcPr>
          <w:p w14:paraId="403431E5" w14:textId="77777777" w:rsidR="004037E6" w:rsidRPr="00152E07" w:rsidRDefault="004037E6" w:rsidP="008C544A">
            <w:pPr>
              <w:rPr>
                <w:rFonts w:eastAsia="Times New Roman"/>
                <w:color w:val="000000"/>
                <w:szCs w:val="26"/>
              </w:rPr>
            </w:pPr>
            <w:r w:rsidRPr="00152E07">
              <w:rPr>
                <w:rFonts w:eastAsia="Times New Roman"/>
                <w:color w:val="000000"/>
                <w:szCs w:val="26"/>
              </w:rPr>
              <w:t>4</w:t>
            </w:r>
          </w:p>
        </w:tc>
        <w:tc>
          <w:tcPr>
            <w:tcW w:w="2709" w:type="dxa"/>
            <w:shd w:val="clear" w:color="auto" w:fill="auto"/>
            <w:vAlign w:val="center"/>
            <w:hideMark/>
          </w:tcPr>
          <w:p w14:paraId="2D6AE6A6" w14:textId="77777777" w:rsidR="004037E6" w:rsidRPr="00152E07" w:rsidRDefault="004037E6" w:rsidP="008C544A">
            <w:pPr>
              <w:rPr>
                <w:rFonts w:eastAsia="Times New Roman"/>
                <w:color w:val="000000"/>
                <w:szCs w:val="26"/>
              </w:rPr>
            </w:pPr>
            <w:r w:rsidRPr="00152E07">
              <w:rPr>
                <w:rFonts w:eastAsia="Times New Roman"/>
                <w:color w:val="000000"/>
                <w:szCs w:val="26"/>
              </w:rPr>
              <w:t>P.Quyết Thắng</w:t>
            </w:r>
          </w:p>
        </w:tc>
        <w:tc>
          <w:tcPr>
            <w:tcW w:w="1293" w:type="dxa"/>
            <w:shd w:val="clear" w:color="auto" w:fill="auto"/>
            <w:vAlign w:val="center"/>
            <w:hideMark/>
          </w:tcPr>
          <w:p w14:paraId="791F3A94" w14:textId="77777777" w:rsidR="004037E6" w:rsidRPr="00152E07" w:rsidRDefault="004037E6" w:rsidP="008C544A">
            <w:pPr>
              <w:rPr>
                <w:rFonts w:eastAsia="Times New Roman"/>
                <w:color w:val="000000"/>
                <w:szCs w:val="26"/>
              </w:rPr>
            </w:pPr>
            <w:r w:rsidRPr="00152E07">
              <w:rPr>
                <w:rFonts w:eastAsia="Times New Roman"/>
                <w:color w:val="000000"/>
                <w:szCs w:val="26"/>
              </w:rPr>
              <w:t>3,1</w:t>
            </w:r>
          </w:p>
        </w:tc>
        <w:tc>
          <w:tcPr>
            <w:tcW w:w="941" w:type="dxa"/>
            <w:shd w:val="clear" w:color="auto" w:fill="auto"/>
            <w:vAlign w:val="center"/>
            <w:hideMark/>
          </w:tcPr>
          <w:p w14:paraId="3E173C86" w14:textId="77777777" w:rsidR="004037E6" w:rsidRPr="00152E07" w:rsidRDefault="004037E6" w:rsidP="008C544A">
            <w:pPr>
              <w:rPr>
                <w:rFonts w:eastAsia="Times New Roman"/>
                <w:color w:val="000000"/>
                <w:szCs w:val="26"/>
              </w:rPr>
            </w:pPr>
            <w:r w:rsidRPr="00152E07">
              <w:rPr>
                <w:rFonts w:eastAsia="Times New Roman"/>
                <w:color w:val="000000"/>
                <w:szCs w:val="26"/>
              </w:rPr>
              <w:t>-</w:t>
            </w:r>
          </w:p>
        </w:tc>
        <w:tc>
          <w:tcPr>
            <w:tcW w:w="936" w:type="dxa"/>
            <w:shd w:val="clear" w:color="auto" w:fill="auto"/>
            <w:vAlign w:val="center"/>
            <w:hideMark/>
          </w:tcPr>
          <w:p w14:paraId="1C79A4CB" w14:textId="77777777" w:rsidR="004037E6" w:rsidRPr="00152E07" w:rsidRDefault="004037E6" w:rsidP="008C544A">
            <w:pPr>
              <w:rPr>
                <w:rFonts w:eastAsia="Times New Roman"/>
                <w:color w:val="000000"/>
                <w:szCs w:val="26"/>
              </w:rPr>
            </w:pPr>
            <w:r w:rsidRPr="00152E07">
              <w:rPr>
                <w:rFonts w:eastAsia="Times New Roman"/>
                <w:color w:val="000000"/>
                <w:szCs w:val="26"/>
              </w:rPr>
              <w:t>2,1</w:t>
            </w:r>
          </w:p>
        </w:tc>
        <w:tc>
          <w:tcPr>
            <w:tcW w:w="990" w:type="dxa"/>
            <w:shd w:val="clear" w:color="auto" w:fill="auto"/>
            <w:vAlign w:val="center"/>
            <w:hideMark/>
          </w:tcPr>
          <w:p w14:paraId="01B3B77F" w14:textId="77777777" w:rsidR="004037E6" w:rsidRPr="00152E07" w:rsidRDefault="004037E6" w:rsidP="008C544A">
            <w:pPr>
              <w:rPr>
                <w:rFonts w:eastAsia="Times New Roman"/>
                <w:color w:val="000000"/>
                <w:szCs w:val="26"/>
              </w:rPr>
            </w:pPr>
            <w:r w:rsidRPr="00152E07">
              <w:rPr>
                <w:rFonts w:eastAsia="Times New Roman"/>
                <w:color w:val="000000"/>
                <w:szCs w:val="26"/>
              </w:rPr>
              <w:t>-</w:t>
            </w:r>
          </w:p>
        </w:tc>
        <w:tc>
          <w:tcPr>
            <w:tcW w:w="849" w:type="dxa"/>
            <w:shd w:val="clear" w:color="auto" w:fill="auto"/>
            <w:vAlign w:val="center"/>
            <w:hideMark/>
          </w:tcPr>
          <w:p w14:paraId="66933C01" w14:textId="77777777" w:rsidR="004037E6" w:rsidRPr="00152E07" w:rsidRDefault="004037E6" w:rsidP="008C544A">
            <w:pPr>
              <w:rPr>
                <w:rFonts w:eastAsia="Times New Roman"/>
                <w:color w:val="000000"/>
                <w:szCs w:val="26"/>
              </w:rPr>
            </w:pPr>
            <w:r w:rsidRPr="00152E07">
              <w:rPr>
                <w:rFonts w:eastAsia="Times New Roman"/>
                <w:color w:val="000000"/>
                <w:szCs w:val="26"/>
              </w:rPr>
              <w:t>1,0</w:t>
            </w:r>
          </w:p>
        </w:tc>
        <w:tc>
          <w:tcPr>
            <w:tcW w:w="1289" w:type="dxa"/>
            <w:shd w:val="clear" w:color="auto" w:fill="auto"/>
            <w:vAlign w:val="center"/>
            <w:hideMark/>
          </w:tcPr>
          <w:p w14:paraId="3971ED66" w14:textId="77777777" w:rsidR="004037E6" w:rsidRPr="00152E07" w:rsidRDefault="004037E6" w:rsidP="008C544A">
            <w:pPr>
              <w:rPr>
                <w:rFonts w:eastAsia="Times New Roman"/>
                <w:color w:val="000000"/>
                <w:szCs w:val="26"/>
              </w:rPr>
            </w:pPr>
            <w:r w:rsidRPr="00152E07">
              <w:rPr>
                <w:rFonts w:eastAsia="Times New Roman"/>
                <w:color w:val="000000"/>
                <w:szCs w:val="26"/>
              </w:rPr>
              <w:t>0,1</w:t>
            </w:r>
          </w:p>
        </w:tc>
      </w:tr>
      <w:tr w:rsidR="004037E6" w:rsidRPr="00152E07" w14:paraId="3276A3D6" w14:textId="77777777" w:rsidTr="00876873">
        <w:trPr>
          <w:trHeight w:val="300"/>
        </w:trPr>
        <w:tc>
          <w:tcPr>
            <w:tcW w:w="670" w:type="dxa"/>
            <w:shd w:val="clear" w:color="auto" w:fill="auto"/>
            <w:vAlign w:val="center"/>
            <w:hideMark/>
          </w:tcPr>
          <w:p w14:paraId="2A07FB90" w14:textId="77777777" w:rsidR="004037E6" w:rsidRPr="00152E07" w:rsidRDefault="004037E6" w:rsidP="008C544A">
            <w:pPr>
              <w:rPr>
                <w:rFonts w:eastAsia="Times New Roman"/>
                <w:color w:val="000000"/>
                <w:szCs w:val="26"/>
              </w:rPr>
            </w:pPr>
            <w:r w:rsidRPr="00152E07">
              <w:rPr>
                <w:rFonts w:eastAsia="Times New Roman"/>
                <w:color w:val="000000"/>
                <w:szCs w:val="26"/>
              </w:rPr>
              <w:t>5</w:t>
            </w:r>
          </w:p>
        </w:tc>
        <w:tc>
          <w:tcPr>
            <w:tcW w:w="2709" w:type="dxa"/>
            <w:shd w:val="clear" w:color="auto" w:fill="auto"/>
            <w:vAlign w:val="center"/>
            <w:hideMark/>
          </w:tcPr>
          <w:p w14:paraId="0F4A9EE1" w14:textId="77777777" w:rsidR="004037E6" w:rsidRPr="00152E07" w:rsidRDefault="004037E6" w:rsidP="008C544A">
            <w:pPr>
              <w:rPr>
                <w:rFonts w:eastAsia="Times New Roman"/>
                <w:color w:val="000000"/>
                <w:szCs w:val="26"/>
              </w:rPr>
            </w:pPr>
            <w:r w:rsidRPr="00152E07">
              <w:rPr>
                <w:rFonts w:eastAsia="Times New Roman"/>
                <w:color w:val="000000"/>
                <w:szCs w:val="26"/>
              </w:rPr>
              <w:t>P.Quyết Tiến</w:t>
            </w:r>
          </w:p>
        </w:tc>
        <w:tc>
          <w:tcPr>
            <w:tcW w:w="1293" w:type="dxa"/>
            <w:shd w:val="clear" w:color="auto" w:fill="auto"/>
            <w:vAlign w:val="center"/>
            <w:hideMark/>
          </w:tcPr>
          <w:p w14:paraId="3CBDCFDE" w14:textId="77777777" w:rsidR="004037E6" w:rsidRPr="00152E07" w:rsidRDefault="004037E6" w:rsidP="008C544A">
            <w:pPr>
              <w:rPr>
                <w:rFonts w:eastAsia="Times New Roman"/>
                <w:color w:val="000000"/>
                <w:szCs w:val="26"/>
              </w:rPr>
            </w:pPr>
            <w:r w:rsidRPr="00152E07">
              <w:rPr>
                <w:rFonts w:eastAsia="Times New Roman"/>
                <w:color w:val="000000"/>
                <w:szCs w:val="26"/>
              </w:rPr>
              <w:t>8,4</w:t>
            </w:r>
          </w:p>
        </w:tc>
        <w:tc>
          <w:tcPr>
            <w:tcW w:w="941" w:type="dxa"/>
            <w:shd w:val="clear" w:color="auto" w:fill="auto"/>
            <w:vAlign w:val="center"/>
            <w:hideMark/>
          </w:tcPr>
          <w:p w14:paraId="58DC3EFB" w14:textId="77777777" w:rsidR="004037E6" w:rsidRPr="00152E07" w:rsidRDefault="004037E6" w:rsidP="008C544A">
            <w:pPr>
              <w:rPr>
                <w:rFonts w:eastAsia="Times New Roman"/>
                <w:color w:val="000000"/>
                <w:szCs w:val="26"/>
              </w:rPr>
            </w:pPr>
            <w:r w:rsidRPr="00152E07">
              <w:rPr>
                <w:rFonts w:eastAsia="Times New Roman"/>
                <w:color w:val="000000"/>
                <w:szCs w:val="26"/>
              </w:rPr>
              <w:t>-</w:t>
            </w:r>
          </w:p>
        </w:tc>
        <w:tc>
          <w:tcPr>
            <w:tcW w:w="936" w:type="dxa"/>
            <w:shd w:val="clear" w:color="auto" w:fill="auto"/>
            <w:vAlign w:val="center"/>
            <w:hideMark/>
          </w:tcPr>
          <w:p w14:paraId="1468FA07" w14:textId="77777777" w:rsidR="004037E6" w:rsidRPr="00152E07" w:rsidRDefault="004037E6" w:rsidP="008C544A">
            <w:pPr>
              <w:rPr>
                <w:rFonts w:eastAsia="Times New Roman"/>
                <w:color w:val="000000"/>
                <w:szCs w:val="26"/>
              </w:rPr>
            </w:pPr>
            <w:r w:rsidRPr="00152E07">
              <w:rPr>
                <w:rFonts w:eastAsia="Times New Roman"/>
                <w:color w:val="000000"/>
                <w:szCs w:val="26"/>
              </w:rPr>
              <w:t>6,9</w:t>
            </w:r>
          </w:p>
        </w:tc>
        <w:tc>
          <w:tcPr>
            <w:tcW w:w="990" w:type="dxa"/>
            <w:shd w:val="clear" w:color="auto" w:fill="auto"/>
            <w:vAlign w:val="center"/>
            <w:hideMark/>
          </w:tcPr>
          <w:p w14:paraId="1A4CA607" w14:textId="77777777" w:rsidR="004037E6" w:rsidRPr="00152E07" w:rsidRDefault="004037E6" w:rsidP="008C544A">
            <w:pPr>
              <w:rPr>
                <w:rFonts w:eastAsia="Times New Roman"/>
                <w:color w:val="000000"/>
                <w:szCs w:val="26"/>
              </w:rPr>
            </w:pPr>
            <w:r w:rsidRPr="00152E07">
              <w:rPr>
                <w:rFonts w:eastAsia="Times New Roman"/>
                <w:color w:val="000000"/>
                <w:szCs w:val="26"/>
              </w:rPr>
              <w:t>0,6</w:t>
            </w:r>
          </w:p>
        </w:tc>
        <w:tc>
          <w:tcPr>
            <w:tcW w:w="849" w:type="dxa"/>
            <w:shd w:val="clear" w:color="auto" w:fill="auto"/>
            <w:vAlign w:val="center"/>
            <w:hideMark/>
          </w:tcPr>
          <w:p w14:paraId="098A18F6" w14:textId="77777777" w:rsidR="004037E6" w:rsidRPr="00152E07" w:rsidRDefault="004037E6" w:rsidP="008C544A">
            <w:pPr>
              <w:rPr>
                <w:rFonts w:eastAsia="Times New Roman"/>
                <w:color w:val="000000"/>
                <w:szCs w:val="26"/>
              </w:rPr>
            </w:pPr>
            <w:r w:rsidRPr="00152E07">
              <w:rPr>
                <w:rFonts w:eastAsia="Times New Roman"/>
                <w:color w:val="000000"/>
                <w:szCs w:val="26"/>
              </w:rPr>
              <w:t>-</w:t>
            </w:r>
          </w:p>
        </w:tc>
        <w:tc>
          <w:tcPr>
            <w:tcW w:w="1289" w:type="dxa"/>
            <w:shd w:val="clear" w:color="auto" w:fill="auto"/>
            <w:vAlign w:val="center"/>
            <w:hideMark/>
          </w:tcPr>
          <w:p w14:paraId="11EC549C" w14:textId="77777777" w:rsidR="004037E6" w:rsidRPr="00152E07" w:rsidRDefault="004037E6" w:rsidP="008C544A">
            <w:pPr>
              <w:rPr>
                <w:rFonts w:eastAsia="Times New Roman"/>
                <w:color w:val="000000"/>
                <w:szCs w:val="26"/>
              </w:rPr>
            </w:pPr>
            <w:r w:rsidRPr="00152E07">
              <w:rPr>
                <w:rFonts w:eastAsia="Times New Roman"/>
                <w:color w:val="000000"/>
                <w:szCs w:val="26"/>
              </w:rPr>
              <w:t>0,9</w:t>
            </w:r>
          </w:p>
        </w:tc>
      </w:tr>
      <w:tr w:rsidR="00B90760" w:rsidRPr="00B90760" w14:paraId="326FC978" w14:textId="77777777" w:rsidTr="00876873">
        <w:trPr>
          <w:trHeight w:val="300"/>
        </w:trPr>
        <w:tc>
          <w:tcPr>
            <w:tcW w:w="670" w:type="dxa"/>
            <w:shd w:val="clear" w:color="auto" w:fill="auto"/>
            <w:vAlign w:val="center"/>
            <w:hideMark/>
          </w:tcPr>
          <w:p w14:paraId="0C78274E" w14:textId="77777777" w:rsidR="004037E6" w:rsidRPr="00B90760" w:rsidRDefault="004037E6" w:rsidP="008C544A">
            <w:pPr>
              <w:rPr>
                <w:rFonts w:eastAsia="Times New Roman"/>
                <w:color w:val="FF0000"/>
                <w:szCs w:val="26"/>
              </w:rPr>
            </w:pPr>
            <w:r w:rsidRPr="00B90760">
              <w:rPr>
                <w:rFonts w:eastAsia="Times New Roman"/>
                <w:color w:val="FF0000"/>
                <w:szCs w:val="26"/>
              </w:rPr>
              <w:lastRenderedPageBreak/>
              <w:t>6</w:t>
            </w:r>
          </w:p>
        </w:tc>
        <w:tc>
          <w:tcPr>
            <w:tcW w:w="2709" w:type="dxa"/>
            <w:shd w:val="clear" w:color="auto" w:fill="auto"/>
            <w:vAlign w:val="center"/>
            <w:hideMark/>
          </w:tcPr>
          <w:p w14:paraId="788897A6" w14:textId="768C4AD6" w:rsidR="004037E6" w:rsidRPr="00B90760" w:rsidRDefault="004037E6" w:rsidP="00C47515">
            <w:pPr>
              <w:rPr>
                <w:rFonts w:eastAsia="Times New Roman"/>
                <w:color w:val="FF0000"/>
                <w:szCs w:val="26"/>
              </w:rPr>
            </w:pPr>
            <w:r w:rsidRPr="00B90760">
              <w:rPr>
                <w:rFonts w:eastAsia="Times New Roman"/>
                <w:color w:val="FF0000"/>
                <w:szCs w:val="26"/>
              </w:rPr>
              <w:t>X.San T</w:t>
            </w:r>
            <w:r w:rsidR="00C47515" w:rsidRPr="00B90760">
              <w:rPr>
                <w:rFonts w:eastAsia="Times New Roman"/>
                <w:color w:val="FF0000"/>
                <w:szCs w:val="26"/>
              </w:rPr>
              <w:t>hàng</w:t>
            </w:r>
          </w:p>
        </w:tc>
        <w:tc>
          <w:tcPr>
            <w:tcW w:w="1293" w:type="dxa"/>
            <w:shd w:val="clear" w:color="auto" w:fill="auto"/>
            <w:vAlign w:val="center"/>
            <w:hideMark/>
          </w:tcPr>
          <w:p w14:paraId="2B2EC3FA" w14:textId="77777777" w:rsidR="004037E6" w:rsidRPr="00B90760" w:rsidRDefault="004037E6" w:rsidP="008C544A">
            <w:pPr>
              <w:rPr>
                <w:rFonts w:eastAsia="Times New Roman"/>
                <w:color w:val="FF0000"/>
                <w:szCs w:val="26"/>
              </w:rPr>
            </w:pPr>
            <w:r w:rsidRPr="00B90760">
              <w:rPr>
                <w:rFonts w:eastAsia="Times New Roman"/>
                <w:color w:val="FF0000"/>
                <w:szCs w:val="26"/>
              </w:rPr>
              <w:t>43,7</w:t>
            </w:r>
          </w:p>
        </w:tc>
        <w:tc>
          <w:tcPr>
            <w:tcW w:w="941" w:type="dxa"/>
            <w:shd w:val="clear" w:color="auto" w:fill="auto"/>
            <w:vAlign w:val="center"/>
            <w:hideMark/>
          </w:tcPr>
          <w:p w14:paraId="3C210D49" w14:textId="77777777" w:rsidR="004037E6" w:rsidRPr="00B90760" w:rsidRDefault="004037E6" w:rsidP="008C544A">
            <w:pPr>
              <w:rPr>
                <w:rFonts w:eastAsia="Times New Roman"/>
                <w:color w:val="FF0000"/>
                <w:szCs w:val="26"/>
              </w:rPr>
            </w:pPr>
            <w:r w:rsidRPr="00B90760">
              <w:rPr>
                <w:rFonts w:eastAsia="Times New Roman"/>
                <w:color w:val="FF0000"/>
                <w:szCs w:val="26"/>
              </w:rPr>
              <w:t>-</w:t>
            </w:r>
          </w:p>
        </w:tc>
        <w:tc>
          <w:tcPr>
            <w:tcW w:w="936" w:type="dxa"/>
            <w:shd w:val="clear" w:color="auto" w:fill="auto"/>
            <w:vAlign w:val="center"/>
            <w:hideMark/>
          </w:tcPr>
          <w:p w14:paraId="5B077D96" w14:textId="77777777" w:rsidR="004037E6" w:rsidRPr="00B90760" w:rsidRDefault="004037E6" w:rsidP="008C544A">
            <w:pPr>
              <w:rPr>
                <w:rFonts w:eastAsia="Times New Roman"/>
                <w:color w:val="FF0000"/>
                <w:szCs w:val="26"/>
              </w:rPr>
            </w:pPr>
            <w:r w:rsidRPr="00B90760">
              <w:rPr>
                <w:rFonts w:eastAsia="Times New Roman"/>
                <w:color w:val="FF0000"/>
                <w:szCs w:val="26"/>
              </w:rPr>
              <w:t>30,6</w:t>
            </w:r>
          </w:p>
        </w:tc>
        <w:tc>
          <w:tcPr>
            <w:tcW w:w="990" w:type="dxa"/>
            <w:shd w:val="clear" w:color="auto" w:fill="auto"/>
            <w:vAlign w:val="center"/>
            <w:hideMark/>
          </w:tcPr>
          <w:p w14:paraId="4969DC0D" w14:textId="77777777" w:rsidR="004037E6" w:rsidRPr="00B90760" w:rsidRDefault="004037E6" w:rsidP="008C544A">
            <w:pPr>
              <w:rPr>
                <w:rFonts w:eastAsia="Times New Roman"/>
                <w:color w:val="FF0000"/>
                <w:szCs w:val="26"/>
              </w:rPr>
            </w:pPr>
            <w:r w:rsidRPr="00B90760">
              <w:rPr>
                <w:rFonts w:eastAsia="Times New Roman"/>
                <w:color w:val="FF0000"/>
                <w:szCs w:val="26"/>
              </w:rPr>
              <w:t>13,1</w:t>
            </w:r>
          </w:p>
        </w:tc>
        <w:tc>
          <w:tcPr>
            <w:tcW w:w="849" w:type="dxa"/>
            <w:shd w:val="clear" w:color="auto" w:fill="auto"/>
            <w:vAlign w:val="center"/>
            <w:hideMark/>
          </w:tcPr>
          <w:p w14:paraId="7D2BC286" w14:textId="77777777" w:rsidR="004037E6" w:rsidRPr="00B90760" w:rsidRDefault="004037E6" w:rsidP="008C544A">
            <w:pPr>
              <w:rPr>
                <w:rFonts w:eastAsia="Times New Roman"/>
                <w:color w:val="FF0000"/>
                <w:szCs w:val="26"/>
              </w:rPr>
            </w:pPr>
            <w:r w:rsidRPr="00B90760">
              <w:rPr>
                <w:rFonts w:eastAsia="Times New Roman"/>
                <w:color w:val="FF0000"/>
                <w:szCs w:val="26"/>
              </w:rPr>
              <w:t>-</w:t>
            </w:r>
          </w:p>
        </w:tc>
        <w:tc>
          <w:tcPr>
            <w:tcW w:w="1289" w:type="dxa"/>
            <w:shd w:val="clear" w:color="auto" w:fill="auto"/>
            <w:vAlign w:val="center"/>
            <w:hideMark/>
          </w:tcPr>
          <w:p w14:paraId="12D28CC9" w14:textId="77777777" w:rsidR="004037E6" w:rsidRPr="00B90760" w:rsidRDefault="004037E6" w:rsidP="008C544A">
            <w:pPr>
              <w:rPr>
                <w:rFonts w:eastAsia="Times New Roman"/>
                <w:color w:val="FF0000"/>
                <w:szCs w:val="26"/>
              </w:rPr>
            </w:pPr>
            <w:r w:rsidRPr="00B90760">
              <w:rPr>
                <w:rFonts w:eastAsia="Times New Roman"/>
                <w:color w:val="FF0000"/>
                <w:szCs w:val="26"/>
              </w:rPr>
              <w:t>-</w:t>
            </w:r>
          </w:p>
        </w:tc>
      </w:tr>
      <w:tr w:rsidR="00612B5A" w:rsidRPr="00612B5A" w14:paraId="37AF5335" w14:textId="77777777" w:rsidTr="00876873">
        <w:trPr>
          <w:trHeight w:val="300"/>
        </w:trPr>
        <w:tc>
          <w:tcPr>
            <w:tcW w:w="670" w:type="dxa"/>
            <w:shd w:val="clear" w:color="auto" w:fill="auto"/>
            <w:vAlign w:val="center"/>
            <w:hideMark/>
          </w:tcPr>
          <w:p w14:paraId="0590E141" w14:textId="77777777" w:rsidR="004037E6" w:rsidRPr="00612B5A" w:rsidRDefault="004037E6" w:rsidP="008C544A">
            <w:pPr>
              <w:rPr>
                <w:rFonts w:eastAsia="Times New Roman"/>
                <w:color w:val="FF0000"/>
                <w:szCs w:val="26"/>
              </w:rPr>
            </w:pPr>
            <w:r w:rsidRPr="00612B5A">
              <w:rPr>
                <w:rFonts w:eastAsia="Times New Roman"/>
                <w:color w:val="FF0000"/>
                <w:szCs w:val="26"/>
              </w:rPr>
              <w:t>7</w:t>
            </w:r>
          </w:p>
        </w:tc>
        <w:tc>
          <w:tcPr>
            <w:tcW w:w="2709" w:type="dxa"/>
            <w:shd w:val="clear" w:color="auto" w:fill="auto"/>
            <w:vAlign w:val="center"/>
            <w:hideMark/>
          </w:tcPr>
          <w:p w14:paraId="221E3A3B" w14:textId="7149E06C" w:rsidR="004037E6" w:rsidRPr="00612B5A" w:rsidRDefault="004037E6" w:rsidP="008C544A">
            <w:pPr>
              <w:rPr>
                <w:rFonts w:eastAsia="Times New Roman"/>
                <w:color w:val="FF0000"/>
                <w:szCs w:val="26"/>
              </w:rPr>
            </w:pPr>
            <w:r w:rsidRPr="00612B5A">
              <w:rPr>
                <w:rFonts w:eastAsia="Times New Roman"/>
                <w:color w:val="FF0000"/>
                <w:szCs w:val="26"/>
              </w:rPr>
              <w:t>X.</w:t>
            </w:r>
            <w:r w:rsidR="00612B5A" w:rsidRPr="00612B5A">
              <w:rPr>
                <w:rFonts w:eastAsia="Times New Roman"/>
                <w:color w:val="FF0000"/>
                <w:szCs w:val="26"/>
              </w:rPr>
              <w:t xml:space="preserve"> Sùng Phài</w:t>
            </w:r>
          </w:p>
        </w:tc>
        <w:tc>
          <w:tcPr>
            <w:tcW w:w="1293" w:type="dxa"/>
            <w:shd w:val="clear" w:color="auto" w:fill="auto"/>
            <w:vAlign w:val="center"/>
            <w:hideMark/>
          </w:tcPr>
          <w:p w14:paraId="7CACA513" w14:textId="77777777" w:rsidR="004037E6" w:rsidRPr="00612B5A" w:rsidRDefault="004037E6" w:rsidP="008C544A">
            <w:pPr>
              <w:rPr>
                <w:rFonts w:eastAsia="Times New Roman"/>
                <w:color w:val="FF0000"/>
                <w:szCs w:val="26"/>
              </w:rPr>
            </w:pPr>
            <w:r w:rsidRPr="00612B5A">
              <w:rPr>
                <w:rFonts w:eastAsia="Times New Roman"/>
                <w:color w:val="FF0000"/>
                <w:szCs w:val="26"/>
              </w:rPr>
              <w:t>18,3</w:t>
            </w:r>
          </w:p>
        </w:tc>
        <w:tc>
          <w:tcPr>
            <w:tcW w:w="941" w:type="dxa"/>
            <w:shd w:val="clear" w:color="auto" w:fill="auto"/>
            <w:vAlign w:val="center"/>
            <w:hideMark/>
          </w:tcPr>
          <w:p w14:paraId="0645BA39" w14:textId="77777777" w:rsidR="004037E6" w:rsidRPr="00612B5A" w:rsidRDefault="004037E6" w:rsidP="008C544A">
            <w:pPr>
              <w:rPr>
                <w:rFonts w:eastAsia="Times New Roman"/>
                <w:color w:val="FF0000"/>
                <w:szCs w:val="26"/>
              </w:rPr>
            </w:pPr>
            <w:r w:rsidRPr="00612B5A">
              <w:rPr>
                <w:rFonts w:eastAsia="Times New Roman"/>
                <w:color w:val="FF0000"/>
                <w:szCs w:val="26"/>
              </w:rPr>
              <w:t>-</w:t>
            </w:r>
          </w:p>
        </w:tc>
        <w:tc>
          <w:tcPr>
            <w:tcW w:w="936" w:type="dxa"/>
            <w:shd w:val="clear" w:color="auto" w:fill="auto"/>
            <w:vAlign w:val="center"/>
            <w:hideMark/>
          </w:tcPr>
          <w:p w14:paraId="3C05DAF9" w14:textId="77777777" w:rsidR="004037E6" w:rsidRPr="00612B5A" w:rsidRDefault="004037E6" w:rsidP="008C544A">
            <w:pPr>
              <w:rPr>
                <w:rFonts w:eastAsia="Times New Roman"/>
                <w:color w:val="FF0000"/>
                <w:szCs w:val="26"/>
              </w:rPr>
            </w:pPr>
            <w:r w:rsidRPr="00612B5A">
              <w:rPr>
                <w:rFonts w:eastAsia="Times New Roman"/>
                <w:color w:val="FF0000"/>
                <w:szCs w:val="26"/>
              </w:rPr>
              <w:t>10,4</w:t>
            </w:r>
          </w:p>
        </w:tc>
        <w:tc>
          <w:tcPr>
            <w:tcW w:w="990" w:type="dxa"/>
            <w:shd w:val="clear" w:color="auto" w:fill="auto"/>
            <w:vAlign w:val="center"/>
            <w:hideMark/>
          </w:tcPr>
          <w:p w14:paraId="47AE5A1F" w14:textId="77777777" w:rsidR="004037E6" w:rsidRPr="00612B5A" w:rsidRDefault="004037E6" w:rsidP="008C544A">
            <w:pPr>
              <w:rPr>
                <w:rFonts w:eastAsia="Times New Roman"/>
                <w:color w:val="FF0000"/>
                <w:szCs w:val="26"/>
              </w:rPr>
            </w:pPr>
            <w:r w:rsidRPr="00612B5A">
              <w:rPr>
                <w:rFonts w:eastAsia="Times New Roman"/>
                <w:color w:val="FF0000"/>
                <w:szCs w:val="26"/>
              </w:rPr>
              <w:t>-</w:t>
            </w:r>
          </w:p>
        </w:tc>
        <w:tc>
          <w:tcPr>
            <w:tcW w:w="849" w:type="dxa"/>
            <w:shd w:val="clear" w:color="auto" w:fill="auto"/>
            <w:vAlign w:val="center"/>
            <w:hideMark/>
          </w:tcPr>
          <w:p w14:paraId="06C44509" w14:textId="77777777" w:rsidR="004037E6" w:rsidRPr="00612B5A" w:rsidRDefault="004037E6" w:rsidP="008C544A">
            <w:pPr>
              <w:rPr>
                <w:rFonts w:eastAsia="Times New Roman"/>
                <w:color w:val="FF0000"/>
                <w:szCs w:val="26"/>
              </w:rPr>
            </w:pPr>
            <w:r w:rsidRPr="00612B5A">
              <w:rPr>
                <w:rFonts w:eastAsia="Times New Roman"/>
                <w:color w:val="FF0000"/>
                <w:szCs w:val="26"/>
              </w:rPr>
              <w:t>8,0</w:t>
            </w:r>
          </w:p>
        </w:tc>
        <w:tc>
          <w:tcPr>
            <w:tcW w:w="1289" w:type="dxa"/>
            <w:shd w:val="clear" w:color="auto" w:fill="auto"/>
            <w:vAlign w:val="center"/>
            <w:hideMark/>
          </w:tcPr>
          <w:p w14:paraId="329921B8" w14:textId="77777777" w:rsidR="004037E6" w:rsidRPr="00612B5A" w:rsidRDefault="004037E6" w:rsidP="008C544A">
            <w:pPr>
              <w:rPr>
                <w:rFonts w:eastAsia="Times New Roman"/>
                <w:color w:val="FF0000"/>
                <w:szCs w:val="26"/>
              </w:rPr>
            </w:pPr>
            <w:r w:rsidRPr="00612B5A">
              <w:rPr>
                <w:rFonts w:eastAsia="Times New Roman"/>
                <w:color w:val="FF0000"/>
                <w:szCs w:val="26"/>
              </w:rPr>
              <w:t>-</w:t>
            </w:r>
          </w:p>
        </w:tc>
      </w:tr>
    </w:tbl>
    <w:p w14:paraId="5C17D70B" w14:textId="3E27C2F3" w:rsidR="006A47AB" w:rsidRPr="00152E07" w:rsidRDefault="006A47AB" w:rsidP="004A34F6">
      <w:pPr>
        <w:pStyle w:val="Heading4"/>
      </w:pPr>
      <w:r w:rsidRPr="00152E07">
        <w:t>1.4. Giao thông nông thôn</w:t>
      </w:r>
      <w:r w:rsidR="00B90760">
        <w:t xml:space="preserve"> và đào tạo lái xe</w:t>
      </w:r>
    </w:p>
    <w:p w14:paraId="19A1A314" w14:textId="166EAEE9" w:rsidR="006A47AB" w:rsidRDefault="006A47AB" w:rsidP="008C544A">
      <w:pPr>
        <w:widowControl w:val="0"/>
        <w:ind w:firstLine="720"/>
        <w:rPr>
          <w:color w:val="000000"/>
          <w:szCs w:val="26"/>
        </w:rPr>
      </w:pPr>
      <w:r w:rsidRPr="00152E07">
        <w:rPr>
          <w:color w:val="000000"/>
          <w:szCs w:val="26"/>
        </w:rPr>
        <w:t>Các tuyến đường xã cơ bản được bê tông nhựa, và láng nhựa; chất lượng mặt đường trung bình.</w:t>
      </w:r>
    </w:p>
    <w:p w14:paraId="2F38D0D3" w14:textId="7EE3C537" w:rsidR="00B90760" w:rsidRPr="00B90760" w:rsidRDefault="00B90760" w:rsidP="008C544A">
      <w:pPr>
        <w:widowControl w:val="0"/>
        <w:ind w:firstLine="720"/>
        <w:rPr>
          <w:color w:val="FF0000"/>
          <w:szCs w:val="26"/>
        </w:rPr>
      </w:pPr>
      <w:r w:rsidRPr="00B90760">
        <w:rPr>
          <w:color w:val="FF0000"/>
          <w:szCs w:val="26"/>
        </w:rPr>
        <w:t>Tại thành phố Lai Châu và tất cả các huyện, trung tâm các cụm xã đều có các tuyến xe khách (tuyến vận tải hành khách cố định liên tỉnh bằng xe ô tô) đang hoạt động, kết nối với trung tâm tỉnh lỵ và nhiều tỉnh, thành trên cả nước. Một số xã vùng sâu vùng xa của tỉnh chưa có tuyến xe hoạt động và một số trường hợp không có tuyến xe trực tiếp kết nối hai huyện do địa hình khó khăn.</w:t>
      </w:r>
    </w:p>
    <w:p w14:paraId="68FA0730" w14:textId="7E2851C0" w:rsidR="00AF3B61" w:rsidRPr="00152E07" w:rsidRDefault="004A34F6" w:rsidP="004A34F6">
      <w:pPr>
        <w:pStyle w:val="Heading4"/>
      </w:pPr>
      <w:r>
        <w:t>1.5</w:t>
      </w:r>
      <w:r w:rsidR="00AF3B61" w:rsidRPr="00152E07">
        <w:t>. Bãi đỗ xe</w:t>
      </w:r>
    </w:p>
    <w:p w14:paraId="5AF29CDE" w14:textId="77777777" w:rsidR="00530A46" w:rsidRPr="00152E07" w:rsidRDefault="006E5DFC" w:rsidP="008C544A">
      <w:pPr>
        <w:widowControl w:val="0"/>
        <w:ind w:firstLine="720"/>
        <w:rPr>
          <w:bCs/>
          <w:color w:val="000000"/>
          <w:szCs w:val="26"/>
          <w:lang w:val="nl-NL"/>
        </w:rPr>
      </w:pPr>
      <w:r w:rsidRPr="00152E07">
        <w:rPr>
          <w:color w:val="000000"/>
          <w:szCs w:val="26"/>
        </w:rPr>
        <w:t>Đã xây dựng 01 bến xe khách liên tỉnh với diện tích 13.3</w:t>
      </w:r>
      <w:r w:rsidR="000D7AD9" w:rsidRPr="00152E07">
        <w:rPr>
          <w:color w:val="000000"/>
          <w:szCs w:val="26"/>
        </w:rPr>
        <w:t>91,9</w:t>
      </w:r>
      <w:r w:rsidRPr="00152E07">
        <w:rPr>
          <w:color w:val="000000"/>
          <w:szCs w:val="26"/>
        </w:rPr>
        <w:t>m2 và 02 bãi đỗ xe tĩnh (bến xe khách tỉnh cũ và bãi đỗ xe trung TT hành chính tỉnh) với tổng diện tích 19.240 m</w:t>
      </w:r>
      <w:r w:rsidRPr="00152E07">
        <w:rPr>
          <w:color w:val="000000"/>
          <w:szCs w:val="26"/>
          <w:vertAlign w:val="superscript"/>
        </w:rPr>
        <w:t>2</w:t>
      </w:r>
      <w:r w:rsidR="009F4E94" w:rsidRPr="00152E07">
        <w:rPr>
          <w:color w:val="000000"/>
          <w:szCs w:val="26"/>
          <w:lang w:val="nl-NL"/>
        </w:rPr>
        <w:t>.</w:t>
      </w:r>
      <w:r w:rsidR="000D7AD9" w:rsidRPr="00152E07">
        <w:rPr>
          <w:color w:val="000000"/>
          <w:szCs w:val="26"/>
          <w:lang w:val="nl-NL"/>
        </w:rPr>
        <w:t xml:space="preserve"> Hiện có</w:t>
      </w:r>
      <w:r w:rsidR="00530A46" w:rsidRPr="00152E07">
        <w:rPr>
          <w:bCs/>
          <w:color w:val="000000"/>
          <w:szCs w:val="26"/>
          <w:lang w:val="nl-NL"/>
        </w:rPr>
        <w:t xml:space="preserve"> nhiều chuyến xe từ thành phố đi các huyện và từ thành phố đi Hà Nội và các tỉnh thành trong cả nước.</w:t>
      </w:r>
    </w:p>
    <w:p w14:paraId="2878E816" w14:textId="4BAAF79C" w:rsidR="009D6ACF" w:rsidRPr="004A34F6" w:rsidRDefault="009D6ACF" w:rsidP="004A34F6">
      <w:pPr>
        <w:jc w:val="center"/>
        <w:rPr>
          <w:b/>
          <w:lang w:val="nl-NL"/>
        </w:rPr>
      </w:pPr>
      <w:bookmarkStart w:id="376" w:name="_Toc85966635"/>
      <w:r w:rsidRPr="004A34F6">
        <w:rPr>
          <w:b/>
          <w:lang w:val="nl-NL"/>
        </w:rPr>
        <w:t xml:space="preserve">Bảng </w:t>
      </w:r>
      <w:r w:rsidRPr="004A34F6">
        <w:rPr>
          <w:b/>
        </w:rPr>
        <w:fldChar w:fldCharType="begin"/>
      </w:r>
      <w:r w:rsidRPr="004A34F6">
        <w:rPr>
          <w:b/>
          <w:lang w:val="nl-NL"/>
        </w:rPr>
        <w:instrText xml:space="preserve"> SEQ Bảng \* ARABIC </w:instrText>
      </w:r>
      <w:r w:rsidRPr="004A34F6">
        <w:rPr>
          <w:b/>
        </w:rPr>
        <w:fldChar w:fldCharType="separate"/>
      </w:r>
      <w:r w:rsidR="00EB4F53">
        <w:rPr>
          <w:b/>
          <w:noProof/>
          <w:lang w:val="nl-NL"/>
        </w:rPr>
        <w:t>17</w:t>
      </w:r>
      <w:r w:rsidRPr="004A34F6">
        <w:rPr>
          <w:b/>
        </w:rPr>
        <w:fldChar w:fldCharType="end"/>
      </w:r>
      <w:r w:rsidR="00323D33">
        <w:rPr>
          <w:b/>
          <w:lang w:val="nl-NL"/>
        </w:rPr>
        <w:t>.</w:t>
      </w:r>
      <w:r w:rsidRPr="004A34F6">
        <w:rPr>
          <w:b/>
          <w:lang w:val="nl-NL"/>
        </w:rPr>
        <w:t xml:space="preserve"> Bảng tổng hợp tình hình thực hiện tuyến vận tải hành khách cố định từ thành phố đi nội tỉnh đường bộ đến năm 2020</w:t>
      </w:r>
      <w:bookmarkEnd w:id="376"/>
    </w:p>
    <w:tbl>
      <w:tblP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5"/>
        <w:gridCol w:w="2457"/>
        <w:gridCol w:w="975"/>
        <w:gridCol w:w="1348"/>
        <w:gridCol w:w="1913"/>
        <w:gridCol w:w="1235"/>
        <w:gridCol w:w="1219"/>
      </w:tblGrid>
      <w:tr w:rsidR="009D6ACF" w:rsidRPr="00152E07" w14:paraId="2BFD2E68" w14:textId="77777777" w:rsidTr="003E785D">
        <w:trPr>
          <w:tblHeader/>
        </w:trPr>
        <w:tc>
          <w:tcPr>
            <w:tcW w:w="645" w:type="dxa"/>
            <w:shd w:val="clear" w:color="auto" w:fill="auto"/>
            <w:vAlign w:val="center"/>
          </w:tcPr>
          <w:p w14:paraId="416C5C00" w14:textId="77777777" w:rsidR="009D6ACF" w:rsidRPr="00152E07" w:rsidRDefault="009D6ACF" w:rsidP="00612B5A">
            <w:pPr>
              <w:spacing w:line="240" w:lineRule="auto"/>
              <w:jc w:val="center"/>
              <w:rPr>
                <w:b/>
                <w:color w:val="000000"/>
                <w:szCs w:val="26"/>
              </w:rPr>
            </w:pPr>
            <w:r w:rsidRPr="00152E07">
              <w:rPr>
                <w:b/>
                <w:color w:val="000000"/>
                <w:szCs w:val="26"/>
              </w:rPr>
              <w:t>TT</w:t>
            </w:r>
          </w:p>
        </w:tc>
        <w:tc>
          <w:tcPr>
            <w:tcW w:w="2457" w:type="dxa"/>
            <w:shd w:val="clear" w:color="auto" w:fill="auto"/>
            <w:vAlign w:val="center"/>
          </w:tcPr>
          <w:p w14:paraId="751234D4" w14:textId="77777777" w:rsidR="009D6ACF" w:rsidRPr="00152E07" w:rsidRDefault="009D6ACF" w:rsidP="00612B5A">
            <w:pPr>
              <w:spacing w:line="240" w:lineRule="auto"/>
              <w:jc w:val="center"/>
              <w:rPr>
                <w:b/>
                <w:color w:val="000000"/>
                <w:szCs w:val="26"/>
              </w:rPr>
            </w:pPr>
            <w:r w:rsidRPr="00152E07">
              <w:rPr>
                <w:b/>
                <w:color w:val="000000"/>
                <w:szCs w:val="26"/>
              </w:rPr>
              <w:t>Tuyến vận tải hành khách nội tỉnh (Đi và đến)</w:t>
            </w:r>
          </w:p>
        </w:tc>
        <w:tc>
          <w:tcPr>
            <w:tcW w:w="975" w:type="dxa"/>
            <w:shd w:val="clear" w:color="auto" w:fill="auto"/>
            <w:vAlign w:val="center"/>
          </w:tcPr>
          <w:p w14:paraId="56819822" w14:textId="77777777" w:rsidR="009D6ACF" w:rsidRPr="00152E07" w:rsidRDefault="009D6ACF" w:rsidP="00612B5A">
            <w:pPr>
              <w:spacing w:line="240" w:lineRule="auto"/>
              <w:jc w:val="center"/>
              <w:rPr>
                <w:b/>
                <w:color w:val="000000"/>
                <w:szCs w:val="26"/>
              </w:rPr>
            </w:pPr>
            <w:r w:rsidRPr="00152E07">
              <w:rPr>
                <w:b/>
                <w:color w:val="000000"/>
                <w:szCs w:val="26"/>
              </w:rPr>
              <w:t>Cự ly tuyến</w:t>
            </w:r>
          </w:p>
          <w:p w14:paraId="44B63894" w14:textId="77777777" w:rsidR="009D6ACF" w:rsidRPr="00152E07" w:rsidRDefault="009D6ACF" w:rsidP="00612B5A">
            <w:pPr>
              <w:spacing w:line="240" w:lineRule="auto"/>
              <w:jc w:val="center"/>
              <w:rPr>
                <w:b/>
                <w:color w:val="000000"/>
                <w:szCs w:val="26"/>
              </w:rPr>
            </w:pPr>
            <w:r w:rsidRPr="00152E07">
              <w:rPr>
                <w:b/>
                <w:color w:val="000000"/>
                <w:szCs w:val="26"/>
              </w:rPr>
              <w:t>(Km)</w:t>
            </w:r>
          </w:p>
        </w:tc>
        <w:tc>
          <w:tcPr>
            <w:tcW w:w="1348" w:type="dxa"/>
            <w:shd w:val="clear" w:color="auto" w:fill="auto"/>
            <w:vAlign w:val="center"/>
          </w:tcPr>
          <w:p w14:paraId="1DA552A5" w14:textId="77777777" w:rsidR="009D6ACF" w:rsidRPr="00152E07" w:rsidRDefault="009D6ACF" w:rsidP="00612B5A">
            <w:pPr>
              <w:spacing w:line="240" w:lineRule="auto"/>
              <w:jc w:val="center"/>
              <w:rPr>
                <w:b/>
                <w:color w:val="000000"/>
                <w:szCs w:val="26"/>
              </w:rPr>
            </w:pPr>
            <w:r w:rsidRPr="00152E07">
              <w:rPr>
                <w:b/>
                <w:color w:val="000000"/>
                <w:szCs w:val="26"/>
              </w:rPr>
              <w:t>Số chuyến theo quy hoạch đến năm 2020</w:t>
            </w:r>
          </w:p>
        </w:tc>
        <w:tc>
          <w:tcPr>
            <w:tcW w:w="1913" w:type="dxa"/>
            <w:shd w:val="clear" w:color="auto" w:fill="auto"/>
            <w:vAlign w:val="center"/>
          </w:tcPr>
          <w:p w14:paraId="6A60455A" w14:textId="77777777" w:rsidR="009D6ACF" w:rsidRPr="00152E07" w:rsidRDefault="009D6ACF" w:rsidP="00612B5A">
            <w:pPr>
              <w:spacing w:line="240" w:lineRule="auto"/>
              <w:jc w:val="center"/>
              <w:rPr>
                <w:b/>
                <w:color w:val="000000"/>
                <w:szCs w:val="26"/>
              </w:rPr>
            </w:pPr>
            <w:r w:rsidRPr="00152E07">
              <w:rPr>
                <w:b/>
                <w:color w:val="000000"/>
                <w:szCs w:val="26"/>
              </w:rPr>
              <w:t>Hành trình chạy xe chính</w:t>
            </w:r>
          </w:p>
        </w:tc>
        <w:tc>
          <w:tcPr>
            <w:tcW w:w="1235" w:type="dxa"/>
            <w:vAlign w:val="center"/>
          </w:tcPr>
          <w:p w14:paraId="0A517D7E" w14:textId="26E01E73" w:rsidR="009D6ACF" w:rsidRPr="00152E07" w:rsidRDefault="009D6ACF" w:rsidP="00612B5A">
            <w:pPr>
              <w:spacing w:line="240" w:lineRule="auto"/>
              <w:jc w:val="center"/>
              <w:rPr>
                <w:b/>
                <w:color w:val="000000"/>
                <w:szCs w:val="26"/>
              </w:rPr>
            </w:pPr>
            <w:r w:rsidRPr="00152E07">
              <w:rPr>
                <w:b/>
                <w:color w:val="000000"/>
                <w:szCs w:val="26"/>
              </w:rPr>
              <w:t>Số chuyến đang khai thác</w:t>
            </w:r>
          </w:p>
        </w:tc>
        <w:tc>
          <w:tcPr>
            <w:tcW w:w="1219" w:type="dxa"/>
            <w:shd w:val="clear" w:color="auto" w:fill="auto"/>
            <w:vAlign w:val="center"/>
          </w:tcPr>
          <w:p w14:paraId="7347FE8C" w14:textId="77777777" w:rsidR="009D6ACF" w:rsidRPr="00152E07" w:rsidRDefault="009D6ACF" w:rsidP="00612B5A">
            <w:pPr>
              <w:spacing w:line="240" w:lineRule="auto"/>
              <w:jc w:val="center"/>
              <w:rPr>
                <w:b/>
                <w:color w:val="000000"/>
                <w:szCs w:val="26"/>
              </w:rPr>
            </w:pPr>
            <w:r w:rsidRPr="00152E07">
              <w:rPr>
                <w:b/>
                <w:color w:val="000000"/>
                <w:szCs w:val="26"/>
              </w:rPr>
              <w:t>Kết quả</w:t>
            </w:r>
          </w:p>
        </w:tc>
      </w:tr>
      <w:tr w:rsidR="009D6ACF" w:rsidRPr="00152E07" w14:paraId="402DBCEA" w14:textId="77777777" w:rsidTr="003E785D">
        <w:tc>
          <w:tcPr>
            <w:tcW w:w="645" w:type="dxa"/>
            <w:shd w:val="clear" w:color="auto" w:fill="auto"/>
            <w:vAlign w:val="center"/>
          </w:tcPr>
          <w:p w14:paraId="2AEA14D7" w14:textId="77777777" w:rsidR="009D6ACF" w:rsidRPr="00152E07" w:rsidRDefault="009D6ACF" w:rsidP="00612B5A">
            <w:pPr>
              <w:spacing w:line="240" w:lineRule="auto"/>
              <w:rPr>
                <w:color w:val="000000"/>
                <w:szCs w:val="26"/>
              </w:rPr>
            </w:pPr>
            <w:r w:rsidRPr="00152E07">
              <w:rPr>
                <w:color w:val="000000"/>
                <w:szCs w:val="26"/>
              </w:rPr>
              <w:t>1</w:t>
            </w:r>
          </w:p>
        </w:tc>
        <w:tc>
          <w:tcPr>
            <w:tcW w:w="2457" w:type="dxa"/>
            <w:shd w:val="clear" w:color="auto" w:fill="auto"/>
            <w:vAlign w:val="center"/>
          </w:tcPr>
          <w:p w14:paraId="712E3366" w14:textId="77777777" w:rsidR="009D6ACF" w:rsidRPr="00152E07" w:rsidRDefault="009D6ACF" w:rsidP="00612B5A">
            <w:pPr>
              <w:spacing w:line="240" w:lineRule="auto"/>
              <w:rPr>
                <w:color w:val="000000"/>
                <w:szCs w:val="26"/>
              </w:rPr>
            </w:pPr>
            <w:r w:rsidRPr="00152E07">
              <w:rPr>
                <w:color w:val="000000"/>
                <w:szCs w:val="26"/>
              </w:rPr>
              <w:t>Lai Châu &lt;=&gt; Than Uyên</w:t>
            </w:r>
          </w:p>
        </w:tc>
        <w:tc>
          <w:tcPr>
            <w:tcW w:w="975" w:type="dxa"/>
            <w:shd w:val="clear" w:color="auto" w:fill="auto"/>
            <w:vAlign w:val="center"/>
          </w:tcPr>
          <w:p w14:paraId="1476D235" w14:textId="77777777" w:rsidR="009D6ACF" w:rsidRPr="00152E07" w:rsidRDefault="009D6ACF" w:rsidP="00612B5A">
            <w:pPr>
              <w:spacing w:line="240" w:lineRule="auto"/>
              <w:rPr>
                <w:color w:val="000000"/>
                <w:szCs w:val="26"/>
              </w:rPr>
            </w:pPr>
            <w:r w:rsidRPr="00152E07">
              <w:rPr>
                <w:color w:val="000000"/>
                <w:szCs w:val="26"/>
              </w:rPr>
              <w:t>100</w:t>
            </w:r>
          </w:p>
        </w:tc>
        <w:tc>
          <w:tcPr>
            <w:tcW w:w="1348" w:type="dxa"/>
            <w:shd w:val="clear" w:color="auto" w:fill="auto"/>
            <w:vAlign w:val="center"/>
          </w:tcPr>
          <w:p w14:paraId="2D6B025D" w14:textId="77777777" w:rsidR="009D6ACF" w:rsidRPr="00152E07" w:rsidRDefault="009D6ACF" w:rsidP="00612B5A">
            <w:pPr>
              <w:spacing w:line="240" w:lineRule="auto"/>
              <w:rPr>
                <w:color w:val="000000"/>
                <w:szCs w:val="26"/>
              </w:rPr>
            </w:pPr>
            <w:r w:rsidRPr="00152E07">
              <w:rPr>
                <w:color w:val="000000"/>
                <w:szCs w:val="26"/>
              </w:rPr>
              <w:t>17</w:t>
            </w:r>
          </w:p>
        </w:tc>
        <w:tc>
          <w:tcPr>
            <w:tcW w:w="1913" w:type="dxa"/>
            <w:shd w:val="clear" w:color="auto" w:fill="auto"/>
            <w:vAlign w:val="center"/>
          </w:tcPr>
          <w:p w14:paraId="7D466BB8" w14:textId="77777777" w:rsidR="009D6ACF" w:rsidRPr="00152E07" w:rsidRDefault="009D6ACF" w:rsidP="00612B5A">
            <w:pPr>
              <w:spacing w:line="240" w:lineRule="auto"/>
              <w:rPr>
                <w:color w:val="000000"/>
                <w:szCs w:val="26"/>
              </w:rPr>
            </w:pPr>
            <w:r w:rsidRPr="00152E07">
              <w:rPr>
                <w:color w:val="000000"/>
                <w:szCs w:val="26"/>
              </w:rPr>
              <w:t>QL4D</w:t>
            </w:r>
          </w:p>
        </w:tc>
        <w:tc>
          <w:tcPr>
            <w:tcW w:w="1235" w:type="dxa"/>
            <w:vAlign w:val="center"/>
          </w:tcPr>
          <w:p w14:paraId="119F6C0E" w14:textId="77777777" w:rsidR="009D6ACF" w:rsidRPr="00152E07" w:rsidRDefault="009D6ACF" w:rsidP="00612B5A">
            <w:pPr>
              <w:spacing w:line="240" w:lineRule="auto"/>
              <w:rPr>
                <w:color w:val="000000"/>
                <w:szCs w:val="26"/>
              </w:rPr>
            </w:pPr>
            <w:r w:rsidRPr="00152E07">
              <w:rPr>
                <w:color w:val="000000"/>
                <w:szCs w:val="26"/>
              </w:rPr>
              <w:t>16</w:t>
            </w:r>
          </w:p>
        </w:tc>
        <w:tc>
          <w:tcPr>
            <w:tcW w:w="1219" w:type="dxa"/>
            <w:shd w:val="clear" w:color="auto" w:fill="auto"/>
            <w:vAlign w:val="center"/>
          </w:tcPr>
          <w:p w14:paraId="2C011274" w14:textId="77777777" w:rsidR="009D6ACF" w:rsidRPr="00152E07" w:rsidRDefault="009D6ACF" w:rsidP="00612B5A">
            <w:pPr>
              <w:spacing w:line="240" w:lineRule="auto"/>
              <w:rPr>
                <w:color w:val="000000"/>
                <w:szCs w:val="26"/>
              </w:rPr>
            </w:pPr>
            <w:r w:rsidRPr="00152E07">
              <w:rPr>
                <w:color w:val="000000"/>
                <w:szCs w:val="26"/>
              </w:rPr>
              <w:t>K. Đạt</w:t>
            </w:r>
          </w:p>
        </w:tc>
      </w:tr>
      <w:tr w:rsidR="009D6ACF" w:rsidRPr="00152E07" w14:paraId="13C17FDE" w14:textId="77777777" w:rsidTr="003E785D">
        <w:tc>
          <w:tcPr>
            <w:tcW w:w="645" w:type="dxa"/>
            <w:shd w:val="clear" w:color="auto" w:fill="auto"/>
            <w:vAlign w:val="center"/>
          </w:tcPr>
          <w:p w14:paraId="35B52F81" w14:textId="77777777" w:rsidR="009D6ACF" w:rsidRPr="00152E07" w:rsidRDefault="009D6ACF" w:rsidP="00612B5A">
            <w:pPr>
              <w:spacing w:line="240" w:lineRule="auto"/>
              <w:rPr>
                <w:color w:val="000000"/>
                <w:szCs w:val="26"/>
              </w:rPr>
            </w:pPr>
            <w:r w:rsidRPr="00152E07">
              <w:rPr>
                <w:color w:val="000000"/>
                <w:szCs w:val="26"/>
              </w:rPr>
              <w:t>2</w:t>
            </w:r>
          </w:p>
        </w:tc>
        <w:tc>
          <w:tcPr>
            <w:tcW w:w="2457" w:type="dxa"/>
            <w:shd w:val="clear" w:color="auto" w:fill="auto"/>
            <w:vAlign w:val="center"/>
          </w:tcPr>
          <w:p w14:paraId="02EC412F" w14:textId="77777777" w:rsidR="009D6ACF" w:rsidRPr="00152E07" w:rsidRDefault="009D6ACF" w:rsidP="00612B5A">
            <w:pPr>
              <w:spacing w:line="240" w:lineRule="auto"/>
              <w:rPr>
                <w:color w:val="000000"/>
                <w:szCs w:val="26"/>
              </w:rPr>
            </w:pPr>
            <w:r w:rsidRPr="00152E07">
              <w:rPr>
                <w:color w:val="000000"/>
                <w:szCs w:val="26"/>
              </w:rPr>
              <w:t>Lai Châu &lt;=&gt; Sìn Hồ</w:t>
            </w:r>
          </w:p>
        </w:tc>
        <w:tc>
          <w:tcPr>
            <w:tcW w:w="975" w:type="dxa"/>
            <w:shd w:val="clear" w:color="auto" w:fill="auto"/>
            <w:vAlign w:val="center"/>
          </w:tcPr>
          <w:p w14:paraId="3C8D48F8" w14:textId="77777777" w:rsidR="009D6ACF" w:rsidRPr="00152E07" w:rsidRDefault="009D6ACF" w:rsidP="00612B5A">
            <w:pPr>
              <w:spacing w:line="240" w:lineRule="auto"/>
              <w:rPr>
                <w:color w:val="000000"/>
                <w:szCs w:val="26"/>
              </w:rPr>
            </w:pPr>
            <w:r w:rsidRPr="00152E07">
              <w:rPr>
                <w:color w:val="000000"/>
                <w:szCs w:val="26"/>
              </w:rPr>
              <w:t>64</w:t>
            </w:r>
          </w:p>
        </w:tc>
        <w:tc>
          <w:tcPr>
            <w:tcW w:w="1348" w:type="dxa"/>
            <w:shd w:val="clear" w:color="auto" w:fill="auto"/>
            <w:vAlign w:val="center"/>
          </w:tcPr>
          <w:p w14:paraId="133521F9" w14:textId="77777777" w:rsidR="009D6ACF" w:rsidRPr="00152E07" w:rsidRDefault="009D6ACF" w:rsidP="00612B5A">
            <w:pPr>
              <w:spacing w:line="240" w:lineRule="auto"/>
              <w:rPr>
                <w:color w:val="000000"/>
                <w:szCs w:val="26"/>
              </w:rPr>
            </w:pPr>
            <w:r w:rsidRPr="00152E07">
              <w:rPr>
                <w:color w:val="000000"/>
                <w:szCs w:val="26"/>
              </w:rPr>
              <w:t>6</w:t>
            </w:r>
          </w:p>
        </w:tc>
        <w:tc>
          <w:tcPr>
            <w:tcW w:w="1913" w:type="dxa"/>
            <w:shd w:val="clear" w:color="auto" w:fill="auto"/>
            <w:vAlign w:val="center"/>
          </w:tcPr>
          <w:p w14:paraId="786509B2" w14:textId="77777777" w:rsidR="009D6ACF" w:rsidRPr="00152E07" w:rsidRDefault="009D6ACF" w:rsidP="00612B5A">
            <w:pPr>
              <w:spacing w:line="240" w:lineRule="auto"/>
              <w:rPr>
                <w:color w:val="000000"/>
                <w:szCs w:val="26"/>
              </w:rPr>
            </w:pPr>
            <w:r w:rsidRPr="00152E07">
              <w:rPr>
                <w:color w:val="000000"/>
                <w:szCs w:val="26"/>
              </w:rPr>
              <w:t>(A) ĐT 129</w:t>
            </w:r>
          </w:p>
        </w:tc>
        <w:tc>
          <w:tcPr>
            <w:tcW w:w="1235" w:type="dxa"/>
            <w:vAlign w:val="center"/>
          </w:tcPr>
          <w:p w14:paraId="5731F35D" w14:textId="77777777" w:rsidR="009D6ACF" w:rsidRPr="00152E07" w:rsidRDefault="009D6ACF" w:rsidP="00612B5A">
            <w:pPr>
              <w:spacing w:line="240" w:lineRule="auto"/>
              <w:rPr>
                <w:color w:val="000000"/>
                <w:szCs w:val="26"/>
              </w:rPr>
            </w:pPr>
            <w:r w:rsidRPr="00152E07">
              <w:rPr>
                <w:color w:val="000000"/>
                <w:szCs w:val="26"/>
              </w:rPr>
              <w:t>4</w:t>
            </w:r>
          </w:p>
        </w:tc>
        <w:tc>
          <w:tcPr>
            <w:tcW w:w="1219" w:type="dxa"/>
            <w:shd w:val="clear" w:color="auto" w:fill="auto"/>
            <w:vAlign w:val="center"/>
          </w:tcPr>
          <w:p w14:paraId="325220CF" w14:textId="77777777" w:rsidR="009D6ACF" w:rsidRPr="00152E07" w:rsidRDefault="009D6ACF" w:rsidP="00612B5A">
            <w:pPr>
              <w:spacing w:line="240" w:lineRule="auto"/>
              <w:rPr>
                <w:color w:val="000000"/>
                <w:szCs w:val="26"/>
              </w:rPr>
            </w:pPr>
            <w:r w:rsidRPr="00152E07">
              <w:rPr>
                <w:color w:val="000000"/>
                <w:szCs w:val="26"/>
              </w:rPr>
              <w:t>K. Đạt</w:t>
            </w:r>
          </w:p>
        </w:tc>
      </w:tr>
      <w:tr w:rsidR="009D6ACF" w:rsidRPr="00152E07" w14:paraId="0DC65FB0" w14:textId="77777777" w:rsidTr="003E785D">
        <w:tc>
          <w:tcPr>
            <w:tcW w:w="645" w:type="dxa"/>
            <w:shd w:val="clear" w:color="auto" w:fill="auto"/>
            <w:vAlign w:val="center"/>
          </w:tcPr>
          <w:p w14:paraId="015312E3" w14:textId="77777777" w:rsidR="009D6ACF" w:rsidRPr="00152E07" w:rsidRDefault="009D6ACF" w:rsidP="00612B5A">
            <w:pPr>
              <w:spacing w:line="240" w:lineRule="auto"/>
              <w:rPr>
                <w:color w:val="000000"/>
                <w:szCs w:val="26"/>
              </w:rPr>
            </w:pPr>
            <w:r w:rsidRPr="00152E07">
              <w:rPr>
                <w:color w:val="000000"/>
                <w:szCs w:val="26"/>
              </w:rPr>
              <w:t>3</w:t>
            </w:r>
          </w:p>
        </w:tc>
        <w:tc>
          <w:tcPr>
            <w:tcW w:w="2457" w:type="dxa"/>
            <w:shd w:val="clear" w:color="auto" w:fill="auto"/>
            <w:vAlign w:val="center"/>
          </w:tcPr>
          <w:p w14:paraId="6B083A85" w14:textId="77777777" w:rsidR="009D6ACF" w:rsidRPr="00152E07" w:rsidRDefault="009D6ACF" w:rsidP="00612B5A">
            <w:pPr>
              <w:spacing w:line="240" w:lineRule="auto"/>
              <w:rPr>
                <w:color w:val="000000"/>
                <w:szCs w:val="26"/>
              </w:rPr>
            </w:pPr>
            <w:r w:rsidRPr="00152E07">
              <w:rPr>
                <w:color w:val="000000"/>
                <w:szCs w:val="26"/>
              </w:rPr>
              <w:t>Lai Châu &lt;=&gt; Sìn Hồ</w:t>
            </w:r>
          </w:p>
        </w:tc>
        <w:tc>
          <w:tcPr>
            <w:tcW w:w="975" w:type="dxa"/>
            <w:shd w:val="clear" w:color="auto" w:fill="auto"/>
            <w:vAlign w:val="center"/>
          </w:tcPr>
          <w:p w14:paraId="35B9F907" w14:textId="77777777" w:rsidR="009D6ACF" w:rsidRPr="00152E07" w:rsidRDefault="009D6ACF" w:rsidP="00612B5A">
            <w:pPr>
              <w:spacing w:line="240" w:lineRule="auto"/>
              <w:rPr>
                <w:color w:val="000000"/>
                <w:szCs w:val="26"/>
              </w:rPr>
            </w:pPr>
            <w:r w:rsidRPr="00152E07">
              <w:rPr>
                <w:color w:val="000000"/>
                <w:szCs w:val="26"/>
              </w:rPr>
              <w:t>80</w:t>
            </w:r>
          </w:p>
        </w:tc>
        <w:tc>
          <w:tcPr>
            <w:tcW w:w="1348" w:type="dxa"/>
            <w:shd w:val="clear" w:color="auto" w:fill="auto"/>
            <w:vAlign w:val="center"/>
          </w:tcPr>
          <w:p w14:paraId="3A935889" w14:textId="77777777" w:rsidR="009D6ACF" w:rsidRPr="00152E07" w:rsidRDefault="009D6ACF" w:rsidP="00612B5A">
            <w:pPr>
              <w:spacing w:line="240" w:lineRule="auto"/>
              <w:rPr>
                <w:color w:val="000000"/>
                <w:szCs w:val="26"/>
              </w:rPr>
            </w:pPr>
            <w:r w:rsidRPr="00152E07">
              <w:rPr>
                <w:color w:val="000000"/>
                <w:szCs w:val="26"/>
              </w:rPr>
              <w:t>5</w:t>
            </w:r>
          </w:p>
        </w:tc>
        <w:tc>
          <w:tcPr>
            <w:tcW w:w="1913" w:type="dxa"/>
            <w:shd w:val="clear" w:color="auto" w:fill="auto"/>
            <w:vAlign w:val="center"/>
          </w:tcPr>
          <w:p w14:paraId="41B85530" w14:textId="77777777" w:rsidR="009D6ACF" w:rsidRPr="00152E07" w:rsidRDefault="009D6ACF" w:rsidP="00612B5A">
            <w:pPr>
              <w:spacing w:line="240" w:lineRule="auto"/>
              <w:rPr>
                <w:color w:val="000000"/>
                <w:szCs w:val="26"/>
              </w:rPr>
            </w:pPr>
            <w:r w:rsidRPr="00152E07">
              <w:rPr>
                <w:color w:val="000000"/>
                <w:szCs w:val="26"/>
              </w:rPr>
              <w:t>(B) QL4D-Nậm Pậy, Séo Lèng  – ĐT129</w:t>
            </w:r>
          </w:p>
        </w:tc>
        <w:tc>
          <w:tcPr>
            <w:tcW w:w="1235" w:type="dxa"/>
            <w:vAlign w:val="center"/>
          </w:tcPr>
          <w:p w14:paraId="57A8EEF9" w14:textId="77777777" w:rsidR="009D6ACF" w:rsidRPr="00152E07" w:rsidRDefault="009D6ACF" w:rsidP="00612B5A">
            <w:pPr>
              <w:spacing w:line="240" w:lineRule="auto"/>
              <w:rPr>
                <w:color w:val="000000"/>
                <w:szCs w:val="26"/>
              </w:rPr>
            </w:pPr>
            <w:r w:rsidRPr="00152E07">
              <w:rPr>
                <w:color w:val="000000"/>
                <w:szCs w:val="26"/>
              </w:rPr>
              <w:t>3</w:t>
            </w:r>
          </w:p>
        </w:tc>
        <w:tc>
          <w:tcPr>
            <w:tcW w:w="1219" w:type="dxa"/>
            <w:shd w:val="clear" w:color="auto" w:fill="auto"/>
            <w:vAlign w:val="center"/>
          </w:tcPr>
          <w:p w14:paraId="06E4ACD0" w14:textId="77777777" w:rsidR="009D6ACF" w:rsidRPr="00152E07" w:rsidRDefault="009D6ACF" w:rsidP="00612B5A">
            <w:pPr>
              <w:spacing w:line="240" w:lineRule="auto"/>
              <w:rPr>
                <w:color w:val="000000"/>
                <w:szCs w:val="26"/>
              </w:rPr>
            </w:pPr>
            <w:r w:rsidRPr="00152E07">
              <w:rPr>
                <w:color w:val="000000"/>
                <w:szCs w:val="26"/>
              </w:rPr>
              <w:t>K. Đạt</w:t>
            </w:r>
          </w:p>
        </w:tc>
      </w:tr>
      <w:tr w:rsidR="009D6ACF" w:rsidRPr="00152E07" w14:paraId="44D5CBEB" w14:textId="77777777" w:rsidTr="003E785D">
        <w:tc>
          <w:tcPr>
            <w:tcW w:w="645" w:type="dxa"/>
            <w:shd w:val="clear" w:color="auto" w:fill="auto"/>
            <w:vAlign w:val="center"/>
          </w:tcPr>
          <w:p w14:paraId="0E51984A" w14:textId="77777777" w:rsidR="009D6ACF" w:rsidRPr="00152E07" w:rsidRDefault="009D6ACF" w:rsidP="00612B5A">
            <w:pPr>
              <w:spacing w:line="240" w:lineRule="auto"/>
              <w:rPr>
                <w:color w:val="000000"/>
                <w:szCs w:val="26"/>
              </w:rPr>
            </w:pPr>
            <w:r w:rsidRPr="00152E07">
              <w:rPr>
                <w:color w:val="000000"/>
                <w:szCs w:val="26"/>
              </w:rPr>
              <w:lastRenderedPageBreak/>
              <w:t>4</w:t>
            </w:r>
          </w:p>
        </w:tc>
        <w:tc>
          <w:tcPr>
            <w:tcW w:w="2457" w:type="dxa"/>
            <w:shd w:val="clear" w:color="auto" w:fill="auto"/>
            <w:vAlign w:val="center"/>
          </w:tcPr>
          <w:p w14:paraId="6B4C0EF2" w14:textId="77777777" w:rsidR="009D6ACF" w:rsidRPr="00152E07" w:rsidRDefault="009D6ACF" w:rsidP="00612B5A">
            <w:pPr>
              <w:spacing w:line="240" w:lineRule="auto"/>
              <w:rPr>
                <w:color w:val="000000"/>
                <w:szCs w:val="26"/>
              </w:rPr>
            </w:pPr>
            <w:r w:rsidRPr="00152E07">
              <w:rPr>
                <w:color w:val="000000"/>
                <w:szCs w:val="26"/>
              </w:rPr>
              <w:t>Lai Châu &lt;=&gt; Mường So</w:t>
            </w:r>
          </w:p>
        </w:tc>
        <w:tc>
          <w:tcPr>
            <w:tcW w:w="975" w:type="dxa"/>
            <w:shd w:val="clear" w:color="auto" w:fill="auto"/>
            <w:vAlign w:val="center"/>
          </w:tcPr>
          <w:p w14:paraId="5FE63F5E" w14:textId="77777777" w:rsidR="009D6ACF" w:rsidRPr="00152E07" w:rsidRDefault="009D6ACF" w:rsidP="00612B5A">
            <w:pPr>
              <w:spacing w:line="240" w:lineRule="auto"/>
              <w:rPr>
                <w:color w:val="000000"/>
                <w:szCs w:val="26"/>
              </w:rPr>
            </w:pPr>
            <w:r w:rsidRPr="00152E07">
              <w:rPr>
                <w:color w:val="000000"/>
                <w:szCs w:val="26"/>
              </w:rPr>
              <w:t>30</w:t>
            </w:r>
          </w:p>
        </w:tc>
        <w:tc>
          <w:tcPr>
            <w:tcW w:w="1348" w:type="dxa"/>
            <w:shd w:val="clear" w:color="auto" w:fill="auto"/>
            <w:vAlign w:val="center"/>
          </w:tcPr>
          <w:p w14:paraId="1F19D0E4" w14:textId="77777777" w:rsidR="009D6ACF" w:rsidRPr="00152E07" w:rsidRDefault="009D6ACF" w:rsidP="00612B5A">
            <w:pPr>
              <w:spacing w:line="240" w:lineRule="auto"/>
              <w:rPr>
                <w:color w:val="000000"/>
                <w:szCs w:val="26"/>
              </w:rPr>
            </w:pPr>
            <w:r w:rsidRPr="00152E07">
              <w:rPr>
                <w:color w:val="000000"/>
                <w:szCs w:val="26"/>
              </w:rPr>
              <w:t>2</w:t>
            </w:r>
          </w:p>
        </w:tc>
        <w:tc>
          <w:tcPr>
            <w:tcW w:w="1913" w:type="dxa"/>
            <w:shd w:val="clear" w:color="auto" w:fill="auto"/>
            <w:vAlign w:val="center"/>
          </w:tcPr>
          <w:p w14:paraId="3C6F8934" w14:textId="77777777" w:rsidR="009D6ACF" w:rsidRPr="00152E07" w:rsidRDefault="009D6ACF" w:rsidP="00612B5A">
            <w:pPr>
              <w:spacing w:line="240" w:lineRule="auto"/>
              <w:rPr>
                <w:color w:val="000000"/>
                <w:szCs w:val="26"/>
              </w:rPr>
            </w:pPr>
            <w:r w:rsidRPr="00152E07">
              <w:rPr>
                <w:color w:val="000000"/>
                <w:szCs w:val="26"/>
              </w:rPr>
              <w:t>QL4D</w:t>
            </w:r>
          </w:p>
        </w:tc>
        <w:tc>
          <w:tcPr>
            <w:tcW w:w="1235" w:type="dxa"/>
            <w:vAlign w:val="center"/>
          </w:tcPr>
          <w:p w14:paraId="1DEF6995" w14:textId="77777777" w:rsidR="009D6ACF" w:rsidRPr="00152E07" w:rsidRDefault="009D6ACF" w:rsidP="00612B5A">
            <w:pPr>
              <w:spacing w:line="240" w:lineRule="auto"/>
              <w:rPr>
                <w:color w:val="000000"/>
                <w:szCs w:val="26"/>
              </w:rPr>
            </w:pPr>
            <w:r w:rsidRPr="00152E07">
              <w:rPr>
                <w:color w:val="000000"/>
                <w:szCs w:val="26"/>
              </w:rPr>
              <w:t>1</w:t>
            </w:r>
          </w:p>
        </w:tc>
        <w:tc>
          <w:tcPr>
            <w:tcW w:w="1219" w:type="dxa"/>
            <w:shd w:val="clear" w:color="auto" w:fill="auto"/>
            <w:vAlign w:val="center"/>
          </w:tcPr>
          <w:p w14:paraId="04B23CDE" w14:textId="77777777" w:rsidR="009D6ACF" w:rsidRPr="00152E07" w:rsidRDefault="009D6ACF" w:rsidP="00612B5A">
            <w:pPr>
              <w:spacing w:line="240" w:lineRule="auto"/>
              <w:rPr>
                <w:color w:val="000000"/>
                <w:szCs w:val="26"/>
              </w:rPr>
            </w:pPr>
            <w:r w:rsidRPr="00152E07">
              <w:rPr>
                <w:color w:val="000000"/>
                <w:szCs w:val="26"/>
              </w:rPr>
              <w:t>K. Đạt</w:t>
            </w:r>
          </w:p>
        </w:tc>
      </w:tr>
      <w:tr w:rsidR="009D6ACF" w:rsidRPr="00152E07" w14:paraId="0AD37787" w14:textId="77777777" w:rsidTr="003E785D">
        <w:tc>
          <w:tcPr>
            <w:tcW w:w="645" w:type="dxa"/>
            <w:shd w:val="clear" w:color="auto" w:fill="auto"/>
            <w:vAlign w:val="center"/>
          </w:tcPr>
          <w:p w14:paraId="58FCC3D9" w14:textId="77777777" w:rsidR="009D6ACF" w:rsidRPr="00152E07" w:rsidRDefault="009D6ACF" w:rsidP="00612B5A">
            <w:pPr>
              <w:spacing w:line="240" w:lineRule="auto"/>
              <w:rPr>
                <w:color w:val="000000"/>
                <w:szCs w:val="26"/>
              </w:rPr>
            </w:pPr>
            <w:r w:rsidRPr="00152E07">
              <w:rPr>
                <w:color w:val="000000"/>
                <w:szCs w:val="26"/>
              </w:rPr>
              <w:t>5</w:t>
            </w:r>
          </w:p>
        </w:tc>
        <w:tc>
          <w:tcPr>
            <w:tcW w:w="2457" w:type="dxa"/>
            <w:shd w:val="clear" w:color="auto" w:fill="auto"/>
            <w:vAlign w:val="center"/>
          </w:tcPr>
          <w:p w14:paraId="73F22EA0" w14:textId="77777777" w:rsidR="009D6ACF" w:rsidRPr="00152E07" w:rsidRDefault="009D6ACF" w:rsidP="00612B5A">
            <w:pPr>
              <w:spacing w:line="240" w:lineRule="auto"/>
              <w:rPr>
                <w:color w:val="000000"/>
                <w:szCs w:val="26"/>
              </w:rPr>
            </w:pPr>
            <w:r w:rsidRPr="00152E07">
              <w:rPr>
                <w:color w:val="000000"/>
                <w:szCs w:val="26"/>
              </w:rPr>
              <w:t>Lai Châu &lt;=&gt; Dào San</w:t>
            </w:r>
          </w:p>
        </w:tc>
        <w:tc>
          <w:tcPr>
            <w:tcW w:w="975" w:type="dxa"/>
            <w:shd w:val="clear" w:color="auto" w:fill="auto"/>
            <w:vAlign w:val="center"/>
          </w:tcPr>
          <w:p w14:paraId="2CF3A550" w14:textId="77777777" w:rsidR="009D6ACF" w:rsidRPr="00152E07" w:rsidRDefault="009D6ACF" w:rsidP="00612B5A">
            <w:pPr>
              <w:spacing w:line="240" w:lineRule="auto"/>
              <w:rPr>
                <w:color w:val="000000"/>
                <w:szCs w:val="26"/>
              </w:rPr>
            </w:pPr>
            <w:r w:rsidRPr="00152E07">
              <w:rPr>
                <w:color w:val="000000"/>
                <w:szCs w:val="26"/>
              </w:rPr>
              <w:t>50</w:t>
            </w:r>
          </w:p>
        </w:tc>
        <w:tc>
          <w:tcPr>
            <w:tcW w:w="1348" w:type="dxa"/>
            <w:shd w:val="clear" w:color="auto" w:fill="auto"/>
            <w:vAlign w:val="center"/>
          </w:tcPr>
          <w:p w14:paraId="1A19CB33" w14:textId="77777777" w:rsidR="009D6ACF" w:rsidRPr="00152E07" w:rsidRDefault="009D6ACF" w:rsidP="00612B5A">
            <w:pPr>
              <w:spacing w:line="240" w:lineRule="auto"/>
              <w:rPr>
                <w:color w:val="000000"/>
                <w:szCs w:val="26"/>
              </w:rPr>
            </w:pPr>
            <w:r w:rsidRPr="00152E07">
              <w:rPr>
                <w:color w:val="000000"/>
                <w:szCs w:val="26"/>
              </w:rPr>
              <w:t>2</w:t>
            </w:r>
          </w:p>
        </w:tc>
        <w:tc>
          <w:tcPr>
            <w:tcW w:w="1913" w:type="dxa"/>
            <w:shd w:val="clear" w:color="auto" w:fill="auto"/>
            <w:vAlign w:val="center"/>
          </w:tcPr>
          <w:p w14:paraId="6A9534E6" w14:textId="77777777" w:rsidR="009D6ACF" w:rsidRPr="00152E07" w:rsidRDefault="009D6ACF" w:rsidP="00612B5A">
            <w:pPr>
              <w:spacing w:line="240" w:lineRule="auto"/>
              <w:rPr>
                <w:color w:val="000000"/>
                <w:szCs w:val="26"/>
              </w:rPr>
            </w:pPr>
            <w:r w:rsidRPr="00152E07">
              <w:rPr>
                <w:color w:val="000000"/>
                <w:szCs w:val="26"/>
              </w:rPr>
              <w:t>QL4D – ĐT132</w:t>
            </w:r>
          </w:p>
        </w:tc>
        <w:tc>
          <w:tcPr>
            <w:tcW w:w="1235" w:type="dxa"/>
            <w:vAlign w:val="center"/>
          </w:tcPr>
          <w:p w14:paraId="791B3F6E" w14:textId="77777777" w:rsidR="009D6ACF" w:rsidRPr="00152E07" w:rsidRDefault="009D6ACF" w:rsidP="00612B5A">
            <w:pPr>
              <w:spacing w:line="240" w:lineRule="auto"/>
              <w:rPr>
                <w:color w:val="000000"/>
                <w:szCs w:val="26"/>
              </w:rPr>
            </w:pPr>
            <w:r w:rsidRPr="00152E07">
              <w:rPr>
                <w:color w:val="000000"/>
                <w:szCs w:val="26"/>
              </w:rPr>
              <w:t>0</w:t>
            </w:r>
          </w:p>
        </w:tc>
        <w:tc>
          <w:tcPr>
            <w:tcW w:w="1219" w:type="dxa"/>
            <w:shd w:val="clear" w:color="auto" w:fill="auto"/>
            <w:vAlign w:val="center"/>
          </w:tcPr>
          <w:p w14:paraId="255D6409" w14:textId="77777777" w:rsidR="009D6ACF" w:rsidRPr="00152E07" w:rsidRDefault="009D6ACF" w:rsidP="00612B5A">
            <w:pPr>
              <w:spacing w:line="240" w:lineRule="auto"/>
              <w:rPr>
                <w:color w:val="000000"/>
                <w:szCs w:val="26"/>
              </w:rPr>
            </w:pPr>
            <w:r w:rsidRPr="00152E07">
              <w:rPr>
                <w:color w:val="000000"/>
                <w:szCs w:val="26"/>
              </w:rPr>
              <w:t>K. Đạt</w:t>
            </w:r>
          </w:p>
        </w:tc>
      </w:tr>
      <w:tr w:rsidR="009D6ACF" w:rsidRPr="00152E07" w14:paraId="10B9E9FF" w14:textId="77777777" w:rsidTr="003E785D">
        <w:tc>
          <w:tcPr>
            <w:tcW w:w="645" w:type="dxa"/>
            <w:shd w:val="clear" w:color="auto" w:fill="auto"/>
            <w:vAlign w:val="center"/>
          </w:tcPr>
          <w:p w14:paraId="6D9D29BE" w14:textId="77777777" w:rsidR="009D6ACF" w:rsidRPr="00152E07" w:rsidRDefault="009D6ACF" w:rsidP="00612B5A">
            <w:pPr>
              <w:spacing w:line="240" w:lineRule="auto"/>
              <w:rPr>
                <w:color w:val="000000"/>
                <w:szCs w:val="26"/>
              </w:rPr>
            </w:pPr>
            <w:r w:rsidRPr="00152E07">
              <w:rPr>
                <w:color w:val="000000"/>
                <w:szCs w:val="26"/>
              </w:rPr>
              <w:t>6</w:t>
            </w:r>
          </w:p>
        </w:tc>
        <w:tc>
          <w:tcPr>
            <w:tcW w:w="2457" w:type="dxa"/>
            <w:shd w:val="clear" w:color="auto" w:fill="auto"/>
            <w:vAlign w:val="center"/>
          </w:tcPr>
          <w:p w14:paraId="4157449A" w14:textId="77777777" w:rsidR="009D6ACF" w:rsidRPr="00152E07" w:rsidRDefault="009D6ACF" w:rsidP="00612B5A">
            <w:pPr>
              <w:spacing w:line="240" w:lineRule="auto"/>
              <w:rPr>
                <w:color w:val="000000"/>
                <w:szCs w:val="26"/>
              </w:rPr>
            </w:pPr>
            <w:r w:rsidRPr="00152E07">
              <w:rPr>
                <w:color w:val="000000"/>
                <w:szCs w:val="26"/>
              </w:rPr>
              <w:t>Lai Châu &lt;=&gt; Nậm Nhùn</w:t>
            </w:r>
          </w:p>
        </w:tc>
        <w:tc>
          <w:tcPr>
            <w:tcW w:w="975" w:type="dxa"/>
            <w:shd w:val="clear" w:color="auto" w:fill="auto"/>
            <w:vAlign w:val="center"/>
          </w:tcPr>
          <w:p w14:paraId="4BEF950C" w14:textId="77777777" w:rsidR="009D6ACF" w:rsidRPr="00152E07" w:rsidRDefault="009D6ACF" w:rsidP="00612B5A">
            <w:pPr>
              <w:spacing w:line="240" w:lineRule="auto"/>
              <w:rPr>
                <w:color w:val="000000"/>
                <w:szCs w:val="26"/>
              </w:rPr>
            </w:pPr>
            <w:r w:rsidRPr="00152E07">
              <w:rPr>
                <w:color w:val="000000"/>
                <w:szCs w:val="26"/>
              </w:rPr>
              <w:t>140</w:t>
            </w:r>
          </w:p>
        </w:tc>
        <w:tc>
          <w:tcPr>
            <w:tcW w:w="1348" w:type="dxa"/>
            <w:shd w:val="clear" w:color="auto" w:fill="auto"/>
            <w:vAlign w:val="center"/>
          </w:tcPr>
          <w:p w14:paraId="4135C3AD" w14:textId="77777777" w:rsidR="009D6ACF" w:rsidRPr="00152E07" w:rsidRDefault="009D6ACF" w:rsidP="00612B5A">
            <w:pPr>
              <w:spacing w:line="240" w:lineRule="auto"/>
              <w:rPr>
                <w:color w:val="000000"/>
                <w:szCs w:val="26"/>
              </w:rPr>
            </w:pPr>
            <w:r w:rsidRPr="00152E07">
              <w:rPr>
                <w:color w:val="000000"/>
                <w:szCs w:val="26"/>
              </w:rPr>
              <w:t>6</w:t>
            </w:r>
          </w:p>
        </w:tc>
        <w:tc>
          <w:tcPr>
            <w:tcW w:w="1913" w:type="dxa"/>
            <w:shd w:val="clear" w:color="auto" w:fill="auto"/>
            <w:vAlign w:val="center"/>
          </w:tcPr>
          <w:p w14:paraId="46A0A747" w14:textId="77777777" w:rsidR="009D6ACF" w:rsidRPr="00152E07" w:rsidRDefault="009D6ACF" w:rsidP="00612B5A">
            <w:pPr>
              <w:spacing w:line="240" w:lineRule="auto"/>
              <w:rPr>
                <w:color w:val="000000"/>
                <w:szCs w:val="26"/>
              </w:rPr>
            </w:pPr>
            <w:r w:rsidRPr="00152E07">
              <w:rPr>
                <w:color w:val="000000"/>
                <w:szCs w:val="26"/>
              </w:rPr>
              <w:t>QL4D-QL12-ĐT127</w:t>
            </w:r>
          </w:p>
        </w:tc>
        <w:tc>
          <w:tcPr>
            <w:tcW w:w="1235" w:type="dxa"/>
            <w:vAlign w:val="center"/>
          </w:tcPr>
          <w:p w14:paraId="1C3E2A0F" w14:textId="77777777" w:rsidR="009D6ACF" w:rsidRPr="00152E07" w:rsidRDefault="009D6ACF" w:rsidP="00612B5A">
            <w:pPr>
              <w:spacing w:line="240" w:lineRule="auto"/>
              <w:rPr>
                <w:color w:val="000000"/>
                <w:szCs w:val="26"/>
              </w:rPr>
            </w:pPr>
            <w:r w:rsidRPr="00152E07">
              <w:rPr>
                <w:color w:val="000000"/>
                <w:szCs w:val="26"/>
              </w:rPr>
              <w:t>6</w:t>
            </w:r>
          </w:p>
        </w:tc>
        <w:tc>
          <w:tcPr>
            <w:tcW w:w="1219" w:type="dxa"/>
            <w:shd w:val="clear" w:color="auto" w:fill="auto"/>
            <w:vAlign w:val="center"/>
          </w:tcPr>
          <w:p w14:paraId="17E03E12" w14:textId="77777777" w:rsidR="009D6ACF" w:rsidRPr="00152E07" w:rsidRDefault="009D6ACF" w:rsidP="00612B5A">
            <w:pPr>
              <w:spacing w:line="240" w:lineRule="auto"/>
              <w:rPr>
                <w:color w:val="000000"/>
                <w:szCs w:val="26"/>
              </w:rPr>
            </w:pPr>
            <w:r w:rsidRPr="00152E07">
              <w:rPr>
                <w:color w:val="000000"/>
                <w:szCs w:val="26"/>
              </w:rPr>
              <w:t>Đạt</w:t>
            </w:r>
          </w:p>
        </w:tc>
      </w:tr>
      <w:tr w:rsidR="009D6ACF" w:rsidRPr="00152E07" w14:paraId="49B35666" w14:textId="77777777" w:rsidTr="003E785D">
        <w:tc>
          <w:tcPr>
            <w:tcW w:w="645" w:type="dxa"/>
            <w:shd w:val="clear" w:color="auto" w:fill="auto"/>
            <w:vAlign w:val="center"/>
          </w:tcPr>
          <w:p w14:paraId="47528A9E" w14:textId="77777777" w:rsidR="009D6ACF" w:rsidRPr="00152E07" w:rsidRDefault="009D6ACF" w:rsidP="00612B5A">
            <w:pPr>
              <w:spacing w:line="240" w:lineRule="auto"/>
              <w:rPr>
                <w:color w:val="000000"/>
                <w:szCs w:val="26"/>
              </w:rPr>
            </w:pPr>
            <w:r w:rsidRPr="00152E07">
              <w:rPr>
                <w:color w:val="000000"/>
                <w:szCs w:val="26"/>
              </w:rPr>
              <w:t>7</w:t>
            </w:r>
          </w:p>
        </w:tc>
        <w:tc>
          <w:tcPr>
            <w:tcW w:w="2457" w:type="dxa"/>
            <w:shd w:val="clear" w:color="auto" w:fill="auto"/>
            <w:vAlign w:val="center"/>
          </w:tcPr>
          <w:p w14:paraId="449CA4F7" w14:textId="77777777" w:rsidR="009D6ACF" w:rsidRPr="00152E07" w:rsidRDefault="009D6ACF" w:rsidP="00612B5A">
            <w:pPr>
              <w:spacing w:line="240" w:lineRule="auto"/>
              <w:rPr>
                <w:color w:val="000000"/>
                <w:szCs w:val="26"/>
              </w:rPr>
            </w:pPr>
            <w:r w:rsidRPr="00152E07">
              <w:rPr>
                <w:color w:val="000000"/>
                <w:szCs w:val="26"/>
              </w:rPr>
              <w:t>Lai Châu &lt; =&gt; Mường Tè</w:t>
            </w:r>
          </w:p>
        </w:tc>
        <w:tc>
          <w:tcPr>
            <w:tcW w:w="975" w:type="dxa"/>
            <w:shd w:val="clear" w:color="auto" w:fill="auto"/>
            <w:vAlign w:val="center"/>
          </w:tcPr>
          <w:p w14:paraId="48718234" w14:textId="77777777" w:rsidR="009D6ACF" w:rsidRPr="00152E07" w:rsidRDefault="009D6ACF" w:rsidP="00612B5A">
            <w:pPr>
              <w:spacing w:line="240" w:lineRule="auto"/>
              <w:rPr>
                <w:color w:val="000000"/>
                <w:szCs w:val="26"/>
              </w:rPr>
            </w:pPr>
            <w:r w:rsidRPr="00152E07">
              <w:rPr>
                <w:color w:val="000000"/>
                <w:szCs w:val="26"/>
              </w:rPr>
              <w:t>210</w:t>
            </w:r>
          </w:p>
        </w:tc>
        <w:tc>
          <w:tcPr>
            <w:tcW w:w="1348" w:type="dxa"/>
            <w:shd w:val="clear" w:color="auto" w:fill="auto"/>
            <w:vAlign w:val="center"/>
          </w:tcPr>
          <w:p w14:paraId="459CE300" w14:textId="77777777" w:rsidR="009D6ACF" w:rsidRPr="00152E07" w:rsidRDefault="009D6ACF" w:rsidP="00612B5A">
            <w:pPr>
              <w:spacing w:line="240" w:lineRule="auto"/>
              <w:rPr>
                <w:color w:val="000000"/>
                <w:szCs w:val="26"/>
              </w:rPr>
            </w:pPr>
            <w:r w:rsidRPr="00152E07">
              <w:rPr>
                <w:color w:val="000000"/>
                <w:szCs w:val="26"/>
              </w:rPr>
              <w:t>6</w:t>
            </w:r>
          </w:p>
        </w:tc>
        <w:tc>
          <w:tcPr>
            <w:tcW w:w="1913" w:type="dxa"/>
            <w:shd w:val="clear" w:color="auto" w:fill="auto"/>
            <w:vAlign w:val="center"/>
          </w:tcPr>
          <w:p w14:paraId="2EBD563C" w14:textId="77777777" w:rsidR="009D6ACF" w:rsidRPr="00152E07" w:rsidRDefault="009D6ACF" w:rsidP="00612B5A">
            <w:pPr>
              <w:spacing w:line="240" w:lineRule="auto"/>
              <w:rPr>
                <w:color w:val="000000"/>
                <w:szCs w:val="26"/>
              </w:rPr>
            </w:pPr>
            <w:r w:rsidRPr="00152E07">
              <w:rPr>
                <w:color w:val="000000"/>
                <w:szCs w:val="26"/>
              </w:rPr>
              <w:t>(A) QL4D-QL12-ĐT127</w:t>
            </w:r>
          </w:p>
        </w:tc>
        <w:tc>
          <w:tcPr>
            <w:tcW w:w="1235" w:type="dxa"/>
            <w:vAlign w:val="center"/>
          </w:tcPr>
          <w:p w14:paraId="30A21078" w14:textId="77777777" w:rsidR="009D6ACF" w:rsidRPr="00152E07" w:rsidRDefault="009D6ACF" w:rsidP="00612B5A">
            <w:pPr>
              <w:spacing w:line="240" w:lineRule="auto"/>
              <w:rPr>
                <w:color w:val="000000"/>
                <w:szCs w:val="26"/>
              </w:rPr>
            </w:pPr>
            <w:r w:rsidRPr="00152E07">
              <w:rPr>
                <w:color w:val="000000"/>
                <w:szCs w:val="26"/>
              </w:rPr>
              <w:t>1</w:t>
            </w:r>
          </w:p>
        </w:tc>
        <w:tc>
          <w:tcPr>
            <w:tcW w:w="1219" w:type="dxa"/>
            <w:shd w:val="clear" w:color="auto" w:fill="auto"/>
            <w:vAlign w:val="center"/>
          </w:tcPr>
          <w:p w14:paraId="545E88CF" w14:textId="77777777" w:rsidR="009D6ACF" w:rsidRPr="00152E07" w:rsidRDefault="009D6ACF" w:rsidP="00612B5A">
            <w:pPr>
              <w:spacing w:line="240" w:lineRule="auto"/>
              <w:rPr>
                <w:color w:val="000000"/>
                <w:szCs w:val="26"/>
              </w:rPr>
            </w:pPr>
            <w:r w:rsidRPr="00152E07">
              <w:rPr>
                <w:color w:val="000000"/>
                <w:szCs w:val="26"/>
              </w:rPr>
              <w:t>K. Đạt</w:t>
            </w:r>
          </w:p>
        </w:tc>
      </w:tr>
      <w:tr w:rsidR="009D6ACF" w:rsidRPr="00152E07" w14:paraId="5113757E" w14:textId="77777777" w:rsidTr="003E785D">
        <w:tc>
          <w:tcPr>
            <w:tcW w:w="645" w:type="dxa"/>
            <w:shd w:val="clear" w:color="auto" w:fill="auto"/>
            <w:vAlign w:val="center"/>
          </w:tcPr>
          <w:p w14:paraId="000661CC" w14:textId="77777777" w:rsidR="009D6ACF" w:rsidRPr="00152E07" w:rsidRDefault="009D6ACF" w:rsidP="00612B5A">
            <w:pPr>
              <w:spacing w:line="240" w:lineRule="auto"/>
              <w:rPr>
                <w:color w:val="000000"/>
                <w:szCs w:val="26"/>
              </w:rPr>
            </w:pPr>
            <w:r w:rsidRPr="00152E07">
              <w:rPr>
                <w:color w:val="000000"/>
                <w:szCs w:val="26"/>
              </w:rPr>
              <w:t>8</w:t>
            </w:r>
          </w:p>
        </w:tc>
        <w:tc>
          <w:tcPr>
            <w:tcW w:w="2457" w:type="dxa"/>
            <w:shd w:val="clear" w:color="auto" w:fill="auto"/>
            <w:vAlign w:val="center"/>
          </w:tcPr>
          <w:p w14:paraId="0FE28151" w14:textId="77777777" w:rsidR="009D6ACF" w:rsidRPr="00152E07" w:rsidRDefault="009D6ACF" w:rsidP="00612B5A">
            <w:pPr>
              <w:spacing w:line="240" w:lineRule="auto"/>
              <w:rPr>
                <w:color w:val="000000"/>
                <w:szCs w:val="26"/>
              </w:rPr>
            </w:pPr>
            <w:r w:rsidRPr="00152E07">
              <w:rPr>
                <w:color w:val="000000"/>
                <w:szCs w:val="26"/>
              </w:rPr>
              <w:t>Lai Châu &lt;=&gt; Mường Tè</w:t>
            </w:r>
          </w:p>
        </w:tc>
        <w:tc>
          <w:tcPr>
            <w:tcW w:w="975" w:type="dxa"/>
            <w:shd w:val="clear" w:color="auto" w:fill="auto"/>
            <w:vAlign w:val="center"/>
          </w:tcPr>
          <w:p w14:paraId="7F87A85C" w14:textId="77777777" w:rsidR="009D6ACF" w:rsidRPr="00152E07" w:rsidRDefault="009D6ACF" w:rsidP="00612B5A">
            <w:pPr>
              <w:spacing w:line="240" w:lineRule="auto"/>
              <w:rPr>
                <w:color w:val="000000"/>
                <w:szCs w:val="26"/>
              </w:rPr>
            </w:pPr>
            <w:r w:rsidRPr="00152E07">
              <w:rPr>
                <w:color w:val="000000"/>
                <w:szCs w:val="26"/>
              </w:rPr>
              <w:t>130</w:t>
            </w:r>
          </w:p>
        </w:tc>
        <w:tc>
          <w:tcPr>
            <w:tcW w:w="1348" w:type="dxa"/>
            <w:shd w:val="clear" w:color="auto" w:fill="auto"/>
            <w:vAlign w:val="center"/>
          </w:tcPr>
          <w:p w14:paraId="1252D82A" w14:textId="77777777" w:rsidR="009D6ACF" w:rsidRPr="00152E07" w:rsidRDefault="009D6ACF" w:rsidP="00612B5A">
            <w:pPr>
              <w:spacing w:line="240" w:lineRule="auto"/>
              <w:rPr>
                <w:color w:val="000000"/>
                <w:szCs w:val="26"/>
              </w:rPr>
            </w:pPr>
            <w:r w:rsidRPr="00152E07">
              <w:rPr>
                <w:color w:val="000000"/>
                <w:szCs w:val="26"/>
              </w:rPr>
              <w:t>12</w:t>
            </w:r>
          </w:p>
        </w:tc>
        <w:tc>
          <w:tcPr>
            <w:tcW w:w="1913" w:type="dxa"/>
            <w:shd w:val="clear" w:color="auto" w:fill="auto"/>
            <w:vAlign w:val="center"/>
          </w:tcPr>
          <w:p w14:paraId="0F3B8593" w14:textId="77777777" w:rsidR="009D6ACF" w:rsidRPr="00152E07" w:rsidRDefault="009D6ACF" w:rsidP="00612B5A">
            <w:pPr>
              <w:spacing w:line="240" w:lineRule="auto"/>
              <w:rPr>
                <w:color w:val="000000"/>
                <w:szCs w:val="26"/>
              </w:rPr>
            </w:pPr>
            <w:r w:rsidRPr="00152E07">
              <w:rPr>
                <w:color w:val="000000"/>
                <w:szCs w:val="26"/>
              </w:rPr>
              <w:t>(B) QL4D-QL12-Pa tần, Mường Tè</w:t>
            </w:r>
          </w:p>
        </w:tc>
        <w:tc>
          <w:tcPr>
            <w:tcW w:w="1235" w:type="dxa"/>
            <w:vAlign w:val="center"/>
          </w:tcPr>
          <w:p w14:paraId="7980025C" w14:textId="77777777" w:rsidR="009D6ACF" w:rsidRPr="00152E07" w:rsidRDefault="009D6ACF" w:rsidP="00612B5A">
            <w:pPr>
              <w:spacing w:line="240" w:lineRule="auto"/>
              <w:rPr>
                <w:color w:val="000000"/>
                <w:szCs w:val="26"/>
              </w:rPr>
            </w:pPr>
            <w:r w:rsidRPr="00152E07">
              <w:rPr>
                <w:color w:val="000000"/>
                <w:szCs w:val="26"/>
              </w:rPr>
              <w:t>8</w:t>
            </w:r>
          </w:p>
        </w:tc>
        <w:tc>
          <w:tcPr>
            <w:tcW w:w="1219" w:type="dxa"/>
            <w:shd w:val="clear" w:color="auto" w:fill="auto"/>
            <w:vAlign w:val="center"/>
          </w:tcPr>
          <w:p w14:paraId="3EE778D6" w14:textId="77777777" w:rsidR="009D6ACF" w:rsidRPr="00152E07" w:rsidRDefault="009D6ACF" w:rsidP="00612B5A">
            <w:pPr>
              <w:spacing w:line="240" w:lineRule="auto"/>
              <w:rPr>
                <w:color w:val="000000"/>
                <w:szCs w:val="26"/>
              </w:rPr>
            </w:pPr>
            <w:r w:rsidRPr="00152E07">
              <w:rPr>
                <w:color w:val="000000"/>
                <w:szCs w:val="26"/>
              </w:rPr>
              <w:t>K. Đạt</w:t>
            </w:r>
          </w:p>
        </w:tc>
      </w:tr>
      <w:tr w:rsidR="00CD111E" w:rsidRPr="00152E07" w14:paraId="1A640DB7" w14:textId="77777777" w:rsidTr="003E785D">
        <w:tc>
          <w:tcPr>
            <w:tcW w:w="645" w:type="dxa"/>
            <w:shd w:val="clear" w:color="auto" w:fill="auto"/>
            <w:vAlign w:val="center"/>
          </w:tcPr>
          <w:p w14:paraId="728F551C" w14:textId="77777777" w:rsidR="009D6ACF" w:rsidRPr="00152E07" w:rsidRDefault="009D6ACF" w:rsidP="00612B5A">
            <w:pPr>
              <w:spacing w:line="240" w:lineRule="auto"/>
              <w:rPr>
                <w:color w:val="000000"/>
                <w:szCs w:val="26"/>
              </w:rPr>
            </w:pPr>
            <w:r w:rsidRPr="00152E07">
              <w:rPr>
                <w:color w:val="000000"/>
                <w:szCs w:val="26"/>
              </w:rPr>
              <w:t>9</w:t>
            </w:r>
          </w:p>
        </w:tc>
        <w:tc>
          <w:tcPr>
            <w:tcW w:w="2457" w:type="dxa"/>
            <w:shd w:val="clear" w:color="auto" w:fill="auto"/>
            <w:vAlign w:val="center"/>
          </w:tcPr>
          <w:p w14:paraId="7FC11A6A" w14:textId="77777777" w:rsidR="009D6ACF" w:rsidRPr="00152E07" w:rsidRDefault="009D6ACF" w:rsidP="00612B5A">
            <w:pPr>
              <w:spacing w:line="240" w:lineRule="auto"/>
              <w:rPr>
                <w:color w:val="000000"/>
                <w:szCs w:val="26"/>
              </w:rPr>
            </w:pPr>
            <w:r w:rsidRPr="00152E07">
              <w:rPr>
                <w:color w:val="000000"/>
                <w:szCs w:val="26"/>
              </w:rPr>
              <w:t>Lai Châu &lt;=&gt; Nậm Tăm</w:t>
            </w:r>
          </w:p>
        </w:tc>
        <w:tc>
          <w:tcPr>
            <w:tcW w:w="975" w:type="dxa"/>
            <w:shd w:val="clear" w:color="auto" w:fill="auto"/>
            <w:vAlign w:val="center"/>
          </w:tcPr>
          <w:p w14:paraId="2E1F4F77" w14:textId="77777777" w:rsidR="009D6ACF" w:rsidRPr="00152E07" w:rsidRDefault="009D6ACF" w:rsidP="00612B5A">
            <w:pPr>
              <w:spacing w:line="240" w:lineRule="auto"/>
              <w:rPr>
                <w:color w:val="000000"/>
                <w:szCs w:val="26"/>
              </w:rPr>
            </w:pPr>
            <w:r w:rsidRPr="00152E07">
              <w:rPr>
                <w:color w:val="000000"/>
                <w:szCs w:val="26"/>
              </w:rPr>
              <w:t>130</w:t>
            </w:r>
          </w:p>
        </w:tc>
        <w:tc>
          <w:tcPr>
            <w:tcW w:w="1348" w:type="dxa"/>
            <w:shd w:val="clear" w:color="auto" w:fill="auto"/>
            <w:vAlign w:val="center"/>
          </w:tcPr>
          <w:p w14:paraId="023864EC" w14:textId="77777777" w:rsidR="009D6ACF" w:rsidRPr="00152E07" w:rsidRDefault="00CD111E" w:rsidP="00612B5A">
            <w:pPr>
              <w:spacing w:line="240" w:lineRule="auto"/>
              <w:rPr>
                <w:color w:val="000000"/>
                <w:szCs w:val="26"/>
              </w:rPr>
            </w:pPr>
            <w:r w:rsidRPr="00152E07">
              <w:rPr>
                <w:color w:val="000000"/>
                <w:szCs w:val="26"/>
              </w:rPr>
              <w:t>Hiện chưa khai thác</w:t>
            </w:r>
          </w:p>
        </w:tc>
        <w:tc>
          <w:tcPr>
            <w:tcW w:w="1913" w:type="dxa"/>
            <w:shd w:val="clear" w:color="auto" w:fill="auto"/>
            <w:vAlign w:val="center"/>
          </w:tcPr>
          <w:p w14:paraId="4884594C" w14:textId="77777777" w:rsidR="009D6ACF" w:rsidRPr="00152E07" w:rsidRDefault="009D6ACF" w:rsidP="00612B5A">
            <w:pPr>
              <w:spacing w:line="240" w:lineRule="auto"/>
              <w:rPr>
                <w:color w:val="000000"/>
                <w:szCs w:val="26"/>
              </w:rPr>
            </w:pPr>
            <w:r w:rsidRPr="00152E07">
              <w:rPr>
                <w:color w:val="000000"/>
                <w:szCs w:val="26"/>
              </w:rPr>
              <w:t>QL4D-ĐT129-Séo Lèng, Nậm Tăm</w:t>
            </w:r>
          </w:p>
        </w:tc>
        <w:tc>
          <w:tcPr>
            <w:tcW w:w="1235" w:type="dxa"/>
            <w:vAlign w:val="center"/>
          </w:tcPr>
          <w:p w14:paraId="18628EDB" w14:textId="77777777" w:rsidR="009D6ACF" w:rsidRPr="00152E07" w:rsidRDefault="009D6ACF" w:rsidP="00612B5A">
            <w:pPr>
              <w:spacing w:line="240" w:lineRule="auto"/>
              <w:rPr>
                <w:color w:val="000000"/>
                <w:szCs w:val="26"/>
              </w:rPr>
            </w:pPr>
          </w:p>
        </w:tc>
        <w:tc>
          <w:tcPr>
            <w:tcW w:w="1219" w:type="dxa"/>
            <w:shd w:val="clear" w:color="auto" w:fill="auto"/>
            <w:vAlign w:val="center"/>
          </w:tcPr>
          <w:p w14:paraId="180F34AA" w14:textId="77777777" w:rsidR="009D6ACF" w:rsidRPr="00152E07" w:rsidRDefault="00CD111E" w:rsidP="00612B5A">
            <w:pPr>
              <w:spacing w:line="240" w:lineRule="auto"/>
              <w:rPr>
                <w:color w:val="000000"/>
                <w:szCs w:val="26"/>
              </w:rPr>
            </w:pPr>
            <w:r w:rsidRPr="00152E07">
              <w:rPr>
                <w:color w:val="000000"/>
                <w:szCs w:val="26"/>
              </w:rPr>
              <w:t>K.Đạt</w:t>
            </w:r>
          </w:p>
        </w:tc>
      </w:tr>
      <w:tr w:rsidR="009D6ACF" w:rsidRPr="00152E07" w14:paraId="3E57CA67" w14:textId="77777777" w:rsidTr="003E785D">
        <w:tc>
          <w:tcPr>
            <w:tcW w:w="645" w:type="dxa"/>
            <w:shd w:val="clear" w:color="auto" w:fill="auto"/>
            <w:vAlign w:val="center"/>
          </w:tcPr>
          <w:p w14:paraId="0B6EE28D" w14:textId="77777777" w:rsidR="009D6ACF" w:rsidRPr="00152E07" w:rsidRDefault="009D6ACF" w:rsidP="00612B5A">
            <w:pPr>
              <w:spacing w:line="240" w:lineRule="auto"/>
              <w:rPr>
                <w:color w:val="000000"/>
                <w:szCs w:val="26"/>
              </w:rPr>
            </w:pPr>
            <w:r w:rsidRPr="00152E07">
              <w:rPr>
                <w:color w:val="000000"/>
                <w:szCs w:val="26"/>
              </w:rPr>
              <w:t>10</w:t>
            </w:r>
          </w:p>
        </w:tc>
        <w:tc>
          <w:tcPr>
            <w:tcW w:w="2457" w:type="dxa"/>
            <w:shd w:val="clear" w:color="auto" w:fill="auto"/>
            <w:vAlign w:val="center"/>
          </w:tcPr>
          <w:p w14:paraId="37F5F01F" w14:textId="77777777" w:rsidR="009D6ACF" w:rsidRPr="00152E07" w:rsidRDefault="009D6ACF" w:rsidP="00612B5A">
            <w:pPr>
              <w:spacing w:line="240" w:lineRule="auto"/>
              <w:rPr>
                <w:color w:val="000000"/>
                <w:szCs w:val="26"/>
              </w:rPr>
            </w:pPr>
            <w:r w:rsidRPr="00152E07">
              <w:rPr>
                <w:color w:val="000000"/>
                <w:szCs w:val="26"/>
              </w:rPr>
              <w:t>Lai Châu &lt;=&gt; Nậm Mạ</w:t>
            </w:r>
          </w:p>
        </w:tc>
        <w:tc>
          <w:tcPr>
            <w:tcW w:w="975" w:type="dxa"/>
            <w:shd w:val="clear" w:color="auto" w:fill="auto"/>
            <w:vAlign w:val="center"/>
          </w:tcPr>
          <w:p w14:paraId="7109B83D" w14:textId="77777777" w:rsidR="009D6ACF" w:rsidRPr="00152E07" w:rsidRDefault="009D6ACF" w:rsidP="00612B5A">
            <w:pPr>
              <w:spacing w:line="240" w:lineRule="auto"/>
              <w:rPr>
                <w:color w:val="000000"/>
                <w:szCs w:val="26"/>
              </w:rPr>
            </w:pPr>
            <w:r w:rsidRPr="00152E07">
              <w:rPr>
                <w:color w:val="000000"/>
                <w:szCs w:val="26"/>
              </w:rPr>
              <w:t>150</w:t>
            </w:r>
          </w:p>
        </w:tc>
        <w:tc>
          <w:tcPr>
            <w:tcW w:w="1348" w:type="dxa"/>
            <w:shd w:val="clear" w:color="auto" w:fill="auto"/>
            <w:vAlign w:val="center"/>
          </w:tcPr>
          <w:p w14:paraId="1CEDFA58" w14:textId="77777777" w:rsidR="009D6ACF" w:rsidRPr="00152E07" w:rsidRDefault="009D6ACF" w:rsidP="00612B5A">
            <w:pPr>
              <w:spacing w:line="240" w:lineRule="auto"/>
              <w:rPr>
                <w:color w:val="000000"/>
                <w:szCs w:val="26"/>
              </w:rPr>
            </w:pPr>
            <w:r w:rsidRPr="00152E07">
              <w:rPr>
                <w:color w:val="000000"/>
                <w:szCs w:val="26"/>
              </w:rPr>
              <w:t>4</w:t>
            </w:r>
          </w:p>
        </w:tc>
        <w:tc>
          <w:tcPr>
            <w:tcW w:w="1913" w:type="dxa"/>
            <w:shd w:val="clear" w:color="auto" w:fill="auto"/>
            <w:vAlign w:val="center"/>
          </w:tcPr>
          <w:p w14:paraId="70A9B0F2" w14:textId="77777777" w:rsidR="009D6ACF" w:rsidRPr="00152E07" w:rsidRDefault="009D6ACF" w:rsidP="00612B5A">
            <w:pPr>
              <w:spacing w:line="240" w:lineRule="auto"/>
              <w:rPr>
                <w:color w:val="000000"/>
                <w:szCs w:val="26"/>
              </w:rPr>
            </w:pPr>
            <w:r w:rsidRPr="00152E07">
              <w:rPr>
                <w:color w:val="000000"/>
                <w:szCs w:val="26"/>
              </w:rPr>
              <w:t>QL4D-ĐT129-Séo Lèng, Nậm Ngập</w:t>
            </w:r>
          </w:p>
        </w:tc>
        <w:tc>
          <w:tcPr>
            <w:tcW w:w="1235" w:type="dxa"/>
            <w:vAlign w:val="center"/>
          </w:tcPr>
          <w:p w14:paraId="38F62FD9" w14:textId="77777777" w:rsidR="009D6ACF" w:rsidRPr="00152E07" w:rsidRDefault="009D6ACF" w:rsidP="00612B5A">
            <w:pPr>
              <w:spacing w:line="240" w:lineRule="auto"/>
              <w:rPr>
                <w:color w:val="000000"/>
                <w:szCs w:val="26"/>
              </w:rPr>
            </w:pPr>
            <w:r w:rsidRPr="00152E07">
              <w:rPr>
                <w:color w:val="000000"/>
                <w:szCs w:val="26"/>
              </w:rPr>
              <w:t>9</w:t>
            </w:r>
          </w:p>
        </w:tc>
        <w:tc>
          <w:tcPr>
            <w:tcW w:w="1219" w:type="dxa"/>
            <w:shd w:val="clear" w:color="auto" w:fill="auto"/>
            <w:vAlign w:val="center"/>
          </w:tcPr>
          <w:p w14:paraId="57965C17" w14:textId="77777777" w:rsidR="009D6ACF" w:rsidRPr="00152E07" w:rsidRDefault="009D6ACF" w:rsidP="00612B5A">
            <w:pPr>
              <w:spacing w:line="240" w:lineRule="auto"/>
              <w:rPr>
                <w:color w:val="000000"/>
                <w:szCs w:val="26"/>
              </w:rPr>
            </w:pPr>
            <w:r w:rsidRPr="00152E07">
              <w:rPr>
                <w:color w:val="000000"/>
                <w:szCs w:val="26"/>
              </w:rPr>
              <w:t>Đạt</w:t>
            </w:r>
          </w:p>
        </w:tc>
      </w:tr>
      <w:tr w:rsidR="009D6ACF" w:rsidRPr="00152E07" w14:paraId="4C7656A2" w14:textId="77777777" w:rsidTr="003E785D">
        <w:tc>
          <w:tcPr>
            <w:tcW w:w="645" w:type="dxa"/>
            <w:shd w:val="clear" w:color="auto" w:fill="auto"/>
            <w:vAlign w:val="center"/>
          </w:tcPr>
          <w:p w14:paraId="48FCA869" w14:textId="77777777" w:rsidR="009D6ACF" w:rsidRPr="00152E07" w:rsidRDefault="009D6ACF" w:rsidP="00612B5A">
            <w:pPr>
              <w:spacing w:line="240" w:lineRule="auto"/>
              <w:rPr>
                <w:color w:val="000000"/>
                <w:szCs w:val="26"/>
              </w:rPr>
            </w:pPr>
            <w:r w:rsidRPr="00152E07">
              <w:rPr>
                <w:color w:val="000000"/>
                <w:szCs w:val="26"/>
              </w:rPr>
              <w:t>11</w:t>
            </w:r>
          </w:p>
        </w:tc>
        <w:tc>
          <w:tcPr>
            <w:tcW w:w="2457" w:type="dxa"/>
            <w:shd w:val="clear" w:color="auto" w:fill="auto"/>
            <w:vAlign w:val="center"/>
          </w:tcPr>
          <w:p w14:paraId="1FD59991" w14:textId="77777777" w:rsidR="009D6ACF" w:rsidRPr="00152E07" w:rsidRDefault="009D6ACF" w:rsidP="00612B5A">
            <w:pPr>
              <w:spacing w:line="240" w:lineRule="auto"/>
              <w:rPr>
                <w:color w:val="000000"/>
                <w:szCs w:val="26"/>
              </w:rPr>
            </w:pPr>
            <w:r w:rsidRPr="00152E07">
              <w:rPr>
                <w:color w:val="000000"/>
                <w:szCs w:val="26"/>
              </w:rPr>
              <w:t>Lai Châu &lt;=&gt; Sì Lờ Lầu</w:t>
            </w:r>
          </w:p>
        </w:tc>
        <w:tc>
          <w:tcPr>
            <w:tcW w:w="975" w:type="dxa"/>
            <w:shd w:val="clear" w:color="auto" w:fill="auto"/>
            <w:vAlign w:val="center"/>
          </w:tcPr>
          <w:p w14:paraId="607105D9" w14:textId="77777777" w:rsidR="009D6ACF" w:rsidRPr="00152E07" w:rsidRDefault="009D6ACF" w:rsidP="00612B5A">
            <w:pPr>
              <w:spacing w:line="240" w:lineRule="auto"/>
              <w:rPr>
                <w:color w:val="000000"/>
                <w:szCs w:val="26"/>
              </w:rPr>
            </w:pPr>
            <w:r w:rsidRPr="00152E07">
              <w:rPr>
                <w:color w:val="000000"/>
                <w:szCs w:val="26"/>
              </w:rPr>
              <w:t>80</w:t>
            </w:r>
          </w:p>
        </w:tc>
        <w:tc>
          <w:tcPr>
            <w:tcW w:w="1348" w:type="dxa"/>
            <w:shd w:val="clear" w:color="auto" w:fill="auto"/>
            <w:vAlign w:val="center"/>
          </w:tcPr>
          <w:p w14:paraId="6AFA3C2F" w14:textId="77777777" w:rsidR="009D6ACF" w:rsidRPr="00152E07" w:rsidRDefault="009D6ACF" w:rsidP="00612B5A">
            <w:pPr>
              <w:spacing w:line="240" w:lineRule="auto"/>
              <w:rPr>
                <w:color w:val="000000"/>
                <w:szCs w:val="26"/>
              </w:rPr>
            </w:pPr>
            <w:r w:rsidRPr="00152E07">
              <w:rPr>
                <w:color w:val="000000"/>
                <w:szCs w:val="26"/>
              </w:rPr>
              <w:t>2</w:t>
            </w:r>
          </w:p>
        </w:tc>
        <w:tc>
          <w:tcPr>
            <w:tcW w:w="1913" w:type="dxa"/>
            <w:shd w:val="clear" w:color="auto" w:fill="auto"/>
            <w:vAlign w:val="center"/>
          </w:tcPr>
          <w:p w14:paraId="1CE3B590" w14:textId="77777777" w:rsidR="009D6ACF" w:rsidRPr="00152E07" w:rsidRDefault="009D6ACF" w:rsidP="00612B5A">
            <w:pPr>
              <w:spacing w:line="240" w:lineRule="auto"/>
              <w:rPr>
                <w:color w:val="000000"/>
                <w:szCs w:val="26"/>
              </w:rPr>
            </w:pPr>
            <w:r w:rsidRPr="00152E07">
              <w:rPr>
                <w:color w:val="000000"/>
                <w:szCs w:val="26"/>
              </w:rPr>
              <w:t>QL4D-ĐT132</w:t>
            </w:r>
          </w:p>
        </w:tc>
        <w:tc>
          <w:tcPr>
            <w:tcW w:w="1235" w:type="dxa"/>
            <w:vAlign w:val="center"/>
          </w:tcPr>
          <w:p w14:paraId="66B90ABC" w14:textId="77777777" w:rsidR="009D6ACF" w:rsidRPr="00152E07" w:rsidRDefault="009D6ACF" w:rsidP="00612B5A">
            <w:pPr>
              <w:spacing w:line="240" w:lineRule="auto"/>
              <w:rPr>
                <w:color w:val="000000"/>
                <w:szCs w:val="26"/>
              </w:rPr>
            </w:pPr>
            <w:r w:rsidRPr="00152E07">
              <w:rPr>
                <w:color w:val="000000"/>
                <w:szCs w:val="26"/>
              </w:rPr>
              <w:t>2</w:t>
            </w:r>
          </w:p>
        </w:tc>
        <w:tc>
          <w:tcPr>
            <w:tcW w:w="1219" w:type="dxa"/>
            <w:shd w:val="clear" w:color="auto" w:fill="auto"/>
            <w:vAlign w:val="center"/>
          </w:tcPr>
          <w:p w14:paraId="63DDBBB1" w14:textId="77777777" w:rsidR="009D6ACF" w:rsidRPr="00152E07" w:rsidRDefault="009D6ACF" w:rsidP="00612B5A">
            <w:pPr>
              <w:spacing w:line="240" w:lineRule="auto"/>
              <w:rPr>
                <w:color w:val="000000"/>
                <w:szCs w:val="26"/>
              </w:rPr>
            </w:pPr>
            <w:r w:rsidRPr="00152E07">
              <w:rPr>
                <w:color w:val="000000"/>
                <w:szCs w:val="26"/>
              </w:rPr>
              <w:t>Đạt</w:t>
            </w:r>
          </w:p>
        </w:tc>
      </w:tr>
      <w:tr w:rsidR="009D6ACF" w:rsidRPr="00152E07" w14:paraId="036CF0C2" w14:textId="77777777" w:rsidTr="003E785D">
        <w:tc>
          <w:tcPr>
            <w:tcW w:w="645" w:type="dxa"/>
            <w:shd w:val="clear" w:color="auto" w:fill="auto"/>
            <w:vAlign w:val="center"/>
          </w:tcPr>
          <w:p w14:paraId="72E65CD1" w14:textId="77777777" w:rsidR="009D6ACF" w:rsidRPr="00152E07" w:rsidRDefault="009D6ACF" w:rsidP="00612B5A">
            <w:pPr>
              <w:spacing w:line="240" w:lineRule="auto"/>
              <w:rPr>
                <w:color w:val="000000"/>
                <w:szCs w:val="26"/>
              </w:rPr>
            </w:pPr>
            <w:r w:rsidRPr="00152E07">
              <w:rPr>
                <w:color w:val="000000"/>
                <w:szCs w:val="26"/>
              </w:rPr>
              <w:t>12</w:t>
            </w:r>
          </w:p>
        </w:tc>
        <w:tc>
          <w:tcPr>
            <w:tcW w:w="2457" w:type="dxa"/>
            <w:shd w:val="clear" w:color="auto" w:fill="auto"/>
            <w:vAlign w:val="center"/>
          </w:tcPr>
          <w:p w14:paraId="0A83A136" w14:textId="77777777" w:rsidR="009D6ACF" w:rsidRPr="00152E07" w:rsidRDefault="009D6ACF" w:rsidP="00612B5A">
            <w:pPr>
              <w:spacing w:line="240" w:lineRule="auto"/>
              <w:rPr>
                <w:color w:val="000000"/>
                <w:szCs w:val="26"/>
              </w:rPr>
            </w:pPr>
            <w:r w:rsidRPr="00152E07">
              <w:rPr>
                <w:color w:val="000000"/>
                <w:szCs w:val="26"/>
              </w:rPr>
              <w:t>Lai Châu &lt;=&gt; Tân Uyên</w:t>
            </w:r>
          </w:p>
        </w:tc>
        <w:tc>
          <w:tcPr>
            <w:tcW w:w="975" w:type="dxa"/>
            <w:shd w:val="clear" w:color="auto" w:fill="auto"/>
            <w:vAlign w:val="center"/>
          </w:tcPr>
          <w:p w14:paraId="76CC3BA7" w14:textId="77777777" w:rsidR="009D6ACF" w:rsidRPr="00152E07" w:rsidRDefault="009D6ACF" w:rsidP="00612B5A">
            <w:pPr>
              <w:spacing w:line="240" w:lineRule="auto"/>
              <w:rPr>
                <w:color w:val="000000"/>
                <w:szCs w:val="26"/>
              </w:rPr>
            </w:pPr>
            <w:r w:rsidRPr="00152E07">
              <w:rPr>
                <w:color w:val="000000"/>
                <w:szCs w:val="26"/>
              </w:rPr>
              <w:t>60</w:t>
            </w:r>
          </w:p>
        </w:tc>
        <w:tc>
          <w:tcPr>
            <w:tcW w:w="1348" w:type="dxa"/>
            <w:shd w:val="clear" w:color="auto" w:fill="auto"/>
            <w:vAlign w:val="center"/>
          </w:tcPr>
          <w:p w14:paraId="141967DD" w14:textId="77777777" w:rsidR="009D6ACF" w:rsidRPr="00152E07" w:rsidRDefault="009D6ACF" w:rsidP="00612B5A">
            <w:pPr>
              <w:spacing w:line="240" w:lineRule="auto"/>
              <w:rPr>
                <w:color w:val="000000"/>
                <w:szCs w:val="26"/>
              </w:rPr>
            </w:pPr>
            <w:r w:rsidRPr="00152E07">
              <w:rPr>
                <w:color w:val="000000"/>
                <w:szCs w:val="26"/>
              </w:rPr>
              <w:t>2</w:t>
            </w:r>
          </w:p>
        </w:tc>
        <w:tc>
          <w:tcPr>
            <w:tcW w:w="1913" w:type="dxa"/>
            <w:shd w:val="clear" w:color="auto" w:fill="auto"/>
            <w:vAlign w:val="center"/>
          </w:tcPr>
          <w:p w14:paraId="2DB235DE" w14:textId="77777777" w:rsidR="009D6ACF" w:rsidRPr="00152E07" w:rsidRDefault="009D6ACF" w:rsidP="00612B5A">
            <w:pPr>
              <w:spacing w:line="240" w:lineRule="auto"/>
              <w:rPr>
                <w:color w:val="000000"/>
                <w:szCs w:val="26"/>
              </w:rPr>
            </w:pPr>
            <w:r w:rsidRPr="00152E07">
              <w:rPr>
                <w:color w:val="000000"/>
                <w:szCs w:val="26"/>
              </w:rPr>
              <w:t>QL4D-QL32</w:t>
            </w:r>
          </w:p>
        </w:tc>
        <w:tc>
          <w:tcPr>
            <w:tcW w:w="1235" w:type="dxa"/>
            <w:vAlign w:val="center"/>
          </w:tcPr>
          <w:p w14:paraId="28C96269" w14:textId="77777777" w:rsidR="009D6ACF" w:rsidRPr="00152E07" w:rsidRDefault="009D6ACF" w:rsidP="00612B5A">
            <w:pPr>
              <w:spacing w:line="240" w:lineRule="auto"/>
              <w:rPr>
                <w:color w:val="000000"/>
                <w:szCs w:val="26"/>
              </w:rPr>
            </w:pPr>
          </w:p>
        </w:tc>
        <w:tc>
          <w:tcPr>
            <w:tcW w:w="1219" w:type="dxa"/>
            <w:shd w:val="clear" w:color="auto" w:fill="auto"/>
            <w:vAlign w:val="center"/>
          </w:tcPr>
          <w:p w14:paraId="50D12B0A" w14:textId="77777777" w:rsidR="009D6ACF" w:rsidRPr="00152E07" w:rsidRDefault="009D6ACF" w:rsidP="00612B5A">
            <w:pPr>
              <w:spacing w:line="240" w:lineRule="auto"/>
              <w:rPr>
                <w:color w:val="000000"/>
                <w:szCs w:val="26"/>
              </w:rPr>
            </w:pPr>
            <w:r w:rsidRPr="00152E07">
              <w:rPr>
                <w:color w:val="000000"/>
                <w:szCs w:val="26"/>
              </w:rPr>
              <w:t>Không đạt</w:t>
            </w:r>
          </w:p>
        </w:tc>
      </w:tr>
      <w:tr w:rsidR="009D6ACF" w:rsidRPr="00152E07" w14:paraId="42E9AB59" w14:textId="77777777" w:rsidTr="003E785D">
        <w:tc>
          <w:tcPr>
            <w:tcW w:w="645" w:type="dxa"/>
            <w:shd w:val="clear" w:color="auto" w:fill="auto"/>
            <w:vAlign w:val="center"/>
          </w:tcPr>
          <w:p w14:paraId="055CF8F4" w14:textId="77777777" w:rsidR="009D6ACF" w:rsidRPr="00152E07" w:rsidRDefault="009D6ACF" w:rsidP="00612B5A">
            <w:pPr>
              <w:spacing w:line="240" w:lineRule="auto"/>
              <w:rPr>
                <w:color w:val="000000"/>
                <w:szCs w:val="26"/>
              </w:rPr>
            </w:pPr>
            <w:r w:rsidRPr="00152E07">
              <w:rPr>
                <w:color w:val="000000"/>
                <w:szCs w:val="26"/>
              </w:rPr>
              <w:t>13</w:t>
            </w:r>
          </w:p>
        </w:tc>
        <w:tc>
          <w:tcPr>
            <w:tcW w:w="2457" w:type="dxa"/>
            <w:shd w:val="clear" w:color="auto" w:fill="auto"/>
            <w:vAlign w:val="center"/>
          </w:tcPr>
          <w:p w14:paraId="5AC75E23" w14:textId="77777777" w:rsidR="009D6ACF" w:rsidRPr="00152E07" w:rsidRDefault="009D6ACF" w:rsidP="00612B5A">
            <w:pPr>
              <w:spacing w:line="240" w:lineRule="auto"/>
              <w:rPr>
                <w:color w:val="000000"/>
                <w:szCs w:val="26"/>
              </w:rPr>
            </w:pPr>
            <w:r w:rsidRPr="00152E07">
              <w:rPr>
                <w:color w:val="000000"/>
                <w:szCs w:val="26"/>
              </w:rPr>
              <w:t>Lai Châu &lt;=&gt; Ka Lăng</w:t>
            </w:r>
          </w:p>
        </w:tc>
        <w:tc>
          <w:tcPr>
            <w:tcW w:w="975" w:type="dxa"/>
            <w:shd w:val="clear" w:color="auto" w:fill="auto"/>
            <w:vAlign w:val="center"/>
          </w:tcPr>
          <w:p w14:paraId="2D735914" w14:textId="77777777" w:rsidR="009D6ACF" w:rsidRPr="00152E07" w:rsidRDefault="009D6ACF" w:rsidP="00612B5A">
            <w:pPr>
              <w:spacing w:line="240" w:lineRule="auto"/>
              <w:rPr>
                <w:color w:val="000000"/>
                <w:szCs w:val="26"/>
              </w:rPr>
            </w:pPr>
            <w:r w:rsidRPr="00152E07">
              <w:rPr>
                <w:color w:val="000000"/>
                <w:szCs w:val="26"/>
              </w:rPr>
              <w:t>205</w:t>
            </w:r>
          </w:p>
        </w:tc>
        <w:tc>
          <w:tcPr>
            <w:tcW w:w="1348" w:type="dxa"/>
            <w:shd w:val="clear" w:color="auto" w:fill="auto"/>
            <w:vAlign w:val="center"/>
          </w:tcPr>
          <w:p w14:paraId="3D2D317A" w14:textId="77777777" w:rsidR="009D6ACF" w:rsidRPr="00152E07" w:rsidRDefault="009D6ACF" w:rsidP="00612B5A">
            <w:pPr>
              <w:spacing w:line="240" w:lineRule="auto"/>
              <w:rPr>
                <w:color w:val="000000"/>
                <w:szCs w:val="26"/>
              </w:rPr>
            </w:pPr>
            <w:r w:rsidRPr="00152E07">
              <w:rPr>
                <w:color w:val="000000"/>
                <w:szCs w:val="26"/>
              </w:rPr>
              <w:t>2</w:t>
            </w:r>
          </w:p>
        </w:tc>
        <w:tc>
          <w:tcPr>
            <w:tcW w:w="1913" w:type="dxa"/>
            <w:shd w:val="clear" w:color="auto" w:fill="auto"/>
            <w:vAlign w:val="center"/>
          </w:tcPr>
          <w:p w14:paraId="09CFEDAA" w14:textId="77777777" w:rsidR="009D6ACF" w:rsidRPr="00152E07" w:rsidRDefault="009D6ACF" w:rsidP="00612B5A">
            <w:pPr>
              <w:spacing w:line="240" w:lineRule="auto"/>
              <w:rPr>
                <w:color w:val="000000"/>
                <w:szCs w:val="26"/>
              </w:rPr>
            </w:pPr>
            <w:r w:rsidRPr="00152E07">
              <w:rPr>
                <w:color w:val="000000"/>
                <w:szCs w:val="26"/>
              </w:rPr>
              <w:t>(A) QL4D-QL12-Pa Tần, Mường Tè-Nậm Pục, Pắc Ma</w:t>
            </w:r>
          </w:p>
        </w:tc>
        <w:tc>
          <w:tcPr>
            <w:tcW w:w="1235" w:type="dxa"/>
            <w:vAlign w:val="center"/>
          </w:tcPr>
          <w:p w14:paraId="08DD4C28" w14:textId="77777777" w:rsidR="009D6ACF" w:rsidRPr="00152E07" w:rsidRDefault="009D6ACF" w:rsidP="00612B5A">
            <w:pPr>
              <w:spacing w:line="240" w:lineRule="auto"/>
              <w:rPr>
                <w:color w:val="000000"/>
                <w:szCs w:val="26"/>
              </w:rPr>
            </w:pPr>
            <w:r w:rsidRPr="00152E07">
              <w:rPr>
                <w:color w:val="000000"/>
                <w:szCs w:val="26"/>
              </w:rPr>
              <w:t>2</w:t>
            </w:r>
          </w:p>
        </w:tc>
        <w:tc>
          <w:tcPr>
            <w:tcW w:w="1219" w:type="dxa"/>
            <w:shd w:val="clear" w:color="auto" w:fill="auto"/>
            <w:vAlign w:val="center"/>
          </w:tcPr>
          <w:p w14:paraId="2CBF5341" w14:textId="77777777" w:rsidR="009D6ACF" w:rsidRPr="00152E07" w:rsidRDefault="009D6ACF" w:rsidP="00612B5A">
            <w:pPr>
              <w:spacing w:line="240" w:lineRule="auto"/>
              <w:rPr>
                <w:color w:val="000000"/>
                <w:szCs w:val="26"/>
              </w:rPr>
            </w:pPr>
            <w:r w:rsidRPr="00152E07">
              <w:rPr>
                <w:color w:val="000000"/>
                <w:szCs w:val="26"/>
              </w:rPr>
              <w:t>Đạt</w:t>
            </w:r>
          </w:p>
        </w:tc>
      </w:tr>
      <w:tr w:rsidR="009D6ACF" w:rsidRPr="00152E07" w14:paraId="40295C4D" w14:textId="77777777" w:rsidTr="003E785D">
        <w:tc>
          <w:tcPr>
            <w:tcW w:w="645" w:type="dxa"/>
            <w:shd w:val="clear" w:color="auto" w:fill="auto"/>
            <w:vAlign w:val="center"/>
          </w:tcPr>
          <w:p w14:paraId="195F3ACB" w14:textId="77777777" w:rsidR="009D6ACF" w:rsidRPr="00152E07" w:rsidRDefault="009D6ACF" w:rsidP="00612B5A">
            <w:pPr>
              <w:spacing w:line="240" w:lineRule="auto"/>
              <w:rPr>
                <w:color w:val="000000"/>
                <w:szCs w:val="26"/>
              </w:rPr>
            </w:pPr>
            <w:r w:rsidRPr="00152E07">
              <w:rPr>
                <w:color w:val="000000"/>
                <w:szCs w:val="26"/>
              </w:rPr>
              <w:t>14</w:t>
            </w:r>
          </w:p>
        </w:tc>
        <w:tc>
          <w:tcPr>
            <w:tcW w:w="2457" w:type="dxa"/>
            <w:shd w:val="clear" w:color="auto" w:fill="auto"/>
            <w:vAlign w:val="center"/>
          </w:tcPr>
          <w:p w14:paraId="755F3FD4" w14:textId="77777777" w:rsidR="009D6ACF" w:rsidRPr="00152E07" w:rsidRDefault="009D6ACF" w:rsidP="00612B5A">
            <w:pPr>
              <w:spacing w:line="240" w:lineRule="auto"/>
              <w:rPr>
                <w:color w:val="000000"/>
                <w:szCs w:val="26"/>
              </w:rPr>
            </w:pPr>
            <w:r w:rsidRPr="00152E07">
              <w:rPr>
                <w:color w:val="000000"/>
                <w:szCs w:val="26"/>
              </w:rPr>
              <w:t>Lai Châu &lt;=&gt; Ka Lăng</w:t>
            </w:r>
          </w:p>
        </w:tc>
        <w:tc>
          <w:tcPr>
            <w:tcW w:w="975" w:type="dxa"/>
            <w:shd w:val="clear" w:color="auto" w:fill="auto"/>
            <w:vAlign w:val="center"/>
          </w:tcPr>
          <w:p w14:paraId="6220B029" w14:textId="77777777" w:rsidR="009D6ACF" w:rsidRPr="00152E07" w:rsidRDefault="009D6ACF" w:rsidP="00612B5A">
            <w:pPr>
              <w:spacing w:line="240" w:lineRule="auto"/>
              <w:rPr>
                <w:color w:val="000000"/>
                <w:szCs w:val="26"/>
              </w:rPr>
            </w:pPr>
            <w:r w:rsidRPr="00152E07">
              <w:rPr>
                <w:color w:val="000000"/>
                <w:szCs w:val="26"/>
              </w:rPr>
              <w:t>275</w:t>
            </w:r>
          </w:p>
        </w:tc>
        <w:tc>
          <w:tcPr>
            <w:tcW w:w="1348" w:type="dxa"/>
            <w:shd w:val="clear" w:color="auto" w:fill="auto"/>
            <w:vAlign w:val="center"/>
          </w:tcPr>
          <w:p w14:paraId="1B12F062" w14:textId="77777777" w:rsidR="009D6ACF" w:rsidRPr="00152E07" w:rsidRDefault="009D6ACF" w:rsidP="00612B5A">
            <w:pPr>
              <w:spacing w:line="240" w:lineRule="auto"/>
              <w:rPr>
                <w:color w:val="000000"/>
                <w:szCs w:val="26"/>
              </w:rPr>
            </w:pPr>
            <w:r w:rsidRPr="00152E07">
              <w:rPr>
                <w:color w:val="000000"/>
                <w:szCs w:val="26"/>
              </w:rPr>
              <w:t>2</w:t>
            </w:r>
          </w:p>
        </w:tc>
        <w:tc>
          <w:tcPr>
            <w:tcW w:w="1913" w:type="dxa"/>
            <w:shd w:val="clear" w:color="auto" w:fill="auto"/>
            <w:vAlign w:val="center"/>
          </w:tcPr>
          <w:p w14:paraId="409CB120" w14:textId="77777777" w:rsidR="009D6ACF" w:rsidRPr="00152E07" w:rsidRDefault="009D6ACF" w:rsidP="00612B5A">
            <w:pPr>
              <w:spacing w:line="240" w:lineRule="auto"/>
              <w:rPr>
                <w:color w:val="000000"/>
                <w:szCs w:val="26"/>
              </w:rPr>
            </w:pPr>
            <w:r w:rsidRPr="00152E07">
              <w:rPr>
                <w:color w:val="000000"/>
                <w:szCs w:val="26"/>
              </w:rPr>
              <w:t>(B) QL4D-QL12-ĐT127-Nậm Pục, Pắc Ma</w:t>
            </w:r>
          </w:p>
        </w:tc>
        <w:tc>
          <w:tcPr>
            <w:tcW w:w="1235" w:type="dxa"/>
            <w:vAlign w:val="center"/>
          </w:tcPr>
          <w:p w14:paraId="5643E414" w14:textId="77777777" w:rsidR="009D6ACF" w:rsidRPr="00152E07" w:rsidRDefault="009D6ACF" w:rsidP="00612B5A">
            <w:pPr>
              <w:spacing w:line="240" w:lineRule="auto"/>
              <w:rPr>
                <w:color w:val="000000"/>
                <w:szCs w:val="26"/>
              </w:rPr>
            </w:pPr>
          </w:p>
        </w:tc>
        <w:tc>
          <w:tcPr>
            <w:tcW w:w="1219" w:type="dxa"/>
            <w:shd w:val="clear" w:color="auto" w:fill="auto"/>
            <w:vAlign w:val="center"/>
          </w:tcPr>
          <w:p w14:paraId="0591A9BD" w14:textId="77777777" w:rsidR="009D6ACF" w:rsidRPr="00152E07" w:rsidRDefault="009D6ACF" w:rsidP="00612B5A">
            <w:pPr>
              <w:spacing w:line="240" w:lineRule="auto"/>
              <w:rPr>
                <w:color w:val="000000"/>
                <w:szCs w:val="26"/>
              </w:rPr>
            </w:pPr>
            <w:r w:rsidRPr="00152E07">
              <w:rPr>
                <w:color w:val="000000"/>
                <w:szCs w:val="26"/>
              </w:rPr>
              <w:t>Không đạt</w:t>
            </w:r>
          </w:p>
        </w:tc>
      </w:tr>
      <w:tr w:rsidR="009D6ACF" w:rsidRPr="00152E07" w14:paraId="5ECDF19D" w14:textId="77777777" w:rsidTr="003E785D">
        <w:tc>
          <w:tcPr>
            <w:tcW w:w="645" w:type="dxa"/>
            <w:shd w:val="clear" w:color="auto" w:fill="auto"/>
            <w:vAlign w:val="center"/>
          </w:tcPr>
          <w:p w14:paraId="0DC6C8FF" w14:textId="77777777" w:rsidR="009D6ACF" w:rsidRPr="00152E07" w:rsidRDefault="009D6ACF" w:rsidP="00612B5A">
            <w:pPr>
              <w:spacing w:line="240" w:lineRule="auto"/>
              <w:rPr>
                <w:color w:val="000000"/>
                <w:szCs w:val="26"/>
              </w:rPr>
            </w:pPr>
            <w:r w:rsidRPr="00152E07">
              <w:rPr>
                <w:color w:val="000000"/>
                <w:szCs w:val="26"/>
              </w:rPr>
              <w:lastRenderedPageBreak/>
              <w:t>15</w:t>
            </w:r>
          </w:p>
        </w:tc>
        <w:tc>
          <w:tcPr>
            <w:tcW w:w="2457" w:type="dxa"/>
            <w:shd w:val="clear" w:color="auto" w:fill="auto"/>
            <w:vAlign w:val="center"/>
          </w:tcPr>
          <w:p w14:paraId="1E199C01" w14:textId="77777777" w:rsidR="009D6ACF" w:rsidRPr="00152E07" w:rsidRDefault="009D6ACF" w:rsidP="00612B5A">
            <w:pPr>
              <w:spacing w:line="240" w:lineRule="auto"/>
              <w:rPr>
                <w:color w:val="000000"/>
                <w:szCs w:val="26"/>
              </w:rPr>
            </w:pPr>
            <w:r w:rsidRPr="00152E07">
              <w:rPr>
                <w:color w:val="000000"/>
                <w:szCs w:val="26"/>
              </w:rPr>
              <w:t>Lai Châu &lt;=&gt; Ma Lù Thàng</w:t>
            </w:r>
          </w:p>
        </w:tc>
        <w:tc>
          <w:tcPr>
            <w:tcW w:w="975" w:type="dxa"/>
            <w:shd w:val="clear" w:color="auto" w:fill="auto"/>
            <w:vAlign w:val="center"/>
          </w:tcPr>
          <w:p w14:paraId="5782A323" w14:textId="77777777" w:rsidR="009D6ACF" w:rsidRPr="00152E07" w:rsidRDefault="009D6ACF" w:rsidP="00612B5A">
            <w:pPr>
              <w:spacing w:line="240" w:lineRule="auto"/>
              <w:rPr>
                <w:color w:val="000000"/>
                <w:szCs w:val="26"/>
              </w:rPr>
            </w:pPr>
            <w:r w:rsidRPr="00152E07">
              <w:rPr>
                <w:color w:val="000000"/>
                <w:szCs w:val="26"/>
              </w:rPr>
              <w:t>50</w:t>
            </w:r>
          </w:p>
        </w:tc>
        <w:tc>
          <w:tcPr>
            <w:tcW w:w="1348" w:type="dxa"/>
            <w:shd w:val="clear" w:color="auto" w:fill="auto"/>
            <w:vAlign w:val="center"/>
          </w:tcPr>
          <w:p w14:paraId="49B94836" w14:textId="77777777" w:rsidR="009D6ACF" w:rsidRPr="00152E07" w:rsidRDefault="009D6ACF" w:rsidP="00612B5A">
            <w:pPr>
              <w:spacing w:line="240" w:lineRule="auto"/>
              <w:rPr>
                <w:color w:val="000000"/>
                <w:szCs w:val="26"/>
              </w:rPr>
            </w:pPr>
            <w:r w:rsidRPr="00152E07">
              <w:rPr>
                <w:color w:val="000000"/>
                <w:szCs w:val="26"/>
              </w:rPr>
              <w:t>2</w:t>
            </w:r>
          </w:p>
        </w:tc>
        <w:tc>
          <w:tcPr>
            <w:tcW w:w="1913" w:type="dxa"/>
            <w:shd w:val="clear" w:color="auto" w:fill="auto"/>
            <w:vAlign w:val="center"/>
          </w:tcPr>
          <w:p w14:paraId="641418EE" w14:textId="77777777" w:rsidR="009D6ACF" w:rsidRPr="00152E07" w:rsidRDefault="009D6ACF" w:rsidP="00612B5A">
            <w:pPr>
              <w:spacing w:line="240" w:lineRule="auto"/>
              <w:rPr>
                <w:color w:val="000000"/>
                <w:szCs w:val="26"/>
              </w:rPr>
            </w:pPr>
            <w:r w:rsidRPr="00152E07">
              <w:rPr>
                <w:color w:val="000000"/>
                <w:szCs w:val="26"/>
              </w:rPr>
              <w:t>QL4D-QL12</w:t>
            </w:r>
          </w:p>
        </w:tc>
        <w:tc>
          <w:tcPr>
            <w:tcW w:w="1235" w:type="dxa"/>
            <w:vAlign w:val="center"/>
          </w:tcPr>
          <w:p w14:paraId="720D5014" w14:textId="77777777" w:rsidR="009D6ACF" w:rsidRPr="00152E07" w:rsidRDefault="009D6ACF" w:rsidP="00612B5A">
            <w:pPr>
              <w:spacing w:line="240" w:lineRule="auto"/>
              <w:rPr>
                <w:color w:val="000000"/>
                <w:szCs w:val="26"/>
              </w:rPr>
            </w:pPr>
            <w:r w:rsidRPr="00152E07">
              <w:rPr>
                <w:color w:val="000000"/>
                <w:szCs w:val="26"/>
              </w:rPr>
              <w:t>4</w:t>
            </w:r>
          </w:p>
        </w:tc>
        <w:tc>
          <w:tcPr>
            <w:tcW w:w="1219" w:type="dxa"/>
            <w:shd w:val="clear" w:color="auto" w:fill="auto"/>
            <w:vAlign w:val="center"/>
          </w:tcPr>
          <w:p w14:paraId="03C60582" w14:textId="77777777" w:rsidR="009D6ACF" w:rsidRPr="00152E07" w:rsidRDefault="009D6ACF" w:rsidP="00612B5A">
            <w:pPr>
              <w:spacing w:line="240" w:lineRule="auto"/>
              <w:rPr>
                <w:color w:val="000000"/>
                <w:szCs w:val="26"/>
              </w:rPr>
            </w:pPr>
            <w:r w:rsidRPr="00152E07">
              <w:rPr>
                <w:color w:val="000000"/>
                <w:szCs w:val="26"/>
              </w:rPr>
              <w:t>Đạt</w:t>
            </w:r>
          </w:p>
        </w:tc>
      </w:tr>
      <w:tr w:rsidR="009D6ACF" w:rsidRPr="00152E07" w14:paraId="2AB3B2A3" w14:textId="77777777" w:rsidTr="003E785D">
        <w:tc>
          <w:tcPr>
            <w:tcW w:w="645" w:type="dxa"/>
            <w:shd w:val="clear" w:color="auto" w:fill="auto"/>
            <w:vAlign w:val="center"/>
          </w:tcPr>
          <w:p w14:paraId="1DBB0661" w14:textId="77777777" w:rsidR="009D6ACF" w:rsidRPr="00152E07" w:rsidRDefault="009D6ACF" w:rsidP="00612B5A">
            <w:pPr>
              <w:spacing w:line="240" w:lineRule="auto"/>
              <w:rPr>
                <w:color w:val="000000"/>
                <w:szCs w:val="26"/>
              </w:rPr>
            </w:pPr>
            <w:r w:rsidRPr="00152E07">
              <w:rPr>
                <w:color w:val="000000"/>
                <w:szCs w:val="26"/>
              </w:rPr>
              <w:t>16</w:t>
            </w:r>
          </w:p>
        </w:tc>
        <w:tc>
          <w:tcPr>
            <w:tcW w:w="2457" w:type="dxa"/>
            <w:shd w:val="clear" w:color="auto" w:fill="auto"/>
            <w:vAlign w:val="center"/>
          </w:tcPr>
          <w:p w14:paraId="2AF071C2" w14:textId="77777777" w:rsidR="009D6ACF" w:rsidRPr="00152E07" w:rsidRDefault="009D6ACF" w:rsidP="00612B5A">
            <w:pPr>
              <w:spacing w:line="240" w:lineRule="auto"/>
              <w:rPr>
                <w:color w:val="000000"/>
                <w:szCs w:val="26"/>
              </w:rPr>
            </w:pPr>
            <w:r w:rsidRPr="00152E07">
              <w:rPr>
                <w:color w:val="000000"/>
                <w:szCs w:val="26"/>
              </w:rPr>
              <w:t>Lai Châu &lt;=&gt; Nậm Tăm</w:t>
            </w:r>
          </w:p>
        </w:tc>
        <w:tc>
          <w:tcPr>
            <w:tcW w:w="975" w:type="dxa"/>
            <w:shd w:val="clear" w:color="auto" w:fill="auto"/>
            <w:vAlign w:val="center"/>
          </w:tcPr>
          <w:p w14:paraId="6548F3FE" w14:textId="77777777" w:rsidR="009D6ACF" w:rsidRPr="00152E07" w:rsidRDefault="009D6ACF" w:rsidP="00612B5A">
            <w:pPr>
              <w:spacing w:line="240" w:lineRule="auto"/>
              <w:rPr>
                <w:color w:val="000000"/>
                <w:szCs w:val="26"/>
              </w:rPr>
            </w:pPr>
            <w:r w:rsidRPr="00152E07">
              <w:rPr>
                <w:color w:val="000000"/>
                <w:szCs w:val="26"/>
              </w:rPr>
              <w:t>27</w:t>
            </w:r>
          </w:p>
        </w:tc>
        <w:tc>
          <w:tcPr>
            <w:tcW w:w="1348" w:type="dxa"/>
            <w:shd w:val="clear" w:color="auto" w:fill="auto"/>
            <w:vAlign w:val="center"/>
          </w:tcPr>
          <w:p w14:paraId="3AC55348" w14:textId="77777777" w:rsidR="009D6ACF" w:rsidRPr="00152E07" w:rsidRDefault="009D6ACF" w:rsidP="00612B5A">
            <w:pPr>
              <w:spacing w:line="240" w:lineRule="auto"/>
              <w:rPr>
                <w:color w:val="000000"/>
                <w:szCs w:val="26"/>
              </w:rPr>
            </w:pPr>
            <w:r w:rsidRPr="00152E07">
              <w:rPr>
                <w:color w:val="000000"/>
                <w:szCs w:val="26"/>
              </w:rPr>
              <w:t>4</w:t>
            </w:r>
          </w:p>
        </w:tc>
        <w:tc>
          <w:tcPr>
            <w:tcW w:w="1913" w:type="dxa"/>
            <w:shd w:val="clear" w:color="auto" w:fill="auto"/>
            <w:vAlign w:val="center"/>
          </w:tcPr>
          <w:p w14:paraId="3F18BC3C" w14:textId="77777777" w:rsidR="009D6ACF" w:rsidRPr="00152E07" w:rsidRDefault="009D6ACF" w:rsidP="00612B5A">
            <w:pPr>
              <w:spacing w:line="240" w:lineRule="auto"/>
              <w:rPr>
                <w:color w:val="000000"/>
                <w:szCs w:val="26"/>
              </w:rPr>
            </w:pPr>
          </w:p>
        </w:tc>
        <w:tc>
          <w:tcPr>
            <w:tcW w:w="1235" w:type="dxa"/>
            <w:vAlign w:val="center"/>
          </w:tcPr>
          <w:p w14:paraId="32FA23C9" w14:textId="77777777" w:rsidR="009D6ACF" w:rsidRPr="00152E07" w:rsidRDefault="009D6ACF" w:rsidP="00612B5A">
            <w:pPr>
              <w:spacing w:line="240" w:lineRule="auto"/>
              <w:rPr>
                <w:color w:val="000000"/>
                <w:szCs w:val="26"/>
              </w:rPr>
            </w:pPr>
          </w:p>
        </w:tc>
        <w:tc>
          <w:tcPr>
            <w:tcW w:w="1219" w:type="dxa"/>
            <w:shd w:val="clear" w:color="auto" w:fill="auto"/>
            <w:vAlign w:val="center"/>
          </w:tcPr>
          <w:p w14:paraId="413BB5A1" w14:textId="77777777" w:rsidR="009D6ACF" w:rsidRPr="00152E07" w:rsidRDefault="009D6ACF" w:rsidP="00612B5A">
            <w:pPr>
              <w:spacing w:line="240" w:lineRule="auto"/>
              <w:rPr>
                <w:color w:val="000000"/>
                <w:szCs w:val="26"/>
              </w:rPr>
            </w:pPr>
            <w:r w:rsidRPr="00152E07">
              <w:rPr>
                <w:color w:val="000000"/>
                <w:szCs w:val="26"/>
              </w:rPr>
              <w:t>Không đạt</w:t>
            </w:r>
          </w:p>
        </w:tc>
      </w:tr>
    </w:tbl>
    <w:p w14:paraId="4AD8E630" w14:textId="77777777" w:rsidR="009D6ACF" w:rsidRPr="004A34F6" w:rsidRDefault="009D6ACF" w:rsidP="004A34F6">
      <w:pPr>
        <w:rPr>
          <w:i/>
          <w:color w:val="000000"/>
          <w:szCs w:val="26"/>
        </w:rPr>
      </w:pPr>
      <w:r w:rsidRPr="004A34F6">
        <w:rPr>
          <w:i/>
          <w:color w:val="000000"/>
          <w:szCs w:val="26"/>
        </w:rPr>
        <w:t>* Ghi chú: Ký hiệu (A), (B) là để xác định hành trình chạy xe khác nhau giữa hai bến xe đi và bến xe đến.</w:t>
      </w:r>
    </w:p>
    <w:p w14:paraId="7E03AA82" w14:textId="33091AF9" w:rsidR="009D6ACF" w:rsidRPr="00152E07" w:rsidRDefault="004A34F6" w:rsidP="004A34F6">
      <w:pPr>
        <w:pStyle w:val="Heading4"/>
      </w:pPr>
      <w:r>
        <w:t>1.6</w:t>
      </w:r>
      <w:r w:rsidR="009D6ACF" w:rsidRPr="00152E07">
        <w:t>. Hạ tầng dịch vụ</w:t>
      </w:r>
    </w:p>
    <w:p w14:paraId="6DB12CB8" w14:textId="77777777" w:rsidR="009D6ACF" w:rsidRPr="00152E07" w:rsidRDefault="009D6ACF" w:rsidP="008C544A">
      <w:pPr>
        <w:pStyle w:val="NormalWeb"/>
        <w:spacing w:before="120" w:beforeAutospacing="0" w:after="120" w:afterAutospacing="0" w:line="360" w:lineRule="auto"/>
        <w:ind w:firstLine="720"/>
        <w:jc w:val="both"/>
        <w:rPr>
          <w:color w:val="000000"/>
          <w:sz w:val="26"/>
          <w:szCs w:val="26"/>
          <w:lang w:val="vi-VN"/>
        </w:rPr>
      </w:pPr>
      <w:r w:rsidRPr="00152E07">
        <w:rPr>
          <w:b/>
          <w:i/>
          <w:color w:val="000000"/>
          <w:sz w:val="26"/>
          <w:szCs w:val="26"/>
          <w:lang w:val="nl-NL"/>
        </w:rPr>
        <w:t xml:space="preserve">Dịch vụ </w:t>
      </w:r>
      <w:r w:rsidRPr="00152E07">
        <w:rPr>
          <w:b/>
          <w:i/>
          <w:color w:val="000000"/>
          <w:sz w:val="26"/>
          <w:szCs w:val="26"/>
          <w:lang w:val="vi-VN"/>
        </w:rPr>
        <w:t>tài chính, ngân hàng, bảo hiểm</w:t>
      </w:r>
      <w:r w:rsidRPr="00152E07">
        <w:rPr>
          <w:i/>
          <w:color w:val="000000"/>
          <w:sz w:val="26"/>
          <w:szCs w:val="26"/>
        </w:rPr>
        <w:t>:</w:t>
      </w:r>
      <w:r w:rsidRPr="00152E07">
        <w:rPr>
          <w:b/>
          <w:i/>
          <w:color w:val="000000"/>
          <w:sz w:val="26"/>
          <w:szCs w:val="26"/>
        </w:rPr>
        <w:t xml:space="preserve"> </w:t>
      </w:r>
      <w:r w:rsidRPr="00152E07">
        <w:rPr>
          <w:color w:val="000000"/>
          <w:sz w:val="26"/>
          <w:szCs w:val="26"/>
          <w:lang w:val="nl-NL"/>
        </w:rPr>
        <w:t xml:space="preserve">Trên địa bàn thành phố hiện có 06 </w:t>
      </w:r>
      <w:r w:rsidRPr="00152E07">
        <w:rPr>
          <w:color w:val="000000"/>
          <w:sz w:val="26"/>
          <w:szCs w:val="26"/>
          <w:lang w:val="vi-VN"/>
        </w:rPr>
        <w:t xml:space="preserve">chi nhánh </w:t>
      </w:r>
      <w:r w:rsidRPr="00152E07">
        <w:rPr>
          <w:color w:val="000000"/>
          <w:sz w:val="26"/>
          <w:szCs w:val="26"/>
          <w:lang w:val="nl-NL"/>
        </w:rPr>
        <w:t>ngân hàng</w:t>
      </w:r>
      <w:r w:rsidRPr="00152E07">
        <w:rPr>
          <w:color w:val="000000"/>
          <w:sz w:val="26"/>
          <w:szCs w:val="26"/>
          <w:lang w:val="vi-VN"/>
        </w:rPr>
        <w:t xml:space="preserve">, </w:t>
      </w:r>
      <w:r w:rsidRPr="00152E07">
        <w:rPr>
          <w:color w:val="000000"/>
          <w:sz w:val="26"/>
          <w:szCs w:val="26"/>
          <w:lang w:val="nl-NL"/>
        </w:rPr>
        <w:t xml:space="preserve">02 tổ chức tín </w:t>
      </w:r>
      <w:r w:rsidRPr="00152E07">
        <w:rPr>
          <w:color w:val="000000"/>
          <w:sz w:val="26"/>
          <w:szCs w:val="26"/>
        </w:rPr>
        <w:t>dụng</w:t>
      </w:r>
      <w:r w:rsidRPr="00152E07">
        <w:rPr>
          <w:color w:val="000000"/>
          <w:sz w:val="26"/>
          <w:szCs w:val="26"/>
          <w:lang w:val="nl-NL"/>
        </w:rPr>
        <w:t xml:space="preserve"> Nhân dân</w:t>
      </w:r>
      <w:r w:rsidRPr="00152E07">
        <w:rPr>
          <w:color w:val="000000"/>
          <w:sz w:val="26"/>
          <w:szCs w:val="26"/>
          <w:lang w:val="vi-VN"/>
        </w:rPr>
        <w:t xml:space="preserve">, 03 chi nhánh Công ty viễn thông </w:t>
      </w:r>
      <w:r w:rsidRPr="00152E07">
        <w:rPr>
          <w:i/>
          <w:color w:val="000000"/>
          <w:sz w:val="26"/>
          <w:szCs w:val="26"/>
          <w:lang w:val="vi-VN"/>
        </w:rPr>
        <w:t>(Viettell, Vina phone, Mobi phone)</w:t>
      </w:r>
      <w:r w:rsidRPr="00152E07">
        <w:rPr>
          <w:color w:val="000000"/>
          <w:sz w:val="26"/>
          <w:szCs w:val="26"/>
        </w:rPr>
        <w:t xml:space="preserve">, </w:t>
      </w:r>
      <w:r w:rsidRPr="00152E07">
        <w:rPr>
          <w:color w:val="000000"/>
          <w:sz w:val="26"/>
          <w:szCs w:val="26"/>
          <w:lang w:val="vi-VN"/>
        </w:rPr>
        <w:t xml:space="preserve">03 chi nhánh Công ty bảo hiểm </w:t>
      </w:r>
      <w:r w:rsidRPr="00152E07">
        <w:rPr>
          <w:i/>
          <w:color w:val="000000"/>
          <w:sz w:val="26"/>
          <w:szCs w:val="26"/>
          <w:lang w:val="vi-VN"/>
        </w:rPr>
        <w:t>(Chi nhánh Công ty Bảo hiểm - Bảo Việt Lai Châu, Chi nhánh Công ty bảo hiểm Bưu điện, Chi nhánh bảo hiểm BSH Lai Châu)</w:t>
      </w:r>
      <w:r w:rsidRPr="00152E07">
        <w:rPr>
          <w:color w:val="000000"/>
          <w:sz w:val="26"/>
          <w:szCs w:val="26"/>
          <w:lang w:val="vi-VN"/>
        </w:rPr>
        <w:t xml:space="preserve"> và một số văn phòng đại diện của các công ty Bảo hiểm như: Prudential, Dai-ichi</w:t>
      </w:r>
      <w:r w:rsidRPr="00152E07">
        <w:rPr>
          <w:color w:val="000000"/>
          <w:sz w:val="26"/>
          <w:szCs w:val="26"/>
        </w:rPr>
        <w:t>…</w:t>
      </w:r>
      <w:r w:rsidRPr="00152E07">
        <w:rPr>
          <w:color w:val="000000"/>
          <w:sz w:val="26"/>
          <w:szCs w:val="26"/>
          <w:lang w:val="vi-VN"/>
        </w:rPr>
        <w:t xml:space="preserve"> Các đơn vị kinh doanh </w:t>
      </w:r>
      <w:r w:rsidRPr="00152E07">
        <w:rPr>
          <w:color w:val="000000"/>
          <w:sz w:val="26"/>
          <w:szCs w:val="26"/>
          <w:lang w:val="nl-NL"/>
        </w:rPr>
        <w:t>dịch vụ</w:t>
      </w:r>
      <w:r w:rsidRPr="00152E07">
        <w:rPr>
          <w:color w:val="000000"/>
          <w:sz w:val="26"/>
          <w:szCs w:val="26"/>
          <w:lang w:val="vi-VN"/>
        </w:rPr>
        <w:t xml:space="preserve"> ngân hàng, viễn thông, bảo hiểm </w:t>
      </w:r>
      <w:r w:rsidRPr="00152E07">
        <w:rPr>
          <w:color w:val="000000"/>
          <w:sz w:val="26"/>
          <w:szCs w:val="26"/>
          <w:lang w:val="nl-NL"/>
        </w:rPr>
        <w:t>trên địa bàn thành phố phát triển theo hướng mở rộng</w:t>
      </w:r>
      <w:r w:rsidRPr="00152E07">
        <w:rPr>
          <w:color w:val="000000"/>
          <w:sz w:val="26"/>
          <w:szCs w:val="26"/>
          <w:lang w:val="vi-VN"/>
        </w:rPr>
        <w:t xml:space="preserve"> quy mô</w:t>
      </w:r>
      <w:r w:rsidRPr="00152E07">
        <w:rPr>
          <w:color w:val="000000"/>
          <w:sz w:val="26"/>
          <w:szCs w:val="26"/>
          <w:lang w:val="nl-NL"/>
        </w:rPr>
        <w:t xml:space="preserve">, </w:t>
      </w:r>
      <w:r w:rsidRPr="00152E07">
        <w:rPr>
          <w:color w:val="000000"/>
          <w:sz w:val="26"/>
          <w:szCs w:val="26"/>
          <w:lang w:val="vi-VN"/>
        </w:rPr>
        <w:t xml:space="preserve">đa dạng dịch vụ và nâng cao chất lượng </w:t>
      </w:r>
      <w:r w:rsidRPr="00152E07">
        <w:rPr>
          <w:color w:val="000000"/>
          <w:sz w:val="26"/>
          <w:szCs w:val="26"/>
          <w:lang w:val="nl-NL"/>
        </w:rPr>
        <w:t xml:space="preserve">đáp ứng tốt nhu cầu sử dụng vốn, đảm bảo tài sản của các tổ </w:t>
      </w:r>
      <w:r w:rsidRPr="00152E07">
        <w:rPr>
          <w:color w:val="000000"/>
          <w:sz w:val="26"/>
          <w:szCs w:val="26"/>
          <w:lang w:val="vi-VN"/>
        </w:rPr>
        <w:t xml:space="preserve">chức, cá nhân góp phần thúc đẩy các </w:t>
      </w:r>
      <w:r w:rsidRPr="00152E07">
        <w:rPr>
          <w:color w:val="000000"/>
          <w:sz w:val="26"/>
          <w:szCs w:val="26"/>
          <w:lang w:val="nl-NL"/>
        </w:rPr>
        <w:t>thành phần kinh tế</w:t>
      </w:r>
      <w:r w:rsidRPr="00152E07">
        <w:rPr>
          <w:color w:val="000000"/>
          <w:sz w:val="26"/>
          <w:szCs w:val="26"/>
          <w:lang w:val="vi-VN"/>
        </w:rPr>
        <w:t xml:space="preserve"> phát triển, giải quyết việc làm và kích thích tiêu dùng.</w:t>
      </w:r>
    </w:p>
    <w:p w14:paraId="410D7379" w14:textId="77777777" w:rsidR="009D6ACF" w:rsidRPr="00152E07" w:rsidRDefault="009D6ACF" w:rsidP="008C544A">
      <w:pPr>
        <w:ind w:firstLine="567"/>
        <w:rPr>
          <w:rFonts w:eastAsia="Arial"/>
          <w:color w:val="000000"/>
          <w:szCs w:val="26"/>
          <w:lang w:val="vi-VN"/>
        </w:rPr>
      </w:pPr>
      <w:r w:rsidRPr="00152E07">
        <w:rPr>
          <w:b/>
          <w:i/>
          <w:color w:val="000000"/>
          <w:szCs w:val="26"/>
          <w:lang w:val="nl-NL"/>
        </w:rPr>
        <w:t>Về hạ tầng du lịch</w:t>
      </w:r>
      <w:r w:rsidRPr="00152E07">
        <w:rPr>
          <w:color w:val="000000"/>
          <w:szCs w:val="26"/>
          <w:lang w:val="nl-NL"/>
        </w:rPr>
        <w:t xml:space="preserve">: </w:t>
      </w:r>
      <w:r w:rsidRPr="00152E07">
        <w:rPr>
          <w:rFonts w:eastAsia="Arial"/>
          <w:color w:val="000000"/>
          <w:spacing w:val="-2"/>
          <w:szCs w:val="26"/>
          <w:lang w:val="vi-VN"/>
        </w:rPr>
        <w:t xml:space="preserve">Trong những năm qua cơ sở hạ tầng, cơ sở vật chất kỹ thuật du lịch từng bước được đầu tư như: Đầu tư xây dựng cơ sở hạ tầng Khu lâm viên thành phố; Điểm du lịch bản Gia Khâu 1, xã Sùng Phài và bản San Thàng - xã San Thàng; Đầu tư, nâng cấp chợ San Thàng thành điểm tham quan, giao lưu văn hóa hấp dẫn. Bên cạnh đó, các loại hình dịch vụ du lịch cũng được đầu tư phát triển như: Du lịch sinh thái, du lịch cộng đồng, du lịch văn hóa, du lịch kết hợp hội họp, công vụ… từng bước phát triển, có sức hút đối với khách du lịch. </w:t>
      </w:r>
      <w:r w:rsidRPr="00152E07">
        <w:rPr>
          <w:rFonts w:eastAsia="Arial"/>
          <w:color w:val="000000"/>
          <w:szCs w:val="26"/>
          <w:lang w:val="vi-VN"/>
        </w:rPr>
        <w:t xml:space="preserve">Trên địa bàn hiện có 9 điểm du lịch trọng điểm. Đặc biệt trên địa bàn thành phố, có hệ thống hang động Pusamcap được công nhận Di tích cấp </w:t>
      </w:r>
      <w:r w:rsidRPr="00152E07">
        <w:rPr>
          <w:rFonts w:eastAsia="Arial"/>
          <w:color w:val="000000"/>
          <w:szCs w:val="26"/>
          <w:lang w:val="vi-VN"/>
        </w:rPr>
        <w:lastRenderedPageBreak/>
        <w:t>Quốc gia, hệ thống hang động Gia Khâu 1 được công nhận Danh lam thắng cảnh cấp tỉnh. Hàng năm duy trì, tổ chức 03 lễ hội truyền thống: Lễ hội Đền Lê Lợi, lễ hội Tú Tỉ, lễ hội GRâuk Taox</w:t>
      </w:r>
      <w:r w:rsidRPr="00152E07">
        <w:rPr>
          <w:rFonts w:eastAsia="Arial"/>
          <w:color w:val="000000"/>
          <w:szCs w:val="26"/>
          <w:lang w:val="nl-NL"/>
        </w:rPr>
        <w:t xml:space="preserve"> Cha</w:t>
      </w:r>
      <w:r w:rsidRPr="00152E07">
        <w:rPr>
          <w:rFonts w:eastAsia="Arial"/>
          <w:color w:val="000000"/>
          <w:szCs w:val="26"/>
          <w:lang w:val="vi-VN"/>
        </w:rPr>
        <w:t>; có 02 bản văn hóa du lịch: Bản văn hóa du lịch dân tộc Mông Gia Khâu 1</w:t>
      </w:r>
      <w:r w:rsidRPr="00152E07">
        <w:rPr>
          <w:rFonts w:eastAsia="Arial"/>
          <w:color w:val="000000"/>
          <w:szCs w:val="26"/>
          <w:lang w:val="nl-NL"/>
        </w:rPr>
        <w:t>, xã Sùng Phài</w:t>
      </w:r>
      <w:r w:rsidRPr="00152E07">
        <w:rPr>
          <w:rFonts w:eastAsia="Arial"/>
          <w:color w:val="000000"/>
          <w:szCs w:val="26"/>
          <w:lang w:val="vi-VN"/>
        </w:rPr>
        <w:t xml:space="preserve"> và bản văn hóa du lịch dân tộc Giáy San Thàng</w:t>
      </w:r>
      <w:r w:rsidRPr="00152E07">
        <w:rPr>
          <w:rFonts w:eastAsia="Arial"/>
          <w:color w:val="000000"/>
          <w:szCs w:val="26"/>
          <w:lang w:val="nl-NL"/>
        </w:rPr>
        <w:t>, xã San Thàng</w:t>
      </w:r>
      <w:r w:rsidRPr="00152E07">
        <w:rPr>
          <w:rFonts w:eastAsia="Arial"/>
          <w:color w:val="000000"/>
          <w:szCs w:val="26"/>
          <w:lang w:val="vi-VN"/>
        </w:rPr>
        <w:t xml:space="preserve">. </w:t>
      </w:r>
    </w:p>
    <w:p w14:paraId="3C13C0B3" w14:textId="4A1218F3" w:rsidR="009D6ACF" w:rsidRPr="00152E07" w:rsidRDefault="009D6ACF" w:rsidP="008C544A">
      <w:pPr>
        <w:ind w:firstLine="567"/>
        <w:rPr>
          <w:bCs/>
          <w:color w:val="000000"/>
          <w:szCs w:val="26"/>
          <w:lang w:val="nl-NL"/>
        </w:rPr>
      </w:pPr>
      <w:r w:rsidRPr="00152E07">
        <w:rPr>
          <w:rFonts w:eastAsia="Arial"/>
          <w:color w:val="000000"/>
          <w:szCs w:val="26"/>
          <w:lang w:val="vi-VN"/>
        </w:rPr>
        <w:t xml:space="preserve">Trong giai đoạn 2015-2020, mạng lưới khách sạn, nhà hàng trên địa bàn thành phố tăng trưởng hàng năm đạt tốc độ tăng trưởng khá, nhưng quy mô chưa tương xứng. </w:t>
      </w:r>
      <w:r w:rsidR="00926157" w:rsidRPr="00152E07">
        <w:rPr>
          <w:szCs w:val="26"/>
        </w:rPr>
        <w:t>Trên địa bàn thành phố có trên 100 cơ sở kinh doanh dịch vụ du lịch, với mức tăng trưởng bình quân năm về số lượng khách sạn đạt 26%/năm, từ 8 khách sạn năm 2015 lên 20 khách sạn năm 2020, trong đó số khách sạn 3 sao chỉ có 1 cơ sở. Tổng số phòng khách từ 360 phòng năm 2015 lên 723 phòng của năm 2020, với tốc độ tăng trưởng bình quân khoảng 15,2%/năm; công suất sử dụng phòng chỉ đạt khoảng 53% (năm 2020). Số lượng nhà hàng năm 2015 chỉ có 40 nhà hàng nhưng đến năm 2020 có 46 cơ sở</w:t>
      </w:r>
      <w:r w:rsidRPr="00152E07">
        <w:rPr>
          <w:rFonts w:eastAsia="Arial"/>
          <w:color w:val="000000"/>
          <w:szCs w:val="26"/>
          <w:lang w:val="vi-VN"/>
        </w:rPr>
        <w:t>.</w:t>
      </w:r>
    </w:p>
    <w:p w14:paraId="5CD46167" w14:textId="77777777" w:rsidR="00C9246D" w:rsidRPr="00152E07" w:rsidRDefault="00762118" w:rsidP="004A34F6">
      <w:pPr>
        <w:pStyle w:val="Heading3"/>
        <w:rPr>
          <w:lang w:val="vi-VN"/>
        </w:rPr>
      </w:pPr>
      <w:bookmarkStart w:id="377" w:name="_Toc85903722"/>
      <w:bookmarkStart w:id="378" w:name="_Toc330799145"/>
      <w:r w:rsidRPr="00152E07">
        <w:rPr>
          <w:lang w:val="nl-NL"/>
        </w:rPr>
        <w:t xml:space="preserve">2. </w:t>
      </w:r>
      <w:r w:rsidR="00C9246D" w:rsidRPr="00152E07">
        <w:rPr>
          <w:lang w:val="vi-VN"/>
        </w:rPr>
        <w:t>Hạ tầng điện</w:t>
      </w:r>
      <w:bookmarkEnd w:id="377"/>
    </w:p>
    <w:bookmarkEnd w:id="378"/>
    <w:p w14:paraId="5AA9861B" w14:textId="77777777" w:rsidR="00530A46" w:rsidRPr="00152E07" w:rsidRDefault="00E83F54" w:rsidP="008C544A">
      <w:pPr>
        <w:tabs>
          <w:tab w:val="num" w:pos="900"/>
        </w:tabs>
        <w:ind w:firstLine="720"/>
        <w:rPr>
          <w:color w:val="000000"/>
          <w:szCs w:val="26"/>
          <w:lang w:val="nl-NL"/>
        </w:rPr>
      </w:pPr>
      <w:r w:rsidRPr="00152E07">
        <w:rPr>
          <w:b/>
          <w:i/>
          <w:color w:val="000000"/>
          <w:szCs w:val="26"/>
          <w:lang w:val="nl-NL"/>
        </w:rPr>
        <w:t>C</w:t>
      </w:r>
      <w:r w:rsidR="00DB28AE" w:rsidRPr="00152E07">
        <w:rPr>
          <w:b/>
          <w:i/>
          <w:color w:val="000000"/>
          <w:szCs w:val="26"/>
          <w:lang w:val="nl-NL"/>
        </w:rPr>
        <w:t>ấp</w:t>
      </w:r>
      <w:r w:rsidRPr="00152E07">
        <w:rPr>
          <w:b/>
          <w:i/>
          <w:color w:val="000000"/>
          <w:szCs w:val="26"/>
          <w:lang w:val="nl-NL"/>
        </w:rPr>
        <w:t xml:space="preserve"> điện</w:t>
      </w:r>
      <w:r w:rsidR="00C9246D" w:rsidRPr="00152E07">
        <w:rPr>
          <w:b/>
          <w:i/>
          <w:color w:val="000000"/>
          <w:szCs w:val="26"/>
          <w:lang w:val="nl-NL"/>
        </w:rPr>
        <w:t>:</w:t>
      </w:r>
      <w:r w:rsidR="00C9246D" w:rsidRPr="00152E07">
        <w:rPr>
          <w:color w:val="000000"/>
          <w:szCs w:val="26"/>
          <w:lang w:val="nl-NL"/>
        </w:rPr>
        <w:t xml:space="preserve"> </w:t>
      </w:r>
      <w:r w:rsidR="00530A46" w:rsidRPr="00152E07">
        <w:rPr>
          <w:color w:val="000000"/>
          <w:szCs w:val="26"/>
          <w:lang w:val="nl-NL"/>
        </w:rPr>
        <w:t xml:space="preserve">Nhìn chung việc cấp điện và chiếu sáng đô thị thành phố được thực hiện tốt. Nguồn điện cung cấp cho thành phố Lai Châu được lấy trực tiếp từ lưới điện Quốc Gia thông qua trạm biến áp trung gian 110kV Phong Thổ công suất là 110/35/22-2x16MVA đặt tại tổ 23, phường Đông Phong, thành phố Lai Châu. Trạm 110kV Phong Thổ được cấp điện từ lưới điện Quốc gia thông qua tuyến đường dây mạch vòng trạm biến áp </w:t>
      </w:r>
      <w:r w:rsidR="00530A46" w:rsidRPr="00152E07">
        <w:rPr>
          <w:color w:val="000000"/>
          <w:szCs w:val="26"/>
          <w:lang w:val="vi-VN"/>
        </w:rPr>
        <w:t>220kV</w:t>
      </w:r>
      <w:r w:rsidR="00530A46" w:rsidRPr="00152E07">
        <w:rPr>
          <w:color w:val="000000"/>
          <w:szCs w:val="26"/>
          <w:lang w:val="nl-NL"/>
        </w:rPr>
        <w:t xml:space="preserve"> Than Uyên - Phong Thổ - Mường So - Nậm Na 2 - TĐ Lai Châu - Trạm 110kV Tuần Giáo ( Điện Biên). Hệ thống cấp điện luôn được đảm bảo đủ tải để cấp điện cho thành phố. Nguồn dự phòng cho thành phố là các tổ máy phát Diezel có công suất (500+563+250) kVA. Ngoài ra, hệ thống lưới điện thành phố Lai Châu còn các cấp điện áp 35kV, 22kV.</w:t>
      </w:r>
    </w:p>
    <w:p w14:paraId="348AA3E8" w14:textId="77777777" w:rsidR="00C9246D" w:rsidRPr="00152E07" w:rsidRDefault="000420F8" w:rsidP="008C544A">
      <w:pPr>
        <w:tabs>
          <w:tab w:val="num" w:pos="900"/>
        </w:tabs>
        <w:ind w:firstLine="720"/>
        <w:rPr>
          <w:color w:val="000000"/>
          <w:szCs w:val="26"/>
          <w:lang w:val="nl-NL"/>
        </w:rPr>
      </w:pPr>
      <w:bookmarkStart w:id="379" w:name="_Toc330799146"/>
      <w:r w:rsidRPr="00152E07">
        <w:rPr>
          <w:b/>
          <w:i/>
          <w:color w:val="000000"/>
          <w:szCs w:val="26"/>
          <w:lang w:val="nl-NL"/>
        </w:rPr>
        <w:t>Hệ thống l</w:t>
      </w:r>
      <w:r w:rsidR="00581D52" w:rsidRPr="00152E07">
        <w:rPr>
          <w:b/>
          <w:i/>
          <w:color w:val="000000"/>
          <w:szCs w:val="26"/>
          <w:lang w:val="nl-NL"/>
        </w:rPr>
        <w:t>ưới điện</w:t>
      </w:r>
      <w:bookmarkEnd w:id="379"/>
      <w:r w:rsidR="00C9246D" w:rsidRPr="00152E07">
        <w:rPr>
          <w:b/>
          <w:i/>
          <w:color w:val="000000"/>
          <w:szCs w:val="26"/>
          <w:lang w:val="nl-NL"/>
        </w:rPr>
        <w:t>:</w:t>
      </w:r>
      <w:r w:rsidR="00C9246D" w:rsidRPr="00152E07">
        <w:rPr>
          <w:color w:val="000000"/>
          <w:szCs w:val="26"/>
          <w:lang w:val="nl-NL"/>
        </w:rPr>
        <w:t xml:space="preserve"> </w:t>
      </w:r>
      <w:bookmarkStart w:id="380" w:name="_Toc60334445"/>
      <w:r w:rsidRPr="00152E07">
        <w:rPr>
          <w:color w:val="000000"/>
          <w:szCs w:val="26"/>
          <w:lang w:val="nl-NL"/>
        </w:rPr>
        <w:t>Mạng lưới điện chiếu sáng của thành phố Lai Châu đã được triển khai hầu hết các tuyến đường chính. Ngoài ra thành phố đã trang bị hệ thống chiếu sáng trang trí (</w:t>
      </w:r>
      <w:r w:rsidRPr="00152E07">
        <w:rPr>
          <w:color w:val="000000"/>
          <w:szCs w:val="26"/>
          <w:lang w:val="vi-VN"/>
        </w:rPr>
        <w:t>đèn</w:t>
      </w:r>
      <w:r w:rsidRPr="00152E07">
        <w:rPr>
          <w:color w:val="000000"/>
          <w:szCs w:val="26"/>
          <w:lang w:val="nl-NL"/>
        </w:rPr>
        <w:t xml:space="preserve"> led, đèn laze,…) tại các khu vực trung tâm, khu vực công viên hồ Thuỷ sơn, quảng trường Nhân dân... Tại các ngõ hẻm đã được các hộ dân cư, các khu phố trang bị hệ thống chiếu sáng đáp ứng nhu cầu sử dụng. Tỷ lệ chiếu sáng các trục phố chính đạt 100%. Mức tiêu thụ điện sinh hoạt đạt bình quân 695Kwh/người/năm.</w:t>
      </w:r>
      <w:bookmarkEnd w:id="380"/>
    </w:p>
    <w:p w14:paraId="45BEDCEA" w14:textId="77777777" w:rsidR="00581D52" w:rsidRPr="00152E07" w:rsidRDefault="00581D52" w:rsidP="008C544A">
      <w:pPr>
        <w:tabs>
          <w:tab w:val="num" w:pos="900"/>
        </w:tabs>
        <w:ind w:firstLine="720"/>
        <w:rPr>
          <w:color w:val="000000"/>
          <w:szCs w:val="26"/>
          <w:lang w:val="vi-VN"/>
        </w:rPr>
      </w:pPr>
      <w:r w:rsidRPr="00152E07">
        <w:rPr>
          <w:b/>
          <w:i/>
          <w:color w:val="000000"/>
          <w:szCs w:val="26"/>
          <w:lang w:val="nl-NL"/>
        </w:rPr>
        <w:lastRenderedPageBreak/>
        <w:t>Lướ</w:t>
      </w:r>
      <w:r w:rsidR="004E306F" w:rsidRPr="00152E07">
        <w:rPr>
          <w:b/>
          <w:i/>
          <w:color w:val="000000"/>
          <w:szCs w:val="26"/>
          <w:lang w:val="nl-NL"/>
        </w:rPr>
        <w:t>i trung áp</w:t>
      </w:r>
      <w:r w:rsidR="000420F8" w:rsidRPr="00152E07">
        <w:rPr>
          <w:color w:val="000000"/>
          <w:szCs w:val="26"/>
          <w:lang w:val="nl-NL"/>
        </w:rPr>
        <w:t xml:space="preserve">: </w:t>
      </w:r>
      <w:r w:rsidRPr="00152E07">
        <w:rPr>
          <w:color w:val="000000"/>
          <w:szCs w:val="26"/>
          <w:lang w:val="vi-VN"/>
        </w:rPr>
        <w:t xml:space="preserve">Hiện tại lưới phân phối thành phố </w:t>
      </w:r>
      <w:r w:rsidR="00BA0A28" w:rsidRPr="00152E07">
        <w:rPr>
          <w:color w:val="000000"/>
          <w:szCs w:val="26"/>
          <w:lang w:val="vi-VN"/>
        </w:rPr>
        <w:t>Lai Châu</w:t>
      </w:r>
      <w:r w:rsidRPr="00152E07">
        <w:rPr>
          <w:color w:val="000000"/>
          <w:szCs w:val="26"/>
          <w:lang w:val="vi-VN"/>
        </w:rPr>
        <w:t xml:space="preserve"> vận hành ở 2 cấp điện áp là 35, 22kV. Lưới 22kV cấp điện cho phần lớn phụ tải thuộc trung tâm thành phố, còn lưới 35kV cấp điện cho một phần phụ tải còn lại. </w:t>
      </w:r>
    </w:p>
    <w:p w14:paraId="462DCA7C" w14:textId="77777777" w:rsidR="00581D52" w:rsidRPr="00152E07" w:rsidRDefault="00581D52" w:rsidP="008C544A">
      <w:pPr>
        <w:ind w:firstLine="720"/>
        <w:rPr>
          <w:b/>
          <w:i/>
          <w:color w:val="000000"/>
          <w:szCs w:val="26"/>
          <w:lang w:val="vi-VN"/>
        </w:rPr>
      </w:pPr>
      <w:r w:rsidRPr="00152E07">
        <w:rPr>
          <w:b/>
          <w:i/>
          <w:color w:val="000000"/>
          <w:szCs w:val="26"/>
          <w:lang w:val="vi-VN"/>
        </w:rPr>
        <w:t>Lưới hạ thế và chiế</w:t>
      </w:r>
      <w:r w:rsidR="004E306F" w:rsidRPr="00152E07">
        <w:rPr>
          <w:b/>
          <w:i/>
          <w:color w:val="000000"/>
          <w:szCs w:val="26"/>
          <w:lang w:val="vi-VN"/>
        </w:rPr>
        <w:t>u sáng</w:t>
      </w:r>
      <w:r w:rsidR="000420F8" w:rsidRPr="00152E07">
        <w:rPr>
          <w:b/>
          <w:i/>
          <w:color w:val="000000"/>
          <w:szCs w:val="26"/>
          <w:lang w:val="vi-VN"/>
        </w:rPr>
        <w:t>:</w:t>
      </w:r>
    </w:p>
    <w:p w14:paraId="65BDC9D7" w14:textId="77777777" w:rsidR="00581D52" w:rsidRPr="00152E07" w:rsidRDefault="00581D52" w:rsidP="008C544A">
      <w:pPr>
        <w:tabs>
          <w:tab w:val="num" w:pos="900"/>
        </w:tabs>
        <w:ind w:firstLine="720"/>
        <w:rPr>
          <w:color w:val="000000"/>
          <w:szCs w:val="26"/>
          <w:lang w:val="vi-VN"/>
        </w:rPr>
      </w:pPr>
      <w:r w:rsidRPr="00152E07">
        <w:rPr>
          <w:color w:val="000000"/>
          <w:szCs w:val="26"/>
          <w:lang w:val="vi-VN"/>
        </w:rPr>
        <w:t>- Hiện tại lưới hạ áp thành phố vận hành ổn định ở một số khu vực. Đến nay lưới điện hạ áp chủ yếu sử dụng dây dẫn chủ yếu A, AC,AV, ABC, AXLPE 70, 50, 35. Nên lưới điện hạ áp cần được thiết kế thi công theo đúng tiêu chuẩn để đảm bảo cung cấp điện tin cậy và đảm bảo.</w:t>
      </w:r>
    </w:p>
    <w:p w14:paraId="3CF5324B" w14:textId="77777777" w:rsidR="00581D52" w:rsidRPr="00152E07" w:rsidRDefault="00581D52" w:rsidP="008C544A">
      <w:pPr>
        <w:ind w:firstLine="720"/>
        <w:rPr>
          <w:color w:val="000000"/>
          <w:szCs w:val="26"/>
          <w:lang w:val="vi-VN"/>
        </w:rPr>
      </w:pPr>
      <w:r w:rsidRPr="00152E07">
        <w:rPr>
          <w:color w:val="000000"/>
          <w:szCs w:val="26"/>
          <w:lang w:val="vi-VN"/>
        </w:rPr>
        <w:t>- Lưới chiếu sáng đèn đường đã được xây dựng trong khu vực nội thành, nội thị và một số tuyến đường chính. Hình thức chiếu sáng chủ yếu là cột đèn độc lập, sử dụng bóng Natri cao áp với công suất từ 220V-150W đến 220V- 400W. Lưới điện chiếu sáng cho các khu dân cư xa trung tâm chưa được  đầu tư.</w:t>
      </w:r>
    </w:p>
    <w:p w14:paraId="25974462" w14:textId="77777777" w:rsidR="00D26E3A" w:rsidRPr="00152E07" w:rsidRDefault="004E306F" w:rsidP="008C544A">
      <w:pPr>
        <w:ind w:firstLine="720"/>
        <w:rPr>
          <w:color w:val="000000"/>
          <w:szCs w:val="26"/>
          <w:lang w:val="it-IT"/>
        </w:rPr>
      </w:pPr>
      <w:r w:rsidRPr="00152E07">
        <w:rPr>
          <w:color w:val="000000"/>
          <w:szCs w:val="26"/>
          <w:lang w:val="it-IT"/>
        </w:rPr>
        <w:t xml:space="preserve">Hiện nay, tỷ lệ chiếu sáng các trục đường đi qua đô thị, các đường phố chính và </w:t>
      </w:r>
      <w:r w:rsidRPr="00612B5A">
        <w:rPr>
          <w:color w:val="FF0000"/>
          <w:szCs w:val="26"/>
          <w:lang w:val="it-IT"/>
        </w:rPr>
        <w:t>các tuyến đường ngõ khu vực nội thành đạ</w:t>
      </w:r>
      <w:r w:rsidR="00C9246D" w:rsidRPr="00612B5A">
        <w:rPr>
          <w:color w:val="FF0000"/>
          <w:szCs w:val="26"/>
          <w:lang w:val="it-IT"/>
        </w:rPr>
        <w:t>t 100%</w:t>
      </w:r>
      <w:r w:rsidRPr="00612B5A">
        <w:rPr>
          <w:color w:val="FF0000"/>
          <w:szCs w:val="26"/>
          <w:lang w:val="it-IT"/>
        </w:rPr>
        <w:t xml:space="preserve">. </w:t>
      </w:r>
      <w:r w:rsidR="00D26E3A" w:rsidRPr="00612B5A">
        <w:rPr>
          <w:color w:val="FF0000"/>
          <w:szCs w:val="26"/>
          <w:lang w:val="it-IT"/>
        </w:rPr>
        <w:t xml:space="preserve"> Tỷ lệ đường khu nhà ở, ngõ xóm được </w:t>
      </w:r>
      <w:r w:rsidR="00D26E3A" w:rsidRPr="00152E07">
        <w:rPr>
          <w:color w:val="000000"/>
          <w:szCs w:val="26"/>
          <w:lang w:val="it-IT"/>
        </w:rPr>
        <w:t xml:space="preserve">chiếu sáng năm 2020 đạt ≥ 80%. </w:t>
      </w:r>
    </w:p>
    <w:p w14:paraId="372734F9" w14:textId="4F328810" w:rsidR="00D26E3A" w:rsidRPr="00152E07" w:rsidRDefault="00D26E3A" w:rsidP="008C544A">
      <w:pPr>
        <w:ind w:firstLine="709"/>
        <w:rPr>
          <w:color w:val="000000"/>
          <w:szCs w:val="26"/>
          <w:lang w:val="it-IT"/>
        </w:rPr>
      </w:pPr>
      <w:r w:rsidRPr="00152E07">
        <w:rPr>
          <w:color w:val="000000"/>
          <w:szCs w:val="26"/>
          <w:lang w:val="it-IT"/>
        </w:rPr>
        <w:t>Năm 2020 đạt 700kw/người/năm, tương ứng với tổng điện năng tiêu thụ là: 700 x 40.000</w:t>
      </w:r>
      <w:r w:rsidRPr="00152E07">
        <w:rPr>
          <w:color w:val="000000"/>
          <w:szCs w:val="26"/>
          <w:vertAlign w:val="subscript"/>
          <w:lang w:val="it-IT"/>
        </w:rPr>
        <w:t xml:space="preserve"> </w:t>
      </w:r>
      <w:r w:rsidRPr="00152E07">
        <w:rPr>
          <w:color w:val="000000"/>
          <w:szCs w:val="26"/>
          <w:lang w:val="it-IT"/>
        </w:rPr>
        <w:t>= 28.000.000 (kw/năm)</w:t>
      </w:r>
      <w:r w:rsidR="00D56CB5" w:rsidRPr="00152E07">
        <w:rPr>
          <w:color w:val="000000"/>
          <w:szCs w:val="26"/>
          <w:lang w:val="it-IT"/>
        </w:rPr>
        <w:t>.</w:t>
      </w:r>
    </w:p>
    <w:p w14:paraId="220FB229" w14:textId="3AF8CEDE" w:rsidR="00D56CB5" w:rsidRPr="00152E07" w:rsidRDefault="00D56CB5" w:rsidP="008C544A">
      <w:pPr>
        <w:ind w:firstLine="709"/>
        <w:rPr>
          <w:color w:val="000000"/>
          <w:szCs w:val="26"/>
          <w:lang w:val="it-IT"/>
        </w:rPr>
      </w:pPr>
      <w:r w:rsidRPr="00152E07">
        <w:rPr>
          <w:color w:val="000000"/>
          <w:szCs w:val="26"/>
          <w:lang w:val="it-IT"/>
        </w:rPr>
        <w:br/>
      </w:r>
    </w:p>
    <w:p w14:paraId="75F70F37" w14:textId="77777777" w:rsidR="00D56CB5" w:rsidRPr="00152E07" w:rsidRDefault="00D56CB5" w:rsidP="008C544A">
      <w:pPr>
        <w:ind w:firstLine="709"/>
        <w:rPr>
          <w:color w:val="000000"/>
          <w:szCs w:val="26"/>
          <w:lang w:val="it-IT"/>
        </w:rPr>
      </w:pPr>
    </w:p>
    <w:p w14:paraId="76281855" w14:textId="1E88A1E2" w:rsidR="00762118" w:rsidRPr="00152E07" w:rsidRDefault="004A34F6" w:rsidP="004A34F6">
      <w:pPr>
        <w:pStyle w:val="Heading3"/>
      </w:pPr>
      <w:bookmarkStart w:id="381" w:name="_Toc85903723"/>
      <w:bookmarkStart w:id="382" w:name="_Toc46850161"/>
      <w:bookmarkStart w:id="383" w:name="_Toc50559231"/>
      <w:bookmarkStart w:id="384" w:name="_Toc57574528"/>
      <w:bookmarkStart w:id="385" w:name="_Toc57574998"/>
      <w:bookmarkStart w:id="386" w:name="_Toc58593691"/>
      <w:r>
        <w:t xml:space="preserve">3. </w:t>
      </w:r>
      <w:r w:rsidR="00762118" w:rsidRPr="00152E07">
        <w:t>Hạ tầng cấp thoát nước</w:t>
      </w:r>
      <w:bookmarkEnd w:id="381"/>
    </w:p>
    <w:p w14:paraId="7B3A79F3" w14:textId="77777777" w:rsidR="0068682B" w:rsidRPr="00152E07" w:rsidRDefault="00762118" w:rsidP="004A34F6">
      <w:pPr>
        <w:pStyle w:val="Heading4"/>
      </w:pPr>
      <w:r w:rsidRPr="00152E07">
        <w:t>3.1. C</w:t>
      </w:r>
      <w:r w:rsidR="0068682B" w:rsidRPr="00152E07">
        <w:t>ấp nước</w:t>
      </w:r>
      <w:bookmarkEnd w:id="382"/>
      <w:bookmarkEnd w:id="383"/>
      <w:bookmarkEnd w:id="384"/>
      <w:bookmarkEnd w:id="385"/>
      <w:bookmarkEnd w:id="386"/>
    </w:p>
    <w:p w14:paraId="0D654FE6" w14:textId="0464C06D" w:rsidR="00DE6E0A" w:rsidRDefault="00DE6E0A" w:rsidP="008C544A">
      <w:pPr>
        <w:pStyle w:val="ListParagraph"/>
        <w:tabs>
          <w:tab w:val="left" w:pos="284"/>
        </w:tabs>
        <w:ind w:left="0" w:firstLine="720"/>
        <w:contextualSpacing w:val="0"/>
        <w:rPr>
          <w:color w:val="000000"/>
          <w:sz w:val="26"/>
          <w:szCs w:val="26"/>
          <w:lang w:val="nl-NL"/>
        </w:rPr>
      </w:pPr>
      <w:bookmarkStart w:id="387" w:name="_Toc57612284"/>
      <w:r w:rsidRPr="00152E07">
        <w:rPr>
          <w:color w:val="000000"/>
          <w:sz w:val="26"/>
          <w:szCs w:val="26"/>
          <w:lang w:val="nl-NL"/>
        </w:rPr>
        <w:t>Hệ thống sông suối lớn trên địa bàn tỉnh: phân bổ tương đối đều với 2 hệ thống sông suối chính: (1) Sông Nậm Mu: Chảy qua xã Bản Giang; (2) Suối Nậm So: từ T</w:t>
      </w:r>
      <w:r w:rsidR="007A7623" w:rsidRPr="00152E07">
        <w:rPr>
          <w:color w:val="000000"/>
          <w:sz w:val="26"/>
          <w:szCs w:val="26"/>
          <w:lang w:val="nl-NL"/>
        </w:rPr>
        <w:t>à</w:t>
      </w:r>
      <w:r w:rsidRPr="00152E07">
        <w:rPr>
          <w:color w:val="000000"/>
          <w:sz w:val="26"/>
          <w:szCs w:val="26"/>
          <w:lang w:val="nl-NL"/>
        </w:rPr>
        <w:t xml:space="preserve"> </w:t>
      </w:r>
      <w:r w:rsidR="003D1C0E" w:rsidRPr="00152E07">
        <w:rPr>
          <w:color w:val="000000"/>
          <w:sz w:val="26"/>
          <w:szCs w:val="26"/>
          <w:lang w:val="nl-NL"/>
        </w:rPr>
        <w:t>Lèng</w:t>
      </w:r>
      <w:r w:rsidRPr="00152E07">
        <w:rPr>
          <w:color w:val="000000"/>
          <w:sz w:val="26"/>
          <w:szCs w:val="26"/>
          <w:lang w:val="nl-NL"/>
        </w:rPr>
        <w:t xml:space="preserve"> qua xã Sùng Phài, TP. Lai Châu. Đây là nguồn cung cấp nước sinh hoạt chủ yếu cho khu vực đô thị Lai Châu và cho các xã lân cận.</w:t>
      </w:r>
    </w:p>
    <w:p w14:paraId="2836DA76" w14:textId="18A8BAA9" w:rsidR="009F01D3" w:rsidRPr="009F01D3" w:rsidRDefault="009F01D3" w:rsidP="008C544A">
      <w:pPr>
        <w:pStyle w:val="ListParagraph"/>
        <w:tabs>
          <w:tab w:val="left" w:pos="284"/>
        </w:tabs>
        <w:ind w:left="0" w:firstLine="720"/>
        <w:contextualSpacing w:val="0"/>
        <w:rPr>
          <w:color w:val="FF0000"/>
          <w:sz w:val="26"/>
          <w:szCs w:val="26"/>
          <w:lang w:val="nl-NL"/>
        </w:rPr>
      </w:pPr>
      <w:r w:rsidRPr="009F01D3">
        <w:rPr>
          <w:color w:val="FF0000"/>
          <w:sz w:val="26"/>
          <w:szCs w:val="26"/>
          <w:lang w:val="nl-NL"/>
        </w:rPr>
        <w:t>Hiện tỉnh đã hoàn thành đầu tư xây dựng đưa vào sử dụng các nhà máy xử lý và cấp nước sạch tại thành phố gồm: Nhà máy tại thành phố Lai Châu.</w:t>
      </w:r>
    </w:p>
    <w:p w14:paraId="02B6DE56" w14:textId="352FE9A0" w:rsidR="009F4E94" w:rsidRPr="00612B5A" w:rsidRDefault="00DE6E0A" w:rsidP="008C544A">
      <w:pPr>
        <w:pStyle w:val="ListParagraph"/>
        <w:tabs>
          <w:tab w:val="left" w:pos="284"/>
        </w:tabs>
        <w:ind w:left="0" w:firstLine="720"/>
        <w:contextualSpacing w:val="0"/>
        <w:rPr>
          <w:color w:val="FF0000"/>
          <w:sz w:val="26"/>
          <w:szCs w:val="26"/>
          <w:lang w:val="nl-NL"/>
        </w:rPr>
      </w:pPr>
      <w:r w:rsidRPr="00612B5A">
        <w:rPr>
          <w:color w:val="FF0000"/>
          <w:sz w:val="26"/>
          <w:szCs w:val="26"/>
          <w:lang w:val="nl-NL"/>
        </w:rPr>
        <w:lastRenderedPageBreak/>
        <w:t xml:space="preserve">Một số con suối trong khu vực đô thị: suối </w:t>
      </w:r>
      <w:r w:rsidR="00C47515" w:rsidRPr="00612B5A">
        <w:rPr>
          <w:color w:val="FF0000"/>
          <w:sz w:val="26"/>
          <w:szCs w:val="26"/>
          <w:lang w:val="nl-NL"/>
        </w:rPr>
        <w:t xml:space="preserve">Nậm </w:t>
      </w:r>
      <w:r w:rsidRPr="00612B5A">
        <w:rPr>
          <w:color w:val="FF0000"/>
          <w:sz w:val="26"/>
          <w:szCs w:val="26"/>
          <w:lang w:val="nl-NL"/>
        </w:rPr>
        <w:t xml:space="preserve">Con </w:t>
      </w:r>
      <w:r w:rsidR="00C47515" w:rsidRPr="00612B5A">
        <w:rPr>
          <w:color w:val="FF0000"/>
          <w:sz w:val="26"/>
          <w:szCs w:val="26"/>
          <w:lang w:val="nl-NL"/>
        </w:rPr>
        <w:t>G</w:t>
      </w:r>
      <w:r w:rsidRPr="00612B5A">
        <w:rPr>
          <w:color w:val="FF0000"/>
          <w:sz w:val="26"/>
          <w:szCs w:val="26"/>
          <w:lang w:val="nl-NL"/>
        </w:rPr>
        <w:t>in, suối Gia Khâu và các suối nhỏ khác</w:t>
      </w:r>
      <w:bookmarkEnd w:id="387"/>
      <w:r w:rsidR="001C3CD3" w:rsidRPr="00612B5A">
        <w:rPr>
          <w:color w:val="FF0000"/>
          <w:sz w:val="26"/>
          <w:szCs w:val="26"/>
          <w:lang w:val="nl-NL"/>
        </w:rPr>
        <w:t>.</w:t>
      </w:r>
    </w:p>
    <w:p w14:paraId="2EFF2992" w14:textId="5A438C10" w:rsidR="00D26E3A" w:rsidRPr="004A34F6" w:rsidRDefault="00D26E3A" w:rsidP="004A34F6">
      <w:pPr>
        <w:jc w:val="center"/>
        <w:rPr>
          <w:rFonts w:eastAsia="Times New Roman"/>
          <w:b/>
          <w:lang w:val="nl-NL"/>
        </w:rPr>
      </w:pPr>
      <w:bookmarkStart w:id="388" w:name="_Toc85966636"/>
      <w:r w:rsidRPr="004A34F6">
        <w:rPr>
          <w:b/>
          <w:lang w:val="nl-NL"/>
        </w:rPr>
        <w:t xml:space="preserve">Bảng </w:t>
      </w:r>
      <w:r w:rsidRPr="004A34F6">
        <w:rPr>
          <w:b/>
        </w:rPr>
        <w:fldChar w:fldCharType="begin"/>
      </w:r>
      <w:r w:rsidRPr="004A34F6">
        <w:rPr>
          <w:b/>
          <w:lang w:val="nl-NL"/>
        </w:rPr>
        <w:instrText xml:space="preserve"> SEQ Bảng \* ARABIC </w:instrText>
      </w:r>
      <w:r w:rsidRPr="004A34F6">
        <w:rPr>
          <w:b/>
        </w:rPr>
        <w:fldChar w:fldCharType="separate"/>
      </w:r>
      <w:r w:rsidR="00EB4F53">
        <w:rPr>
          <w:b/>
          <w:noProof/>
          <w:lang w:val="nl-NL"/>
        </w:rPr>
        <w:t>18</w:t>
      </w:r>
      <w:r w:rsidRPr="004A34F6">
        <w:rPr>
          <w:b/>
        </w:rPr>
        <w:fldChar w:fldCharType="end"/>
      </w:r>
      <w:r w:rsidR="00323D33">
        <w:rPr>
          <w:rFonts w:eastAsia="Times New Roman"/>
          <w:b/>
          <w:lang w:val="nl-NL"/>
        </w:rPr>
        <w:t>.</w:t>
      </w:r>
      <w:r w:rsidRPr="004A34F6">
        <w:rPr>
          <w:rFonts w:eastAsia="Times New Roman"/>
          <w:b/>
          <w:lang w:val="nl-NL"/>
        </w:rPr>
        <w:t xml:space="preserve"> Hiện trạng </w:t>
      </w:r>
      <w:r w:rsidR="00702CEE" w:rsidRPr="004A34F6">
        <w:rPr>
          <w:rFonts w:eastAsia="Times New Roman"/>
          <w:b/>
          <w:lang w:val="nl-NL"/>
        </w:rPr>
        <w:t>công trình</w:t>
      </w:r>
      <w:r w:rsidRPr="004A34F6">
        <w:rPr>
          <w:rFonts w:eastAsia="Times New Roman"/>
          <w:b/>
          <w:lang w:val="nl-NL"/>
        </w:rPr>
        <w:t xml:space="preserve"> cấp nước </w:t>
      </w:r>
      <w:r w:rsidR="00702CEE" w:rsidRPr="004A34F6">
        <w:rPr>
          <w:rFonts w:eastAsia="Times New Roman"/>
          <w:b/>
          <w:lang w:val="nl-NL"/>
        </w:rPr>
        <w:t xml:space="preserve">sạch đô thị </w:t>
      </w:r>
      <w:r w:rsidRPr="004A34F6">
        <w:rPr>
          <w:rFonts w:eastAsia="Times New Roman"/>
          <w:b/>
          <w:lang w:val="nl-NL"/>
        </w:rPr>
        <w:t>thành phố Lai Châu</w:t>
      </w:r>
      <w:r w:rsidR="00702CEE" w:rsidRPr="004A34F6">
        <w:rPr>
          <w:rFonts w:eastAsia="Times New Roman"/>
          <w:b/>
          <w:lang w:val="nl-NL"/>
        </w:rPr>
        <w:t xml:space="preserve"> 2020</w:t>
      </w:r>
      <w:bookmarkEnd w:id="3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
        <w:gridCol w:w="1742"/>
        <w:gridCol w:w="1885"/>
        <w:gridCol w:w="900"/>
        <w:gridCol w:w="836"/>
        <w:gridCol w:w="1047"/>
        <w:gridCol w:w="1124"/>
        <w:gridCol w:w="1121"/>
      </w:tblGrid>
      <w:tr w:rsidR="00C351F6" w:rsidRPr="004A34F6" w14:paraId="6574227F" w14:textId="77777777" w:rsidTr="004A34F6">
        <w:trPr>
          <w:trHeight w:val="552"/>
        </w:trPr>
        <w:tc>
          <w:tcPr>
            <w:tcW w:w="280" w:type="pct"/>
            <w:vMerge w:val="restart"/>
            <w:tcBorders>
              <w:bottom w:val="single" w:sz="4" w:space="0" w:color="auto"/>
            </w:tcBorders>
            <w:shd w:val="clear" w:color="auto" w:fill="auto"/>
            <w:vAlign w:val="center"/>
            <w:hideMark/>
          </w:tcPr>
          <w:p w14:paraId="0DEAA102" w14:textId="77777777" w:rsidR="00C351F6" w:rsidRPr="004A34F6" w:rsidRDefault="00C351F6" w:rsidP="004A34F6">
            <w:pPr>
              <w:jc w:val="center"/>
              <w:rPr>
                <w:rFonts w:eastAsia="Times New Roman"/>
                <w:b/>
                <w:bCs/>
                <w:color w:val="000000"/>
                <w:sz w:val="22"/>
              </w:rPr>
            </w:pPr>
            <w:r w:rsidRPr="004A34F6">
              <w:rPr>
                <w:rFonts w:eastAsia="Times New Roman"/>
                <w:b/>
                <w:bCs/>
                <w:color w:val="000000"/>
                <w:sz w:val="22"/>
              </w:rPr>
              <w:t>TT</w:t>
            </w:r>
          </w:p>
        </w:tc>
        <w:tc>
          <w:tcPr>
            <w:tcW w:w="950" w:type="pct"/>
            <w:vMerge w:val="restart"/>
            <w:tcBorders>
              <w:bottom w:val="single" w:sz="4" w:space="0" w:color="auto"/>
            </w:tcBorders>
            <w:shd w:val="clear" w:color="auto" w:fill="auto"/>
            <w:vAlign w:val="center"/>
            <w:hideMark/>
          </w:tcPr>
          <w:p w14:paraId="7D2F8178" w14:textId="77777777" w:rsidR="00C351F6" w:rsidRPr="004A34F6" w:rsidRDefault="00C351F6" w:rsidP="004A34F6">
            <w:pPr>
              <w:jc w:val="center"/>
              <w:rPr>
                <w:rFonts w:eastAsia="Times New Roman"/>
                <w:b/>
                <w:bCs/>
                <w:color w:val="000000"/>
                <w:sz w:val="22"/>
              </w:rPr>
            </w:pPr>
            <w:r w:rsidRPr="004A34F6">
              <w:rPr>
                <w:rFonts w:eastAsia="Times New Roman"/>
                <w:b/>
                <w:bCs/>
                <w:color w:val="000000"/>
                <w:sz w:val="22"/>
              </w:rPr>
              <w:t>Tên công trình</w:t>
            </w:r>
          </w:p>
        </w:tc>
        <w:tc>
          <w:tcPr>
            <w:tcW w:w="1028" w:type="pct"/>
            <w:vMerge w:val="restart"/>
            <w:tcBorders>
              <w:bottom w:val="single" w:sz="4" w:space="0" w:color="auto"/>
            </w:tcBorders>
            <w:vAlign w:val="center"/>
          </w:tcPr>
          <w:p w14:paraId="2286DE31" w14:textId="77777777" w:rsidR="00C351F6" w:rsidRPr="004A34F6" w:rsidRDefault="00C351F6" w:rsidP="004A34F6">
            <w:pPr>
              <w:jc w:val="center"/>
              <w:rPr>
                <w:rFonts w:eastAsia="Times New Roman"/>
                <w:b/>
                <w:bCs/>
                <w:color w:val="000000"/>
                <w:sz w:val="22"/>
              </w:rPr>
            </w:pPr>
            <w:r w:rsidRPr="004A34F6">
              <w:rPr>
                <w:rFonts w:eastAsia="Times New Roman"/>
                <w:b/>
                <w:bCs/>
                <w:color w:val="000000"/>
                <w:sz w:val="22"/>
              </w:rPr>
              <w:t>Địa điểm xây dựng</w:t>
            </w:r>
          </w:p>
        </w:tc>
        <w:tc>
          <w:tcPr>
            <w:tcW w:w="491" w:type="pct"/>
            <w:vMerge w:val="restart"/>
            <w:tcBorders>
              <w:bottom w:val="single" w:sz="4" w:space="0" w:color="auto"/>
            </w:tcBorders>
            <w:shd w:val="clear" w:color="auto" w:fill="auto"/>
            <w:vAlign w:val="center"/>
            <w:hideMark/>
          </w:tcPr>
          <w:p w14:paraId="2B06D28C" w14:textId="77777777" w:rsidR="00C351F6" w:rsidRPr="004A34F6" w:rsidRDefault="00C351F6" w:rsidP="004A34F6">
            <w:pPr>
              <w:jc w:val="center"/>
              <w:rPr>
                <w:rFonts w:eastAsia="Times New Roman"/>
                <w:b/>
                <w:bCs/>
                <w:color w:val="000000"/>
                <w:sz w:val="22"/>
              </w:rPr>
            </w:pPr>
            <w:r w:rsidRPr="004A34F6">
              <w:rPr>
                <w:rFonts w:eastAsia="Times New Roman"/>
                <w:b/>
                <w:bCs/>
                <w:color w:val="000000"/>
                <w:sz w:val="22"/>
              </w:rPr>
              <w:t>Năm XD</w:t>
            </w:r>
          </w:p>
        </w:tc>
        <w:tc>
          <w:tcPr>
            <w:tcW w:w="1027" w:type="pct"/>
            <w:gridSpan w:val="2"/>
            <w:tcBorders>
              <w:bottom w:val="single" w:sz="4" w:space="0" w:color="auto"/>
            </w:tcBorders>
            <w:shd w:val="clear" w:color="auto" w:fill="auto"/>
            <w:vAlign w:val="center"/>
          </w:tcPr>
          <w:p w14:paraId="3FC8090B" w14:textId="77777777" w:rsidR="00C351F6" w:rsidRPr="004A34F6" w:rsidRDefault="00C351F6" w:rsidP="004A34F6">
            <w:pPr>
              <w:jc w:val="center"/>
              <w:rPr>
                <w:rFonts w:eastAsia="Times New Roman"/>
                <w:b/>
                <w:bCs/>
                <w:color w:val="000000"/>
                <w:sz w:val="22"/>
              </w:rPr>
            </w:pPr>
            <w:r w:rsidRPr="004A34F6">
              <w:rPr>
                <w:rFonts w:eastAsia="Times New Roman"/>
                <w:b/>
                <w:bCs/>
                <w:color w:val="000000"/>
                <w:sz w:val="22"/>
              </w:rPr>
              <w:t>Công suất (m</w:t>
            </w:r>
            <w:r w:rsidRPr="004A34F6">
              <w:rPr>
                <w:rFonts w:eastAsia="Times New Roman"/>
                <w:b/>
                <w:bCs/>
                <w:color w:val="000000"/>
                <w:sz w:val="22"/>
                <w:vertAlign w:val="superscript"/>
              </w:rPr>
              <w:t>3</w:t>
            </w:r>
            <w:r w:rsidRPr="004A34F6">
              <w:rPr>
                <w:rFonts w:eastAsia="Times New Roman"/>
                <w:b/>
                <w:bCs/>
                <w:color w:val="000000"/>
                <w:sz w:val="22"/>
              </w:rPr>
              <w:t>/ngày đêm)</w:t>
            </w:r>
          </w:p>
        </w:tc>
        <w:tc>
          <w:tcPr>
            <w:tcW w:w="613" w:type="pct"/>
            <w:vMerge w:val="restart"/>
            <w:tcBorders>
              <w:bottom w:val="single" w:sz="4" w:space="0" w:color="auto"/>
            </w:tcBorders>
            <w:shd w:val="clear" w:color="auto" w:fill="auto"/>
            <w:vAlign w:val="center"/>
            <w:hideMark/>
          </w:tcPr>
          <w:p w14:paraId="780FD012" w14:textId="77777777" w:rsidR="00C351F6" w:rsidRPr="004A34F6" w:rsidRDefault="00C351F6" w:rsidP="004A34F6">
            <w:pPr>
              <w:jc w:val="center"/>
              <w:rPr>
                <w:rFonts w:eastAsia="Times New Roman"/>
                <w:b/>
                <w:bCs/>
                <w:color w:val="000000"/>
                <w:sz w:val="22"/>
              </w:rPr>
            </w:pPr>
            <w:r w:rsidRPr="004A34F6">
              <w:rPr>
                <w:rFonts w:eastAsia="Times New Roman"/>
                <w:b/>
                <w:bCs/>
                <w:color w:val="000000"/>
                <w:sz w:val="22"/>
              </w:rPr>
              <w:t>Tình trạng công trình</w:t>
            </w:r>
          </w:p>
        </w:tc>
        <w:tc>
          <w:tcPr>
            <w:tcW w:w="612" w:type="pct"/>
            <w:vMerge w:val="restart"/>
            <w:tcBorders>
              <w:bottom w:val="single" w:sz="4" w:space="0" w:color="auto"/>
            </w:tcBorders>
            <w:vAlign w:val="center"/>
          </w:tcPr>
          <w:p w14:paraId="11AE4405" w14:textId="77777777" w:rsidR="00C351F6" w:rsidRPr="004A34F6" w:rsidRDefault="00C351F6" w:rsidP="004A34F6">
            <w:pPr>
              <w:jc w:val="center"/>
              <w:rPr>
                <w:rFonts w:eastAsia="Times New Roman"/>
                <w:b/>
                <w:bCs/>
                <w:color w:val="000000"/>
                <w:sz w:val="22"/>
              </w:rPr>
            </w:pPr>
            <w:r w:rsidRPr="004A34F6">
              <w:rPr>
                <w:rFonts w:eastAsia="Times New Roman"/>
                <w:b/>
                <w:bCs/>
                <w:color w:val="000000"/>
                <w:sz w:val="22"/>
              </w:rPr>
              <w:t>Tỷ lệ cấp nước đạt (%)</w:t>
            </w:r>
          </w:p>
        </w:tc>
      </w:tr>
      <w:tr w:rsidR="00C351F6" w:rsidRPr="004A34F6" w14:paraId="13AFEDE0" w14:textId="77777777" w:rsidTr="004A34F6">
        <w:tc>
          <w:tcPr>
            <w:tcW w:w="280" w:type="pct"/>
            <w:vMerge/>
            <w:vAlign w:val="center"/>
            <w:hideMark/>
          </w:tcPr>
          <w:p w14:paraId="335C4232" w14:textId="77777777" w:rsidR="00C351F6" w:rsidRPr="004A34F6" w:rsidRDefault="00C351F6" w:rsidP="004A34F6">
            <w:pPr>
              <w:jc w:val="center"/>
              <w:rPr>
                <w:rFonts w:eastAsia="Times New Roman"/>
                <w:b/>
                <w:bCs/>
                <w:color w:val="000000"/>
                <w:sz w:val="22"/>
              </w:rPr>
            </w:pPr>
          </w:p>
        </w:tc>
        <w:tc>
          <w:tcPr>
            <w:tcW w:w="950" w:type="pct"/>
            <w:vMerge/>
            <w:vAlign w:val="center"/>
            <w:hideMark/>
          </w:tcPr>
          <w:p w14:paraId="75644CC1" w14:textId="77777777" w:rsidR="00C351F6" w:rsidRPr="004A34F6" w:rsidRDefault="00C351F6" w:rsidP="004A34F6">
            <w:pPr>
              <w:jc w:val="center"/>
              <w:rPr>
                <w:rFonts w:eastAsia="Times New Roman"/>
                <w:b/>
                <w:bCs/>
                <w:color w:val="000000"/>
                <w:sz w:val="22"/>
              </w:rPr>
            </w:pPr>
          </w:p>
        </w:tc>
        <w:tc>
          <w:tcPr>
            <w:tcW w:w="1028" w:type="pct"/>
            <w:vMerge/>
            <w:vAlign w:val="center"/>
          </w:tcPr>
          <w:p w14:paraId="23E18B17" w14:textId="77777777" w:rsidR="00C351F6" w:rsidRPr="004A34F6" w:rsidRDefault="00C351F6" w:rsidP="004A34F6">
            <w:pPr>
              <w:jc w:val="center"/>
              <w:rPr>
                <w:rFonts w:eastAsia="Times New Roman"/>
                <w:b/>
                <w:bCs/>
                <w:color w:val="000000"/>
                <w:sz w:val="22"/>
              </w:rPr>
            </w:pPr>
          </w:p>
        </w:tc>
        <w:tc>
          <w:tcPr>
            <w:tcW w:w="491" w:type="pct"/>
            <w:vMerge/>
            <w:vAlign w:val="center"/>
            <w:hideMark/>
          </w:tcPr>
          <w:p w14:paraId="1EA1B851" w14:textId="77777777" w:rsidR="00C351F6" w:rsidRPr="004A34F6" w:rsidRDefault="00C351F6" w:rsidP="004A34F6">
            <w:pPr>
              <w:jc w:val="center"/>
              <w:rPr>
                <w:rFonts w:eastAsia="Times New Roman"/>
                <w:b/>
                <w:bCs/>
                <w:color w:val="000000"/>
                <w:sz w:val="22"/>
              </w:rPr>
            </w:pPr>
          </w:p>
        </w:tc>
        <w:tc>
          <w:tcPr>
            <w:tcW w:w="456" w:type="pct"/>
            <w:shd w:val="clear" w:color="auto" w:fill="auto"/>
            <w:vAlign w:val="center"/>
            <w:hideMark/>
          </w:tcPr>
          <w:p w14:paraId="3D28AF6D" w14:textId="77777777" w:rsidR="00C351F6" w:rsidRPr="004A34F6" w:rsidRDefault="00C351F6" w:rsidP="004A34F6">
            <w:pPr>
              <w:jc w:val="center"/>
              <w:rPr>
                <w:rFonts w:eastAsia="Times New Roman"/>
                <w:b/>
                <w:bCs/>
                <w:color w:val="000000"/>
                <w:sz w:val="22"/>
              </w:rPr>
            </w:pPr>
            <w:r w:rsidRPr="004A34F6">
              <w:rPr>
                <w:rFonts w:eastAsia="Times New Roman"/>
                <w:b/>
                <w:bCs/>
                <w:color w:val="000000"/>
                <w:sz w:val="22"/>
              </w:rPr>
              <w:t>Thiết kế</w:t>
            </w:r>
          </w:p>
        </w:tc>
        <w:tc>
          <w:tcPr>
            <w:tcW w:w="571" w:type="pct"/>
            <w:shd w:val="clear" w:color="auto" w:fill="auto"/>
            <w:vAlign w:val="center"/>
            <w:hideMark/>
          </w:tcPr>
          <w:p w14:paraId="5CDEC4AF" w14:textId="77777777" w:rsidR="00C351F6" w:rsidRPr="004A34F6" w:rsidRDefault="00C351F6" w:rsidP="004A34F6">
            <w:pPr>
              <w:jc w:val="center"/>
              <w:rPr>
                <w:rFonts w:eastAsia="Times New Roman"/>
                <w:b/>
                <w:bCs/>
                <w:color w:val="000000"/>
                <w:sz w:val="22"/>
              </w:rPr>
            </w:pPr>
            <w:r w:rsidRPr="004A34F6">
              <w:rPr>
                <w:rFonts w:eastAsia="Times New Roman"/>
                <w:b/>
                <w:bCs/>
                <w:color w:val="000000"/>
                <w:sz w:val="22"/>
              </w:rPr>
              <w:t>Thực tế</w:t>
            </w:r>
          </w:p>
        </w:tc>
        <w:tc>
          <w:tcPr>
            <w:tcW w:w="613" w:type="pct"/>
            <w:vMerge/>
            <w:vAlign w:val="center"/>
            <w:hideMark/>
          </w:tcPr>
          <w:p w14:paraId="692C507A" w14:textId="77777777" w:rsidR="00C351F6" w:rsidRPr="004A34F6" w:rsidRDefault="00C351F6" w:rsidP="004A34F6">
            <w:pPr>
              <w:jc w:val="center"/>
              <w:rPr>
                <w:rFonts w:eastAsia="Times New Roman"/>
                <w:b/>
                <w:bCs/>
                <w:color w:val="000000"/>
                <w:sz w:val="22"/>
              </w:rPr>
            </w:pPr>
          </w:p>
        </w:tc>
        <w:tc>
          <w:tcPr>
            <w:tcW w:w="612" w:type="pct"/>
            <w:vMerge/>
            <w:vAlign w:val="center"/>
          </w:tcPr>
          <w:p w14:paraId="64184F88" w14:textId="77777777" w:rsidR="00C351F6" w:rsidRPr="004A34F6" w:rsidRDefault="00C351F6" w:rsidP="004A34F6">
            <w:pPr>
              <w:jc w:val="center"/>
              <w:rPr>
                <w:rFonts w:eastAsia="Times New Roman"/>
                <w:b/>
                <w:bCs/>
                <w:color w:val="000000"/>
                <w:sz w:val="22"/>
              </w:rPr>
            </w:pPr>
          </w:p>
        </w:tc>
      </w:tr>
      <w:tr w:rsidR="00C351F6" w:rsidRPr="004A34F6" w14:paraId="79A830B5" w14:textId="77777777" w:rsidTr="004A34F6">
        <w:tc>
          <w:tcPr>
            <w:tcW w:w="280" w:type="pct"/>
            <w:shd w:val="clear" w:color="auto" w:fill="auto"/>
            <w:noWrap/>
            <w:vAlign w:val="center"/>
            <w:hideMark/>
          </w:tcPr>
          <w:p w14:paraId="5F455934" w14:textId="77777777" w:rsidR="00C351F6" w:rsidRPr="004A34F6" w:rsidRDefault="00C351F6" w:rsidP="004A34F6">
            <w:pPr>
              <w:jc w:val="center"/>
              <w:rPr>
                <w:rFonts w:eastAsia="Times New Roman"/>
                <w:color w:val="000000"/>
                <w:sz w:val="22"/>
              </w:rPr>
            </w:pPr>
            <w:r w:rsidRPr="004A34F6">
              <w:rPr>
                <w:rFonts w:eastAsia="Times New Roman"/>
                <w:color w:val="000000"/>
                <w:sz w:val="22"/>
              </w:rPr>
              <w:t>4</w:t>
            </w:r>
          </w:p>
        </w:tc>
        <w:tc>
          <w:tcPr>
            <w:tcW w:w="950" w:type="pct"/>
            <w:shd w:val="clear" w:color="auto" w:fill="auto"/>
            <w:vAlign w:val="center"/>
            <w:hideMark/>
          </w:tcPr>
          <w:p w14:paraId="027C0DE4" w14:textId="0AD9FD1E" w:rsidR="00C351F6" w:rsidRPr="004A34F6" w:rsidRDefault="00C351F6" w:rsidP="00C47515">
            <w:pPr>
              <w:jc w:val="center"/>
              <w:rPr>
                <w:rFonts w:eastAsia="Times New Roman"/>
                <w:color w:val="000000"/>
                <w:sz w:val="22"/>
              </w:rPr>
            </w:pPr>
            <w:r w:rsidRPr="004A34F6">
              <w:rPr>
                <w:rFonts w:eastAsia="Times New Roman"/>
                <w:color w:val="000000"/>
                <w:sz w:val="22"/>
              </w:rPr>
              <w:t xml:space="preserve">Nhà máy nước thành </w:t>
            </w:r>
            <w:r w:rsidRPr="00C47515">
              <w:rPr>
                <w:rFonts w:eastAsia="Times New Roman"/>
                <w:color w:val="FF0000"/>
                <w:sz w:val="22"/>
              </w:rPr>
              <w:t>phố (trạm Tà Lèng)</w:t>
            </w:r>
          </w:p>
        </w:tc>
        <w:tc>
          <w:tcPr>
            <w:tcW w:w="1028" w:type="pct"/>
            <w:vAlign w:val="center"/>
          </w:tcPr>
          <w:p w14:paraId="6C2D89D0" w14:textId="77777777" w:rsidR="00C351F6" w:rsidRPr="004A34F6" w:rsidRDefault="00C351F6" w:rsidP="004A34F6">
            <w:pPr>
              <w:jc w:val="center"/>
              <w:rPr>
                <w:rFonts w:eastAsia="Times New Roman"/>
                <w:color w:val="000000"/>
                <w:sz w:val="22"/>
              </w:rPr>
            </w:pPr>
            <w:r w:rsidRPr="004A34F6">
              <w:rPr>
                <w:rFonts w:eastAsia="Times New Roman"/>
                <w:color w:val="000000"/>
                <w:sz w:val="22"/>
              </w:rPr>
              <w:t>Xã San Thàng, TP Lai Châu</w:t>
            </w:r>
          </w:p>
        </w:tc>
        <w:tc>
          <w:tcPr>
            <w:tcW w:w="491" w:type="pct"/>
            <w:shd w:val="clear" w:color="auto" w:fill="auto"/>
            <w:vAlign w:val="center"/>
            <w:hideMark/>
          </w:tcPr>
          <w:p w14:paraId="2A0CF44A" w14:textId="77777777" w:rsidR="00C351F6" w:rsidRPr="004A34F6" w:rsidRDefault="00C351F6" w:rsidP="004A34F6">
            <w:pPr>
              <w:jc w:val="center"/>
              <w:rPr>
                <w:rFonts w:eastAsia="Times New Roman"/>
                <w:color w:val="000000"/>
                <w:sz w:val="22"/>
              </w:rPr>
            </w:pPr>
            <w:r w:rsidRPr="004A34F6">
              <w:rPr>
                <w:rFonts w:eastAsia="Times New Roman"/>
                <w:color w:val="000000"/>
                <w:sz w:val="22"/>
              </w:rPr>
              <w:t>2014</w:t>
            </w:r>
          </w:p>
        </w:tc>
        <w:tc>
          <w:tcPr>
            <w:tcW w:w="456" w:type="pct"/>
            <w:shd w:val="clear" w:color="auto" w:fill="auto"/>
            <w:vAlign w:val="center"/>
            <w:hideMark/>
          </w:tcPr>
          <w:p w14:paraId="4E0491E0" w14:textId="532F3E57" w:rsidR="00C351F6" w:rsidRPr="004A34F6" w:rsidRDefault="00C351F6" w:rsidP="004A34F6">
            <w:pPr>
              <w:jc w:val="center"/>
              <w:rPr>
                <w:rFonts w:eastAsia="Times New Roman"/>
                <w:color w:val="000000"/>
                <w:sz w:val="22"/>
              </w:rPr>
            </w:pPr>
            <w:r w:rsidRPr="004A34F6">
              <w:rPr>
                <w:rFonts w:eastAsia="Times New Roman"/>
                <w:color w:val="000000"/>
                <w:sz w:val="22"/>
              </w:rPr>
              <w:t>11,000</w:t>
            </w:r>
          </w:p>
        </w:tc>
        <w:tc>
          <w:tcPr>
            <w:tcW w:w="571" w:type="pct"/>
            <w:shd w:val="clear" w:color="auto" w:fill="auto"/>
            <w:vAlign w:val="center"/>
            <w:hideMark/>
          </w:tcPr>
          <w:p w14:paraId="205D13CC" w14:textId="3E54493E" w:rsidR="00C351F6" w:rsidRPr="004A34F6" w:rsidRDefault="00C351F6" w:rsidP="004A34F6">
            <w:pPr>
              <w:jc w:val="center"/>
              <w:rPr>
                <w:rFonts w:eastAsia="Times New Roman"/>
                <w:color w:val="000000"/>
                <w:sz w:val="22"/>
              </w:rPr>
            </w:pPr>
            <w:r w:rsidRPr="004A34F6">
              <w:rPr>
                <w:rFonts w:eastAsia="Times New Roman"/>
                <w:color w:val="000000"/>
                <w:sz w:val="22"/>
              </w:rPr>
              <w:t>10,000</w:t>
            </w:r>
          </w:p>
        </w:tc>
        <w:tc>
          <w:tcPr>
            <w:tcW w:w="613" w:type="pct"/>
            <w:shd w:val="clear" w:color="auto" w:fill="auto"/>
            <w:noWrap/>
            <w:vAlign w:val="center"/>
            <w:hideMark/>
          </w:tcPr>
          <w:p w14:paraId="2DCD2F49" w14:textId="77777777" w:rsidR="00C351F6" w:rsidRPr="004A34F6" w:rsidRDefault="00C351F6" w:rsidP="004A34F6">
            <w:pPr>
              <w:jc w:val="center"/>
              <w:rPr>
                <w:rFonts w:eastAsia="Times New Roman"/>
                <w:color w:val="000000"/>
                <w:sz w:val="22"/>
              </w:rPr>
            </w:pPr>
            <w:r w:rsidRPr="004A34F6">
              <w:rPr>
                <w:rFonts w:eastAsia="Times New Roman"/>
                <w:color w:val="000000"/>
                <w:sz w:val="22"/>
              </w:rPr>
              <w:t>Tốt</w:t>
            </w:r>
          </w:p>
        </w:tc>
        <w:tc>
          <w:tcPr>
            <w:tcW w:w="612" w:type="pct"/>
            <w:vMerge w:val="restart"/>
            <w:vAlign w:val="center"/>
          </w:tcPr>
          <w:p w14:paraId="339BC382" w14:textId="77777777" w:rsidR="00C351F6" w:rsidRPr="004A34F6" w:rsidRDefault="00C351F6" w:rsidP="004A34F6">
            <w:pPr>
              <w:jc w:val="center"/>
              <w:rPr>
                <w:rFonts w:eastAsia="Times New Roman"/>
                <w:color w:val="000000"/>
                <w:sz w:val="22"/>
              </w:rPr>
            </w:pPr>
            <w:r w:rsidRPr="004A34F6">
              <w:rPr>
                <w:rFonts w:eastAsia="Times New Roman"/>
                <w:color w:val="000000"/>
                <w:sz w:val="22"/>
              </w:rPr>
              <w:t>90</w:t>
            </w:r>
          </w:p>
        </w:tc>
      </w:tr>
      <w:tr w:rsidR="00C351F6" w:rsidRPr="004A34F6" w14:paraId="69E8FC43" w14:textId="77777777" w:rsidTr="004A34F6">
        <w:tc>
          <w:tcPr>
            <w:tcW w:w="280" w:type="pct"/>
            <w:shd w:val="clear" w:color="auto" w:fill="auto"/>
            <w:noWrap/>
            <w:vAlign w:val="center"/>
            <w:hideMark/>
          </w:tcPr>
          <w:p w14:paraId="446191D4" w14:textId="77777777" w:rsidR="00C351F6" w:rsidRPr="004A34F6" w:rsidRDefault="00C351F6" w:rsidP="004A34F6">
            <w:pPr>
              <w:jc w:val="center"/>
              <w:rPr>
                <w:rFonts w:eastAsia="Times New Roman"/>
                <w:color w:val="000000"/>
                <w:sz w:val="22"/>
              </w:rPr>
            </w:pPr>
            <w:r w:rsidRPr="004A34F6">
              <w:rPr>
                <w:rFonts w:eastAsia="Times New Roman"/>
                <w:color w:val="000000"/>
                <w:sz w:val="22"/>
              </w:rPr>
              <w:t>5</w:t>
            </w:r>
          </w:p>
        </w:tc>
        <w:tc>
          <w:tcPr>
            <w:tcW w:w="950" w:type="pct"/>
            <w:shd w:val="clear" w:color="auto" w:fill="auto"/>
            <w:vAlign w:val="center"/>
            <w:hideMark/>
          </w:tcPr>
          <w:p w14:paraId="6E245871" w14:textId="77777777" w:rsidR="00C351F6" w:rsidRPr="004A34F6" w:rsidRDefault="00C351F6" w:rsidP="004A34F6">
            <w:pPr>
              <w:jc w:val="center"/>
              <w:rPr>
                <w:rFonts w:eastAsia="Times New Roman"/>
                <w:color w:val="000000"/>
                <w:sz w:val="22"/>
              </w:rPr>
            </w:pPr>
            <w:r w:rsidRPr="004A34F6">
              <w:rPr>
                <w:rFonts w:eastAsia="Times New Roman"/>
                <w:color w:val="000000"/>
                <w:sz w:val="22"/>
              </w:rPr>
              <w:t>Trạm xử lý và cấp nước Quyết Thắng</w:t>
            </w:r>
          </w:p>
        </w:tc>
        <w:tc>
          <w:tcPr>
            <w:tcW w:w="1028" w:type="pct"/>
            <w:vAlign w:val="center"/>
          </w:tcPr>
          <w:p w14:paraId="0361CC82" w14:textId="77777777" w:rsidR="00C351F6" w:rsidRPr="004A34F6" w:rsidRDefault="00C351F6" w:rsidP="004A34F6">
            <w:pPr>
              <w:jc w:val="center"/>
              <w:rPr>
                <w:rFonts w:eastAsia="Times New Roman"/>
                <w:color w:val="000000"/>
                <w:sz w:val="22"/>
              </w:rPr>
            </w:pPr>
            <w:r w:rsidRPr="004A34F6">
              <w:rPr>
                <w:rFonts w:eastAsia="Times New Roman"/>
                <w:color w:val="000000"/>
                <w:sz w:val="22"/>
              </w:rPr>
              <w:t>Tổ 8, phường Quyết Tiến, TP Lai Châu</w:t>
            </w:r>
          </w:p>
        </w:tc>
        <w:tc>
          <w:tcPr>
            <w:tcW w:w="491" w:type="pct"/>
            <w:shd w:val="clear" w:color="auto" w:fill="auto"/>
            <w:vAlign w:val="center"/>
            <w:hideMark/>
          </w:tcPr>
          <w:p w14:paraId="59EF489A" w14:textId="77777777" w:rsidR="00C351F6" w:rsidRPr="004A34F6" w:rsidRDefault="00C351F6" w:rsidP="004A34F6">
            <w:pPr>
              <w:jc w:val="center"/>
              <w:rPr>
                <w:rFonts w:eastAsia="Times New Roman"/>
                <w:color w:val="000000"/>
                <w:sz w:val="22"/>
              </w:rPr>
            </w:pPr>
            <w:r w:rsidRPr="004A34F6">
              <w:rPr>
                <w:rFonts w:eastAsia="Times New Roman"/>
                <w:color w:val="000000"/>
                <w:sz w:val="22"/>
              </w:rPr>
              <w:t>2008</w:t>
            </w:r>
          </w:p>
        </w:tc>
        <w:tc>
          <w:tcPr>
            <w:tcW w:w="456" w:type="pct"/>
            <w:shd w:val="clear" w:color="auto" w:fill="auto"/>
            <w:vAlign w:val="center"/>
            <w:hideMark/>
          </w:tcPr>
          <w:p w14:paraId="4BC130AF" w14:textId="5A683F49" w:rsidR="00C351F6" w:rsidRPr="004A34F6" w:rsidRDefault="00C351F6" w:rsidP="004A34F6">
            <w:pPr>
              <w:jc w:val="center"/>
              <w:rPr>
                <w:rFonts w:eastAsia="Times New Roman"/>
                <w:color w:val="000000"/>
                <w:sz w:val="22"/>
              </w:rPr>
            </w:pPr>
            <w:r w:rsidRPr="004A34F6">
              <w:rPr>
                <w:rFonts w:eastAsia="Times New Roman"/>
                <w:color w:val="000000"/>
                <w:sz w:val="22"/>
              </w:rPr>
              <w:t>1,500</w:t>
            </w:r>
          </w:p>
        </w:tc>
        <w:tc>
          <w:tcPr>
            <w:tcW w:w="571" w:type="pct"/>
            <w:shd w:val="clear" w:color="auto" w:fill="auto"/>
            <w:vAlign w:val="center"/>
            <w:hideMark/>
          </w:tcPr>
          <w:p w14:paraId="4D758343" w14:textId="719E0B7C" w:rsidR="00C351F6" w:rsidRPr="004A34F6" w:rsidRDefault="00C351F6" w:rsidP="004A34F6">
            <w:pPr>
              <w:jc w:val="center"/>
              <w:rPr>
                <w:rFonts w:eastAsia="Times New Roman"/>
                <w:color w:val="000000"/>
                <w:sz w:val="22"/>
              </w:rPr>
            </w:pPr>
            <w:r w:rsidRPr="004A34F6">
              <w:rPr>
                <w:rFonts w:eastAsia="Times New Roman"/>
                <w:color w:val="000000"/>
                <w:sz w:val="22"/>
              </w:rPr>
              <w:t>5,000</w:t>
            </w:r>
          </w:p>
        </w:tc>
        <w:tc>
          <w:tcPr>
            <w:tcW w:w="613" w:type="pct"/>
            <w:shd w:val="clear" w:color="auto" w:fill="auto"/>
            <w:noWrap/>
            <w:vAlign w:val="center"/>
            <w:hideMark/>
          </w:tcPr>
          <w:p w14:paraId="30398B71" w14:textId="572B77C6" w:rsidR="00C351F6" w:rsidRPr="004A34F6" w:rsidRDefault="00C351F6" w:rsidP="004A34F6">
            <w:pPr>
              <w:jc w:val="center"/>
              <w:rPr>
                <w:rFonts w:eastAsia="Times New Roman"/>
                <w:color w:val="000000"/>
                <w:sz w:val="22"/>
              </w:rPr>
            </w:pPr>
            <w:r w:rsidRPr="004A34F6">
              <w:rPr>
                <w:rFonts w:eastAsia="Times New Roman"/>
                <w:color w:val="000000"/>
                <w:sz w:val="22"/>
              </w:rPr>
              <w:t>Bình thường</w:t>
            </w:r>
          </w:p>
        </w:tc>
        <w:tc>
          <w:tcPr>
            <w:tcW w:w="612" w:type="pct"/>
            <w:vMerge/>
            <w:vAlign w:val="center"/>
          </w:tcPr>
          <w:p w14:paraId="2AA72952" w14:textId="77777777" w:rsidR="00C351F6" w:rsidRPr="004A34F6" w:rsidRDefault="00C351F6" w:rsidP="004A34F6">
            <w:pPr>
              <w:jc w:val="center"/>
              <w:rPr>
                <w:rFonts w:eastAsia="Times New Roman"/>
                <w:color w:val="000000"/>
                <w:sz w:val="22"/>
              </w:rPr>
            </w:pPr>
          </w:p>
        </w:tc>
      </w:tr>
      <w:tr w:rsidR="00C351F6" w:rsidRPr="004A34F6" w14:paraId="63490795" w14:textId="77777777" w:rsidTr="004A34F6">
        <w:tc>
          <w:tcPr>
            <w:tcW w:w="280" w:type="pct"/>
            <w:shd w:val="clear" w:color="auto" w:fill="auto"/>
            <w:noWrap/>
            <w:vAlign w:val="center"/>
            <w:hideMark/>
          </w:tcPr>
          <w:p w14:paraId="2A228F80" w14:textId="77777777" w:rsidR="00C351F6" w:rsidRPr="004A34F6" w:rsidRDefault="00C351F6" w:rsidP="004A34F6">
            <w:pPr>
              <w:jc w:val="center"/>
              <w:rPr>
                <w:rFonts w:eastAsia="Times New Roman"/>
                <w:color w:val="000000"/>
                <w:sz w:val="22"/>
              </w:rPr>
            </w:pPr>
            <w:r w:rsidRPr="004A34F6">
              <w:rPr>
                <w:rFonts w:eastAsia="Times New Roman"/>
                <w:color w:val="000000"/>
                <w:sz w:val="22"/>
              </w:rPr>
              <w:t>6</w:t>
            </w:r>
          </w:p>
        </w:tc>
        <w:tc>
          <w:tcPr>
            <w:tcW w:w="950" w:type="pct"/>
            <w:shd w:val="clear" w:color="auto" w:fill="auto"/>
            <w:vAlign w:val="center"/>
            <w:hideMark/>
          </w:tcPr>
          <w:p w14:paraId="0AE7F054" w14:textId="77777777" w:rsidR="00C351F6" w:rsidRPr="004A34F6" w:rsidRDefault="00C351F6" w:rsidP="004A34F6">
            <w:pPr>
              <w:jc w:val="center"/>
              <w:rPr>
                <w:rFonts w:eastAsia="Times New Roman"/>
                <w:color w:val="000000"/>
                <w:sz w:val="22"/>
              </w:rPr>
            </w:pPr>
            <w:r w:rsidRPr="004A34F6">
              <w:rPr>
                <w:rFonts w:eastAsia="Times New Roman"/>
                <w:color w:val="000000"/>
                <w:sz w:val="22"/>
              </w:rPr>
              <w:t>Trạm xử lý và cấp nước Nùng Nàng</w:t>
            </w:r>
          </w:p>
        </w:tc>
        <w:tc>
          <w:tcPr>
            <w:tcW w:w="1028" w:type="pct"/>
            <w:vAlign w:val="center"/>
          </w:tcPr>
          <w:p w14:paraId="7EFB7D49" w14:textId="77777777" w:rsidR="00C351F6" w:rsidRPr="004A34F6" w:rsidRDefault="00C351F6" w:rsidP="004A34F6">
            <w:pPr>
              <w:jc w:val="center"/>
              <w:rPr>
                <w:rFonts w:eastAsia="Times New Roman"/>
                <w:color w:val="000000"/>
                <w:sz w:val="22"/>
              </w:rPr>
            </w:pPr>
            <w:r w:rsidRPr="004A34F6">
              <w:rPr>
                <w:rFonts w:eastAsia="Times New Roman"/>
                <w:color w:val="000000"/>
                <w:sz w:val="22"/>
              </w:rPr>
              <w:t>Tổ 1, phường Quyết Tiến, TP Lai Châu</w:t>
            </w:r>
          </w:p>
        </w:tc>
        <w:tc>
          <w:tcPr>
            <w:tcW w:w="491" w:type="pct"/>
            <w:shd w:val="clear" w:color="auto" w:fill="auto"/>
            <w:vAlign w:val="center"/>
            <w:hideMark/>
          </w:tcPr>
          <w:p w14:paraId="11025142" w14:textId="77777777" w:rsidR="00C351F6" w:rsidRPr="004A34F6" w:rsidRDefault="00C351F6" w:rsidP="004A34F6">
            <w:pPr>
              <w:jc w:val="center"/>
              <w:rPr>
                <w:rFonts w:eastAsia="Times New Roman"/>
                <w:color w:val="000000"/>
                <w:sz w:val="22"/>
              </w:rPr>
            </w:pPr>
            <w:r w:rsidRPr="004A34F6">
              <w:rPr>
                <w:rFonts w:eastAsia="Times New Roman"/>
                <w:color w:val="000000"/>
                <w:sz w:val="22"/>
              </w:rPr>
              <w:t>2006</w:t>
            </w:r>
          </w:p>
        </w:tc>
        <w:tc>
          <w:tcPr>
            <w:tcW w:w="456" w:type="pct"/>
            <w:shd w:val="clear" w:color="auto" w:fill="auto"/>
            <w:vAlign w:val="center"/>
            <w:hideMark/>
          </w:tcPr>
          <w:p w14:paraId="20F40EA5" w14:textId="1EBCE48B" w:rsidR="00C351F6" w:rsidRPr="004A34F6" w:rsidRDefault="00C351F6" w:rsidP="004A34F6">
            <w:pPr>
              <w:jc w:val="center"/>
              <w:rPr>
                <w:rFonts w:eastAsia="Times New Roman"/>
                <w:color w:val="000000"/>
                <w:sz w:val="22"/>
              </w:rPr>
            </w:pPr>
            <w:r w:rsidRPr="004A34F6">
              <w:rPr>
                <w:rFonts w:eastAsia="Times New Roman"/>
                <w:color w:val="000000"/>
                <w:sz w:val="22"/>
              </w:rPr>
              <w:t>2,000</w:t>
            </w:r>
          </w:p>
        </w:tc>
        <w:tc>
          <w:tcPr>
            <w:tcW w:w="571" w:type="pct"/>
            <w:shd w:val="clear" w:color="auto" w:fill="auto"/>
            <w:vAlign w:val="center"/>
            <w:hideMark/>
          </w:tcPr>
          <w:p w14:paraId="4DE29639" w14:textId="281AB6EF" w:rsidR="00C351F6" w:rsidRPr="004A34F6" w:rsidRDefault="00C351F6" w:rsidP="004A34F6">
            <w:pPr>
              <w:jc w:val="center"/>
              <w:rPr>
                <w:rFonts w:eastAsia="Times New Roman"/>
                <w:color w:val="000000"/>
                <w:sz w:val="22"/>
              </w:rPr>
            </w:pPr>
            <w:r w:rsidRPr="004A34F6">
              <w:rPr>
                <w:rFonts w:eastAsia="Times New Roman"/>
                <w:color w:val="000000"/>
                <w:sz w:val="22"/>
              </w:rPr>
              <w:t>500</w:t>
            </w:r>
          </w:p>
        </w:tc>
        <w:tc>
          <w:tcPr>
            <w:tcW w:w="613" w:type="pct"/>
            <w:shd w:val="clear" w:color="auto" w:fill="auto"/>
            <w:noWrap/>
            <w:vAlign w:val="center"/>
            <w:hideMark/>
          </w:tcPr>
          <w:p w14:paraId="08A9F116" w14:textId="23E8BB2E" w:rsidR="00C351F6" w:rsidRPr="004A34F6" w:rsidRDefault="00C351F6" w:rsidP="004A34F6">
            <w:pPr>
              <w:jc w:val="center"/>
              <w:rPr>
                <w:rFonts w:eastAsia="Times New Roman"/>
                <w:color w:val="000000"/>
                <w:sz w:val="22"/>
              </w:rPr>
            </w:pPr>
            <w:r w:rsidRPr="004A34F6">
              <w:rPr>
                <w:rFonts w:eastAsia="Times New Roman"/>
                <w:color w:val="000000"/>
                <w:sz w:val="22"/>
              </w:rPr>
              <w:t>Bình thường</w:t>
            </w:r>
          </w:p>
        </w:tc>
        <w:tc>
          <w:tcPr>
            <w:tcW w:w="612" w:type="pct"/>
            <w:vMerge/>
            <w:vAlign w:val="center"/>
          </w:tcPr>
          <w:p w14:paraId="7A928D70" w14:textId="77777777" w:rsidR="00C351F6" w:rsidRPr="004A34F6" w:rsidRDefault="00C351F6" w:rsidP="004A34F6">
            <w:pPr>
              <w:jc w:val="center"/>
              <w:rPr>
                <w:rFonts w:eastAsia="Times New Roman"/>
                <w:color w:val="000000"/>
                <w:sz w:val="22"/>
              </w:rPr>
            </w:pPr>
          </w:p>
        </w:tc>
      </w:tr>
    </w:tbl>
    <w:p w14:paraId="03B4CFC0" w14:textId="70F3926B" w:rsidR="001C3CD3" w:rsidRPr="00152E07" w:rsidRDefault="001C3CD3" w:rsidP="008C544A">
      <w:pPr>
        <w:pStyle w:val="ListParagraph"/>
        <w:tabs>
          <w:tab w:val="left" w:pos="284"/>
        </w:tabs>
        <w:ind w:left="0" w:firstLine="720"/>
        <w:contextualSpacing w:val="0"/>
        <w:rPr>
          <w:color w:val="000000"/>
          <w:sz w:val="26"/>
          <w:szCs w:val="26"/>
          <w:lang w:val="nl-NL"/>
        </w:rPr>
      </w:pPr>
      <w:r w:rsidRPr="00152E07">
        <w:rPr>
          <w:color w:val="000000"/>
          <w:sz w:val="26"/>
          <w:szCs w:val="26"/>
          <w:lang w:val="nl-NL"/>
        </w:rPr>
        <w:t>Hệ thống ao hồ: Nằm giữa Thành phố có 02 Hồ lớn (Hồ Thượng và Hồ Hạ) là cảnh quan mặt nước chính của TP hiện nay, ngoài ra còn hệ thống các ao hồ nhỏ tập trung chủ yếu ở phía Đông Nam.</w:t>
      </w:r>
    </w:p>
    <w:p w14:paraId="7A20E372" w14:textId="77777777" w:rsidR="00340A0F" w:rsidRPr="00152E07" w:rsidRDefault="001C3CD3" w:rsidP="008C544A">
      <w:pPr>
        <w:pStyle w:val="ListParagraph"/>
        <w:tabs>
          <w:tab w:val="left" w:pos="284"/>
        </w:tabs>
        <w:ind w:left="0" w:firstLine="720"/>
        <w:contextualSpacing w:val="0"/>
        <w:rPr>
          <w:color w:val="000000"/>
          <w:sz w:val="26"/>
          <w:szCs w:val="26"/>
          <w:lang w:val="nl-NL"/>
        </w:rPr>
      </w:pPr>
      <w:r w:rsidRPr="00152E07">
        <w:rPr>
          <w:color w:val="000000"/>
          <w:sz w:val="26"/>
          <w:szCs w:val="26"/>
          <w:lang w:val="nl-NL"/>
        </w:rPr>
        <w:t xml:space="preserve">Hiện có 03 hệ thống cung cấp nước sinh hoạt cho nhân dân với 04 trạm máy xử lý nước sinh hoạt, tổng chiều dài đường ống cấp nước 191km; tổng Công suất cấp nước 15.500m3 /ngày đêm, chất lượng nguồn nước đạt tiêu chuẩn quy định. Tỷ lệ dân số nội thị được cấp nước sạch là 95%; tỷ lệ dân số nông thôn được sử dụng nước sạch đạt 78,5%. </w:t>
      </w:r>
    </w:p>
    <w:p w14:paraId="77EE9E5A" w14:textId="5AC27D08" w:rsidR="00294EC1" w:rsidRPr="00152E07" w:rsidRDefault="001C3CD3" w:rsidP="008C544A">
      <w:pPr>
        <w:pStyle w:val="ListParagraph"/>
        <w:tabs>
          <w:tab w:val="left" w:pos="284"/>
        </w:tabs>
        <w:ind w:left="0" w:firstLine="720"/>
        <w:contextualSpacing w:val="0"/>
        <w:rPr>
          <w:color w:val="000000"/>
          <w:sz w:val="26"/>
          <w:szCs w:val="26"/>
          <w:lang w:val="nl-NL"/>
        </w:rPr>
      </w:pPr>
      <w:r w:rsidRPr="00152E07">
        <w:rPr>
          <w:color w:val="000000"/>
          <w:sz w:val="26"/>
          <w:szCs w:val="26"/>
          <w:lang w:val="nl-NL"/>
        </w:rPr>
        <w:t>Vật liệu ống gồm: ống gang dẻo, ống UPVC, ống thép, ống HDPE. Hệ thống cấp nước hiện tại đủ phục vụ cho sự phát triển kinh tế - xã hội trên địa bàn thành phố.</w:t>
      </w:r>
    </w:p>
    <w:tbl>
      <w:tblPr>
        <w:tblW w:w="0" w:type="auto"/>
        <w:tblLook w:val="04A0" w:firstRow="1" w:lastRow="0" w:firstColumn="1" w:lastColumn="0" w:noHBand="0" w:noVBand="1"/>
      </w:tblPr>
      <w:tblGrid>
        <w:gridCol w:w="9180"/>
      </w:tblGrid>
      <w:tr w:rsidR="00DE6E0A" w:rsidRPr="00152E07" w14:paraId="174AD958" w14:textId="77777777" w:rsidTr="0021700E">
        <w:tc>
          <w:tcPr>
            <w:tcW w:w="9855" w:type="dxa"/>
            <w:shd w:val="clear" w:color="auto" w:fill="auto"/>
          </w:tcPr>
          <w:p w14:paraId="183DD616" w14:textId="46D2F623" w:rsidR="00DE6E0A" w:rsidRPr="00152E07" w:rsidRDefault="00D67503" w:rsidP="008C544A">
            <w:pPr>
              <w:rPr>
                <w:bCs/>
                <w:color w:val="000000"/>
                <w:szCs w:val="26"/>
                <w:lang w:val="nl-NL"/>
              </w:rPr>
            </w:pPr>
            <w:r w:rsidRPr="00152E07">
              <w:rPr>
                <w:noProof/>
                <w:color w:val="000000"/>
                <w:szCs w:val="26"/>
              </w:rPr>
              <w:lastRenderedPageBreak/>
              <w:drawing>
                <wp:inline distT="0" distB="0" distL="0" distR="0" wp14:anchorId="6888B05A" wp14:editId="356A3729">
                  <wp:extent cx="6143625" cy="567690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43625" cy="5676900"/>
                          </a:xfrm>
                          <a:prstGeom prst="rect">
                            <a:avLst/>
                          </a:prstGeom>
                          <a:noFill/>
                          <a:ln>
                            <a:noFill/>
                          </a:ln>
                        </pic:spPr>
                      </pic:pic>
                    </a:graphicData>
                  </a:graphic>
                </wp:inline>
              </w:drawing>
            </w:r>
          </w:p>
        </w:tc>
      </w:tr>
      <w:tr w:rsidR="00DE6E0A" w:rsidRPr="00152E07" w14:paraId="403EC76B" w14:textId="77777777" w:rsidTr="0021700E">
        <w:tc>
          <w:tcPr>
            <w:tcW w:w="9855" w:type="dxa"/>
            <w:shd w:val="clear" w:color="auto" w:fill="auto"/>
          </w:tcPr>
          <w:p w14:paraId="2D80C628" w14:textId="67E9E229" w:rsidR="00DE6E0A" w:rsidRPr="004A34F6" w:rsidRDefault="004A34F6" w:rsidP="004A34F6">
            <w:pPr>
              <w:jc w:val="center"/>
              <w:rPr>
                <w:b/>
                <w:lang w:val="nl-NL"/>
              </w:rPr>
            </w:pPr>
            <w:r w:rsidRPr="004A34F6">
              <w:rPr>
                <w:b/>
              </w:rPr>
              <w:t xml:space="preserve">Hình </w:t>
            </w:r>
            <w:r w:rsidRPr="004A34F6">
              <w:rPr>
                <w:b/>
              </w:rPr>
              <w:fldChar w:fldCharType="begin"/>
            </w:r>
            <w:r w:rsidRPr="004A34F6">
              <w:rPr>
                <w:b/>
              </w:rPr>
              <w:instrText xml:space="preserve"> SEQ Hình \* ARABIC </w:instrText>
            </w:r>
            <w:r w:rsidRPr="004A34F6">
              <w:rPr>
                <w:b/>
              </w:rPr>
              <w:fldChar w:fldCharType="separate"/>
            </w:r>
            <w:r w:rsidR="00862009">
              <w:rPr>
                <w:b/>
                <w:noProof/>
              </w:rPr>
              <w:t>1</w:t>
            </w:r>
            <w:r w:rsidRPr="004A34F6">
              <w:rPr>
                <w:b/>
              </w:rPr>
              <w:fldChar w:fldCharType="end"/>
            </w:r>
            <w:r w:rsidRPr="004A34F6">
              <w:rPr>
                <w:b/>
              </w:rPr>
              <w:t xml:space="preserve">. </w:t>
            </w:r>
            <w:r w:rsidR="00DE6E0A" w:rsidRPr="004A34F6">
              <w:rPr>
                <w:b/>
                <w:lang w:val="nl-NL"/>
              </w:rPr>
              <w:t>Vị trí các trạm cấp nước hiện trạng</w:t>
            </w:r>
          </w:p>
        </w:tc>
      </w:tr>
    </w:tbl>
    <w:p w14:paraId="531FC0E2" w14:textId="5E94586F" w:rsidR="00340A0F" w:rsidRPr="00152E07" w:rsidRDefault="00DE6E0A" w:rsidP="008C544A">
      <w:pPr>
        <w:ind w:firstLine="709"/>
        <w:rPr>
          <w:color w:val="000000"/>
          <w:szCs w:val="26"/>
          <w:lang w:val="nl-NL"/>
        </w:rPr>
      </w:pPr>
      <w:r w:rsidRPr="00152E07">
        <w:rPr>
          <w:color w:val="000000"/>
          <w:szCs w:val="26"/>
          <w:lang w:val="nl-NL"/>
        </w:rPr>
        <w:t>Nhìn chung việc cấp nước sinh hoạt của thành phố Lai Châu trong giai đoạn hiện nay đã được đảm bảo. Hiện có tình trạng tranh chấp nguồn nước phục vụ cho nông nghiệp và nước phục vụ cho sinh hoạt tại khu vực suối T</w:t>
      </w:r>
      <w:r w:rsidR="00E23098" w:rsidRPr="00152E07">
        <w:rPr>
          <w:color w:val="000000"/>
          <w:szCs w:val="26"/>
          <w:lang w:val="nl-NL"/>
        </w:rPr>
        <w:t>à</w:t>
      </w:r>
      <w:r w:rsidRPr="00152E07">
        <w:rPr>
          <w:color w:val="000000"/>
          <w:szCs w:val="26"/>
          <w:lang w:val="nl-NL"/>
        </w:rPr>
        <w:t xml:space="preserve"> </w:t>
      </w:r>
      <w:r w:rsidR="003D1C0E" w:rsidRPr="00152E07">
        <w:rPr>
          <w:color w:val="000000"/>
          <w:szCs w:val="26"/>
          <w:lang w:val="nl-NL"/>
        </w:rPr>
        <w:t>Lèng</w:t>
      </w:r>
      <w:r w:rsidRPr="00152E07">
        <w:rPr>
          <w:color w:val="000000"/>
          <w:szCs w:val="26"/>
          <w:lang w:val="nl-NL"/>
        </w:rPr>
        <w:t xml:space="preserve"> gây ảnh hưởng đến việc khai thác và cung cấp nước sinh hoạt, về lâu dài, nguồn nước cung cấp cho thành phố cần được bổ sung. Tỉnh Lai Châu cũng đã có kế hoạch xây dựng Hồ Giang Ma  tại Xã Giang Ma, huyện Tam Đường, quy mô: Cấp II, cung cấp nước sinh hoạt cho 70.000 người dân thành phố và cung cấp nước tưới cho 150 ha đất sản xuấ</w:t>
      </w:r>
      <w:r w:rsidR="004A34F6">
        <w:rPr>
          <w:color w:val="000000"/>
          <w:szCs w:val="26"/>
          <w:lang w:val="nl-NL"/>
        </w:rPr>
        <w:t>t.</w:t>
      </w:r>
    </w:p>
    <w:p w14:paraId="44DAB64B" w14:textId="632959C7" w:rsidR="00323964" w:rsidRPr="00152E07" w:rsidRDefault="00323964" w:rsidP="004A34F6">
      <w:pPr>
        <w:pStyle w:val="Caption"/>
        <w:keepNext/>
        <w:jc w:val="center"/>
        <w:rPr>
          <w:color w:val="000000"/>
          <w:sz w:val="26"/>
          <w:szCs w:val="26"/>
          <w:lang w:val="nl-NL"/>
        </w:rPr>
      </w:pPr>
      <w:bookmarkStart w:id="389" w:name="_Toc498511122"/>
      <w:bookmarkStart w:id="390" w:name="_Toc505497367"/>
      <w:bookmarkStart w:id="391" w:name="_Toc507675529"/>
      <w:bookmarkStart w:id="392" w:name="_Toc513210223"/>
      <w:bookmarkStart w:id="393" w:name="_Toc514048704"/>
      <w:bookmarkStart w:id="394" w:name="_Toc65121736"/>
      <w:bookmarkStart w:id="395" w:name="_Toc65148038"/>
      <w:r w:rsidRPr="00152E07">
        <w:rPr>
          <w:color w:val="000000"/>
          <w:sz w:val="26"/>
          <w:szCs w:val="26"/>
          <w:lang w:val="nl-NL"/>
        </w:rPr>
        <w:lastRenderedPageBreak/>
        <w:t xml:space="preserve">Bảng </w:t>
      </w:r>
      <w:r w:rsidRPr="00152E07">
        <w:rPr>
          <w:color w:val="000000"/>
          <w:sz w:val="26"/>
          <w:szCs w:val="26"/>
        </w:rPr>
        <w:fldChar w:fldCharType="begin"/>
      </w:r>
      <w:r w:rsidRPr="00152E07">
        <w:rPr>
          <w:color w:val="000000"/>
          <w:sz w:val="26"/>
          <w:szCs w:val="26"/>
          <w:lang w:val="nl-NL"/>
        </w:rPr>
        <w:instrText xml:space="preserve"> SEQ Bảng \* ARABIC </w:instrText>
      </w:r>
      <w:r w:rsidRPr="00152E07">
        <w:rPr>
          <w:color w:val="000000"/>
          <w:sz w:val="26"/>
          <w:szCs w:val="26"/>
        </w:rPr>
        <w:fldChar w:fldCharType="separate"/>
      </w:r>
      <w:r w:rsidR="00862009">
        <w:rPr>
          <w:noProof/>
          <w:color w:val="000000"/>
          <w:sz w:val="26"/>
          <w:szCs w:val="26"/>
          <w:lang w:val="nl-NL"/>
        </w:rPr>
        <w:t>19</w:t>
      </w:r>
      <w:r w:rsidRPr="00152E07">
        <w:rPr>
          <w:color w:val="000000"/>
          <w:sz w:val="26"/>
          <w:szCs w:val="26"/>
        </w:rPr>
        <w:fldChar w:fldCharType="end"/>
      </w:r>
      <w:r w:rsidR="00323D33">
        <w:rPr>
          <w:color w:val="000000"/>
          <w:sz w:val="26"/>
          <w:szCs w:val="26"/>
          <w:lang w:val="nl-NL"/>
        </w:rPr>
        <w:t>.</w:t>
      </w:r>
      <w:r w:rsidRPr="00152E07">
        <w:rPr>
          <w:color w:val="000000"/>
          <w:sz w:val="26"/>
          <w:szCs w:val="26"/>
          <w:lang w:val="nl-NL"/>
        </w:rPr>
        <w:t xml:space="preserve"> Các công trình khai thác cấp nước nông thôn</w:t>
      </w:r>
      <w:bookmarkEnd w:id="389"/>
      <w:bookmarkEnd w:id="390"/>
      <w:bookmarkEnd w:id="391"/>
      <w:bookmarkEnd w:id="392"/>
      <w:bookmarkEnd w:id="393"/>
      <w:bookmarkEnd w:id="394"/>
      <w:bookmarkEnd w:id="395"/>
    </w:p>
    <w:tbl>
      <w:tblPr>
        <w:tblpPr w:leftFromText="180" w:rightFromText="180" w:vertAnchor="text" w:tblpY="1"/>
        <w:tblOverlap w:val="never"/>
        <w:tblW w:w="51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8"/>
        <w:gridCol w:w="2590"/>
        <w:gridCol w:w="1185"/>
        <w:gridCol w:w="1758"/>
        <w:gridCol w:w="1435"/>
        <w:gridCol w:w="1377"/>
      </w:tblGrid>
      <w:tr w:rsidR="00323964" w:rsidRPr="00152E07" w14:paraId="0E856DAB" w14:textId="77777777" w:rsidTr="008B34E0">
        <w:trPr>
          <w:trHeight w:val="192"/>
        </w:trPr>
        <w:tc>
          <w:tcPr>
            <w:tcW w:w="563" w:type="pct"/>
            <w:vMerge w:val="restart"/>
            <w:shd w:val="clear" w:color="auto" w:fill="auto"/>
            <w:vAlign w:val="center"/>
            <w:hideMark/>
          </w:tcPr>
          <w:p w14:paraId="1590426D" w14:textId="77777777" w:rsidR="00323964" w:rsidRPr="00152E07" w:rsidRDefault="00323964" w:rsidP="008C544A">
            <w:pPr>
              <w:pStyle w:val="Graphs"/>
              <w:spacing w:before="120" w:after="120" w:line="360" w:lineRule="auto"/>
              <w:rPr>
                <w:b/>
                <w:i/>
                <w:color w:val="000000"/>
                <w:sz w:val="26"/>
                <w:szCs w:val="26"/>
              </w:rPr>
            </w:pPr>
            <w:r w:rsidRPr="00152E07">
              <w:rPr>
                <w:b/>
                <w:color w:val="000000"/>
                <w:sz w:val="26"/>
                <w:szCs w:val="26"/>
              </w:rPr>
              <w:t>Tên huyện</w:t>
            </w:r>
          </w:p>
        </w:tc>
        <w:tc>
          <w:tcPr>
            <w:tcW w:w="1377" w:type="pct"/>
            <w:vMerge w:val="restart"/>
            <w:shd w:val="clear" w:color="auto" w:fill="auto"/>
            <w:vAlign w:val="center"/>
            <w:hideMark/>
          </w:tcPr>
          <w:p w14:paraId="5A511EA5" w14:textId="77777777" w:rsidR="00323964" w:rsidRPr="00152E07" w:rsidRDefault="00323964" w:rsidP="008C544A">
            <w:pPr>
              <w:pStyle w:val="Graphs"/>
              <w:spacing w:before="120" w:after="120" w:line="360" w:lineRule="auto"/>
              <w:rPr>
                <w:b/>
                <w:i/>
                <w:color w:val="000000"/>
                <w:sz w:val="26"/>
                <w:szCs w:val="26"/>
              </w:rPr>
            </w:pPr>
            <w:r w:rsidRPr="00152E07">
              <w:rPr>
                <w:b/>
                <w:color w:val="000000"/>
                <w:sz w:val="26"/>
                <w:szCs w:val="26"/>
              </w:rPr>
              <w:t>Nội dung</w:t>
            </w:r>
          </w:p>
        </w:tc>
        <w:tc>
          <w:tcPr>
            <w:tcW w:w="1565" w:type="pct"/>
            <w:gridSpan w:val="2"/>
            <w:shd w:val="clear" w:color="auto" w:fill="auto"/>
            <w:vAlign w:val="center"/>
            <w:hideMark/>
          </w:tcPr>
          <w:p w14:paraId="751191FB" w14:textId="77777777" w:rsidR="00323964" w:rsidRPr="00152E07" w:rsidRDefault="00323964" w:rsidP="008C544A">
            <w:pPr>
              <w:pStyle w:val="Graphs"/>
              <w:spacing w:before="120" w:after="120" w:line="360" w:lineRule="auto"/>
              <w:rPr>
                <w:b/>
                <w:i/>
                <w:color w:val="000000"/>
                <w:sz w:val="26"/>
                <w:szCs w:val="26"/>
              </w:rPr>
            </w:pPr>
            <w:r w:rsidRPr="00152E07">
              <w:rPr>
                <w:b/>
                <w:color w:val="000000"/>
                <w:sz w:val="26"/>
                <w:szCs w:val="26"/>
              </w:rPr>
              <w:t>Đến T3 năm 2016</w:t>
            </w:r>
          </w:p>
        </w:tc>
        <w:tc>
          <w:tcPr>
            <w:tcW w:w="1495" w:type="pct"/>
            <w:gridSpan w:val="2"/>
            <w:shd w:val="clear" w:color="auto" w:fill="auto"/>
            <w:vAlign w:val="center"/>
            <w:hideMark/>
          </w:tcPr>
          <w:p w14:paraId="3E1A358E" w14:textId="77777777" w:rsidR="00323964" w:rsidRPr="00152E07" w:rsidRDefault="00323964" w:rsidP="008C544A">
            <w:pPr>
              <w:pStyle w:val="Graphs"/>
              <w:spacing w:before="120" w:after="120" w:line="360" w:lineRule="auto"/>
              <w:rPr>
                <w:b/>
                <w:i/>
                <w:color w:val="000000"/>
                <w:sz w:val="26"/>
                <w:szCs w:val="26"/>
              </w:rPr>
            </w:pPr>
            <w:r w:rsidRPr="00152E07">
              <w:rPr>
                <w:b/>
                <w:color w:val="000000"/>
                <w:sz w:val="26"/>
                <w:szCs w:val="26"/>
              </w:rPr>
              <w:t>Đến T12 năm 2016</w:t>
            </w:r>
          </w:p>
        </w:tc>
      </w:tr>
      <w:tr w:rsidR="00323964" w:rsidRPr="00152E07" w14:paraId="49369FB4" w14:textId="77777777" w:rsidTr="008B34E0">
        <w:trPr>
          <w:trHeight w:val="600"/>
        </w:trPr>
        <w:tc>
          <w:tcPr>
            <w:tcW w:w="563" w:type="pct"/>
            <w:vMerge/>
            <w:shd w:val="clear" w:color="auto" w:fill="auto"/>
            <w:vAlign w:val="center"/>
            <w:hideMark/>
          </w:tcPr>
          <w:p w14:paraId="2FCCEDDF" w14:textId="77777777" w:rsidR="00323964" w:rsidRPr="00152E07" w:rsidRDefault="00323964" w:rsidP="008C544A">
            <w:pPr>
              <w:pStyle w:val="Graphs"/>
              <w:spacing w:before="120" w:after="120" w:line="360" w:lineRule="auto"/>
              <w:rPr>
                <w:color w:val="000000"/>
                <w:sz w:val="26"/>
                <w:szCs w:val="26"/>
              </w:rPr>
            </w:pPr>
          </w:p>
        </w:tc>
        <w:tc>
          <w:tcPr>
            <w:tcW w:w="1377" w:type="pct"/>
            <w:vMerge/>
            <w:shd w:val="clear" w:color="auto" w:fill="auto"/>
            <w:vAlign w:val="center"/>
            <w:hideMark/>
          </w:tcPr>
          <w:p w14:paraId="63CE590E" w14:textId="77777777" w:rsidR="00323964" w:rsidRPr="00152E07" w:rsidRDefault="00323964" w:rsidP="008C544A">
            <w:pPr>
              <w:pStyle w:val="Graphs"/>
              <w:spacing w:before="120" w:after="120" w:line="360" w:lineRule="auto"/>
              <w:rPr>
                <w:color w:val="000000"/>
                <w:sz w:val="26"/>
                <w:szCs w:val="26"/>
              </w:rPr>
            </w:pPr>
          </w:p>
        </w:tc>
        <w:tc>
          <w:tcPr>
            <w:tcW w:w="630" w:type="pct"/>
            <w:shd w:val="clear" w:color="auto" w:fill="auto"/>
            <w:vAlign w:val="center"/>
            <w:hideMark/>
          </w:tcPr>
          <w:p w14:paraId="7E3B4E24"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Số công trình</w:t>
            </w:r>
          </w:p>
        </w:tc>
        <w:tc>
          <w:tcPr>
            <w:tcW w:w="935" w:type="pct"/>
            <w:shd w:val="clear" w:color="auto" w:fill="auto"/>
            <w:vAlign w:val="center"/>
            <w:hideMark/>
          </w:tcPr>
          <w:p w14:paraId="4431B609"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Tỷ lệ     hoạt động</w:t>
            </w:r>
          </w:p>
        </w:tc>
        <w:tc>
          <w:tcPr>
            <w:tcW w:w="763" w:type="pct"/>
            <w:shd w:val="clear" w:color="auto" w:fill="auto"/>
            <w:vAlign w:val="center"/>
            <w:hideMark/>
          </w:tcPr>
          <w:p w14:paraId="422153F5"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Số công trình</w:t>
            </w:r>
          </w:p>
        </w:tc>
        <w:tc>
          <w:tcPr>
            <w:tcW w:w="732" w:type="pct"/>
            <w:shd w:val="clear" w:color="auto" w:fill="auto"/>
            <w:vAlign w:val="center"/>
            <w:hideMark/>
          </w:tcPr>
          <w:p w14:paraId="139EABEF"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Tỷ lệ hoạt động</w:t>
            </w:r>
          </w:p>
        </w:tc>
      </w:tr>
      <w:tr w:rsidR="00323964" w:rsidRPr="00152E07" w14:paraId="2065A928" w14:textId="77777777" w:rsidTr="008B34E0">
        <w:trPr>
          <w:trHeight w:val="264"/>
        </w:trPr>
        <w:tc>
          <w:tcPr>
            <w:tcW w:w="563" w:type="pct"/>
            <w:vMerge w:val="restart"/>
            <w:shd w:val="clear" w:color="auto" w:fill="auto"/>
            <w:vAlign w:val="center"/>
            <w:hideMark/>
          </w:tcPr>
          <w:p w14:paraId="4F9998DA"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Thành Phố Lai Châu</w:t>
            </w:r>
          </w:p>
        </w:tc>
        <w:tc>
          <w:tcPr>
            <w:tcW w:w="1377" w:type="pct"/>
            <w:shd w:val="clear" w:color="auto" w:fill="auto"/>
            <w:vAlign w:val="center"/>
            <w:hideMark/>
          </w:tcPr>
          <w:p w14:paraId="5289C294"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Hoạt động tốt</w:t>
            </w:r>
          </w:p>
        </w:tc>
        <w:tc>
          <w:tcPr>
            <w:tcW w:w="630" w:type="pct"/>
            <w:shd w:val="clear" w:color="auto" w:fill="auto"/>
            <w:vAlign w:val="center"/>
            <w:hideMark/>
          </w:tcPr>
          <w:p w14:paraId="09FA8A60"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2</w:t>
            </w:r>
          </w:p>
        </w:tc>
        <w:tc>
          <w:tcPr>
            <w:tcW w:w="935" w:type="pct"/>
            <w:shd w:val="clear" w:color="auto" w:fill="auto"/>
            <w:vAlign w:val="center"/>
            <w:hideMark/>
          </w:tcPr>
          <w:p w14:paraId="6B9B39D9"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28.57</w:t>
            </w:r>
          </w:p>
        </w:tc>
        <w:tc>
          <w:tcPr>
            <w:tcW w:w="763" w:type="pct"/>
            <w:shd w:val="clear" w:color="auto" w:fill="auto"/>
            <w:vAlign w:val="center"/>
            <w:hideMark/>
          </w:tcPr>
          <w:p w14:paraId="3D0723C8"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4</w:t>
            </w:r>
          </w:p>
        </w:tc>
        <w:tc>
          <w:tcPr>
            <w:tcW w:w="732" w:type="pct"/>
            <w:shd w:val="clear" w:color="auto" w:fill="auto"/>
            <w:vAlign w:val="center"/>
            <w:hideMark/>
          </w:tcPr>
          <w:p w14:paraId="55F48380"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57.14</w:t>
            </w:r>
          </w:p>
        </w:tc>
      </w:tr>
      <w:tr w:rsidR="00323964" w:rsidRPr="00152E07" w14:paraId="3E846967" w14:textId="77777777" w:rsidTr="008B34E0">
        <w:trPr>
          <w:trHeight w:val="264"/>
        </w:trPr>
        <w:tc>
          <w:tcPr>
            <w:tcW w:w="563" w:type="pct"/>
            <w:vMerge/>
            <w:shd w:val="clear" w:color="auto" w:fill="auto"/>
            <w:vAlign w:val="center"/>
            <w:hideMark/>
          </w:tcPr>
          <w:p w14:paraId="77172D55" w14:textId="77777777" w:rsidR="00323964" w:rsidRPr="00152E07" w:rsidRDefault="00323964" w:rsidP="008C544A">
            <w:pPr>
              <w:pStyle w:val="Graphs"/>
              <w:spacing w:before="120" w:after="120" w:line="360" w:lineRule="auto"/>
              <w:rPr>
                <w:color w:val="000000"/>
                <w:sz w:val="26"/>
                <w:szCs w:val="26"/>
              </w:rPr>
            </w:pPr>
          </w:p>
        </w:tc>
        <w:tc>
          <w:tcPr>
            <w:tcW w:w="1377" w:type="pct"/>
            <w:shd w:val="clear" w:color="auto" w:fill="auto"/>
            <w:vAlign w:val="center"/>
            <w:hideMark/>
          </w:tcPr>
          <w:p w14:paraId="4F3312DC"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Hoạt động Trung bình</w:t>
            </w:r>
          </w:p>
        </w:tc>
        <w:tc>
          <w:tcPr>
            <w:tcW w:w="630" w:type="pct"/>
            <w:shd w:val="clear" w:color="auto" w:fill="auto"/>
            <w:vAlign w:val="center"/>
            <w:hideMark/>
          </w:tcPr>
          <w:p w14:paraId="75675ADC"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0</w:t>
            </w:r>
          </w:p>
        </w:tc>
        <w:tc>
          <w:tcPr>
            <w:tcW w:w="935" w:type="pct"/>
            <w:shd w:val="clear" w:color="auto" w:fill="auto"/>
            <w:vAlign w:val="center"/>
            <w:hideMark/>
          </w:tcPr>
          <w:p w14:paraId="19159B11"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0.00</w:t>
            </w:r>
          </w:p>
        </w:tc>
        <w:tc>
          <w:tcPr>
            <w:tcW w:w="763" w:type="pct"/>
            <w:shd w:val="clear" w:color="auto" w:fill="auto"/>
            <w:vAlign w:val="center"/>
            <w:hideMark/>
          </w:tcPr>
          <w:p w14:paraId="6CEA9970"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0</w:t>
            </w:r>
          </w:p>
        </w:tc>
        <w:tc>
          <w:tcPr>
            <w:tcW w:w="732" w:type="pct"/>
            <w:shd w:val="clear" w:color="auto" w:fill="auto"/>
            <w:vAlign w:val="center"/>
            <w:hideMark/>
          </w:tcPr>
          <w:p w14:paraId="7F0D5BB7"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0.00</w:t>
            </w:r>
          </w:p>
        </w:tc>
      </w:tr>
      <w:tr w:rsidR="00323964" w:rsidRPr="00152E07" w14:paraId="156BC533" w14:textId="77777777" w:rsidTr="008B34E0">
        <w:trPr>
          <w:trHeight w:val="264"/>
        </w:trPr>
        <w:tc>
          <w:tcPr>
            <w:tcW w:w="563" w:type="pct"/>
            <w:vMerge/>
            <w:shd w:val="clear" w:color="auto" w:fill="auto"/>
            <w:vAlign w:val="center"/>
            <w:hideMark/>
          </w:tcPr>
          <w:p w14:paraId="78CC59E0" w14:textId="77777777" w:rsidR="00323964" w:rsidRPr="00152E07" w:rsidRDefault="00323964" w:rsidP="008C544A">
            <w:pPr>
              <w:pStyle w:val="Graphs"/>
              <w:spacing w:before="120" w:after="120" w:line="360" w:lineRule="auto"/>
              <w:rPr>
                <w:color w:val="000000"/>
                <w:sz w:val="26"/>
                <w:szCs w:val="26"/>
              </w:rPr>
            </w:pPr>
          </w:p>
        </w:tc>
        <w:tc>
          <w:tcPr>
            <w:tcW w:w="1377" w:type="pct"/>
            <w:shd w:val="clear" w:color="auto" w:fill="auto"/>
            <w:vAlign w:val="center"/>
            <w:hideMark/>
          </w:tcPr>
          <w:p w14:paraId="52A0CED3"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Hoạt động kém</w:t>
            </w:r>
          </w:p>
        </w:tc>
        <w:tc>
          <w:tcPr>
            <w:tcW w:w="630" w:type="pct"/>
            <w:shd w:val="clear" w:color="auto" w:fill="auto"/>
            <w:vAlign w:val="center"/>
            <w:hideMark/>
          </w:tcPr>
          <w:p w14:paraId="7E2B5695"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2</w:t>
            </w:r>
          </w:p>
        </w:tc>
        <w:tc>
          <w:tcPr>
            <w:tcW w:w="935" w:type="pct"/>
            <w:shd w:val="clear" w:color="auto" w:fill="auto"/>
            <w:vAlign w:val="center"/>
            <w:hideMark/>
          </w:tcPr>
          <w:p w14:paraId="5FA57B7A"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28.57</w:t>
            </w:r>
          </w:p>
        </w:tc>
        <w:tc>
          <w:tcPr>
            <w:tcW w:w="763" w:type="pct"/>
            <w:shd w:val="clear" w:color="auto" w:fill="auto"/>
            <w:vAlign w:val="center"/>
            <w:hideMark/>
          </w:tcPr>
          <w:p w14:paraId="6A7EE025"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0</w:t>
            </w:r>
          </w:p>
        </w:tc>
        <w:tc>
          <w:tcPr>
            <w:tcW w:w="732" w:type="pct"/>
            <w:shd w:val="clear" w:color="auto" w:fill="auto"/>
            <w:vAlign w:val="center"/>
            <w:hideMark/>
          </w:tcPr>
          <w:p w14:paraId="2069C9B4"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0.00</w:t>
            </w:r>
          </w:p>
        </w:tc>
      </w:tr>
      <w:tr w:rsidR="00323964" w:rsidRPr="00152E07" w14:paraId="7A758CC7" w14:textId="77777777" w:rsidTr="008B34E0">
        <w:trPr>
          <w:trHeight w:val="264"/>
        </w:trPr>
        <w:tc>
          <w:tcPr>
            <w:tcW w:w="563" w:type="pct"/>
            <w:vMerge/>
            <w:shd w:val="clear" w:color="auto" w:fill="auto"/>
            <w:vAlign w:val="center"/>
            <w:hideMark/>
          </w:tcPr>
          <w:p w14:paraId="627901F4" w14:textId="77777777" w:rsidR="00323964" w:rsidRPr="00152E07" w:rsidRDefault="00323964" w:rsidP="008C544A">
            <w:pPr>
              <w:pStyle w:val="Graphs"/>
              <w:spacing w:before="120" w:after="120" w:line="360" w:lineRule="auto"/>
              <w:rPr>
                <w:color w:val="000000"/>
                <w:sz w:val="26"/>
                <w:szCs w:val="26"/>
              </w:rPr>
            </w:pPr>
          </w:p>
        </w:tc>
        <w:tc>
          <w:tcPr>
            <w:tcW w:w="1377" w:type="pct"/>
            <w:shd w:val="clear" w:color="auto" w:fill="auto"/>
            <w:vAlign w:val="center"/>
            <w:hideMark/>
          </w:tcPr>
          <w:p w14:paraId="574CD1F8"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Không hoạt động</w:t>
            </w:r>
          </w:p>
        </w:tc>
        <w:tc>
          <w:tcPr>
            <w:tcW w:w="630" w:type="pct"/>
            <w:shd w:val="clear" w:color="auto" w:fill="auto"/>
            <w:vAlign w:val="center"/>
            <w:hideMark/>
          </w:tcPr>
          <w:p w14:paraId="391FF940"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3</w:t>
            </w:r>
          </w:p>
        </w:tc>
        <w:tc>
          <w:tcPr>
            <w:tcW w:w="935" w:type="pct"/>
            <w:shd w:val="clear" w:color="auto" w:fill="auto"/>
            <w:vAlign w:val="center"/>
            <w:hideMark/>
          </w:tcPr>
          <w:p w14:paraId="1AA9E425"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42.86</w:t>
            </w:r>
          </w:p>
        </w:tc>
        <w:tc>
          <w:tcPr>
            <w:tcW w:w="763" w:type="pct"/>
            <w:shd w:val="clear" w:color="auto" w:fill="auto"/>
            <w:vAlign w:val="center"/>
            <w:hideMark/>
          </w:tcPr>
          <w:p w14:paraId="02A21565"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3</w:t>
            </w:r>
          </w:p>
        </w:tc>
        <w:tc>
          <w:tcPr>
            <w:tcW w:w="732" w:type="pct"/>
            <w:shd w:val="clear" w:color="auto" w:fill="auto"/>
            <w:vAlign w:val="center"/>
            <w:hideMark/>
          </w:tcPr>
          <w:p w14:paraId="1F1B6EC7"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42.86</w:t>
            </w:r>
          </w:p>
        </w:tc>
      </w:tr>
      <w:tr w:rsidR="00323964" w:rsidRPr="00152E07" w14:paraId="2D544E6C" w14:textId="77777777" w:rsidTr="008B34E0">
        <w:trPr>
          <w:trHeight w:val="264"/>
        </w:trPr>
        <w:tc>
          <w:tcPr>
            <w:tcW w:w="563" w:type="pct"/>
            <w:vMerge/>
            <w:shd w:val="clear" w:color="auto" w:fill="auto"/>
            <w:vAlign w:val="center"/>
            <w:hideMark/>
          </w:tcPr>
          <w:p w14:paraId="0AA69FE3" w14:textId="77777777" w:rsidR="00323964" w:rsidRPr="00152E07" w:rsidRDefault="00323964" w:rsidP="008C544A">
            <w:pPr>
              <w:pStyle w:val="Graphs"/>
              <w:spacing w:before="120" w:after="120" w:line="360" w:lineRule="auto"/>
              <w:rPr>
                <w:color w:val="000000"/>
                <w:sz w:val="26"/>
                <w:szCs w:val="26"/>
              </w:rPr>
            </w:pPr>
          </w:p>
        </w:tc>
        <w:tc>
          <w:tcPr>
            <w:tcW w:w="1377" w:type="pct"/>
            <w:shd w:val="clear" w:color="auto" w:fill="auto"/>
            <w:vAlign w:val="center"/>
            <w:hideMark/>
          </w:tcPr>
          <w:p w14:paraId="35508907"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Tổng số công trình</w:t>
            </w:r>
          </w:p>
        </w:tc>
        <w:tc>
          <w:tcPr>
            <w:tcW w:w="630" w:type="pct"/>
            <w:shd w:val="clear" w:color="auto" w:fill="auto"/>
            <w:vAlign w:val="center"/>
            <w:hideMark/>
          </w:tcPr>
          <w:p w14:paraId="6DA5A8E8"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7</w:t>
            </w:r>
          </w:p>
        </w:tc>
        <w:tc>
          <w:tcPr>
            <w:tcW w:w="935" w:type="pct"/>
            <w:shd w:val="clear" w:color="auto" w:fill="auto"/>
            <w:vAlign w:val="center"/>
            <w:hideMark/>
          </w:tcPr>
          <w:p w14:paraId="074DC48C"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100</w:t>
            </w:r>
          </w:p>
        </w:tc>
        <w:tc>
          <w:tcPr>
            <w:tcW w:w="763" w:type="pct"/>
            <w:shd w:val="clear" w:color="auto" w:fill="auto"/>
            <w:vAlign w:val="center"/>
            <w:hideMark/>
          </w:tcPr>
          <w:p w14:paraId="4D79D080"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7</w:t>
            </w:r>
          </w:p>
        </w:tc>
        <w:tc>
          <w:tcPr>
            <w:tcW w:w="732" w:type="pct"/>
            <w:shd w:val="clear" w:color="auto" w:fill="auto"/>
            <w:vAlign w:val="center"/>
            <w:hideMark/>
          </w:tcPr>
          <w:p w14:paraId="5540ADB1"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100</w:t>
            </w:r>
          </w:p>
        </w:tc>
      </w:tr>
      <w:tr w:rsidR="00323964" w:rsidRPr="00152E07" w14:paraId="1928195C" w14:textId="77777777" w:rsidTr="008B34E0">
        <w:trPr>
          <w:trHeight w:val="425"/>
        </w:trPr>
        <w:tc>
          <w:tcPr>
            <w:tcW w:w="563" w:type="pct"/>
            <w:vMerge w:val="restart"/>
            <w:shd w:val="clear" w:color="auto" w:fill="auto"/>
            <w:vAlign w:val="center"/>
            <w:hideMark/>
          </w:tcPr>
          <w:p w14:paraId="16514706"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Tổng hợp toàn tỉnh</w:t>
            </w:r>
          </w:p>
        </w:tc>
        <w:tc>
          <w:tcPr>
            <w:tcW w:w="1377" w:type="pct"/>
            <w:shd w:val="clear" w:color="auto" w:fill="auto"/>
            <w:vAlign w:val="center"/>
            <w:hideMark/>
          </w:tcPr>
          <w:p w14:paraId="471E7716"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Hoạt động tốt</w:t>
            </w:r>
          </w:p>
        </w:tc>
        <w:tc>
          <w:tcPr>
            <w:tcW w:w="630" w:type="pct"/>
            <w:shd w:val="clear" w:color="auto" w:fill="auto"/>
            <w:vAlign w:val="center"/>
            <w:hideMark/>
          </w:tcPr>
          <w:p w14:paraId="76CB72E3"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367</w:t>
            </w:r>
          </w:p>
        </w:tc>
        <w:tc>
          <w:tcPr>
            <w:tcW w:w="935" w:type="pct"/>
            <w:shd w:val="clear" w:color="auto" w:fill="auto"/>
            <w:vAlign w:val="center"/>
            <w:hideMark/>
          </w:tcPr>
          <w:p w14:paraId="76035DE1"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45.65</w:t>
            </w:r>
          </w:p>
        </w:tc>
        <w:tc>
          <w:tcPr>
            <w:tcW w:w="763" w:type="pct"/>
            <w:shd w:val="clear" w:color="auto" w:fill="auto"/>
            <w:vAlign w:val="center"/>
            <w:hideMark/>
          </w:tcPr>
          <w:p w14:paraId="7A3584D5"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372</w:t>
            </w:r>
          </w:p>
        </w:tc>
        <w:tc>
          <w:tcPr>
            <w:tcW w:w="732" w:type="pct"/>
            <w:shd w:val="clear" w:color="auto" w:fill="auto"/>
            <w:vAlign w:val="center"/>
            <w:hideMark/>
          </w:tcPr>
          <w:p w14:paraId="7235E892"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46.44</w:t>
            </w:r>
          </w:p>
        </w:tc>
      </w:tr>
      <w:tr w:rsidR="00323964" w:rsidRPr="00152E07" w14:paraId="2E121DE5" w14:textId="77777777" w:rsidTr="008B34E0">
        <w:trPr>
          <w:trHeight w:val="305"/>
        </w:trPr>
        <w:tc>
          <w:tcPr>
            <w:tcW w:w="563" w:type="pct"/>
            <w:vMerge/>
            <w:shd w:val="clear" w:color="auto" w:fill="auto"/>
            <w:vAlign w:val="center"/>
            <w:hideMark/>
          </w:tcPr>
          <w:p w14:paraId="32619CB0" w14:textId="77777777" w:rsidR="00323964" w:rsidRPr="00152E07" w:rsidRDefault="00323964" w:rsidP="008C544A">
            <w:pPr>
              <w:pStyle w:val="Graphs"/>
              <w:spacing w:before="120" w:after="120" w:line="360" w:lineRule="auto"/>
              <w:rPr>
                <w:color w:val="000000"/>
                <w:sz w:val="26"/>
                <w:szCs w:val="26"/>
              </w:rPr>
            </w:pPr>
          </w:p>
        </w:tc>
        <w:tc>
          <w:tcPr>
            <w:tcW w:w="1377" w:type="pct"/>
            <w:shd w:val="clear" w:color="auto" w:fill="auto"/>
            <w:vAlign w:val="center"/>
            <w:hideMark/>
          </w:tcPr>
          <w:p w14:paraId="65C4E39A"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Hoạt động Trung bình</w:t>
            </w:r>
          </w:p>
        </w:tc>
        <w:tc>
          <w:tcPr>
            <w:tcW w:w="630" w:type="pct"/>
            <w:shd w:val="clear" w:color="auto" w:fill="auto"/>
            <w:vAlign w:val="center"/>
            <w:hideMark/>
          </w:tcPr>
          <w:p w14:paraId="4D5C78B7"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140</w:t>
            </w:r>
          </w:p>
        </w:tc>
        <w:tc>
          <w:tcPr>
            <w:tcW w:w="935" w:type="pct"/>
            <w:shd w:val="clear" w:color="auto" w:fill="auto"/>
            <w:vAlign w:val="center"/>
            <w:hideMark/>
          </w:tcPr>
          <w:p w14:paraId="6F8FE24A"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17.41</w:t>
            </w:r>
          </w:p>
        </w:tc>
        <w:tc>
          <w:tcPr>
            <w:tcW w:w="763" w:type="pct"/>
            <w:shd w:val="clear" w:color="auto" w:fill="auto"/>
            <w:vAlign w:val="center"/>
            <w:hideMark/>
          </w:tcPr>
          <w:p w14:paraId="7DE91A9A"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149</w:t>
            </w:r>
          </w:p>
        </w:tc>
        <w:tc>
          <w:tcPr>
            <w:tcW w:w="732" w:type="pct"/>
            <w:shd w:val="clear" w:color="auto" w:fill="auto"/>
            <w:vAlign w:val="center"/>
            <w:hideMark/>
          </w:tcPr>
          <w:p w14:paraId="72AE9189"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18.60</w:t>
            </w:r>
          </w:p>
        </w:tc>
      </w:tr>
      <w:tr w:rsidR="00323964" w:rsidRPr="00152E07" w14:paraId="498010AC" w14:textId="77777777" w:rsidTr="008B34E0">
        <w:trPr>
          <w:trHeight w:val="315"/>
        </w:trPr>
        <w:tc>
          <w:tcPr>
            <w:tcW w:w="563" w:type="pct"/>
            <w:vMerge/>
            <w:shd w:val="clear" w:color="auto" w:fill="auto"/>
            <w:vAlign w:val="center"/>
            <w:hideMark/>
          </w:tcPr>
          <w:p w14:paraId="0811AE0A" w14:textId="77777777" w:rsidR="00323964" w:rsidRPr="00152E07" w:rsidRDefault="00323964" w:rsidP="008C544A">
            <w:pPr>
              <w:pStyle w:val="Graphs"/>
              <w:spacing w:before="120" w:after="120" w:line="360" w:lineRule="auto"/>
              <w:rPr>
                <w:color w:val="000000"/>
                <w:sz w:val="26"/>
                <w:szCs w:val="26"/>
              </w:rPr>
            </w:pPr>
          </w:p>
        </w:tc>
        <w:tc>
          <w:tcPr>
            <w:tcW w:w="1377" w:type="pct"/>
            <w:shd w:val="clear" w:color="auto" w:fill="auto"/>
            <w:vAlign w:val="center"/>
            <w:hideMark/>
          </w:tcPr>
          <w:p w14:paraId="294E72ED"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Hoạt động kém</w:t>
            </w:r>
          </w:p>
        </w:tc>
        <w:tc>
          <w:tcPr>
            <w:tcW w:w="630" w:type="pct"/>
            <w:shd w:val="clear" w:color="auto" w:fill="auto"/>
            <w:vAlign w:val="center"/>
            <w:hideMark/>
          </w:tcPr>
          <w:p w14:paraId="419BB7E7"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89</w:t>
            </w:r>
          </w:p>
        </w:tc>
        <w:tc>
          <w:tcPr>
            <w:tcW w:w="935" w:type="pct"/>
            <w:shd w:val="clear" w:color="auto" w:fill="auto"/>
            <w:vAlign w:val="center"/>
            <w:hideMark/>
          </w:tcPr>
          <w:p w14:paraId="0DEAEF8A"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11.07</w:t>
            </w:r>
          </w:p>
        </w:tc>
        <w:tc>
          <w:tcPr>
            <w:tcW w:w="763" w:type="pct"/>
            <w:shd w:val="clear" w:color="auto" w:fill="auto"/>
            <w:vAlign w:val="center"/>
            <w:hideMark/>
          </w:tcPr>
          <w:p w14:paraId="08F433B7"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78</w:t>
            </w:r>
          </w:p>
        </w:tc>
        <w:tc>
          <w:tcPr>
            <w:tcW w:w="732" w:type="pct"/>
            <w:shd w:val="clear" w:color="auto" w:fill="auto"/>
            <w:vAlign w:val="center"/>
            <w:hideMark/>
          </w:tcPr>
          <w:p w14:paraId="1B7097E6"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9.74</w:t>
            </w:r>
          </w:p>
        </w:tc>
      </w:tr>
      <w:tr w:rsidR="00323964" w:rsidRPr="00152E07" w14:paraId="40457909" w14:textId="77777777" w:rsidTr="008B34E0">
        <w:trPr>
          <w:trHeight w:val="264"/>
        </w:trPr>
        <w:tc>
          <w:tcPr>
            <w:tcW w:w="563" w:type="pct"/>
            <w:vMerge/>
            <w:shd w:val="clear" w:color="auto" w:fill="auto"/>
            <w:vAlign w:val="center"/>
            <w:hideMark/>
          </w:tcPr>
          <w:p w14:paraId="510C6037" w14:textId="77777777" w:rsidR="00323964" w:rsidRPr="00152E07" w:rsidRDefault="00323964" w:rsidP="008C544A">
            <w:pPr>
              <w:pStyle w:val="Graphs"/>
              <w:spacing w:before="120" w:after="120" w:line="360" w:lineRule="auto"/>
              <w:rPr>
                <w:color w:val="000000"/>
                <w:sz w:val="26"/>
                <w:szCs w:val="26"/>
              </w:rPr>
            </w:pPr>
          </w:p>
        </w:tc>
        <w:tc>
          <w:tcPr>
            <w:tcW w:w="1377" w:type="pct"/>
            <w:shd w:val="clear" w:color="auto" w:fill="auto"/>
            <w:vAlign w:val="center"/>
            <w:hideMark/>
          </w:tcPr>
          <w:p w14:paraId="62D3EDA1"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Không hoạt động</w:t>
            </w:r>
          </w:p>
        </w:tc>
        <w:tc>
          <w:tcPr>
            <w:tcW w:w="630" w:type="pct"/>
            <w:shd w:val="clear" w:color="auto" w:fill="auto"/>
            <w:vAlign w:val="center"/>
            <w:hideMark/>
          </w:tcPr>
          <w:p w14:paraId="7750168C"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208</w:t>
            </w:r>
          </w:p>
        </w:tc>
        <w:tc>
          <w:tcPr>
            <w:tcW w:w="935" w:type="pct"/>
            <w:shd w:val="clear" w:color="auto" w:fill="auto"/>
            <w:vAlign w:val="center"/>
            <w:hideMark/>
          </w:tcPr>
          <w:p w14:paraId="567DE9A0"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25.87</w:t>
            </w:r>
          </w:p>
        </w:tc>
        <w:tc>
          <w:tcPr>
            <w:tcW w:w="763" w:type="pct"/>
            <w:shd w:val="clear" w:color="auto" w:fill="auto"/>
            <w:vAlign w:val="center"/>
            <w:hideMark/>
          </w:tcPr>
          <w:p w14:paraId="37788734"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202</w:t>
            </w:r>
          </w:p>
        </w:tc>
        <w:tc>
          <w:tcPr>
            <w:tcW w:w="732" w:type="pct"/>
            <w:shd w:val="clear" w:color="auto" w:fill="auto"/>
            <w:vAlign w:val="center"/>
            <w:hideMark/>
          </w:tcPr>
          <w:p w14:paraId="25E794D5"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25.22</w:t>
            </w:r>
          </w:p>
        </w:tc>
      </w:tr>
      <w:tr w:rsidR="00323964" w:rsidRPr="00152E07" w14:paraId="53C88F5A" w14:textId="77777777" w:rsidTr="008B34E0">
        <w:trPr>
          <w:trHeight w:val="264"/>
        </w:trPr>
        <w:tc>
          <w:tcPr>
            <w:tcW w:w="563" w:type="pct"/>
            <w:vMerge/>
            <w:shd w:val="clear" w:color="auto" w:fill="auto"/>
            <w:vAlign w:val="center"/>
            <w:hideMark/>
          </w:tcPr>
          <w:p w14:paraId="444116F3" w14:textId="77777777" w:rsidR="00323964" w:rsidRPr="00152E07" w:rsidRDefault="00323964" w:rsidP="008C544A">
            <w:pPr>
              <w:pStyle w:val="Graphs"/>
              <w:spacing w:before="120" w:after="120" w:line="360" w:lineRule="auto"/>
              <w:rPr>
                <w:color w:val="000000"/>
                <w:sz w:val="26"/>
                <w:szCs w:val="26"/>
              </w:rPr>
            </w:pPr>
          </w:p>
        </w:tc>
        <w:tc>
          <w:tcPr>
            <w:tcW w:w="1377" w:type="pct"/>
            <w:shd w:val="clear" w:color="auto" w:fill="auto"/>
            <w:vAlign w:val="center"/>
            <w:hideMark/>
          </w:tcPr>
          <w:p w14:paraId="101A4976"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Tổng số công trình</w:t>
            </w:r>
          </w:p>
        </w:tc>
        <w:tc>
          <w:tcPr>
            <w:tcW w:w="630" w:type="pct"/>
            <w:shd w:val="clear" w:color="auto" w:fill="auto"/>
            <w:vAlign w:val="center"/>
            <w:hideMark/>
          </w:tcPr>
          <w:p w14:paraId="5B80FDE5"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804</w:t>
            </w:r>
          </w:p>
        </w:tc>
        <w:tc>
          <w:tcPr>
            <w:tcW w:w="935" w:type="pct"/>
            <w:shd w:val="clear" w:color="auto" w:fill="auto"/>
            <w:vAlign w:val="center"/>
            <w:hideMark/>
          </w:tcPr>
          <w:p w14:paraId="7E9925B6"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100</w:t>
            </w:r>
          </w:p>
        </w:tc>
        <w:tc>
          <w:tcPr>
            <w:tcW w:w="763" w:type="pct"/>
            <w:shd w:val="clear" w:color="auto" w:fill="auto"/>
            <w:vAlign w:val="center"/>
            <w:hideMark/>
          </w:tcPr>
          <w:p w14:paraId="5448AA0E"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801</w:t>
            </w:r>
          </w:p>
        </w:tc>
        <w:tc>
          <w:tcPr>
            <w:tcW w:w="732" w:type="pct"/>
            <w:shd w:val="clear" w:color="auto" w:fill="auto"/>
            <w:vAlign w:val="center"/>
            <w:hideMark/>
          </w:tcPr>
          <w:p w14:paraId="02B0CD81" w14:textId="77777777" w:rsidR="00323964" w:rsidRPr="00152E07" w:rsidRDefault="00323964" w:rsidP="008C544A">
            <w:pPr>
              <w:pStyle w:val="Graphs"/>
              <w:spacing w:before="120" w:after="120" w:line="360" w:lineRule="auto"/>
              <w:rPr>
                <w:color w:val="000000"/>
                <w:sz w:val="26"/>
                <w:szCs w:val="26"/>
              </w:rPr>
            </w:pPr>
            <w:r w:rsidRPr="00152E07">
              <w:rPr>
                <w:color w:val="000000"/>
                <w:sz w:val="26"/>
                <w:szCs w:val="26"/>
              </w:rPr>
              <w:t>100</w:t>
            </w:r>
          </w:p>
        </w:tc>
      </w:tr>
    </w:tbl>
    <w:p w14:paraId="50304018" w14:textId="77777777" w:rsidR="009F4E94" w:rsidRPr="00152E07" w:rsidRDefault="00762118" w:rsidP="004A34F6">
      <w:pPr>
        <w:pStyle w:val="Heading4"/>
      </w:pPr>
      <w:r w:rsidRPr="00152E07">
        <w:t>3.2</w:t>
      </w:r>
      <w:r w:rsidR="009F4E94" w:rsidRPr="00152E07">
        <w:t xml:space="preserve">. </w:t>
      </w:r>
      <w:bookmarkStart w:id="396" w:name="_Hlk58335991"/>
      <w:r w:rsidRPr="00152E07">
        <w:t>T</w:t>
      </w:r>
      <w:r w:rsidR="009F4E94" w:rsidRPr="00152E07">
        <w:t xml:space="preserve">hoát nước </w:t>
      </w:r>
      <w:bookmarkEnd w:id="396"/>
    </w:p>
    <w:p w14:paraId="6617C5BD" w14:textId="77777777" w:rsidR="00323964" w:rsidRPr="00152E07" w:rsidRDefault="001B3F40" w:rsidP="008C544A">
      <w:pPr>
        <w:ind w:firstLine="720"/>
        <w:rPr>
          <w:color w:val="000000"/>
          <w:szCs w:val="26"/>
        </w:rPr>
      </w:pPr>
      <w:r w:rsidRPr="00152E07">
        <w:rPr>
          <w:b/>
          <w:i/>
          <w:color w:val="000000"/>
          <w:szCs w:val="26"/>
        </w:rPr>
        <w:t>Thoát nước mưa</w:t>
      </w:r>
      <w:r w:rsidRPr="00152E07">
        <w:rPr>
          <w:color w:val="000000"/>
          <w:szCs w:val="26"/>
        </w:rPr>
        <w:t xml:space="preserve">: </w:t>
      </w:r>
      <w:r w:rsidR="00323964" w:rsidRPr="00152E07">
        <w:rPr>
          <w:color w:val="000000"/>
          <w:szCs w:val="26"/>
        </w:rPr>
        <w:t>Trên địa bàn thành phố, tại các khu vực mới xây dựng, hệ thống thoát nước mưa đã được xây dựng theo hệ thống thoát nước riêng với hệ thống mương hở và cống có nắp đan. Nước mưa sẽ được chảy vào hệ thống thoát nước mưa và thoát ra các con suối trên địa bàn thành phố. Tại khu vực thành phố, có suối Sùng Phài rộng trung bình 1,5 - 2,5 m, sâu từ 2,0 đến 2,5 m; chủ yếu thoát nước vào mùa mưa thoát theo hướng Tây Bắc xuống Đông Nam. Ngoài ra, để phục vụ cho công tác thoát nước khu vực thành phố còn có suối Nậm Con Gin phía Tây Bắc và suối Sùng Phài phía Đông Nam.</w:t>
      </w:r>
    </w:p>
    <w:p w14:paraId="3909C884" w14:textId="77777777" w:rsidR="001B3F40" w:rsidRPr="00152E07" w:rsidRDefault="001B3F40" w:rsidP="008C544A">
      <w:pPr>
        <w:ind w:firstLine="720"/>
        <w:rPr>
          <w:color w:val="000000"/>
          <w:szCs w:val="26"/>
        </w:rPr>
      </w:pPr>
      <w:r w:rsidRPr="00152E07">
        <w:rPr>
          <w:b/>
          <w:i/>
          <w:color w:val="000000"/>
          <w:szCs w:val="26"/>
        </w:rPr>
        <w:lastRenderedPageBreak/>
        <w:t>Thoát nước thải:</w:t>
      </w:r>
      <w:r w:rsidR="00933CC7" w:rsidRPr="00152E07">
        <w:rPr>
          <w:b/>
          <w:i/>
          <w:color w:val="000000"/>
          <w:szCs w:val="26"/>
        </w:rPr>
        <w:t xml:space="preserve"> </w:t>
      </w:r>
      <w:r w:rsidRPr="00152E07">
        <w:rPr>
          <w:color w:val="000000"/>
          <w:szCs w:val="26"/>
        </w:rPr>
        <w:t xml:space="preserve">Thành phố Lai Châu chưa có hệ thống thoát nước thải riêng. Nước thải sinh hoạt được xử lý sơ bộ bằng các bể tự hoại sau đó thu gom cùng với nước mưa thoát theo hệ thống cống chung rồi xả ra các ao, hồ. </w:t>
      </w:r>
    </w:p>
    <w:p w14:paraId="475E3629" w14:textId="77777777" w:rsidR="00762118" w:rsidRPr="00152E07" w:rsidRDefault="001B3F40" w:rsidP="008C544A">
      <w:pPr>
        <w:ind w:firstLine="720"/>
        <w:rPr>
          <w:color w:val="000000"/>
          <w:szCs w:val="26"/>
        </w:rPr>
      </w:pPr>
      <w:r w:rsidRPr="00152E07">
        <w:rPr>
          <w:b/>
          <w:i/>
          <w:color w:val="000000"/>
          <w:szCs w:val="26"/>
        </w:rPr>
        <w:t>Nước thải bệnh viện</w:t>
      </w:r>
      <w:r w:rsidRPr="00152E07">
        <w:rPr>
          <w:color w:val="000000"/>
          <w:szCs w:val="26"/>
        </w:rPr>
        <w:t>: thành phố Lai Châu có cơ sở y tế lớn là bệnh viện đa khoa của Tỉnh và bệnh viện y học cổ truyền. Trong đó, bệnh viện đa khoa đã đầu tư xây dựng hệ thống xử lý nước thải (dự án do Nhật hỗ trợ đầu tư xây dựng</w:t>
      </w:r>
      <w:r w:rsidR="00933CC7" w:rsidRPr="00152E07">
        <w:rPr>
          <w:color w:val="000000"/>
          <w:szCs w:val="26"/>
        </w:rPr>
        <w:t>).</w:t>
      </w:r>
    </w:p>
    <w:p w14:paraId="0450A44E" w14:textId="77777777" w:rsidR="00DE5D68" w:rsidRPr="00152E07" w:rsidRDefault="00DE5D68" w:rsidP="004A34F6">
      <w:pPr>
        <w:pStyle w:val="Heading4"/>
      </w:pPr>
      <w:r w:rsidRPr="00152E07">
        <w:t xml:space="preserve">3.3. Hiện trạng công trình cấp, thoát nước </w:t>
      </w:r>
      <w:r w:rsidR="004E4BA4" w:rsidRPr="00152E07">
        <w:t>thành phố phục vụ nông nghiệp và sinh hoạt</w:t>
      </w:r>
    </w:p>
    <w:p w14:paraId="24BBFCE9" w14:textId="77777777" w:rsidR="00DE5D68" w:rsidRPr="00152E07" w:rsidRDefault="00DE5D68" w:rsidP="008C544A">
      <w:pPr>
        <w:ind w:firstLine="720"/>
        <w:rPr>
          <w:color w:val="000000"/>
          <w:szCs w:val="26"/>
        </w:rPr>
      </w:pPr>
      <w:r w:rsidRPr="00152E07">
        <w:rPr>
          <w:color w:val="000000"/>
          <w:szCs w:val="26"/>
        </w:rPr>
        <w:t>Công trình đầu mối phân theo mức độ kiên cố trên địa bàn thành phố có 40 công trình, trong đó công trình kiên cố 27 công trình và 13 công trình tạm. Tỷ lệ công trình đầu mối kiên cố đạt cao nhất của thành phố đạt thấp nhất tòa tỉnh Lai Châu (68%).</w:t>
      </w:r>
    </w:p>
    <w:p w14:paraId="5AE22F70" w14:textId="77777777" w:rsidR="00DE5D68" w:rsidRPr="00152E07" w:rsidRDefault="00DE5D68" w:rsidP="008C544A">
      <w:pPr>
        <w:ind w:firstLine="720"/>
        <w:rPr>
          <w:color w:val="000000"/>
          <w:szCs w:val="26"/>
        </w:rPr>
      </w:pPr>
      <w:r w:rsidRPr="00152E07">
        <w:rPr>
          <w:color w:val="000000"/>
          <w:szCs w:val="26"/>
        </w:rPr>
        <w:t xml:space="preserve">Phân theo diện tích tưới cấp nước, các công trình có diện tích tưới cả năm </w:t>
      </w:r>
      <w:r w:rsidRPr="00152E07">
        <w:rPr>
          <w:color w:val="000000"/>
          <w:szCs w:val="26"/>
        </w:rPr>
        <w:sym w:font="Symbol" w:char="F0B3"/>
      </w:r>
      <w:r w:rsidRPr="00152E07">
        <w:rPr>
          <w:color w:val="000000"/>
          <w:szCs w:val="26"/>
        </w:rPr>
        <w:t xml:space="preserve"> 30ha là 13 công trình, các công trình có diện tích tưới &lt; 30 ha là 27 công trình.</w:t>
      </w:r>
    </w:p>
    <w:p w14:paraId="3242CFC1" w14:textId="77777777" w:rsidR="004E4BA4" w:rsidRPr="00152E07" w:rsidRDefault="004E4BA4" w:rsidP="008C544A">
      <w:pPr>
        <w:ind w:firstLine="720"/>
        <w:rPr>
          <w:color w:val="000000"/>
          <w:szCs w:val="26"/>
        </w:rPr>
      </w:pPr>
      <w:r w:rsidRPr="00152E07">
        <w:rPr>
          <w:color w:val="000000"/>
          <w:szCs w:val="26"/>
        </w:rPr>
        <w:t>Hồ chứa Hạ Lưu thuộc Phường Tân phong, thành phố Lai Châu, có W</w:t>
      </w:r>
      <w:r w:rsidRPr="00152E07">
        <w:rPr>
          <w:color w:val="000000"/>
          <w:szCs w:val="26"/>
          <w:vertAlign w:val="subscript"/>
        </w:rPr>
        <w:t>toàn bộ</w:t>
      </w:r>
      <w:r w:rsidRPr="00152E07">
        <w:rPr>
          <w:color w:val="000000"/>
          <w:szCs w:val="26"/>
        </w:rPr>
        <w:t xml:space="preserve"> khoảng 0,77 triệu m</w:t>
      </w:r>
      <w:r w:rsidRPr="00152E07">
        <w:rPr>
          <w:color w:val="000000"/>
          <w:szCs w:val="26"/>
          <w:vertAlign w:val="superscript"/>
        </w:rPr>
        <w:t>3</w:t>
      </w:r>
      <w:r w:rsidRPr="00152E07">
        <w:rPr>
          <w:color w:val="000000"/>
          <w:szCs w:val="26"/>
        </w:rPr>
        <w:t>, với chiều cao 7 m, chiều dài đập 405m.</w:t>
      </w:r>
    </w:p>
    <w:p w14:paraId="4828E073" w14:textId="77777777" w:rsidR="004E4BA4" w:rsidRPr="00152E07" w:rsidRDefault="004E4BA4" w:rsidP="008C544A">
      <w:pPr>
        <w:ind w:firstLine="720"/>
        <w:rPr>
          <w:color w:val="000000"/>
          <w:szCs w:val="26"/>
        </w:rPr>
      </w:pPr>
      <w:r w:rsidRPr="00152E07">
        <w:rPr>
          <w:color w:val="000000"/>
          <w:szCs w:val="26"/>
        </w:rPr>
        <w:t>Tổng chiều dài kênh mương của thành phố là 58 km, trong đó có 41 km kiên cố và 17 km kênh đất.</w:t>
      </w:r>
    </w:p>
    <w:p w14:paraId="6337849A" w14:textId="77777777" w:rsidR="004E4BA4" w:rsidRPr="00152E07" w:rsidRDefault="004E4BA4" w:rsidP="008C544A">
      <w:pPr>
        <w:ind w:firstLine="720"/>
        <w:rPr>
          <w:color w:val="000000"/>
          <w:szCs w:val="26"/>
        </w:rPr>
      </w:pPr>
      <w:r w:rsidRPr="00152E07">
        <w:rPr>
          <w:color w:val="000000"/>
          <w:szCs w:val="26"/>
        </w:rPr>
        <w:t>Tổng diện tích được cấp nước tưới cả năm từ công trình thủy lợi thành phố 1.060 ha.</w:t>
      </w:r>
    </w:p>
    <w:p w14:paraId="63E6E634" w14:textId="77777777" w:rsidR="004E4BA4" w:rsidRPr="00152E07" w:rsidRDefault="004E4BA4" w:rsidP="008C544A">
      <w:pPr>
        <w:ind w:firstLine="720"/>
        <w:rPr>
          <w:color w:val="000000"/>
          <w:szCs w:val="26"/>
        </w:rPr>
      </w:pPr>
      <w:r w:rsidRPr="00152E07">
        <w:rPr>
          <w:color w:val="000000"/>
          <w:szCs w:val="26"/>
        </w:rPr>
        <w:t>Do đặc điểm diện tích canh tác nhỏ trên địa hình dốc nên việc tiêu thoát nước nông nghiệp chủ yếu tự chảy vào các suối, thủy vực lân cận. Do vậy, trên địa bàn thành phố không có công trình tiêu.</w:t>
      </w:r>
    </w:p>
    <w:p w14:paraId="2C1A4610" w14:textId="77777777" w:rsidR="00BA4F7A" w:rsidRPr="00152E07" w:rsidRDefault="00BA4F7A" w:rsidP="008C544A">
      <w:pPr>
        <w:ind w:firstLine="720"/>
        <w:rPr>
          <w:color w:val="000000"/>
          <w:szCs w:val="26"/>
        </w:rPr>
      </w:pPr>
    </w:p>
    <w:p w14:paraId="06FEA03E" w14:textId="77777777" w:rsidR="00BA4F7A" w:rsidRPr="00152E07" w:rsidRDefault="00BA4F7A" w:rsidP="008C544A">
      <w:pPr>
        <w:pStyle w:val="bang"/>
        <w:spacing w:line="360" w:lineRule="auto"/>
        <w:ind w:left="0"/>
        <w:jc w:val="both"/>
        <w:rPr>
          <w:color w:val="000000"/>
          <w:szCs w:val="26"/>
        </w:rPr>
        <w:sectPr w:rsidR="00BA4F7A" w:rsidRPr="00152E07" w:rsidSect="008C544A">
          <w:headerReference w:type="default" r:id="rId17"/>
          <w:pgSz w:w="11907" w:h="16840" w:code="9"/>
          <w:pgMar w:top="1134" w:right="1287" w:bottom="1701" w:left="1440" w:header="720" w:footer="720" w:gutter="0"/>
          <w:cols w:space="720"/>
          <w:docGrid w:linePitch="381"/>
        </w:sectPr>
      </w:pPr>
      <w:bookmarkStart w:id="397" w:name="_Toc68193414"/>
    </w:p>
    <w:p w14:paraId="7156287D" w14:textId="3E3952EA" w:rsidR="00BA4F7A" w:rsidRPr="004A34F6" w:rsidRDefault="00BA4F7A" w:rsidP="004A34F6">
      <w:pPr>
        <w:pStyle w:val="Caption"/>
        <w:jc w:val="center"/>
        <w:rPr>
          <w:color w:val="000000"/>
          <w:sz w:val="26"/>
          <w:szCs w:val="26"/>
        </w:rPr>
      </w:pPr>
      <w:bookmarkStart w:id="398" w:name="_Toc85966637"/>
      <w:r w:rsidRPr="004A34F6">
        <w:rPr>
          <w:color w:val="000000"/>
          <w:sz w:val="26"/>
          <w:szCs w:val="26"/>
        </w:rPr>
        <w:lastRenderedPageBreak/>
        <w:t xml:space="preserve">Bảng </w:t>
      </w:r>
      <w:r w:rsidRPr="004A34F6">
        <w:rPr>
          <w:color w:val="000000"/>
          <w:sz w:val="26"/>
          <w:szCs w:val="26"/>
        </w:rPr>
        <w:fldChar w:fldCharType="begin"/>
      </w:r>
      <w:r w:rsidRPr="004A34F6">
        <w:rPr>
          <w:color w:val="000000"/>
          <w:sz w:val="26"/>
          <w:szCs w:val="26"/>
        </w:rPr>
        <w:instrText xml:space="preserve"> SEQ Bảng \* ARABIC </w:instrText>
      </w:r>
      <w:r w:rsidRPr="004A34F6">
        <w:rPr>
          <w:color w:val="000000"/>
          <w:sz w:val="26"/>
          <w:szCs w:val="26"/>
        </w:rPr>
        <w:fldChar w:fldCharType="separate"/>
      </w:r>
      <w:r w:rsidR="00EB4F53">
        <w:rPr>
          <w:noProof/>
          <w:color w:val="000000"/>
          <w:sz w:val="26"/>
          <w:szCs w:val="26"/>
        </w:rPr>
        <w:t>19</w:t>
      </w:r>
      <w:r w:rsidRPr="004A34F6">
        <w:rPr>
          <w:color w:val="000000"/>
          <w:sz w:val="26"/>
          <w:szCs w:val="26"/>
        </w:rPr>
        <w:fldChar w:fldCharType="end"/>
      </w:r>
      <w:r w:rsidR="00323D33">
        <w:rPr>
          <w:color w:val="000000"/>
          <w:sz w:val="26"/>
          <w:szCs w:val="26"/>
        </w:rPr>
        <w:t>.</w:t>
      </w:r>
      <w:r w:rsidRPr="004A34F6">
        <w:rPr>
          <w:color w:val="000000"/>
          <w:sz w:val="26"/>
          <w:szCs w:val="26"/>
        </w:rPr>
        <w:t xml:space="preserve"> Hiện trạng CTTL tỉnh Lai Châu năm 2020 phân theo huyện</w:t>
      </w:r>
      <w:bookmarkEnd w:id="397"/>
      <w:bookmarkEnd w:id="398"/>
    </w:p>
    <w:tbl>
      <w:tblPr>
        <w:tblW w:w="14430" w:type="dxa"/>
        <w:tblInd w:w="93" w:type="dxa"/>
        <w:tblLayout w:type="fixed"/>
        <w:tblLook w:val="04A0" w:firstRow="1" w:lastRow="0" w:firstColumn="1" w:lastColumn="0" w:noHBand="0" w:noVBand="1"/>
      </w:tblPr>
      <w:tblGrid>
        <w:gridCol w:w="596"/>
        <w:gridCol w:w="1262"/>
        <w:gridCol w:w="673"/>
        <w:gridCol w:w="616"/>
        <w:gridCol w:w="814"/>
        <w:gridCol w:w="867"/>
        <w:gridCol w:w="940"/>
        <w:gridCol w:w="660"/>
        <w:gridCol w:w="820"/>
        <w:gridCol w:w="700"/>
        <w:gridCol w:w="966"/>
        <w:gridCol w:w="850"/>
        <w:gridCol w:w="724"/>
        <w:gridCol w:w="850"/>
        <w:gridCol w:w="613"/>
        <w:gridCol w:w="566"/>
        <w:gridCol w:w="627"/>
        <w:gridCol w:w="614"/>
        <w:gridCol w:w="672"/>
      </w:tblGrid>
      <w:tr w:rsidR="00BA4F7A" w:rsidRPr="004A34F6" w14:paraId="56A1BA74" w14:textId="77777777" w:rsidTr="004A34F6">
        <w:trPr>
          <w:trHeight w:val="735"/>
          <w:tblHeader/>
        </w:trPr>
        <w:tc>
          <w:tcPr>
            <w:tcW w:w="59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15C2592"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STT</w:t>
            </w:r>
          </w:p>
        </w:tc>
        <w:tc>
          <w:tcPr>
            <w:tcW w:w="126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71A03B8"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Địa bàn</w:t>
            </w:r>
          </w:p>
        </w:tc>
        <w:tc>
          <w:tcPr>
            <w:tcW w:w="2103" w:type="dxa"/>
            <w:gridSpan w:val="3"/>
            <w:tcBorders>
              <w:top w:val="single" w:sz="4" w:space="0" w:color="auto"/>
              <w:left w:val="nil"/>
              <w:bottom w:val="single" w:sz="4" w:space="0" w:color="auto"/>
              <w:right w:val="single" w:sz="4" w:space="0" w:color="auto"/>
            </w:tcBorders>
            <w:shd w:val="clear" w:color="000000" w:fill="FFFFFF"/>
            <w:vAlign w:val="center"/>
            <w:hideMark/>
          </w:tcPr>
          <w:p w14:paraId="5C0D6DBA"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Công trình đầu mối</w:t>
            </w:r>
          </w:p>
        </w:tc>
        <w:tc>
          <w:tcPr>
            <w:tcW w:w="4953" w:type="dxa"/>
            <w:gridSpan w:val="6"/>
            <w:tcBorders>
              <w:top w:val="single" w:sz="4" w:space="0" w:color="auto"/>
              <w:left w:val="nil"/>
              <w:bottom w:val="single" w:sz="4" w:space="0" w:color="auto"/>
              <w:right w:val="single" w:sz="4" w:space="0" w:color="auto"/>
            </w:tcBorders>
            <w:shd w:val="clear" w:color="000000" w:fill="FFFFFF"/>
            <w:vAlign w:val="center"/>
            <w:hideMark/>
          </w:tcPr>
          <w:p w14:paraId="0A376824" w14:textId="69F05545"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Thực tế khai thác (ha)</w:t>
            </w:r>
          </w:p>
        </w:tc>
        <w:tc>
          <w:tcPr>
            <w:tcW w:w="2424" w:type="dxa"/>
            <w:gridSpan w:val="3"/>
            <w:tcBorders>
              <w:top w:val="single" w:sz="4" w:space="0" w:color="auto"/>
              <w:left w:val="nil"/>
              <w:bottom w:val="single" w:sz="4" w:space="0" w:color="auto"/>
              <w:right w:val="single" w:sz="4" w:space="0" w:color="auto"/>
            </w:tcBorders>
            <w:shd w:val="clear" w:color="000000" w:fill="FFFFFF"/>
            <w:vAlign w:val="center"/>
            <w:hideMark/>
          </w:tcPr>
          <w:p w14:paraId="0AA2F251"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Hệ thống kênh (km)</w:t>
            </w:r>
          </w:p>
        </w:tc>
        <w:tc>
          <w:tcPr>
            <w:tcW w:w="3092" w:type="dxa"/>
            <w:gridSpan w:val="5"/>
            <w:tcBorders>
              <w:top w:val="single" w:sz="4" w:space="0" w:color="auto"/>
              <w:left w:val="nil"/>
              <w:bottom w:val="single" w:sz="4" w:space="0" w:color="auto"/>
              <w:right w:val="single" w:sz="4" w:space="0" w:color="auto"/>
            </w:tcBorders>
            <w:shd w:val="clear" w:color="000000" w:fill="FFFFFF"/>
            <w:vAlign w:val="center"/>
            <w:hideMark/>
          </w:tcPr>
          <w:p w14:paraId="2836BA9C"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Hiện trạng hoạt động công trình</w:t>
            </w:r>
          </w:p>
        </w:tc>
      </w:tr>
      <w:tr w:rsidR="00BA4F7A" w:rsidRPr="004A34F6" w14:paraId="6ADCFC1B" w14:textId="77777777" w:rsidTr="004A34F6">
        <w:trPr>
          <w:trHeight w:val="1005"/>
          <w:tblHeader/>
        </w:trPr>
        <w:tc>
          <w:tcPr>
            <w:tcW w:w="596" w:type="dxa"/>
            <w:vMerge/>
            <w:tcBorders>
              <w:top w:val="single" w:sz="4" w:space="0" w:color="auto"/>
              <w:left w:val="single" w:sz="4" w:space="0" w:color="auto"/>
              <w:bottom w:val="single" w:sz="4" w:space="0" w:color="auto"/>
              <w:right w:val="single" w:sz="4" w:space="0" w:color="auto"/>
            </w:tcBorders>
            <w:vAlign w:val="center"/>
            <w:hideMark/>
          </w:tcPr>
          <w:p w14:paraId="157ACE6F" w14:textId="77777777" w:rsidR="00BA4F7A" w:rsidRPr="004A34F6" w:rsidRDefault="00BA4F7A" w:rsidP="004A34F6">
            <w:pPr>
              <w:jc w:val="center"/>
              <w:rPr>
                <w:rFonts w:eastAsia="Times New Roman"/>
                <w:b/>
                <w:bCs/>
                <w:color w:val="000000"/>
                <w:sz w:val="20"/>
                <w:szCs w:val="20"/>
              </w:rPr>
            </w:pPr>
          </w:p>
        </w:tc>
        <w:tc>
          <w:tcPr>
            <w:tcW w:w="1262" w:type="dxa"/>
            <w:vMerge/>
            <w:tcBorders>
              <w:top w:val="single" w:sz="4" w:space="0" w:color="auto"/>
              <w:left w:val="single" w:sz="4" w:space="0" w:color="auto"/>
              <w:bottom w:val="single" w:sz="4" w:space="0" w:color="auto"/>
              <w:right w:val="single" w:sz="4" w:space="0" w:color="auto"/>
            </w:tcBorders>
            <w:vAlign w:val="center"/>
            <w:hideMark/>
          </w:tcPr>
          <w:p w14:paraId="234E2715" w14:textId="77777777" w:rsidR="00BA4F7A" w:rsidRPr="004A34F6" w:rsidRDefault="00BA4F7A" w:rsidP="004A34F6">
            <w:pPr>
              <w:jc w:val="center"/>
              <w:rPr>
                <w:rFonts w:eastAsia="Times New Roman"/>
                <w:b/>
                <w:bCs/>
                <w:color w:val="000000"/>
                <w:sz w:val="20"/>
                <w:szCs w:val="20"/>
              </w:rPr>
            </w:pPr>
          </w:p>
        </w:tc>
        <w:tc>
          <w:tcPr>
            <w:tcW w:w="673" w:type="dxa"/>
            <w:tcBorders>
              <w:top w:val="nil"/>
              <w:left w:val="nil"/>
              <w:bottom w:val="single" w:sz="4" w:space="0" w:color="auto"/>
              <w:right w:val="single" w:sz="4" w:space="0" w:color="auto"/>
            </w:tcBorders>
            <w:shd w:val="clear" w:color="000000" w:fill="FFFFFF"/>
            <w:vAlign w:val="center"/>
            <w:hideMark/>
          </w:tcPr>
          <w:p w14:paraId="083E114C"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Kiên cố</w:t>
            </w:r>
          </w:p>
        </w:tc>
        <w:tc>
          <w:tcPr>
            <w:tcW w:w="616" w:type="dxa"/>
            <w:tcBorders>
              <w:top w:val="nil"/>
              <w:left w:val="nil"/>
              <w:bottom w:val="single" w:sz="4" w:space="0" w:color="auto"/>
              <w:right w:val="single" w:sz="4" w:space="0" w:color="auto"/>
            </w:tcBorders>
            <w:shd w:val="clear" w:color="000000" w:fill="FFFFFF"/>
            <w:vAlign w:val="center"/>
            <w:hideMark/>
          </w:tcPr>
          <w:p w14:paraId="502A3AB8"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Tạm</w:t>
            </w:r>
          </w:p>
        </w:tc>
        <w:tc>
          <w:tcPr>
            <w:tcW w:w="814" w:type="dxa"/>
            <w:tcBorders>
              <w:top w:val="nil"/>
              <w:left w:val="nil"/>
              <w:bottom w:val="single" w:sz="4" w:space="0" w:color="auto"/>
              <w:right w:val="single" w:sz="4" w:space="0" w:color="auto"/>
            </w:tcBorders>
            <w:shd w:val="clear" w:color="000000" w:fill="FFFFFF"/>
            <w:vAlign w:val="center"/>
            <w:hideMark/>
          </w:tcPr>
          <w:p w14:paraId="7F1B81D4"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Tổng cộng</w:t>
            </w:r>
          </w:p>
        </w:tc>
        <w:tc>
          <w:tcPr>
            <w:tcW w:w="867" w:type="dxa"/>
            <w:tcBorders>
              <w:top w:val="nil"/>
              <w:left w:val="nil"/>
              <w:bottom w:val="single" w:sz="4" w:space="0" w:color="auto"/>
              <w:right w:val="single" w:sz="4" w:space="0" w:color="auto"/>
            </w:tcBorders>
            <w:shd w:val="clear" w:color="000000" w:fill="FFFFFF"/>
            <w:vAlign w:val="center"/>
            <w:hideMark/>
          </w:tcPr>
          <w:p w14:paraId="5D508BD0" w14:textId="6C63551D"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Chiêm</w:t>
            </w:r>
          </w:p>
        </w:tc>
        <w:tc>
          <w:tcPr>
            <w:tcW w:w="940" w:type="dxa"/>
            <w:tcBorders>
              <w:top w:val="nil"/>
              <w:left w:val="nil"/>
              <w:bottom w:val="single" w:sz="4" w:space="0" w:color="auto"/>
              <w:right w:val="single" w:sz="4" w:space="0" w:color="auto"/>
            </w:tcBorders>
            <w:shd w:val="clear" w:color="000000" w:fill="FFFFFF"/>
            <w:vAlign w:val="center"/>
            <w:hideMark/>
          </w:tcPr>
          <w:p w14:paraId="761096AE" w14:textId="5B5C5AD3"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Mùa</w:t>
            </w:r>
          </w:p>
        </w:tc>
        <w:tc>
          <w:tcPr>
            <w:tcW w:w="660" w:type="dxa"/>
            <w:tcBorders>
              <w:top w:val="nil"/>
              <w:left w:val="nil"/>
              <w:bottom w:val="single" w:sz="4" w:space="0" w:color="auto"/>
              <w:right w:val="single" w:sz="4" w:space="0" w:color="auto"/>
            </w:tcBorders>
            <w:shd w:val="clear" w:color="000000" w:fill="FFFFFF"/>
            <w:vAlign w:val="center"/>
            <w:hideMark/>
          </w:tcPr>
          <w:p w14:paraId="75719588"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Cây ăn quả</w:t>
            </w:r>
          </w:p>
        </w:tc>
        <w:tc>
          <w:tcPr>
            <w:tcW w:w="820" w:type="dxa"/>
            <w:tcBorders>
              <w:top w:val="nil"/>
              <w:left w:val="nil"/>
              <w:bottom w:val="single" w:sz="4" w:space="0" w:color="auto"/>
              <w:right w:val="single" w:sz="4" w:space="0" w:color="auto"/>
            </w:tcBorders>
            <w:shd w:val="clear" w:color="000000" w:fill="FFFFFF"/>
            <w:vAlign w:val="center"/>
            <w:hideMark/>
          </w:tcPr>
          <w:p w14:paraId="21827A38"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Màu</w:t>
            </w:r>
          </w:p>
        </w:tc>
        <w:tc>
          <w:tcPr>
            <w:tcW w:w="700" w:type="dxa"/>
            <w:tcBorders>
              <w:top w:val="nil"/>
              <w:left w:val="nil"/>
              <w:bottom w:val="single" w:sz="4" w:space="0" w:color="auto"/>
              <w:right w:val="single" w:sz="4" w:space="0" w:color="auto"/>
            </w:tcBorders>
            <w:shd w:val="clear" w:color="000000" w:fill="FFFFFF"/>
            <w:vAlign w:val="center"/>
            <w:hideMark/>
          </w:tcPr>
          <w:p w14:paraId="25977AE8"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Thủy sản</w:t>
            </w:r>
          </w:p>
        </w:tc>
        <w:tc>
          <w:tcPr>
            <w:tcW w:w="966" w:type="dxa"/>
            <w:tcBorders>
              <w:top w:val="nil"/>
              <w:left w:val="nil"/>
              <w:bottom w:val="single" w:sz="4" w:space="0" w:color="auto"/>
              <w:right w:val="single" w:sz="4" w:space="0" w:color="auto"/>
            </w:tcBorders>
            <w:shd w:val="clear" w:color="000000" w:fill="FFFFFF"/>
            <w:vAlign w:val="center"/>
            <w:hideMark/>
          </w:tcPr>
          <w:p w14:paraId="3F52D17A"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Tổng cộng</w:t>
            </w:r>
          </w:p>
        </w:tc>
        <w:tc>
          <w:tcPr>
            <w:tcW w:w="850" w:type="dxa"/>
            <w:tcBorders>
              <w:top w:val="nil"/>
              <w:left w:val="nil"/>
              <w:bottom w:val="single" w:sz="4" w:space="0" w:color="auto"/>
              <w:right w:val="single" w:sz="4" w:space="0" w:color="auto"/>
            </w:tcBorders>
            <w:shd w:val="clear" w:color="000000" w:fill="FFFFFF"/>
            <w:vAlign w:val="center"/>
            <w:hideMark/>
          </w:tcPr>
          <w:p w14:paraId="673AFBD3"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Tổng cộng</w:t>
            </w:r>
          </w:p>
        </w:tc>
        <w:tc>
          <w:tcPr>
            <w:tcW w:w="724" w:type="dxa"/>
            <w:tcBorders>
              <w:top w:val="nil"/>
              <w:left w:val="nil"/>
              <w:bottom w:val="single" w:sz="4" w:space="0" w:color="auto"/>
              <w:right w:val="single" w:sz="4" w:space="0" w:color="auto"/>
            </w:tcBorders>
            <w:shd w:val="clear" w:color="000000" w:fill="FFFFFF"/>
            <w:vAlign w:val="center"/>
            <w:hideMark/>
          </w:tcPr>
          <w:p w14:paraId="5CDBCAEE"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Tạm</w:t>
            </w:r>
          </w:p>
        </w:tc>
        <w:tc>
          <w:tcPr>
            <w:tcW w:w="850" w:type="dxa"/>
            <w:tcBorders>
              <w:top w:val="nil"/>
              <w:left w:val="nil"/>
              <w:bottom w:val="single" w:sz="4" w:space="0" w:color="auto"/>
              <w:right w:val="single" w:sz="4" w:space="0" w:color="auto"/>
            </w:tcBorders>
            <w:shd w:val="clear" w:color="000000" w:fill="FFFFFF"/>
            <w:vAlign w:val="center"/>
            <w:hideMark/>
          </w:tcPr>
          <w:p w14:paraId="77050145"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Kiên cố</w:t>
            </w:r>
          </w:p>
        </w:tc>
        <w:tc>
          <w:tcPr>
            <w:tcW w:w="613" w:type="dxa"/>
            <w:tcBorders>
              <w:top w:val="nil"/>
              <w:left w:val="nil"/>
              <w:bottom w:val="single" w:sz="4" w:space="0" w:color="auto"/>
              <w:right w:val="single" w:sz="4" w:space="0" w:color="auto"/>
            </w:tcBorders>
            <w:shd w:val="clear" w:color="000000" w:fill="FFFFFF"/>
            <w:vAlign w:val="center"/>
            <w:hideMark/>
          </w:tcPr>
          <w:p w14:paraId="160EBB17"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Tốt</w:t>
            </w:r>
          </w:p>
        </w:tc>
        <w:tc>
          <w:tcPr>
            <w:tcW w:w="566" w:type="dxa"/>
            <w:tcBorders>
              <w:top w:val="nil"/>
              <w:left w:val="nil"/>
              <w:bottom w:val="single" w:sz="4" w:space="0" w:color="auto"/>
              <w:right w:val="single" w:sz="4" w:space="0" w:color="auto"/>
            </w:tcBorders>
            <w:shd w:val="clear" w:color="000000" w:fill="FFFFFF"/>
            <w:vAlign w:val="center"/>
            <w:hideMark/>
          </w:tcPr>
          <w:p w14:paraId="4E2C211E"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TB</w:t>
            </w:r>
          </w:p>
        </w:tc>
        <w:tc>
          <w:tcPr>
            <w:tcW w:w="627" w:type="dxa"/>
            <w:tcBorders>
              <w:top w:val="nil"/>
              <w:left w:val="nil"/>
              <w:bottom w:val="single" w:sz="4" w:space="0" w:color="auto"/>
              <w:right w:val="single" w:sz="4" w:space="0" w:color="auto"/>
            </w:tcBorders>
            <w:shd w:val="clear" w:color="000000" w:fill="FFFFFF"/>
            <w:vAlign w:val="center"/>
            <w:hideMark/>
          </w:tcPr>
          <w:p w14:paraId="0DFF6BD8"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kém</w:t>
            </w:r>
          </w:p>
        </w:tc>
        <w:tc>
          <w:tcPr>
            <w:tcW w:w="614" w:type="dxa"/>
            <w:tcBorders>
              <w:top w:val="nil"/>
              <w:left w:val="nil"/>
              <w:bottom w:val="single" w:sz="4" w:space="0" w:color="auto"/>
              <w:right w:val="single" w:sz="4" w:space="0" w:color="auto"/>
            </w:tcBorders>
            <w:shd w:val="clear" w:color="000000" w:fill="FFFFFF"/>
            <w:vAlign w:val="center"/>
            <w:hideMark/>
          </w:tcPr>
          <w:p w14:paraId="1AD8FF2F"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Không HĐ</w:t>
            </w:r>
          </w:p>
        </w:tc>
        <w:tc>
          <w:tcPr>
            <w:tcW w:w="672" w:type="dxa"/>
            <w:tcBorders>
              <w:top w:val="nil"/>
              <w:left w:val="nil"/>
              <w:bottom w:val="single" w:sz="4" w:space="0" w:color="auto"/>
              <w:right w:val="single" w:sz="4" w:space="0" w:color="auto"/>
            </w:tcBorders>
            <w:shd w:val="clear" w:color="000000" w:fill="FFFFFF"/>
            <w:vAlign w:val="center"/>
            <w:hideMark/>
          </w:tcPr>
          <w:p w14:paraId="11C26D04"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Cộng</w:t>
            </w:r>
          </w:p>
        </w:tc>
      </w:tr>
      <w:tr w:rsidR="00BA4F7A" w:rsidRPr="004A34F6" w14:paraId="584609D6" w14:textId="77777777" w:rsidTr="004A34F6">
        <w:trPr>
          <w:trHeight w:val="540"/>
        </w:trPr>
        <w:tc>
          <w:tcPr>
            <w:tcW w:w="596" w:type="dxa"/>
            <w:tcBorders>
              <w:top w:val="nil"/>
              <w:left w:val="single" w:sz="4" w:space="0" w:color="auto"/>
              <w:bottom w:val="single" w:sz="4" w:space="0" w:color="auto"/>
              <w:right w:val="single" w:sz="4" w:space="0" w:color="auto"/>
            </w:tcBorders>
            <w:shd w:val="clear" w:color="000000" w:fill="FFFFFF"/>
            <w:vAlign w:val="center"/>
            <w:hideMark/>
          </w:tcPr>
          <w:p w14:paraId="3AC086DA" w14:textId="01154997" w:rsidR="00BA4F7A" w:rsidRPr="004A34F6" w:rsidRDefault="00C351F6" w:rsidP="004A34F6">
            <w:pPr>
              <w:jc w:val="center"/>
              <w:rPr>
                <w:rFonts w:eastAsia="Times New Roman"/>
                <w:b/>
                <w:bCs/>
                <w:color w:val="000000"/>
                <w:sz w:val="20"/>
                <w:szCs w:val="20"/>
              </w:rPr>
            </w:pPr>
            <w:r w:rsidRPr="004A34F6">
              <w:rPr>
                <w:rFonts w:eastAsia="Times New Roman"/>
                <w:b/>
                <w:bCs/>
                <w:color w:val="000000"/>
                <w:sz w:val="20"/>
                <w:szCs w:val="20"/>
              </w:rPr>
              <w:t>1</w:t>
            </w:r>
          </w:p>
        </w:tc>
        <w:tc>
          <w:tcPr>
            <w:tcW w:w="1262" w:type="dxa"/>
            <w:tcBorders>
              <w:top w:val="nil"/>
              <w:left w:val="nil"/>
              <w:bottom w:val="single" w:sz="4" w:space="0" w:color="auto"/>
              <w:right w:val="single" w:sz="4" w:space="0" w:color="auto"/>
            </w:tcBorders>
            <w:shd w:val="clear" w:color="000000" w:fill="FFFFFF"/>
            <w:vAlign w:val="center"/>
            <w:hideMark/>
          </w:tcPr>
          <w:p w14:paraId="07023A88"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Tổng cộng toàn tỉnh</w:t>
            </w:r>
          </w:p>
        </w:tc>
        <w:tc>
          <w:tcPr>
            <w:tcW w:w="673" w:type="dxa"/>
            <w:tcBorders>
              <w:top w:val="nil"/>
              <w:left w:val="nil"/>
              <w:bottom w:val="single" w:sz="4" w:space="0" w:color="auto"/>
              <w:right w:val="single" w:sz="4" w:space="0" w:color="auto"/>
            </w:tcBorders>
            <w:shd w:val="clear" w:color="000000" w:fill="FFFFFF"/>
            <w:vAlign w:val="center"/>
            <w:hideMark/>
          </w:tcPr>
          <w:p w14:paraId="7B8C2501" w14:textId="3DF9986E"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863</w:t>
            </w:r>
          </w:p>
        </w:tc>
        <w:tc>
          <w:tcPr>
            <w:tcW w:w="616" w:type="dxa"/>
            <w:tcBorders>
              <w:top w:val="nil"/>
              <w:left w:val="nil"/>
              <w:bottom w:val="single" w:sz="4" w:space="0" w:color="auto"/>
              <w:right w:val="single" w:sz="4" w:space="0" w:color="auto"/>
            </w:tcBorders>
            <w:shd w:val="clear" w:color="000000" w:fill="FFFFFF"/>
            <w:vAlign w:val="center"/>
            <w:hideMark/>
          </w:tcPr>
          <w:p w14:paraId="4A74A102" w14:textId="25EB0FE3"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114</w:t>
            </w:r>
          </w:p>
        </w:tc>
        <w:tc>
          <w:tcPr>
            <w:tcW w:w="814" w:type="dxa"/>
            <w:tcBorders>
              <w:top w:val="nil"/>
              <w:left w:val="nil"/>
              <w:bottom w:val="single" w:sz="4" w:space="0" w:color="auto"/>
              <w:right w:val="single" w:sz="4" w:space="0" w:color="auto"/>
            </w:tcBorders>
            <w:shd w:val="clear" w:color="000000" w:fill="FFFFFF"/>
            <w:vAlign w:val="center"/>
            <w:hideMark/>
          </w:tcPr>
          <w:p w14:paraId="77519720" w14:textId="6CE95AB8"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981</w:t>
            </w:r>
          </w:p>
        </w:tc>
        <w:tc>
          <w:tcPr>
            <w:tcW w:w="867" w:type="dxa"/>
            <w:tcBorders>
              <w:top w:val="nil"/>
              <w:left w:val="nil"/>
              <w:bottom w:val="single" w:sz="4" w:space="0" w:color="auto"/>
              <w:right w:val="single" w:sz="4" w:space="0" w:color="auto"/>
            </w:tcBorders>
            <w:shd w:val="clear" w:color="000000" w:fill="FFFFFF"/>
            <w:vAlign w:val="center"/>
            <w:hideMark/>
          </w:tcPr>
          <w:p w14:paraId="101F98D2" w14:textId="6B3CDDA9"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6,792.0</w:t>
            </w:r>
          </w:p>
        </w:tc>
        <w:tc>
          <w:tcPr>
            <w:tcW w:w="940" w:type="dxa"/>
            <w:tcBorders>
              <w:top w:val="nil"/>
              <w:left w:val="nil"/>
              <w:bottom w:val="single" w:sz="4" w:space="0" w:color="auto"/>
              <w:right w:val="single" w:sz="4" w:space="0" w:color="auto"/>
            </w:tcBorders>
            <w:shd w:val="clear" w:color="000000" w:fill="FFFFFF"/>
            <w:vAlign w:val="center"/>
            <w:hideMark/>
          </w:tcPr>
          <w:p w14:paraId="27365CE0" w14:textId="2C6B95E1"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17,973.7</w:t>
            </w:r>
          </w:p>
        </w:tc>
        <w:tc>
          <w:tcPr>
            <w:tcW w:w="660" w:type="dxa"/>
            <w:tcBorders>
              <w:top w:val="nil"/>
              <w:left w:val="nil"/>
              <w:bottom w:val="single" w:sz="4" w:space="0" w:color="auto"/>
              <w:right w:val="single" w:sz="4" w:space="0" w:color="auto"/>
            </w:tcBorders>
            <w:shd w:val="clear" w:color="000000" w:fill="FFFFFF"/>
            <w:vAlign w:val="center"/>
            <w:hideMark/>
          </w:tcPr>
          <w:p w14:paraId="6B95B3C5" w14:textId="5D5A45F2"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47.0</w:t>
            </w:r>
          </w:p>
        </w:tc>
        <w:tc>
          <w:tcPr>
            <w:tcW w:w="820" w:type="dxa"/>
            <w:tcBorders>
              <w:top w:val="nil"/>
              <w:left w:val="nil"/>
              <w:bottom w:val="single" w:sz="4" w:space="0" w:color="auto"/>
              <w:right w:val="single" w:sz="4" w:space="0" w:color="auto"/>
            </w:tcBorders>
            <w:shd w:val="clear" w:color="000000" w:fill="FFFFFF"/>
            <w:vAlign w:val="center"/>
            <w:hideMark/>
          </w:tcPr>
          <w:p w14:paraId="691E87D2" w14:textId="32A1CDF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1,388.2</w:t>
            </w:r>
          </w:p>
        </w:tc>
        <w:tc>
          <w:tcPr>
            <w:tcW w:w="700" w:type="dxa"/>
            <w:tcBorders>
              <w:top w:val="nil"/>
              <w:left w:val="nil"/>
              <w:bottom w:val="single" w:sz="4" w:space="0" w:color="auto"/>
              <w:right w:val="single" w:sz="4" w:space="0" w:color="auto"/>
            </w:tcBorders>
            <w:shd w:val="clear" w:color="000000" w:fill="FFFFFF"/>
            <w:vAlign w:val="center"/>
            <w:hideMark/>
          </w:tcPr>
          <w:p w14:paraId="534D7BD9" w14:textId="0C56E65E"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501.0</w:t>
            </w:r>
          </w:p>
        </w:tc>
        <w:tc>
          <w:tcPr>
            <w:tcW w:w="966" w:type="dxa"/>
            <w:tcBorders>
              <w:top w:val="nil"/>
              <w:left w:val="nil"/>
              <w:bottom w:val="single" w:sz="4" w:space="0" w:color="auto"/>
              <w:right w:val="single" w:sz="4" w:space="0" w:color="auto"/>
            </w:tcBorders>
            <w:shd w:val="clear" w:color="000000" w:fill="FFFFFF"/>
            <w:vAlign w:val="center"/>
            <w:hideMark/>
          </w:tcPr>
          <w:p w14:paraId="5E9517A3" w14:textId="62030CAC"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26,701.8</w:t>
            </w:r>
          </w:p>
        </w:tc>
        <w:tc>
          <w:tcPr>
            <w:tcW w:w="850" w:type="dxa"/>
            <w:tcBorders>
              <w:top w:val="nil"/>
              <w:left w:val="nil"/>
              <w:bottom w:val="single" w:sz="4" w:space="0" w:color="auto"/>
              <w:right w:val="single" w:sz="4" w:space="0" w:color="auto"/>
            </w:tcBorders>
            <w:shd w:val="clear" w:color="000000" w:fill="FFFFFF"/>
            <w:vAlign w:val="center"/>
            <w:hideMark/>
          </w:tcPr>
          <w:p w14:paraId="18B89FF5" w14:textId="5DCB3AAF"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2,174.9</w:t>
            </w:r>
          </w:p>
        </w:tc>
        <w:tc>
          <w:tcPr>
            <w:tcW w:w="724" w:type="dxa"/>
            <w:tcBorders>
              <w:top w:val="nil"/>
              <w:left w:val="nil"/>
              <w:bottom w:val="single" w:sz="4" w:space="0" w:color="auto"/>
              <w:right w:val="single" w:sz="4" w:space="0" w:color="auto"/>
            </w:tcBorders>
            <w:shd w:val="clear" w:color="000000" w:fill="FFFFFF"/>
            <w:vAlign w:val="center"/>
            <w:hideMark/>
          </w:tcPr>
          <w:p w14:paraId="7DDD4860" w14:textId="3A075F3B"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490.2</w:t>
            </w:r>
          </w:p>
        </w:tc>
        <w:tc>
          <w:tcPr>
            <w:tcW w:w="850" w:type="dxa"/>
            <w:tcBorders>
              <w:top w:val="nil"/>
              <w:left w:val="nil"/>
              <w:bottom w:val="single" w:sz="4" w:space="0" w:color="auto"/>
              <w:right w:val="single" w:sz="4" w:space="0" w:color="auto"/>
            </w:tcBorders>
            <w:shd w:val="clear" w:color="000000" w:fill="FFFFFF"/>
            <w:vAlign w:val="center"/>
            <w:hideMark/>
          </w:tcPr>
          <w:p w14:paraId="2D2E8AEE" w14:textId="0C703000"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1,684.7</w:t>
            </w:r>
          </w:p>
        </w:tc>
        <w:tc>
          <w:tcPr>
            <w:tcW w:w="613" w:type="dxa"/>
            <w:tcBorders>
              <w:top w:val="nil"/>
              <w:left w:val="nil"/>
              <w:bottom w:val="single" w:sz="4" w:space="0" w:color="auto"/>
              <w:right w:val="single" w:sz="4" w:space="0" w:color="auto"/>
            </w:tcBorders>
            <w:shd w:val="clear" w:color="000000" w:fill="FFFFFF"/>
            <w:vAlign w:val="center"/>
            <w:hideMark/>
          </w:tcPr>
          <w:p w14:paraId="6D949045" w14:textId="3B2F75D6"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601</w:t>
            </w:r>
          </w:p>
        </w:tc>
        <w:tc>
          <w:tcPr>
            <w:tcW w:w="566" w:type="dxa"/>
            <w:tcBorders>
              <w:top w:val="nil"/>
              <w:left w:val="nil"/>
              <w:bottom w:val="single" w:sz="4" w:space="0" w:color="auto"/>
              <w:right w:val="single" w:sz="4" w:space="0" w:color="auto"/>
            </w:tcBorders>
            <w:shd w:val="clear" w:color="000000" w:fill="FFFFFF"/>
            <w:vAlign w:val="center"/>
            <w:hideMark/>
          </w:tcPr>
          <w:p w14:paraId="776F8FAA" w14:textId="6EB30790"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235</w:t>
            </w:r>
          </w:p>
        </w:tc>
        <w:tc>
          <w:tcPr>
            <w:tcW w:w="627" w:type="dxa"/>
            <w:tcBorders>
              <w:top w:val="nil"/>
              <w:left w:val="nil"/>
              <w:bottom w:val="single" w:sz="4" w:space="0" w:color="auto"/>
              <w:right w:val="single" w:sz="4" w:space="0" w:color="auto"/>
            </w:tcBorders>
            <w:shd w:val="clear" w:color="000000" w:fill="FFFFFF"/>
            <w:vAlign w:val="center"/>
            <w:hideMark/>
          </w:tcPr>
          <w:p w14:paraId="0DE75C7B" w14:textId="64AF4760"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27</w:t>
            </w:r>
          </w:p>
        </w:tc>
        <w:tc>
          <w:tcPr>
            <w:tcW w:w="614" w:type="dxa"/>
            <w:tcBorders>
              <w:top w:val="nil"/>
              <w:left w:val="nil"/>
              <w:bottom w:val="single" w:sz="4" w:space="0" w:color="auto"/>
              <w:right w:val="single" w:sz="4" w:space="0" w:color="auto"/>
            </w:tcBorders>
            <w:shd w:val="clear" w:color="000000" w:fill="FFFFFF"/>
            <w:vAlign w:val="center"/>
            <w:hideMark/>
          </w:tcPr>
          <w:p w14:paraId="7FD38790" w14:textId="708E002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w:t>
            </w:r>
          </w:p>
        </w:tc>
        <w:tc>
          <w:tcPr>
            <w:tcW w:w="672" w:type="dxa"/>
            <w:tcBorders>
              <w:top w:val="nil"/>
              <w:left w:val="nil"/>
              <w:bottom w:val="single" w:sz="4" w:space="0" w:color="auto"/>
              <w:right w:val="single" w:sz="4" w:space="0" w:color="auto"/>
            </w:tcBorders>
            <w:shd w:val="clear" w:color="000000" w:fill="FFFFFF"/>
            <w:vAlign w:val="center"/>
            <w:hideMark/>
          </w:tcPr>
          <w:p w14:paraId="710497F2" w14:textId="7222AA99"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863</w:t>
            </w:r>
          </w:p>
        </w:tc>
      </w:tr>
      <w:tr w:rsidR="00BA4F7A" w:rsidRPr="004A34F6" w14:paraId="5DFA420C" w14:textId="77777777" w:rsidTr="004A34F6">
        <w:trPr>
          <w:trHeight w:val="345"/>
        </w:trPr>
        <w:tc>
          <w:tcPr>
            <w:tcW w:w="596" w:type="dxa"/>
            <w:tcBorders>
              <w:top w:val="nil"/>
              <w:left w:val="single" w:sz="4" w:space="0" w:color="auto"/>
              <w:bottom w:val="single" w:sz="4" w:space="0" w:color="auto"/>
              <w:right w:val="single" w:sz="4" w:space="0" w:color="auto"/>
            </w:tcBorders>
            <w:shd w:val="clear" w:color="000000" w:fill="FFFFFF"/>
            <w:vAlign w:val="center"/>
            <w:hideMark/>
          </w:tcPr>
          <w:p w14:paraId="11F43860" w14:textId="77777777" w:rsidR="00BA4F7A" w:rsidRPr="004A34F6" w:rsidRDefault="00C351F6" w:rsidP="004A34F6">
            <w:pPr>
              <w:jc w:val="center"/>
              <w:rPr>
                <w:rFonts w:eastAsia="Times New Roman"/>
                <w:b/>
                <w:bCs/>
                <w:color w:val="000000"/>
                <w:sz w:val="20"/>
                <w:szCs w:val="20"/>
              </w:rPr>
            </w:pPr>
            <w:r w:rsidRPr="004A34F6">
              <w:rPr>
                <w:rFonts w:eastAsia="Times New Roman"/>
                <w:b/>
                <w:bCs/>
                <w:color w:val="000000"/>
                <w:sz w:val="20"/>
                <w:szCs w:val="20"/>
              </w:rPr>
              <w:t>2</w:t>
            </w:r>
          </w:p>
        </w:tc>
        <w:tc>
          <w:tcPr>
            <w:tcW w:w="1262" w:type="dxa"/>
            <w:tcBorders>
              <w:top w:val="nil"/>
              <w:left w:val="nil"/>
              <w:bottom w:val="single" w:sz="4" w:space="0" w:color="auto"/>
              <w:right w:val="single" w:sz="4" w:space="0" w:color="auto"/>
            </w:tcBorders>
            <w:shd w:val="clear" w:color="000000" w:fill="FFFFFF"/>
            <w:vAlign w:val="center"/>
            <w:hideMark/>
          </w:tcPr>
          <w:p w14:paraId="61238859"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Thành phố Lai Châu</w:t>
            </w:r>
          </w:p>
        </w:tc>
        <w:tc>
          <w:tcPr>
            <w:tcW w:w="673" w:type="dxa"/>
            <w:tcBorders>
              <w:top w:val="nil"/>
              <w:left w:val="nil"/>
              <w:bottom w:val="single" w:sz="4" w:space="0" w:color="auto"/>
              <w:right w:val="single" w:sz="4" w:space="0" w:color="auto"/>
            </w:tcBorders>
            <w:shd w:val="clear" w:color="000000" w:fill="FFFFFF"/>
            <w:vAlign w:val="center"/>
            <w:hideMark/>
          </w:tcPr>
          <w:p w14:paraId="2B32B77E"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27</w:t>
            </w:r>
          </w:p>
        </w:tc>
        <w:tc>
          <w:tcPr>
            <w:tcW w:w="616" w:type="dxa"/>
            <w:tcBorders>
              <w:top w:val="nil"/>
              <w:left w:val="nil"/>
              <w:bottom w:val="single" w:sz="4" w:space="0" w:color="auto"/>
              <w:right w:val="single" w:sz="4" w:space="0" w:color="auto"/>
            </w:tcBorders>
            <w:shd w:val="clear" w:color="000000" w:fill="FFFFFF"/>
            <w:vAlign w:val="center"/>
            <w:hideMark/>
          </w:tcPr>
          <w:p w14:paraId="53B62B99"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13</w:t>
            </w:r>
          </w:p>
        </w:tc>
        <w:tc>
          <w:tcPr>
            <w:tcW w:w="814" w:type="dxa"/>
            <w:tcBorders>
              <w:top w:val="nil"/>
              <w:left w:val="nil"/>
              <w:bottom w:val="single" w:sz="4" w:space="0" w:color="auto"/>
              <w:right w:val="single" w:sz="4" w:space="0" w:color="auto"/>
            </w:tcBorders>
            <w:shd w:val="clear" w:color="000000" w:fill="FFFFFF"/>
            <w:vAlign w:val="center"/>
            <w:hideMark/>
          </w:tcPr>
          <w:p w14:paraId="0EB369B9"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40</w:t>
            </w:r>
          </w:p>
        </w:tc>
        <w:tc>
          <w:tcPr>
            <w:tcW w:w="867" w:type="dxa"/>
            <w:tcBorders>
              <w:top w:val="nil"/>
              <w:left w:val="nil"/>
              <w:bottom w:val="single" w:sz="4" w:space="0" w:color="auto"/>
              <w:right w:val="single" w:sz="4" w:space="0" w:color="auto"/>
            </w:tcBorders>
            <w:shd w:val="clear" w:color="000000" w:fill="FFFFFF"/>
            <w:vAlign w:val="center"/>
            <w:hideMark/>
          </w:tcPr>
          <w:p w14:paraId="13EB8938" w14:textId="56872AB2"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41.0</w:t>
            </w:r>
          </w:p>
        </w:tc>
        <w:tc>
          <w:tcPr>
            <w:tcW w:w="940" w:type="dxa"/>
            <w:tcBorders>
              <w:top w:val="nil"/>
              <w:left w:val="nil"/>
              <w:bottom w:val="single" w:sz="4" w:space="0" w:color="auto"/>
              <w:right w:val="single" w:sz="4" w:space="0" w:color="auto"/>
            </w:tcBorders>
            <w:shd w:val="clear" w:color="000000" w:fill="FFFFFF"/>
            <w:vAlign w:val="center"/>
            <w:hideMark/>
          </w:tcPr>
          <w:p w14:paraId="4DFBE6DC" w14:textId="66C3EB8F"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635.0</w:t>
            </w:r>
          </w:p>
        </w:tc>
        <w:tc>
          <w:tcPr>
            <w:tcW w:w="660" w:type="dxa"/>
            <w:tcBorders>
              <w:top w:val="nil"/>
              <w:left w:val="nil"/>
              <w:bottom w:val="single" w:sz="4" w:space="0" w:color="auto"/>
              <w:right w:val="single" w:sz="4" w:space="0" w:color="auto"/>
            </w:tcBorders>
            <w:shd w:val="clear" w:color="000000" w:fill="FFFFFF"/>
            <w:vAlign w:val="center"/>
            <w:hideMark/>
          </w:tcPr>
          <w:p w14:paraId="53D464A1" w14:textId="397522C9"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w:t>
            </w:r>
          </w:p>
        </w:tc>
        <w:tc>
          <w:tcPr>
            <w:tcW w:w="820" w:type="dxa"/>
            <w:tcBorders>
              <w:top w:val="nil"/>
              <w:left w:val="nil"/>
              <w:bottom w:val="single" w:sz="4" w:space="0" w:color="auto"/>
              <w:right w:val="single" w:sz="4" w:space="0" w:color="auto"/>
            </w:tcBorders>
            <w:shd w:val="clear" w:color="000000" w:fill="FFFFFF"/>
            <w:vAlign w:val="center"/>
            <w:hideMark/>
          </w:tcPr>
          <w:p w14:paraId="1625651C" w14:textId="4CEB534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261.0</w:t>
            </w:r>
          </w:p>
        </w:tc>
        <w:tc>
          <w:tcPr>
            <w:tcW w:w="700" w:type="dxa"/>
            <w:tcBorders>
              <w:top w:val="nil"/>
              <w:left w:val="nil"/>
              <w:bottom w:val="single" w:sz="4" w:space="0" w:color="auto"/>
              <w:right w:val="single" w:sz="4" w:space="0" w:color="auto"/>
            </w:tcBorders>
            <w:shd w:val="clear" w:color="000000" w:fill="FFFFFF"/>
            <w:vAlign w:val="center"/>
            <w:hideMark/>
          </w:tcPr>
          <w:p w14:paraId="33A496E0" w14:textId="7F09F83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122.7</w:t>
            </w:r>
          </w:p>
        </w:tc>
        <w:tc>
          <w:tcPr>
            <w:tcW w:w="966" w:type="dxa"/>
            <w:tcBorders>
              <w:top w:val="nil"/>
              <w:left w:val="nil"/>
              <w:bottom w:val="single" w:sz="4" w:space="0" w:color="auto"/>
              <w:right w:val="single" w:sz="4" w:space="0" w:color="auto"/>
            </w:tcBorders>
            <w:shd w:val="clear" w:color="000000" w:fill="FFFFFF"/>
            <w:vAlign w:val="center"/>
            <w:hideMark/>
          </w:tcPr>
          <w:p w14:paraId="4C3CCF97" w14:textId="3CA3128B"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1,059.7</w:t>
            </w:r>
          </w:p>
        </w:tc>
        <w:tc>
          <w:tcPr>
            <w:tcW w:w="850" w:type="dxa"/>
            <w:tcBorders>
              <w:top w:val="nil"/>
              <w:left w:val="nil"/>
              <w:bottom w:val="single" w:sz="4" w:space="0" w:color="auto"/>
              <w:right w:val="single" w:sz="4" w:space="0" w:color="auto"/>
            </w:tcBorders>
            <w:shd w:val="clear" w:color="000000" w:fill="FFFFFF"/>
            <w:vAlign w:val="center"/>
            <w:hideMark/>
          </w:tcPr>
          <w:p w14:paraId="53F4A0E2" w14:textId="662F1962"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58.2</w:t>
            </w:r>
          </w:p>
        </w:tc>
        <w:tc>
          <w:tcPr>
            <w:tcW w:w="724" w:type="dxa"/>
            <w:tcBorders>
              <w:top w:val="nil"/>
              <w:left w:val="nil"/>
              <w:bottom w:val="single" w:sz="4" w:space="0" w:color="auto"/>
              <w:right w:val="single" w:sz="4" w:space="0" w:color="auto"/>
            </w:tcBorders>
            <w:shd w:val="clear" w:color="000000" w:fill="FFFFFF"/>
            <w:vAlign w:val="center"/>
            <w:hideMark/>
          </w:tcPr>
          <w:p w14:paraId="6ACCCD73" w14:textId="364DD3E6"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17.0</w:t>
            </w:r>
          </w:p>
        </w:tc>
        <w:tc>
          <w:tcPr>
            <w:tcW w:w="850" w:type="dxa"/>
            <w:tcBorders>
              <w:top w:val="nil"/>
              <w:left w:val="nil"/>
              <w:bottom w:val="single" w:sz="4" w:space="0" w:color="auto"/>
              <w:right w:val="single" w:sz="4" w:space="0" w:color="auto"/>
            </w:tcBorders>
            <w:shd w:val="clear" w:color="000000" w:fill="FFFFFF"/>
            <w:vAlign w:val="center"/>
            <w:hideMark/>
          </w:tcPr>
          <w:p w14:paraId="4DF29C54" w14:textId="04E3BB80"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41.2</w:t>
            </w:r>
          </w:p>
        </w:tc>
        <w:tc>
          <w:tcPr>
            <w:tcW w:w="613" w:type="dxa"/>
            <w:tcBorders>
              <w:top w:val="nil"/>
              <w:left w:val="nil"/>
              <w:bottom w:val="single" w:sz="4" w:space="0" w:color="auto"/>
              <w:right w:val="single" w:sz="4" w:space="0" w:color="auto"/>
            </w:tcBorders>
            <w:shd w:val="clear" w:color="000000" w:fill="FFFFFF"/>
            <w:vAlign w:val="center"/>
            <w:hideMark/>
          </w:tcPr>
          <w:p w14:paraId="6F641D8D"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24</w:t>
            </w:r>
          </w:p>
        </w:tc>
        <w:tc>
          <w:tcPr>
            <w:tcW w:w="566" w:type="dxa"/>
            <w:tcBorders>
              <w:top w:val="nil"/>
              <w:left w:val="nil"/>
              <w:bottom w:val="single" w:sz="4" w:space="0" w:color="auto"/>
              <w:right w:val="single" w:sz="4" w:space="0" w:color="auto"/>
            </w:tcBorders>
            <w:shd w:val="clear" w:color="000000" w:fill="FFFFFF"/>
            <w:vAlign w:val="center"/>
            <w:hideMark/>
          </w:tcPr>
          <w:p w14:paraId="6ECE9EA9"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3</w:t>
            </w:r>
          </w:p>
        </w:tc>
        <w:tc>
          <w:tcPr>
            <w:tcW w:w="627" w:type="dxa"/>
            <w:tcBorders>
              <w:top w:val="nil"/>
              <w:left w:val="nil"/>
              <w:bottom w:val="single" w:sz="4" w:space="0" w:color="auto"/>
              <w:right w:val="single" w:sz="4" w:space="0" w:color="auto"/>
            </w:tcBorders>
            <w:shd w:val="clear" w:color="000000" w:fill="FFFFFF"/>
            <w:vAlign w:val="center"/>
            <w:hideMark/>
          </w:tcPr>
          <w:p w14:paraId="07A99DBA"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0</w:t>
            </w:r>
          </w:p>
        </w:tc>
        <w:tc>
          <w:tcPr>
            <w:tcW w:w="614" w:type="dxa"/>
            <w:tcBorders>
              <w:top w:val="nil"/>
              <w:left w:val="nil"/>
              <w:bottom w:val="single" w:sz="4" w:space="0" w:color="auto"/>
              <w:right w:val="single" w:sz="4" w:space="0" w:color="auto"/>
            </w:tcBorders>
            <w:shd w:val="clear" w:color="000000" w:fill="FFFFFF"/>
            <w:vAlign w:val="center"/>
            <w:hideMark/>
          </w:tcPr>
          <w:p w14:paraId="1114A471"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0</w:t>
            </w:r>
          </w:p>
        </w:tc>
        <w:tc>
          <w:tcPr>
            <w:tcW w:w="672" w:type="dxa"/>
            <w:tcBorders>
              <w:top w:val="nil"/>
              <w:left w:val="nil"/>
              <w:bottom w:val="single" w:sz="4" w:space="0" w:color="auto"/>
              <w:right w:val="single" w:sz="4" w:space="0" w:color="auto"/>
            </w:tcBorders>
            <w:shd w:val="clear" w:color="000000" w:fill="FFFFFF"/>
            <w:vAlign w:val="center"/>
            <w:hideMark/>
          </w:tcPr>
          <w:p w14:paraId="5FF53B8C" w14:textId="77777777" w:rsidR="00BA4F7A" w:rsidRPr="004A34F6" w:rsidRDefault="00BA4F7A" w:rsidP="004A34F6">
            <w:pPr>
              <w:jc w:val="center"/>
              <w:rPr>
                <w:rFonts w:eastAsia="Times New Roman"/>
                <w:b/>
                <w:bCs/>
                <w:color w:val="000000"/>
                <w:sz w:val="20"/>
                <w:szCs w:val="20"/>
              </w:rPr>
            </w:pPr>
            <w:r w:rsidRPr="004A34F6">
              <w:rPr>
                <w:rFonts w:eastAsia="Times New Roman"/>
                <w:b/>
                <w:bCs/>
                <w:color w:val="000000"/>
                <w:sz w:val="20"/>
                <w:szCs w:val="20"/>
              </w:rPr>
              <w:t>27</w:t>
            </w:r>
          </w:p>
        </w:tc>
      </w:tr>
      <w:tr w:rsidR="00BA4F7A" w:rsidRPr="004A34F6" w14:paraId="76AC5830" w14:textId="77777777" w:rsidTr="004A34F6">
        <w:trPr>
          <w:trHeight w:val="375"/>
        </w:trPr>
        <w:tc>
          <w:tcPr>
            <w:tcW w:w="596" w:type="dxa"/>
            <w:tcBorders>
              <w:top w:val="nil"/>
              <w:left w:val="single" w:sz="4" w:space="0" w:color="auto"/>
              <w:bottom w:val="single" w:sz="4" w:space="0" w:color="auto"/>
              <w:right w:val="single" w:sz="4" w:space="0" w:color="auto"/>
            </w:tcBorders>
            <w:shd w:val="clear" w:color="auto" w:fill="auto"/>
            <w:vAlign w:val="center"/>
            <w:hideMark/>
          </w:tcPr>
          <w:p w14:paraId="64C4BE8B" w14:textId="77777777"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1.1</w:t>
            </w:r>
          </w:p>
        </w:tc>
        <w:tc>
          <w:tcPr>
            <w:tcW w:w="1262" w:type="dxa"/>
            <w:tcBorders>
              <w:top w:val="nil"/>
              <w:left w:val="nil"/>
              <w:bottom w:val="single" w:sz="4" w:space="0" w:color="auto"/>
              <w:right w:val="single" w:sz="4" w:space="0" w:color="auto"/>
            </w:tcBorders>
            <w:shd w:val="clear" w:color="auto" w:fill="auto"/>
            <w:vAlign w:val="center"/>
            <w:hideMark/>
          </w:tcPr>
          <w:p w14:paraId="6ACEC1D2" w14:textId="77777777"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Thành phố quản lý</w:t>
            </w:r>
          </w:p>
        </w:tc>
        <w:tc>
          <w:tcPr>
            <w:tcW w:w="673" w:type="dxa"/>
            <w:tcBorders>
              <w:top w:val="nil"/>
              <w:left w:val="nil"/>
              <w:bottom w:val="single" w:sz="4" w:space="0" w:color="auto"/>
              <w:right w:val="single" w:sz="4" w:space="0" w:color="auto"/>
            </w:tcBorders>
            <w:shd w:val="clear" w:color="auto" w:fill="auto"/>
            <w:vAlign w:val="center"/>
            <w:hideMark/>
          </w:tcPr>
          <w:p w14:paraId="18EE81A3" w14:textId="77777777"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27</w:t>
            </w:r>
          </w:p>
        </w:tc>
        <w:tc>
          <w:tcPr>
            <w:tcW w:w="616" w:type="dxa"/>
            <w:tcBorders>
              <w:top w:val="nil"/>
              <w:left w:val="nil"/>
              <w:bottom w:val="single" w:sz="4" w:space="0" w:color="auto"/>
              <w:right w:val="single" w:sz="4" w:space="0" w:color="auto"/>
            </w:tcBorders>
            <w:shd w:val="clear" w:color="auto" w:fill="auto"/>
            <w:vAlign w:val="center"/>
            <w:hideMark/>
          </w:tcPr>
          <w:p w14:paraId="10F016DF" w14:textId="77777777"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13</w:t>
            </w:r>
          </w:p>
        </w:tc>
        <w:tc>
          <w:tcPr>
            <w:tcW w:w="814" w:type="dxa"/>
            <w:tcBorders>
              <w:top w:val="nil"/>
              <w:left w:val="nil"/>
              <w:bottom w:val="single" w:sz="4" w:space="0" w:color="auto"/>
              <w:right w:val="single" w:sz="4" w:space="0" w:color="auto"/>
            </w:tcBorders>
            <w:shd w:val="clear" w:color="auto" w:fill="auto"/>
            <w:vAlign w:val="center"/>
            <w:hideMark/>
          </w:tcPr>
          <w:p w14:paraId="65AA1584" w14:textId="77777777"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40</w:t>
            </w:r>
          </w:p>
        </w:tc>
        <w:tc>
          <w:tcPr>
            <w:tcW w:w="867" w:type="dxa"/>
            <w:tcBorders>
              <w:top w:val="nil"/>
              <w:left w:val="nil"/>
              <w:bottom w:val="single" w:sz="4" w:space="0" w:color="auto"/>
              <w:right w:val="single" w:sz="4" w:space="0" w:color="auto"/>
            </w:tcBorders>
            <w:shd w:val="clear" w:color="auto" w:fill="auto"/>
            <w:vAlign w:val="center"/>
            <w:hideMark/>
          </w:tcPr>
          <w:p w14:paraId="4908651C" w14:textId="2B7D55DA"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41.0</w:t>
            </w:r>
          </w:p>
        </w:tc>
        <w:tc>
          <w:tcPr>
            <w:tcW w:w="940" w:type="dxa"/>
            <w:tcBorders>
              <w:top w:val="nil"/>
              <w:left w:val="nil"/>
              <w:bottom w:val="single" w:sz="4" w:space="0" w:color="auto"/>
              <w:right w:val="single" w:sz="4" w:space="0" w:color="auto"/>
            </w:tcBorders>
            <w:shd w:val="clear" w:color="auto" w:fill="auto"/>
            <w:vAlign w:val="center"/>
            <w:hideMark/>
          </w:tcPr>
          <w:p w14:paraId="621BBC2F" w14:textId="50E38274"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635.0</w:t>
            </w:r>
          </w:p>
        </w:tc>
        <w:tc>
          <w:tcPr>
            <w:tcW w:w="660" w:type="dxa"/>
            <w:tcBorders>
              <w:top w:val="nil"/>
              <w:left w:val="nil"/>
              <w:bottom w:val="single" w:sz="4" w:space="0" w:color="auto"/>
              <w:right w:val="single" w:sz="4" w:space="0" w:color="auto"/>
            </w:tcBorders>
            <w:shd w:val="clear" w:color="auto" w:fill="auto"/>
            <w:vAlign w:val="center"/>
            <w:hideMark/>
          </w:tcPr>
          <w:p w14:paraId="5D0F4F2F" w14:textId="4310880A" w:rsidR="00BA4F7A" w:rsidRPr="004A34F6" w:rsidRDefault="00BA4F7A" w:rsidP="004A34F6">
            <w:pPr>
              <w:jc w:val="center"/>
              <w:rPr>
                <w:rFonts w:eastAsia="Times New Roman"/>
                <w:color w:val="000000"/>
                <w:sz w:val="20"/>
                <w:szCs w:val="20"/>
              </w:rPr>
            </w:pPr>
          </w:p>
        </w:tc>
        <w:tc>
          <w:tcPr>
            <w:tcW w:w="820" w:type="dxa"/>
            <w:tcBorders>
              <w:top w:val="nil"/>
              <w:left w:val="nil"/>
              <w:bottom w:val="single" w:sz="4" w:space="0" w:color="auto"/>
              <w:right w:val="single" w:sz="4" w:space="0" w:color="auto"/>
            </w:tcBorders>
            <w:shd w:val="clear" w:color="auto" w:fill="auto"/>
            <w:vAlign w:val="center"/>
            <w:hideMark/>
          </w:tcPr>
          <w:p w14:paraId="2F5D9E6F" w14:textId="65DCA5E5"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261.0</w:t>
            </w:r>
          </w:p>
        </w:tc>
        <w:tc>
          <w:tcPr>
            <w:tcW w:w="700" w:type="dxa"/>
            <w:tcBorders>
              <w:top w:val="nil"/>
              <w:left w:val="nil"/>
              <w:bottom w:val="single" w:sz="4" w:space="0" w:color="auto"/>
              <w:right w:val="single" w:sz="4" w:space="0" w:color="auto"/>
            </w:tcBorders>
            <w:shd w:val="clear" w:color="auto" w:fill="auto"/>
            <w:vAlign w:val="center"/>
            <w:hideMark/>
          </w:tcPr>
          <w:p w14:paraId="3593D26E" w14:textId="770E6BA9"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122.7</w:t>
            </w:r>
          </w:p>
        </w:tc>
        <w:tc>
          <w:tcPr>
            <w:tcW w:w="966" w:type="dxa"/>
            <w:tcBorders>
              <w:top w:val="nil"/>
              <w:left w:val="nil"/>
              <w:bottom w:val="single" w:sz="4" w:space="0" w:color="auto"/>
              <w:right w:val="single" w:sz="4" w:space="0" w:color="auto"/>
            </w:tcBorders>
            <w:shd w:val="clear" w:color="auto" w:fill="auto"/>
            <w:vAlign w:val="center"/>
            <w:hideMark/>
          </w:tcPr>
          <w:p w14:paraId="02FC9218" w14:textId="1C28EF8A"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1,059.7</w:t>
            </w:r>
          </w:p>
        </w:tc>
        <w:tc>
          <w:tcPr>
            <w:tcW w:w="850" w:type="dxa"/>
            <w:tcBorders>
              <w:top w:val="nil"/>
              <w:left w:val="nil"/>
              <w:bottom w:val="single" w:sz="4" w:space="0" w:color="auto"/>
              <w:right w:val="single" w:sz="4" w:space="0" w:color="auto"/>
            </w:tcBorders>
            <w:shd w:val="clear" w:color="auto" w:fill="auto"/>
            <w:vAlign w:val="center"/>
            <w:hideMark/>
          </w:tcPr>
          <w:p w14:paraId="2E7D44D0" w14:textId="1224009F"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58.2</w:t>
            </w:r>
          </w:p>
        </w:tc>
        <w:tc>
          <w:tcPr>
            <w:tcW w:w="724" w:type="dxa"/>
            <w:tcBorders>
              <w:top w:val="nil"/>
              <w:left w:val="nil"/>
              <w:bottom w:val="single" w:sz="4" w:space="0" w:color="auto"/>
              <w:right w:val="single" w:sz="4" w:space="0" w:color="auto"/>
            </w:tcBorders>
            <w:shd w:val="clear" w:color="auto" w:fill="auto"/>
            <w:vAlign w:val="center"/>
            <w:hideMark/>
          </w:tcPr>
          <w:p w14:paraId="16C5ABD8" w14:textId="3552C4B6"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17.0</w:t>
            </w:r>
          </w:p>
        </w:tc>
        <w:tc>
          <w:tcPr>
            <w:tcW w:w="850" w:type="dxa"/>
            <w:tcBorders>
              <w:top w:val="nil"/>
              <w:left w:val="nil"/>
              <w:bottom w:val="single" w:sz="4" w:space="0" w:color="auto"/>
              <w:right w:val="single" w:sz="4" w:space="0" w:color="auto"/>
            </w:tcBorders>
            <w:shd w:val="clear" w:color="auto" w:fill="auto"/>
            <w:vAlign w:val="center"/>
            <w:hideMark/>
          </w:tcPr>
          <w:p w14:paraId="385E4480" w14:textId="234521B6"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41.2</w:t>
            </w:r>
          </w:p>
        </w:tc>
        <w:tc>
          <w:tcPr>
            <w:tcW w:w="613" w:type="dxa"/>
            <w:tcBorders>
              <w:top w:val="nil"/>
              <w:left w:val="nil"/>
              <w:bottom w:val="single" w:sz="4" w:space="0" w:color="auto"/>
              <w:right w:val="single" w:sz="4" w:space="0" w:color="auto"/>
            </w:tcBorders>
            <w:shd w:val="clear" w:color="auto" w:fill="auto"/>
            <w:vAlign w:val="center"/>
            <w:hideMark/>
          </w:tcPr>
          <w:p w14:paraId="1376C3D6" w14:textId="77777777"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24</w:t>
            </w:r>
          </w:p>
        </w:tc>
        <w:tc>
          <w:tcPr>
            <w:tcW w:w="566" w:type="dxa"/>
            <w:tcBorders>
              <w:top w:val="nil"/>
              <w:left w:val="nil"/>
              <w:bottom w:val="single" w:sz="4" w:space="0" w:color="auto"/>
              <w:right w:val="single" w:sz="4" w:space="0" w:color="auto"/>
            </w:tcBorders>
            <w:shd w:val="clear" w:color="auto" w:fill="auto"/>
            <w:vAlign w:val="center"/>
            <w:hideMark/>
          </w:tcPr>
          <w:p w14:paraId="4E439A58" w14:textId="77777777"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3</w:t>
            </w:r>
          </w:p>
        </w:tc>
        <w:tc>
          <w:tcPr>
            <w:tcW w:w="627" w:type="dxa"/>
            <w:tcBorders>
              <w:top w:val="nil"/>
              <w:left w:val="nil"/>
              <w:bottom w:val="single" w:sz="4" w:space="0" w:color="auto"/>
              <w:right w:val="single" w:sz="4" w:space="0" w:color="auto"/>
            </w:tcBorders>
            <w:shd w:val="clear" w:color="auto" w:fill="auto"/>
            <w:vAlign w:val="center"/>
            <w:hideMark/>
          </w:tcPr>
          <w:p w14:paraId="12850540" w14:textId="2E2B056E" w:rsidR="00BA4F7A" w:rsidRPr="004A34F6" w:rsidRDefault="00BA4F7A" w:rsidP="004A34F6">
            <w:pPr>
              <w:jc w:val="center"/>
              <w:rPr>
                <w:rFonts w:eastAsia="Times New Roman"/>
                <w:color w:val="000000"/>
                <w:sz w:val="20"/>
                <w:szCs w:val="20"/>
              </w:rPr>
            </w:pPr>
          </w:p>
        </w:tc>
        <w:tc>
          <w:tcPr>
            <w:tcW w:w="614" w:type="dxa"/>
            <w:tcBorders>
              <w:top w:val="nil"/>
              <w:left w:val="nil"/>
              <w:bottom w:val="single" w:sz="4" w:space="0" w:color="auto"/>
              <w:right w:val="single" w:sz="4" w:space="0" w:color="auto"/>
            </w:tcBorders>
            <w:shd w:val="clear" w:color="auto" w:fill="auto"/>
            <w:vAlign w:val="center"/>
            <w:hideMark/>
          </w:tcPr>
          <w:p w14:paraId="14273594" w14:textId="437C1D49" w:rsidR="00BA4F7A" w:rsidRPr="004A34F6" w:rsidRDefault="00BA4F7A" w:rsidP="004A34F6">
            <w:pPr>
              <w:jc w:val="center"/>
              <w:rPr>
                <w:rFonts w:eastAsia="Times New Roman"/>
                <w:color w:val="000000"/>
                <w:sz w:val="20"/>
                <w:szCs w:val="20"/>
              </w:rPr>
            </w:pPr>
          </w:p>
        </w:tc>
        <w:tc>
          <w:tcPr>
            <w:tcW w:w="672" w:type="dxa"/>
            <w:tcBorders>
              <w:top w:val="nil"/>
              <w:left w:val="nil"/>
              <w:bottom w:val="single" w:sz="4" w:space="0" w:color="auto"/>
              <w:right w:val="single" w:sz="4" w:space="0" w:color="auto"/>
            </w:tcBorders>
            <w:shd w:val="clear" w:color="auto" w:fill="auto"/>
            <w:vAlign w:val="center"/>
            <w:hideMark/>
          </w:tcPr>
          <w:p w14:paraId="3F3F33A0" w14:textId="77777777"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27</w:t>
            </w:r>
          </w:p>
        </w:tc>
      </w:tr>
      <w:tr w:rsidR="00BA4F7A" w:rsidRPr="004A34F6" w14:paraId="7B8FBD72" w14:textId="77777777" w:rsidTr="004A34F6">
        <w:trPr>
          <w:trHeight w:val="792"/>
        </w:trPr>
        <w:tc>
          <w:tcPr>
            <w:tcW w:w="596" w:type="dxa"/>
            <w:tcBorders>
              <w:top w:val="nil"/>
              <w:left w:val="single" w:sz="4" w:space="0" w:color="auto"/>
              <w:bottom w:val="single" w:sz="4" w:space="0" w:color="auto"/>
              <w:right w:val="single" w:sz="4" w:space="0" w:color="auto"/>
            </w:tcBorders>
            <w:shd w:val="clear" w:color="auto" w:fill="auto"/>
            <w:vAlign w:val="center"/>
            <w:hideMark/>
          </w:tcPr>
          <w:p w14:paraId="4CC02C30" w14:textId="77777777"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1.2</w:t>
            </w:r>
          </w:p>
        </w:tc>
        <w:tc>
          <w:tcPr>
            <w:tcW w:w="1262" w:type="dxa"/>
            <w:tcBorders>
              <w:top w:val="nil"/>
              <w:left w:val="nil"/>
              <w:bottom w:val="single" w:sz="4" w:space="0" w:color="auto"/>
              <w:right w:val="single" w:sz="4" w:space="0" w:color="auto"/>
            </w:tcBorders>
            <w:shd w:val="clear" w:color="auto" w:fill="auto"/>
            <w:vAlign w:val="center"/>
            <w:hideMark/>
          </w:tcPr>
          <w:p w14:paraId="036C05EF" w14:textId="77777777" w:rsidR="00BA4F7A" w:rsidRPr="004A34F6" w:rsidRDefault="00BA4F7A" w:rsidP="004A34F6">
            <w:pPr>
              <w:jc w:val="center"/>
              <w:rPr>
                <w:rFonts w:eastAsia="Times New Roman"/>
                <w:color w:val="000000"/>
                <w:sz w:val="20"/>
                <w:szCs w:val="20"/>
              </w:rPr>
            </w:pPr>
            <w:r w:rsidRPr="004A34F6">
              <w:rPr>
                <w:rFonts w:eastAsia="Times New Roman"/>
                <w:color w:val="000000"/>
                <w:sz w:val="20"/>
                <w:szCs w:val="20"/>
              </w:rPr>
              <w:t>Công Ty TNHH MTV quản lý Thủy nông quản lý</w:t>
            </w:r>
          </w:p>
        </w:tc>
        <w:tc>
          <w:tcPr>
            <w:tcW w:w="673" w:type="dxa"/>
            <w:tcBorders>
              <w:top w:val="nil"/>
              <w:left w:val="nil"/>
              <w:bottom w:val="single" w:sz="4" w:space="0" w:color="auto"/>
              <w:right w:val="single" w:sz="4" w:space="0" w:color="auto"/>
            </w:tcBorders>
            <w:shd w:val="clear" w:color="auto" w:fill="auto"/>
            <w:vAlign w:val="center"/>
            <w:hideMark/>
          </w:tcPr>
          <w:p w14:paraId="622C42CA" w14:textId="0B7C4893" w:rsidR="00BA4F7A" w:rsidRPr="004A34F6" w:rsidRDefault="00BA4F7A" w:rsidP="004A34F6">
            <w:pPr>
              <w:jc w:val="center"/>
              <w:rPr>
                <w:rFonts w:eastAsia="Times New Roman"/>
                <w:color w:val="000000"/>
                <w:sz w:val="20"/>
                <w:szCs w:val="20"/>
              </w:rPr>
            </w:pPr>
          </w:p>
        </w:tc>
        <w:tc>
          <w:tcPr>
            <w:tcW w:w="616" w:type="dxa"/>
            <w:tcBorders>
              <w:top w:val="nil"/>
              <w:left w:val="nil"/>
              <w:bottom w:val="single" w:sz="4" w:space="0" w:color="auto"/>
              <w:right w:val="single" w:sz="4" w:space="0" w:color="auto"/>
            </w:tcBorders>
            <w:shd w:val="clear" w:color="auto" w:fill="auto"/>
            <w:vAlign w:val="center"/>
            <w:hideMark/>
          </w:tcPr>
          <w:p w14:paraId="570B3C96" w14:textId="39F8D4B8" w:rsidR="00BA4F7A" w:rsidRPr="004A34F6" w:rsidRDefault="00BA4F7A" w:rsidP="004A34F6">
            <w:pPr>
              <w:jc w:val="center"/>
              <w:rPr>
                <w:rFonts w:eastAsia="Times New Roman"/>
                <w:color w:val="000000"/>
                <w:sz w:val="20"/>
                <w:szCs w:val="20"/>
              </w:rPr>
            </w:pPr>
          </w:p>
        </w:tc>
        <w:tc>
          <w:tcPr>
            <w:tcW w:w="814" w:type="dxa"/>
            <w:tcBorders>
              <w:top w:val="nil"/>
              <w:left w:val="nil"/>
              <w:bottom w:val="single" w:sz="4" w:space="0" w:color="auto"/>
              <w:right w:val="single" w:sz="4" w:space="0" w:color="auto"/>
            </w:tcBorders>
            <w:shd w:val="clear" w:color="auto" w:fill="auto"/>
            <w:vAlign w:val="center"/>
            <w:hideMark/>
          </w:tcPr>
          <w:p w14:paraId="65203456" w14:textId="1A055BDB" w:rsidR="00BA4F7A" w:rsidRPr="004A34F6" w:rsidRDefault="00BA4F7A" w:rsidP="004A34F6">
            <w:pPr>
              <w:jc w:val="center"/>
              <w:rPr>
                <w:rFonts w:eastAsia="Times New Roman"/>
                <w:color w:val="000000"/>
                <w:sz w:val="20"/>
                <w:szCs w:val="20"/>
              </w:rPr>
            </w:pPr>
          </w:p>
        </w:tc>
        <w:tc>
          <w:tcPr>
            <w:tcW w:w="867" w:type="dxa"/>
            <w:tcBorders>
              <w:top w:val="nil"/>
              <w:left w:val="nil"/>
              <w:bottom w:val="single" w:sz="4" w:space="0" w:color="auto"/>
              <w:right w:val="single" w:sz="4" w:space="0" w:color="auto"/>
            </w:tcBorders>
            <w:shd w:val="clear" w:color="auto" w:fill="auto"/>
            <w:vAlign w:val="center"/>
            <w:hideMark/>
          </w:tcPr>
          <w:p w14:paraId="1F84AC06" w14:textId="5AA19F33" w:rsidR="00BA4F7A" w:rsidRPr="004A34F6" w:rsidRDefault="00BA4F7A" w:rsidP="004A34F6">
            <w:pPr>
              <w:jc w:val="center"/>
              <w:rPr>
                <w:rFonts w:eastAsia="Times New Roman"/>
                <w:color w:val="000000"/>
                <w:sz w:val="20"/>
                <w:szCs w:val="20"/>
              </w:rPr>
            </w:pPr>
          </w:p>
        </w:tc>
        <w:tc>
          <w:tcPr>
            <w:tcW w:w="940" w:type="dxa"/>
            <w:tcBorders>
              <w:top w:val="nil"/>
              <w:left w:val="nil"/>
              <w:bottom w:val="single" w:sz="4" w:space="0" w:color="auto"/>
              <w:right w:val="single" w:sz="4" w:space="0" w:color="auto"/>
            </w:tcBorders>
            <w:shd w:val="clear" w:color="auto" w:fill="auto"/>
            <w:vAlign w:val="center"/>
            <w:hideMark/>
          </w:tcPr>
          <w:p w14:paraId="3FC8216B" w14:textId="05653BAD" w:rsidR="00BA4F7A" w:rsidRPr="004A34F6" w:rsidRDefault="00BA4F7A" w:rsidP="004A34F6">
            <w:pPr>
              <w:jc w:val="center"/>
              <w:rPr>
                <w:rFonts w:eastAsia="Times New Roman"/>
                <w:color w:val="000000"/>
                <w:sz w:val="20"/>
                <w:szCs w:val="20"/>
              </w:rPr>
            </w:pPr>
          </w:p>
        </w:tc>
        <w:tc>
          <w:tcPr>
            <w:tcW w:w="660" w:type="dxa"/>
            <w:tcBorders>
              <w:top w:val="nil"/>
              <w:left w:val="nil"/>
              <w:bottom w:val="single" w:sz="4" w:space="0" w:color="auto"/>
              <w:right w:val="single" w:sz="4" w:space="0" w:color="auto"/>
            </w:tcBorders>
            <w:shd w:val="clear" w:color="auto" w:fill="auto"/>
            <w:vAlign w:val="center"/>
            <w:hideMark/>
          </w:tcPr>
          <w:p w14:paraId="7BB6EB65" w14:textId="17AF0EA7" w:rsidR="00BA4F7A" w:rsidRPr="004A34F6" w:rsidRDefault="00BA4F7A" w:rsidP="004A34F6">
            <w:pPr>
              <w:jc w:val="center"/>
              <w:rPr>
                <w:rFonts w:eastAsia="Times New Roman"/>
                <w:color w:val="000000"/>
                <w:sz w:val="20"/>
                <w:szCs w:val="20"/>
              </w:rPr>
            </w:pPr>
          </w:p>
        </w:tc>
        <w:tc>
          <w:tcPr>
            <w:tcW w:w="820" w:type="dxa"/>
            <w:tcBorders>
              <w:top w:val="nil"/>
              <w:left w:val="nil"/>
              <w:bottom w:val="single" w:sz="4" w:space="0" w:color="auto"/>
              <w:right w:val="single" w:sz="4" w:space="0" w:color="auto"/>
            </w:tcBorders>
            <w:shd w:val="clear" w:color="auto" w:fill="auto"/>
            <w:vAlign w:val="center"/>
            <w:hideMark/>
          </w:tcPr>
          <w:p w14:paraId="3371869E" w14:textId="31D1D5FD" w:rsidR="00BA4F7A" w:rsidRPr="004A34F6" w:rsidRDefault="00BA4F7A" w:rsidP="004A34F6">
            <w:pPr>
              <w:jc w:val="center"/>
              <w:rPr>
                <w:rFonts w:eastAsia="Times New Roman"/>
                <w:color w:val="000000"/>
                <w:sz w:val="20"/>
                <w:szCs w:val="20"/>
              </w:rPr>
            </w:pPr>
          </w:p>
        </w:tc>
        <w:tc>
          <w:tcPr>
            <w:tcW w:w="700" w:type="dxa"/>
            <w:tcBorders>
              <w:top w:val="nil"/>
              <w:left w:val="nil"/>
              <w:bottom w:val="single" w:sz="4" w:space="0" w:color="auto"/>
              <w:right w:val="single" w:sz="4" w:space="0" w:color="auto"/>
            </w:tcBorders>
            <w:shd w:val="clear" w:color="auto" w:fill="auto"/>
            <w:vAlign w:val="center"/>
            <w:hideMark/>
          </w:tcPr>
          <w:p w14:paraId="254617DE" w14:textId="5A0B2306" w:rsidR="00BA4F7A" w:rsidRPr="004A34F6" w:rsidRDefault="00BA4F7A" w:rsidP="004A34F6">
            <w:pPr>
              <w:jc w:val="center"/>
              <w:rPr>
                <w:rFonts w:eastAsia="Times New Roman"/>
                <w:color w:val="000000"/>
                <w:sz w:val="20"/>
                <w:szCs w:val="20"/>
              </w:rPr>
            </w:pPr>
          </w:p>
        </w:tc>
        <w:tc>
          <w:tcPr>
            <w:tcW w:w="966" w:type="dxa"/>
            <w:tcBorders>
              <w:top w:val="nil"/>
              <w:left w:val="nil"/>
              <w:bottom w:val="single" w:sz="4" w:space="0" w:color="auto"/>
              <w:right w:val="single" w:sz="4" w:space="0" w:color="auto"/>
            </w:tcBorders>
            <w:shd w:val="clear" w:color="auto" w:fill="auto"/>
            <w:vAlign w:val="center"/>
            <w:hideMark/>
          </w:tcPr>
          <w:p w14:paraId="0D0E6988" w14:textId="784B8E65" w:rsidR="00BA4F7A" w:rsidRPr="004A34F6" w:rsidRDefault="00BA4F7A" w:rsidP="004A34F6">
            <w:pPr>
              <w:jc w:val="center"/>
              <w:rPr>
                <w:rFonts w:eastAsia="Times New Roman"/>
                <w:color w:val="00000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7CF33DA0" w14:textId="05A2A424" w:rsidR="00BA4F7A" w:rsidRPr="004A34F6" w:rsidRDefault="00BA4F7A" w:rsidP="004A34F6">
            <w:pPr>
              <w:jc w:val="center"/>
              <w:rPr>
                <w:rFonts w:eastAsia="Times New Roman"/>
                <w:color w:val="000000"/>
                <w:sz w:val="20"/>
                <w:szCs w:val="20"/>
              </w:rPr>
            </w:pPr>
          </w:p>
        </w:tc>
        <w:tc>
          <w:tcPr>
            <w:tcW w:w="724" w:type="dxa"/>
            <w:tcBorders>
              <w:top w:val="nil"/>
              <w:left w:val="nil"/>
              <w:bottom w:val="single" w:sz="4" w:space="0" w:color="auto"/>
              <w:right w:val="single" w:sz="4" w:space="0" w:color="auto"/>
            </w:tcBorders>
            <w:shd w:val="clear" w:color="auto" w:fill="auto"/>
            <w:vAlign w:val="center"/>
            <w:hideMark/>
          </w:tcPr>
          <w:p w14:paraId="1A901E4F" w14:textId="4B7FBED6" w:rsidR="00BA4F7A" w:rsidRPr="004A34F6" w:rsidRDefault="00BA4F7A" w:rsidP="004A34F6">
            <w:pPr>
              <w:jc w:val="center"/>
              <w:rPr>
                <w:rFonts w:eastAsia="Times New Roman"/>
                <w:color w:val="00000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14:paraId="25E787DB" w14:textId="7EC8F5B3" w:rsidR="00BA4F7A" w:rsidRPr="004A34F6" w:rsidRDefault="00BA4F7A" w:rsidP="004A34F6">
            <w:pPr>
              <w:jc w:val="center"/>
              <w:rPr>
                <w:rFonts w:eastAsia="Times New Roman"/>
                <w:color w:val="000000"/>
                <w:sz w:val="20"/>
                <w:szCs w:val="20"/>
              </w:rPr>
            </w:pPr>
          </w:p>
        </w:tc>
        <w:tc>
          <w:tcPr>
            <w:tcW w:w="613" w:type="dxa"/>
            <w:tcBorders>
              <w:top w:val="nil"/>
              <w:left w:val="nil"/>
              <w:bottom w:val="single" w:sz="4" w:space="0" w:color="auto"/>
              <w:right w:val="single" w:sz="4" w:space="0" w:color="auto"/>
            </w:tcBorders>
            <w:shd w:val="clear" w:color="auto" w:fill="auto"/>
            <w:vAlign w:val="center"/>
            <w:hideMark/>
          </w:tcPr>
          <w:p w14:paraId="3E539727" w14:textId="7E86CBAF" w:rsidR="00BA4F7A" w:rsidRPr="004A34F6" w:rsidRDefault="00BA4F7A" w:rsidP="004A34F6">
            <w:pPr>
              <w:jc w:val="center"/>
              <w:rPr>
                <w:rFonts w:eastAsia="Times New Roman"/>
                <w:color w:val="000000"/>
                <w:sz w:val="20"/>
                <w:szCs w:val="20"/>
              </w:rPr>
            </w:pPr>
          </w:p>
        </w:tc>
        <w:tc>
          <w:tcPr>
            <w:tcW w:w="566" w:type="dxa"/>
            <w:tcBorders>
              <w:top w:val="nil"/>
              <w:left w:val="nil"/>
              <w:bottom w:val="single" w:sz="4" w:space="0" w:color="auto"/>
              <w:right w:val="single" w:sz="4" w:space="0" w:color="auto"/>
            </w:tcBorders>
            <w:shd w:val="clear" w:color="auto" w:fill="auto"/>
            <w:vAlign w:val="center"/>
            <w:hideMark/>
          </w:tcPr>
          <w:p w14:paraId="27DA8EA8" w14:textId="1440FBED" w:rsidR="00BA4F7A" w:rsidRPr="004A34F6" w:rsidRDefault="00BA4F7A" w:rsidP="004A34F6">
            <w:pPr>
              <w:jc w:val="center"/>
              <w:rPr>
                <w:rFonts w:eastAsia="Times New Roman"/>
                <w:color w:val="000000"/>
                <w:sz w:val="20"/>
                <w:szCs w:val="20"/>
              </w:rPr>
            </w:pPr>
          </w:p>
        </w:tc>
        <w:tc>
          <w:tcPr>
            <w:tcW w:w="627" w:type="dxa"/>
            <w:tcBorders>
              <w:top w:val="nil"/>
              <w:left w:val="nil"/>
              <w:bottom w:val="single" w:sz="4" w:space="0" w:color="auto"/>
              <w:right w:val="single" w:sz="4" w:space="0" w:color="auto"/>
            </w:tcBorders>
            <w:shd w:val="clear" w:color="auto" w:fill="auto"/>
            <w:vAlign w:val="center"/>
            <w:hideMark/>
          </w:tcPr>
          <w:p w14:paraId="069F948F" w14:textId="1C0D769C" w:rsidR="00BA4F7A" w:rsidRPr="004A34F6" w:rsidRDefault="00BA4F7A" w:rsidP="004A34F6">
            <w:pPr>
              <w:jc w:val="center"/>
              <w:rPr>
                <w:rFonts w:eastAsia="Times New Roman"/>
                <w:color w:val="000000"/>
                <w:sz w:val="20"/>
                <w:szCs w:val="20"/>
              </w:rPr>
            </w:pPr>
          </w:p>
        </w:tc>
        <w:tc>
          <w:tcPr>
            <w:tcW w:w="614" w:type="dxa"/>
            <w:tcBorders>
              <w:top w:val="nil"/>
              <w:left w:val="nil"/>
              <w:bottom w:val="single" w:sz="4" w:space="0" w:color="auto"/>
              <w:right w:val="single" w:sz="4" w:space="0" w:color="auto"/>
            </w:tcBorders>
            <w:shd w:val="clear" w:color="auto" w:fill="auto"/>
            <w:vAlign w:val="center"/>
            <w:hideMark/>
          </w:tcPr>
          <w:p w14:paraId="3312D70A" w14:textId="4B8C0B66" w:rsidR="00BA4F7A" w:rsidRPr="004A34F6" w:rsidRDefault="00BA4F7A" w:rsidP="004A34F6">
            <w:pPr>
              <w:jc w:val="center"/>
              <w:rPr>
                <w:rFonts w:eastAsia="Times New Roman"/>
                <w:color w:val="000000"/>
                <w:sz w:val="20"/>
                <w:szCs w:val="20"/>
              </w:rPr>
            </w:pPr>
          </w:p>
        </w:tc>
        <w:tc>
          <w:tcPr>
            <w:tcW w:w="672" w:type="dxa"/>
            <w:tcBorders>
              <w:top w:val="nil"/>
              <w:left w:val="nil"/>
              <w:bottom w:val="single" w:sz="4" w:space="0" w:color="auto"/>
              <w:right w:val="single" w:sz="4" w:space="0" w:color="auto"/>
            </w:tcBorders>
            <w:shd w:val="clear" w:color="auto" w:fill="auto"/>
            <w:vAlign w:val="center"/>
            <w:hideMark/>
          </w:tcPr>
          <w:p w14:paraId="74D07119" w14:textId="569E21E5" w:rsidR="00BA4F7A" w:rsidRPr="004A34F6" w:rsidRDefault="00BA4F7A" w:rsidP="004A34F6">
            <w:pPr>
              <w:jc w:val="center"/>
              <w:rPr>
                <w:rFonts w:eastAsia="Times New Roman"/>
                <w:color w:val="000000"/>
                <w:sz w:val="20"/>
                <w:szCs w:val="20"/>
              </w:rPr>
            </w:pPr>
          </w:p>
        </w:tc>
      </w:tr>
    </w:tbl>
    <w:p w14:paraId="5463B7DF" w14:textId="77777777" w:rsidR="00BA4F7A" w:rsidRPr="00152E07" w:rsidRDefault="00BA4F7A" w:rsidP="008C544A">
      <w:pPr>
        <w:ind w:firstLine="720"/>
        <w:rPr>
          <w:color w:val="000000"/>
          <w:szCs w:val="26"/>
        </w:rPr>
        <w:sectPr w:rsidR="00BA4F7A" w:rsidRPr="00152E07" w:rsidSect="008C544A">
          <w:pgSz w:w="16840" w:h="11907" w:orient="landscape" w:code="9"/>
          <w:pgMar w:top="1134" w:right="1287" w:bottom="1134" w:left="1440" w:header="720" w:footer="720" w:gutter="0"/>
          <w:cols w:space="720"/>
          <w:docGrid w:linePitch="381"/>
        </w:sectPr>
      </w:pPr>
    </w:p>
    <w:p w14:paraId="1091D0CA" w14:textId="6773F67F" w:rsidR="00290690" w:rsidRPr="00152E07" w:rsidRDefault="0099213B" w:rsidP="0099213B">
      <w:pPr>
        <w:pStyle w:val="Heading3"/>
      </w:pPr>
      <w:bookmarkStart w:id="399" w:name="_Toc85903724"/>
      <w:r>
        <w:lastRenderedPageBreak/>
        <w:t xml:space="preserve">4. </w:t>
      </w:r>
      <w:r w:rsidR="00290690" w:rsidRPr="00152E07">
        <w:t>Khu, cụm Công nghiệp</w:t>
      </w:r>
      <w:bookmarkEnd w:id="399"/>
    </w:p>
    <w:p w14:paraId="22318A6C" w14:textId="77777777" w:rsidR="009F01D3" w:rsidRDefault="009F01D3" w:rsidP="009F01D3">
      <w:pPr>
        <w:ind w:firstLine="720"/>
        <w:rPr>
          <w:color w:val="FF0000"/>
          <w:szCs w:val="26"/>
          <w:lang w:val="de-DE"/>
        </w:rPr>
      </w:pPr>
      <w:r w:rsidRPr="009F01D3">
        <w:rPr>
          <w:color w:val="FF0000"/>
          <w:szCs w:val="26"/>
          <w:lang w:val="de-DE"/>
        </w:rPr>
        <w:t xml:space="preserve">UBND tỉnh phê duyệt Quy hoạch chi tiết tại Quyết định số 182/QĐ-UBND ngày 15/01/2005, có vị trí từ xã Nậm Loỏng đến xã Sùng Phài, nằm dọc quốc lộ 4D, diện tích 50ha, định hướng thu hút đầu tư các lĩnh vực chế biến nông, lâm sản, tiểu thủ công nghiệp, sản xuất vật liệu xây dựng, gia công cơ khí. </w:t>
      </w:r>
    </w:p>
    <w:p w14:paraId="4C490BC5" w14:textId="3FA11864" w:rsidR="009F01D3" w:rsidRPr="009F01D3" w:rsidRDefault="009F01D3" w:rsidP="009F01D3">
      <w:pPr>
        <w:ind w:firstLine="720"/>
        <w:rPr>
          <w:color w:val="FF0000"/>
          <w:szCs w:val="26"/>
          <w:lang w:val="de-DE"/>
        </w:rPr>
      </w:pPr>
      <w:r w:rsidRPr="009F01D3">
        <w:rPr>
          <w:color w:val="FF0000"/>
          <w:szCs w:val="26"/>
          <w:lang w:val="de-DE"/>
        </w:rPr>
        <w:t>Theo Quyết định số 581/QĐ-UBND ngày 20/5/2020 của UBND tỉnh phê duyệt điều chỉnh quy hoạch chung thành phố Lai Châu và vùng phụ cận đến năm 2035 đã điều chỉnh giảm còn 1,2ha không đủ để hình thành cụm công nghiệp theo quy định</w:t>
      </w:r>
      <w:r w:rsidRPr="009F01D3">
        <w:rPr>
          <w:color w:val="FF0000"/>
          <w:lang w:val="de-DE"/>
        </w:rPr>
        <w:footnoteReference w:id="2"/>
      </w:r>
      <w:r w:rsidRPr="009F01D3">
        <w:rPr>
          <w:color w:val="FF0000"/>
          <w:szCs w:val="26"/>
          <w:lang w:val="de-DE"/>
        </w:rPr>
        <w:t>, dự kiến đưa ra khỏi quy hoạch.</w:t>
      </w:r>
    </w:p>
    <w:p w14:paraId="48F518AF" w14:textId="66C442E5" w:rsidR="00290690" w:rsidRPr="00152E07" w:rsidRDefault="0099213B" w:rsidP="0099213B">
      <w:pPr>
        <w:pStyle w:val="Heading3"/>
      </w:pPr>
      <w:bookmarkStart w:id="400" w:name="_Toc50559238"/>
      <w:bookmarkStart w:id="401" w:name="_Toc57574534"/>
      <w:bookmarkStart w:id="402" w:name="_Toc57575004"/>
      <w:bookmarkStart w:id="403" w:name="_Toc58593704"/>
      <w:bookmarkStart w:id="404" w:name="_Toc85903725"/>
      <w:r>
        <w:t xml:space="preserve">5. </w:t>
      </w:r>
      <w:r w:rsidR="00762118" w:rsidRPr="00152E07">
        <w:t>B</w:t>
      </w:r>
      <w:r w:rsidR="00290690" w:rsidRPr="00152E07">
        <w:t>ưu chính, viễn thông</w:t>
      </w:r>
      <w:bookmarkEnd w:id="400"/>
      <w:bookmarkEnd w:id="401"/>
      <w:bookmarkEnd w:id="402"/>
      <w:bookmarkEnd w:id="403"/>
      <w:bookmarkEnd w:id="404"/>
    </w:p>
    <w:p w14:paraId="7DC0C710" w14:textId="77777777" w:rsidR="00A824C8" w:rsidRPr="00152E07" w:rsidRDefault="00A824C8" w:rsidP="008C544A">
      <w:pPr>
        <w:ind w:firstLine="720"/>
        <w:rPr>
          <w:color w:val="000000"/>
          <w:szCs w:val="26"/>
          <w:lang w:val="de-DE"/>
        </w:rPr>
      </w:pPr>
      <w:r w:rsidRPr="00152E07">
        <w:rPr>
          <w:color w:val="000000"/>
          <w:szCs w:val="26"/>
          <w:lang w:val="de-DE"/>
        </w:rPr>
        <w:t>Hiện tại trên địa bàn tỉnh có 2 doanh nghiệp cung cấp dịch vụ điện thoại cố định gồm VNPT Lai Châu và Viettel Lai Châu. Có 2 doanh nghiệp cung cấp dịch vụ Internet cố định gồm VNPT Lai Châu, Viettel lai Châu. Có 4 doanh nghiệp cung cấp dịch vụ thông tin di động gồm Vinaphone, Mobifone, Viettel, Vietnamobile (Vietnamobile không có văn phòng đại diện tại Lai Châu). Kết hợp với mạng thuê bao cố định đảm bảo thông tin liên lạc 24/24. Có 3 doanh nghiệp cung cấp dịch vụ truyền hình trả tiền Vinaphone, Viettel, Truyền hình cáp Lai Châu.</w:t>
      </w:r>
    </w:p>
    <w:p w14:paraId="67A1BAAE" w14:textId="77777777" w:rsidR="00A824C8" w:rsidRPr="00152E07" w:rsidRDefault="00A824C8" w:rsidP="008C544A">
      <w:pPr>
        <w:ind w:firstLine="720"/>
        <w:rPr>
          <w:rFonts w:eastAsia="Times New Roman"/>
          <w:bCs/>
          <w:color w:val="000000"/>
          <w:spacing w:val="-2"/>
          <w:szCs w:val="26"/>
          <w:lang w:val="es-ES_tradnl"/>
        </w:rPr>
      </w:pPr>
      <w:r w:rsidRPr="00152E07">
        <w:rPr>
          <w:color w:val="000000"/>
          <w:szCs w:val="26"/>
          <w:lang w:val="de-DE"/>
        </w:rPr>
        <w:t>Có 01 cột ăng ten loại A1a, chỉ có 1 cột tại Nhà C Khu LHK tỉnh, phường Tân Phong, TP Lai Châu, tỉnh Lai Châu có độ cao 6 m; diện tích xây dựng khoảng 6 m</w:t>
      </w:r>
      <w:r w:rsidRPr="00152E07">
        <w:rPr>
          <w:color w:val="000000"/>
          <w:szCs w:val="26"/>
          <w:vertAlign w:val="superscript"/>
          <w:lang w:val="de-DE"/>
        </w:rPr>
        <w:t>2</w:t>
      </w:r>
      <w:r w:rsidRPr="00152E07">
        <w:rPr>
          <w:rFonts w:eastAsia="Times New Roman"/>
          <w:bCs/>
          <w:color w:val="000000"/>
          <w:spacing w:val="-2"/>
          <w:szCs w:val="26"/>
          <w:lang w:val="es-ES_tradnl"/>
        </w:rPr>
        <w:t>.</w:t>
      </w:r>
    </w:p>
    <w:p w14:paraId="42838771" w14:textId="77777777" w:rsidR="00A824C8" w:rsidRPr="00152E07" w:rsidRDefault="00A824C8" w:rsidP="008C544A">
      <w:pPr>
        <w:ind w:firstLine="720"/>
        <w:rPr>
          <w:color w:val="000000"/>
          <w:szCs w:val="26"/>
          <w:lang w:val="de-DE"/>
        </w:rPr>
      </w:pPr>
      <w:r w:rsidRPr="00152E07">
        <w:rPr>
          <w:color w:val="000000"/>
          <w:szCs w:val="26"/>
          <w:lang w:val="de-DE"/>
        </w:rPr>
        <w:t>Có 19 cột ăng ten loại A2a, có độ cao khoảng từ 12 - 25 m (chưa bao gồm độ cao của công trình đã được xây dựng); diện tích xây dựng khoảng từ 16 - 36 m2.</w:t>
      </w:r>
    </w:p>
    <w:p w14:paraId="4AEFD8E9" w14:textId="77777777" w:rsidR="00A824C8" w:rsidRPr="00152E07" w:rsidRDefault="00A824C8" w:rsidP="008C544A">
      <w:pPr>
        <w:ind w:firstLine="720"/>
        <w:rPr>
          <w:color w:val="000000"/>
          <w:szCs w:val="26"/>
          <w:lang w:val="de-DE"/>
        </w:rPr>
      </w:pPr>
      <w:r w:rsidRPr="00152E07">
        <w:rPr>
          <w:color w:val="000000"/>
          <w:szCs w:val="26"/>
          <w:lang w:val="de-DE"/>
        </w:rPr>
        <w:t>Có 40 cột ăng ten loại A2b và chiếm đa số trên địa bàn thành phố Lai Châu, chủ yếu có độ cao từ 60 m trở xuống, xây dựng trên diện tích từ 50 - 170 m2.</w:t>
      </w:r>
    </w:p>
    <w:p w14:paraId="6E613AD5" w14:textId="77777777" w:rsidR="00A824C8" w:rsidRPr="00152E07" w:rsidRDefault="00A824C8" w:rsidP="008C544A">
      <w:pPr>
        <w:ind w:firstLine="720"/>
        <w:rPr>
          <w:color w:val="000000"/>
          <w:szCs w:val="26"/>
          <w:lang w:val="de-DE"/>
        </w:rPr>
      </w:pPr>
      <w:r w:rsidRPr="00152E07">
        <w:rPr>
          <w:color w:val="000000"/>
          <w:szCs w:val="26"/>
          <w:lang w:val="de-DE"/>
        </w:rPr>
        <w:t xml:space="preserve">Trên địa bàn thành phố có tổng chiều dài tuyến cáp là </w:t>
      </w:r>
      <w:r w:rsidR="00365E67" w:rsidRPr="00152E07">
        <w:rPr>
          <w:color w:val="000000"/>
          <w:szCs w:val="26"/>
          <w:lang w:val="de-DE"/>
        </w:rPr>
        <w:t>123,45</w:t>
      </w:r>
      <w:r w:rsidRPr="00152E07">
        <w:rPr>
          <w:color w:val="000000"/>
          <w:szCs w:val="26"/>
          <w:lang w:val="de-DE"/>
        </w:rPr>
        <w:t xml:space="preserve"> km</w:t>
      </w:r>
      <w:r w:rsidR="00365E67" w:rsidRPr="00152E07">
        <w:rPr>
          <w:color w:val="000000"/>
          <w:szCs w:val="26"/>
          <w:lang w:val="de-DE"/>
        </w:rPr>
        <w:t xml:space="preserve">, </w:t>
      </w:r>
      <w:r w:rsidRPr="00152E07">
        <w:rPr>
          <w:color w:val="000000"/>
          <w:szCs w:val="26"/>
          <w:lang w:val="de-DE"/>
        </w:rPr>
        <w:t xml:space="preserve">trong đó </w:t>
      </w:r>
      <w:r w:rsidR="00365E67" w:rsidRPr="00152E07">
        <w:rPr>
          <w:color w:val="000000"/>
          <w:szCs w:val="26"/>
          <w:lang w:val="de-DE"/>
        </w:rPr>
        <w:t>82,35</w:t>
      </w:r>
      <w:r w:rsidRPr="00152E07">
        <w:rPr>
          <w:color w:val="000000"/>
          <w:szCs w:val="26"/>
          <w:lang w:val="de-DE"/>
        </w:rPr>
        <w:t xml:space="preserve"> km là tuyến cáp treo, </w:t>
      </w:r>
      <w:r w:rsidR="00365E67" w:rsidRPr="00152E07">
        <w:rPr>
          <w:color w:val="000000"/>
          <w:szCs w:val="26"/>
          <w:lang w:val="de-DE"/>
        </w:rPr>
        <w:t>41</w:t>
      </w:r>
      <w:r w:rsidRPr="00152E07">
        <w:rPr>
          <w:color w:val="000000"/>
          <w:szCs w:val="26"/>
          <w:lang w:val="de-DE"/>
        </w:rPr>
        <w:t>,</w:t>
      </w:r>
      <w:r w:rsidR="00365E67" w:rsidRPr="00152E07">
        <w:rPr>
          <w:color w:val="000000"/>
          <w:szCs w:val="26"/>
          <w:lang w:val="de-DE"/>
        </w:rPr>
        <w:t>4</w:t>
      </w:r>
      <w:r w:rsidRPr="00152E07">
        <w:rPr>
          <w:color w:val="000000"/>
          <w:szCs w:val="26"/>
          <w:lang w:val="de-DE"/>
        </w:rPr>
        <w:t xml:space="preserve"> km là tuyến cáp ngầm.</w:t>
      </w:r>
    </w:p>
    <w:p w14:paraId="231AF591" w14:textId="77777777" w:rsidR="00A824C8" w:rsidRPr="00152E07" w:rsidRDefault="00365E67" w:rsidP="008C544A">
      <w:pPr>
        <w:ind w:firstLine="720"/>
        <w:rPr>
          <w:color w:val="000000"/>
          <w:szCs w:val="26"/>
          <w:lang w:val="de-DE"/>
        </w:rPr>
      </w:pPr>
      <w:r w:rsidRPr="00152E07">
        <w:rPr>
          <w:color w:val="000000"/>
          <w:szCs w:val="26"/>
          <w:lang w:val="de-DE"/>
        </w:rPr>
        <w:lastRenderedPageBreak/>
        <w:t xml:space="preserve">Trên địa bàn thành phố hiện có các đơn vị cung cấp dịch vụ Bưu chính bao gồm: Bưu điện tỉnh, Bưu chính Viettel, Giao hàng Nhanh, Giao hàng Tiết kiệm... có 02 doanh nghiệp hoạt động chính (Bưu điện tỉnh và Bưu chính Viettel). Mạng vận chuyển bưu chính của Bưu điện tỉnh hiện nay của thành phố gồm Đường thư cấp I (liên tỉnh) có 1 tuyến, do Trung tâm Bưu chính Liên tỉnh và Quốc tế khu vực I quản lý và khai tác, sử dụng xe ô tô chuyên dùng. </w:t>
      </w:r>
    </w:p>
    <w:p w14:paraId="5C4B7CA3" w14:textId="77777777" w:rsidR="00365E67" w:rsidRPr="00152E07" w:rsidRDefault="00365E67" w:rsidP="008C544A">
      <w:pPr>
        <w:ind w:firstLine="720"/>
        <w:rPr>
          <w:color w:val="000000"/>
          <w:szCs w:val="26"/>
          <w:lang w:val="de-DE"/>
        </w:rPr>
      </w:pPr>
      <w:r w:rsidRPr="00152E07">
        <w:rPr>
          <w:color w:val="000000"/>
          <w:szCs w:val="26"/>
          <w:lang w:val="de-DE"/>
        </w:rPr>
        <w:t>Phát thanh tỉnh được đặt trên địa bàn thành phố. Đài tỉnh đảm bảo thời lượng chương trình phát sóng trên các kênh phát thanh, thực hiện giảm dần thời lượng tiếp Đài Trung ương, tăng số giờ phát sóng chương trình phát thanh của Đài tỉnh. Cụ thể: Năng lực sản xuất chương trình phát thanh của Đài đạt 2 giờ/ngày, tổng số giờ tiếp sóng, phát sóng phát thanh đạt 21.087 giờ/năm; số giờ phát sóng Phát thanh địa phương (LTV) đạt 2.505 giờ/năm, trong đó số giờ phát sóng tiếng dân tộc 1.958 giờ/năm; các chương trình phát thanh do Đài tỉnh tự sản xuất mới đạt 730 giờ/năm.</w:t>
      </w:r>
    </w:p>
    <w:p w14:paraId="56F9658F" w14:textId="77777777" w:rsidR="00365E67" w:rsidRPr="00152E07" w:rsidRDefault="00365E67" w:rsidP="008C544A">
      <w:pPr>
        <w:ind w:firstLine="720"/>
        <w:rPr>
          <w:color w:val="000000"/>
          <w:szCs w:val="26"/>
          <w:lang w:val="de-DE"/>
        </w:rPr>
      </w:pPr>
      <w:r w:rsidRPr="00152E07">
        <w:rPr>
          <w:color w:val="000000"/>
          <w:szCs w:val="26"/>
          <w:lang w:val="de-DE"/>
        </w:rPr>
        <w:t>Phát thanh thành phố với các phường xã có trạm truyền thanh FM, tổ dân phố có cụm loa truyền thanh không dây; Tỷ lệ phủ sóng đài tiếng nói Việt Nam đạt 100%; Tỷ lệ trung bình các hộ dân được nghe đài phát thanh trên 100%.</w:t>
      </w:r>
    </w:p>
    <w:p w14:paraId="38BA11D1" w14:textId="77777777" w:rsidR="00365E67" w:rsidRPr="00152E07" w:rsidRDefault="00365E67" w:rsidP="008C544A">
      <w:pPr>
        <w:ind w:firstLine="720"/>
        <w:rPr>
          <w:color w:val="000000"/>
          <w:szCs w:val="26"/>
          <w:lang w:val="de-DE"/>
        </w:rPr>
      </w:pPr>
      <w:r w:rsidRPr="00152E07">
        <w:rPr>
          <w:color w:val="000000"/>
          <w:szCs w:val="26"/>
          <w:lang w:val="de-DE"/>
        </w:rPr>
        <w:t>Truyền hình tỉnh: Chất lượng nội dung chương trình Đài tỉnh đã thu hút được bạn xem truyền hình tại tỉnh, được đánh giá là tỉnh có chất lượng chương trình mức trung bình khá trong hệ thống truyền hình địa phương. Cụ thể như sau: Năng lực sản xuất các chương trình Truyền hình đạt 4,2 giờ/ngày; tổng số giờ tiếp sóng, phát sóng truyền hình đạt 54.239 giờ/năm; Số giờ phát sóng Truyền hình địa phương (LTV) là 6.114 Giờ/năm, trong đó số giờ phát sóng tiếng dân tộc 365 giờ/năm; Đài tỉnh tự sản xuất mới chương trình truyền hình đạt 1.460 Giờ/năm. Đạt mục tiêu đề ra.</w:t>
      </w:r>
    </w:p>
    <w:p w14:paraId="554A43DC" w14:textId="77777777" w:rsidR="00365E67" w:rsidRPr="00152E07" w:rsidRDefault="00365E67" w:rsidP="008C544A">
      <w:pPr>
        <w:ind w:firstLine="720"/>
        <w:rPr>
          <w:color w:val="000000"/>
          <w:szCs w:val="26"/>
          <w:lang w:val="de-DE"/>
        </w:rPr>
      </w:pPr>
      <w:r w:rsidRPr="00152E07">
        <w:rPr>
          <w:color w:val="000000"/>
          <w:szCs w:val="26"/>
          <w:lang w:val="de-DE"/>
        </w:rPr>
        <w:t>Truyền hình thành phố: Cơ sở vật chất đài Truyền thanh - Truyền hình thành phố xây dựng hoàn chỉnh; Tỷ lệ phủ sóng truyền hình Việt Nam đạt 100%; Tỷ lệ trung bình các hộ dân được xem truyề</w:t>
      </w:r>
      <w:r w:rsidR="005367E6" w:rsidRPr="00152E07">
        <w:rPr>
          <w:color w:val="000000"/>
          <w:szCs w:val="26"/>
          <w:lang w:val="de-DE"/>
        </w:rPr>
        <w:t>n hình 100%.</w:t>
      </w:r>
    </w:p>
    <w:p w14:paraId="1D1A2CF6" w14:textId="72A18154" w:rsidR="00A824C8" w:rsidRPr="0099213B" w:rsidRDefault="00A824C8" w:rsidP="0099213B">
      <w:pPr>
        <w:pStyle w:val="Caption"/>
        <w:jc w:val="center"/>
        <w:rPr>
          <w:rFonts w:eastAsia="Times New Roman"/>
          <w:bCs w:val="0"/>
          <w:color w:val="000000"/>
          <w:sz w:val="26"/>
          <w:szCs w:val="26"/>
          <w:lang w:val="pt-BR"/>
        </w:rPr>
      </w:pPr>
      <w:bookmarkStart w:id="405" w:name="_Toc85966638"/>
      <w:r w:rsidRPr="0099213B">
        <w:rPr>
          <w:rFonts w:eastAsia="Times New Roman"/>
          <w:bCs w:val="0"/>
          <w:color w:val="000000"/>
          <w:sz w:val="26"/>
          <w:szCs w:val="26"/>
          <w:lang w:val="pt-BR"/>
        </w:rPr>
        <w:t xml:space="preserve">Bảng </w:t>
      </w:r>
      <w:r w:rsidRPr="0099213B">
        <w:rPr>
          <w:rFonts w:eastAsia="Times New Roman"/>
          <w:bCs w:val="0"/>
          <w:color w:val="000000"/>
          <w:sz w:val="26"/>
          <w:szCs w:val="26"/>
          <w:lang w:val="pt-BR"/>
        </w:rPr>
        <w:fldChar w:fldCharType="begin"/>
      </w:r>
      <w:r w:rsidRPr="0099213B">
        <w:rPr>
          <w:rFonts w:eastAsia="Times New Roman"/>
          <w:bCs w:val="0"/>
          <w:color w:val="000000"/>
          <w:sz w:val="26"/>
          <w:szCs w:val="26"/>
          <w:lang w:val="pt-BR"/>
        </w:rPr>
        <w:instrText xml:space="preserve"> SEQ Bảng \* ARABIC </w:instrText>
      </w:r>
      <w:r w:rsidRPr="0099213B">
        <w:rPr>
          <w:rFonts w:eastAsia="Times New Roman"/>
          <w:bCs w:val="0"/>
          <w:color w:val="000000"/>
          <w:sz w:val="26"/>
          <w:szCs w:val="26"/>
          <w:lang w:val="pt-BR"/>
        </w:rPr>
        <w:fldChar w:fldCharType="separate"/>
      </w:r>
      <w:r w:rsidR="00EB4F53">
        <w:rPr>
          <w:rFonts w:eastAsia="Times New Roman"/>
          <w:bCs w:val="0"/>
          <w:noProof/>
          <w:color w:val="000000"/>
          <w:sz w:val="26"/>
          <w:szCs w:val="26"/>
          <w:lang w:val="pt-BR"/>
        </w:rPr>
        <w:t>20</w:t>
      </w:r>
      <w:r w:rsidRPr="0099213B">
        <w:rPr>
          <w:rFonts w:eastAsia="Times New Roman"/>
          <w:bCs w:val="0"/>
          <w:color w:val="000000"/>
          <w:sz w:val="26"/>
          <w:szCs w:val="26"/>
          <w:lang w:val="pt-BR"/>
        </w:rPr>
        <w:fldChar w:fldCharType="end"/>
      </w:r>
      <w:r w:rsidR="00323D33">
        <w:rPr>
          <w:rFonts w:eastAsia="Times New Roman"/>
          <w:bCs w:val="0"/>
          <w:color w:val="000000"/>
          <w:sz w:val="26"/>
          <w:szCs w:val="26"/>
          <w:lang w:val="pt-BR"/>
        </w:rPr>
        <w:t>.</w:t>
      </w:r>
      <w:r w:rsidRPr="0099213B">
        <w:rPr>
          <w:rFonts w:eastAsia="Times New Roman"/>
          <w:bCs w:val="0"/>
          <w:color w:val="000000"/>
          <w:sz w:val="26"/>
          <w:szCs w:val="26"/>
          <w:lang w:val="pt-BR"/>
        </w:rPr>
        <w:t xml:space="preserve"> Hiện trạng điểm phục vụ viễn thông công cộng có người phục vụ</w:t>
      </w:r>
      <w:bookmarkEnd w:id="405"/>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2040"/>
        <w:gridCol w:w="1239"/>
        <w:gridCol w:w="1846"/>
        <w:gridCol w:w="1810"/>
        <w:gridCol w:w="1483"/>
      </w:tblGrid>
      <w:tr w:rsidR="00A824C8" w:rsidRPr="00152E07" w14:paraId="57978618" w14:textId="77777777" w:rsidTr="00AC5A8F">
        <w:trPr>
          <w:trHeight w:val="283"/>
          <w:tblHeader/>
        </w:trPr>
        <w:tc>
          <w:tcPr>
            <w:tcW w:w="358" w:type="pct"/>
            <w:shd w:val="clear" w:color="FFFFCC" w:fill="FFFFFF"/>
            <w:noWrap/>
            <w:vAlign w:val="center"/>
            <w:hideMark/>
          </w:tcPr>
          <w:p w14:paraId="103B8B46" w14:textId="77777777" w:rsidR="00A824C8" w:rsidRPr="00152E07" w:rsidRDefault="00A824C8" w:rsidP="008C544A">
            <w:pPr>
              <w:rPr>
                <w:rFonts w:eastAsia="Times New Roman"/>
                <w:b/>
                <w:bCs/>
                <w:color w:val="000000"/>
                <w:szCs w:val="26"/>
              </w:rPr>
            </w:pPr>
            <w:r w:rsidRPr="00152E07">
              <w:rPr>
                <w:rFonts w:eastAsia="Times New Roman"/>
                <w:b/>
                <w:bCs/>
                <w:color w:val="000000"/>
                <w:szCs w:val="26"/>
              </w:rPr>
              <w:lastRenderedPageBreak/>
              <w:t>TT</w:t>
            </w:r>
          </w:p>
        </w:tc>
        <w:tc>
          <w:tcPr>
            <w:tcW w:w="1125" w:type="pct"/>
            <w:shd w:val="clear" w:color="FFFFCC" w:fill="FFFFFF"/>
            <w:vAlign w:val="center"/>
            <w:hideMark/>
          </w:tcPr>
          <w:p w14:paraId="575AAEDB" w14:textId="77777777" w:rsidR="00A824C8" w:rsidRPr="00152E07" w:rsidRDefault="00A824C8" w:rsidP="008C544A">
            <w:pPr>
              <w:rPr>
                <w:rFonts w:eastAsia="Times New Roman"/>
                <w:b/>
                <w:bCs/>
                <w:color w:val="000000"/>
                <w:szCs w:val="26"/>
              </w:rPr>
            </w:pPr>
            <w:r w:rsidRPr="00152E07">
              <w:rPr>
                <w:rFonts w:eastAsia="Times New Roman"/>
                <w:b/>
                <w:bCs/>
                <w:color w:val="000000"/>
                <w:szCs w:val="26"/>
              </w:rPr>
              <w:t>Tên điểm phục vụ</w:t>
            </w:r>
          </w:p>
        </w:tc>
        <w:tc>
          <w:tcPr>
            <w:tcW w:w="683" w:type="pct"/>
            <w:shd w:val="clear" w:color="FFFFCC" w:fill="FFFFFF"/>
            <w:noWrap/>
            <w:vAlign w:val="center"/>
            <w:hideMark/>
          </w:tcPr>
          <w:p w14:paraId="4CF2EAC3" w14:textId="77777777" w:rsidR="00A824C8" w:rsidRPr="00152E07" w:rsidRDefault="00A824C8" w:rsidP="008C544A">
            <w:pPr>
              <w:rPr>
                <w:rFonts w:eastAsia="Times New Roman"/>
                <w:b/>
                <w:bCs/>
                <w:color w:val="000000"/>
                <w:szCs w:val="26"/>
              </w:rPr>
            </w:pPr>
            <w:r w:rsidRPr="00152E07">
              <w:rPr>
                <w:rFonts w:eastAsia="Times New Roman"/>
                <w:b/>
                <w:bCs/>
                <w:color w:val="000000"/>
                <w:szCs w:val="26"/>
              </w:rPr>
              <w:t>Địa điểm</w:t>
            </w:r>
          </w:p>
        </w:tc>
        <w:tc>
          <w:tcPr>
            <w:tcW w:w="1018" w:type="pct"/>
            <w:shd w:val="clear" w:color="FFFFCC" w:fill="FFFFFF"/>
            <w:vAlign w:val="center"/>
            <w:hideMark/>
          </w:tcPr>
          <w:p w14:paraId="1E252790" w14:textId="77777777" w:rsidR="00A824C8" w:rsidRPr="00152E07" w:rsidRDefault="00A824C8" w:rsidP="008C544A">
            <w:pPr>
              <w:rPr>
                <w:rFonts w:eastAsia="Times New Roman"/>
                <w:b/>
                <w:bCs/>
                <w:color w:val="000000"/>
                <w:szCs w:val="26"/>
              </w:rPr>
            </w:pPr>
            <w:r w:rsidRPr="00152E07">
              <w:rPr>
                <w:rFonts w:eastAsia="Times New Roman"/>
                <w:b/>
                <w:bCs/>
                <w:color w:val="000000"/>
                <w:szCs w:val="26"/>
              </w:rPr>
              <w:t>Quy mô, diện tích xây dựng (m</w:t>
            </w:r>
            <w:r w:rsidRPr="00152E07">
              <w:rPr>
                <w:rFonts w:eastAsia="Times New Roman"/>
                <w:b/>
                <w:bCs/>
                <w:color w:val="000000"/>
                <w:szCs w:val="26"/>
                <w:vertAlign w:val="superscript"/>
              </w:rPr>
              <w:t>2</w:t>
            </w:r>
            <w:r w:rsidRPr="00152E07">
              <w:rPr>
                <w:rFonts w:eastAsia="Times New Roman"/>
                <w:b/>
                <w:bCs/>
                <w:color w:val="000000"/>
                <w:szCs w:val="26"/>
              </w:rPr>
              <w:t>)</w:t>
            </w:r>
          </w:p>
        </w:tc>
        <w:tc>
          <w:tcPr>
            <w:tcW w:w="998" w:type="pct"/>
            <w:shd w:val="clear" w:color="FFFFCC" w:fill="FFFFFF"/>
            <w:noWrap/>
            <w:vAlign w:val="center"/>
            <w:hideMark/>
          </w:tcPr>
          <w:p w14:paraId="126B884C" w14:textId="77777777" w:rsidR="00A824C8" w:rsidRPr="00152E07" w:rsidRDefault="00A824C8" w:rsidP="008C544A">
            <w:pPr>
              <w:rPr>
                <w:rFonts w:eastAsia="Times New Roman"/>
                <w:b/>
                <w:bCs/>
                <w:color w:val="000000"/>
                <w:szCs w:val="26"/>
              </w:rPr>
            </w:pPr>
            <w:r w:rsidRPr="00152E07">
              <w:rPr>
                <w:rFonts w:eastAsia="Times New Roman"/>
                <w:b/>
                <w:bCs/>
                <w:color w:val="000000"/>
                <w:szCs w:val="26"/>
              </w:rPr>
              <w:t>Chức năng</w:t>
            </w:r>
          </w:p>
        </w:tc>
        <w:tc>
          <w:tcPr>
            <w:tcW w:w="819" w:type="pct"/>
            <w:shd w:val="clear" w:color="FFFFCC" w:fill="FFFFFF"/>
            <w:vAlign w:val="center"/>
            <w:hideMark/>
          </w:tcPr>
          <w:p w14:paraId="42587BF0" w14:textId="77777777" w:rsidR="00A824C8" w:rsidRPr="00152E07" w:rsidRDefault="00A824C8" w:rsidP="008C544A">
            <w:pPr>
              <w:rPr>
                <w:rFonts w:eastAsia="Times New Roman"/>
                <w:b/>
                <w:bCs/>
                <w:color w:val="000000"/>
                <w:szCs w:val="26"/>
              </w:rPr>
            </w:pPr>
            <w:r w:rsidRPr="00152E07">
              <w:rPr>
                <w:rFonts w:eastAsia="Times New Roman"/>
                <w:b/>
                <w:bCs/>
                <w:color w:val="000000"/>
                <w:szCs w:val="26"/>
              </w:rPr>
              <w:t>Thời gian đưa vào khai thác, sử dụng</w:t>
            </w:r>
          </w:p>
        </w:tc>
      </w:tr>
      <w:tr w:rsidR="00A824C8" w:rsidRPr="00152E07" w14:paraId="780838EB" w14:textId="77777777" w:rsidTr="00AC5A8F">
        <w:trPr>
          <w:trHeight w:val="283"/>
        </w:trPr>
        <w:tc>
          <w:tcPr>
            <w:tcW w:w="358" w:type="pct"/>
            <w:shd w:val="clear" w:color="FFFFCC" w:fill="FFFFFF"/>
            <w:vAlign w:val="center"/>
            <w:hideMark/>
          </w:tcPr>
          <w:p w14:paraId="6B0033BD" w14:textId="77777777" w:rsidR="00A824C8" w:rsidRPr="00152E07" w:rsidRDefault="00A824C8" w:rsidP="008C544A">
            <w:pPr>
              <w:rPr>
                <w:rFonts w:eastAsia="Times New Roman"/>
                <w:color w:val="000000"/>
                <w:szCs w:val="26"/>
              </w:rPr>
            </w:pPr>
            <w:r w:rsidRPr="00152E07">
              <w:rPr>
                <w:rFonts w:eastAsia="Times New Roman"/>
                <w:color w:val="000000"/>
                <w:szCs w:val="26"/>
              </w:rPr>
              <w:t>1</w:t>
            </w:r>
          </w:p>
        </w:tc>
        <w:tc>
          <w:tcPr>
            <w:tcW w:w="1125" w:type="pct"/>
            <w:shd w:val="clear" w:color="FFFFCC" w:fill="FFFFFF"/>
            <w:vAlign w:val="center"/>
            <w:hideMark/>
          </w:tcPr>
          <w:p w14:paraId="01CDBE85" w14:textId="77777777" w:rsidR="00A824C8" w:rsidRPr="00152E07" w:rsidRDefault="00A824C8" w:rsidP="008C544A">
            <w:pPr>
              <w:rPr>
                <w:rFonts w:eastAsia="Times New Roman"/>
                <w:color w:val="000000"/>
                <w:szCs w:val="26"/>
              </w:rPr>
            </w:pPr>
            <w:r w:rsidRPr="00152E07">
              <w:rPr>
                <w:rFonts w:eastAsia="Times New Roman"/>
                <w:color w:val="000000"/>
                <w:szCs w:val="26"/>
              </w:rPr>
              <w:t>Phòng bán hàng Thành Phố số 1</w:t>
            </w:r>
          </w:p>
        </w:tc>
        <w:tc>
          <w:tcPr>
            <w:tcW w:w="683" w:type="pct"/>
            <w:shd w:val="clear" w:color="auto" w:fill="auto"/>
            <w:noWrap/>
            <w:vAlign w:val="center"/>
            <w:hideMark/>
          </w:tcPr>
          <w:p w14:paraId="4D12944F" w14:textId="77777777" w:rsidR="00A824C8" w:rsidRPr="00152E07" w:rsidRDefault="00A824C8" w:rsidP="008C544A">
            <w:pPr>
              <w:rPr>
                <w:rFonts w:eastAsia="Times New Roman"/>
                <w:color w:val="000000"/>
                <w:szCs w:val="26"/>
              </w:rPr>
            </w:pPr>
            <w:r w:rsidRPr="00152E07">
              <w:rPr>
                <w:rFonts w:eastAsia="Times New Roman"/>
                <w:color w:val="000000"/>
                <w:szCs w:val="26"/>
              </w:rPr>
              <w:t>Tổ 12, P. Tân Phong</w:t>
            </w:r>
          </w:p>
        </w:tc>
        <w:tc>
          <w:tcPr>
            <w:tcW w:w="1018" w:type="pct"/>
            <w:shd w:val="clear" w:color="FFFFCC" w:fill="FFFFFF"/>
            <w:vAlign w:val="center"/>
            <w:hideMark/>
          </w:tcPr>
          <w:p w14:paraId="5CD08A0B" w14:textId="77777777" w:rsidR="00A824C8" w:rsidRPr="00152E07" w:rsidRDefault="00A824C8" w:rsidP="008C544A">
            <w:pPr>
              <w:rPr>
                <w:rFonts w:eastAsia="Times New Roman"/>
                <w:color w:val="000000"/>
                <w:szCs w:val="26"/>
              </w:rPr>
            </w:pPr>
            <w:r w:rsidRPr="00152E07">
              <w:rPr>
                <w:rFonts w:eastAsia="Times New Roman"/>
                <w:color w:val="000000"/>
                <w:szCs w:val="26"/>
              </w:rPr>
              <w:t>Diện tích sử dụng 150 m</w:t>
            </w:r>
            <w:r w:rsidRPr="00152E07">
              <w:rPr>
                <w:rFonts w:eastAsia="Times New Roman"/>
                <w:color w:val="000000"/>
                <w:szCs w:val="26"/>
                <w:vertAlign w:val="superscript"/>
              </w:rPr>
              <w:t>2</w:t>
            </w:r>
            <w:r w:rsidRPr="00152E07">
              <w:rPr>
                <w:rFonts w:eastAsia="Times New Roman"/>
                <w:color w:val="000000"/>
                <w:szCs w:val="26"/>
              </w:rPr>
              <w:t>, nhà 7 tầng</w:t>
            </w:r>
          </w:p>
        </w:tc>
        <w:tc>
          <w:tcPr>
            <w:tcW w:w="998" w:type="pct"/>
            <w:shd w:val="clear" w:color="FFFFCC" w:fill="FFFFFF"/>
            <w:vAlign w:val="center"/>
            <w:hideMark/>
          </w:tcPr>
          <w:p w14:paraId="474CB5B1" w14:textId="77777777" w:rsidR="00A824C8" w:rsidRPr="00152E07" w:rsidRDefault="00A824C8" w:rsidP="008C544A">
            <w:pPr>
              <w:rPr>
                <w:rFonts w:eastAsia="Times New Roman"/>
                <w:color w:val="000000"/>
                <w:szCs w:val="26"/>
              </w:rPr>
            </w:pPr>
            <w:r w:rsidRPr="00152E07">
              <w:rPr>
                <w:rFonts w:eastAsia="Times New Roman"/>
                <w:color w:val="000000"/>
                <w:szCs w:val="26"/>
              </w:rPr>
              <w:t>Điện thoại, Fax, Internet, MyTV…</w:t>
            </w:r>
          </w:p>
        </w:tc>
        <w:tc>
          <w:tcPr>
            <w:tcW w:w="819" w:type="pct"/>
            <w:shd w:val="clear" w:color="FFFFCC" w:fill="FFFFFF"/>
            <w:vAlign w:val="center"/>
            <w:hideMark/>
          </w:tcPr>
          <w:p w14:paraId="64E31E24" w14:textId="77777777" w:rsidR="00A824C8" w:rsidRPr="00152E07" w:rsidRDefault="00A824C8" w:rsidP="008C544A">
            <w:pPr>
              <w:rPr>
                <w:rFonts w:eastAsia="Times New Roman"/>
                <w:color w:val="000000"/>
                <w:szCs w:val="26"/>
              </w:rPr>
            </w:pPr>
            <w:r w:rsidRPr="00152E07">
              <w:rPr>
                <w:rFonts w:eastAsia="Times New Roman"/>
                <w:color w:val="000000"/>
                <w:szCs w:val="26"/>
              </w:rPr>
              <w:t>Đã đưa vào sử dụng năm 2014</w:t>
            </w:r>
          </w:p>
        </w:tc>
      </w:tr>
      <w:tr w:rsidR="00A824C8" w:rsidRPr="00152E07" w14:paraId="66E02E6D" w14:textId="77777777" w:rsidTr="00AC5A8F">
        <w:trPr>
          <w:trHeight w:val="283"/>
        </w:trPr>
        <w:tc>
          <w:tcPr>
            <w:tcW w:w="358" w:type="pct"/>
            <w:shd w:val="clear" w:color="FFFFCC" w:fill="FFFFFF"/>
            <w:vAlign w:val="center"/>
            <w:hideMark/>
          </w:tcPr>
          <w:p w14:paraId="6E7C9A83" w14:textId="77777777" w:rsidR="00A824C8" w:rsidRPr="00152E07" w:rsidRDefault="00A824C8" w:rsidP="008C544A">
            <w:pPr>
              <w:rPr>
                <w:rFonts w:eastAsia="Times New Roman"/>
                <w:color w:val="000000"/>
                <w:szCs w:val="26"/>
              </w:rPr>
            </w:pPr>
            <w:r w:rsidRPr="00152E07">
              <w:rPr>
                <w:rFonts w:eastAsia="Times New Roman"/>
                <w:color w:val="000000"/>
                <w:szCs w:val="26"/>
              </w:rPr>
              <w:t>2</w:t>
            </w:r>
          </w:p>
        </w:tc>
        <w:tc>
          <w:tcPr>
            <w:tcW w:w="1125" w:type="pct"/>
            <w:shd w:val="clear" w:color="FFFFCC" w:fill="FFFFFF"/>
            <w:vAlign w:val="center"/>
            <w:hideMark/>
          </w:tcPr>
          <w:p w14:paraId="3D407945" w14:textId="77777777" w:rsidR="00A824C8" w:rsidRPr="00152E07" w:rsidRDefault="00A824C8" w:rsidP="008C544A">
            <w:pPr>
              <w:rPr>
                <w:rFonts w:eastAsia="Times New Roman"/>
                <w:color w:val="000000"/>
                <w:szCs w:val="26"/>
              </w:rPr>
            </w:pPr>
            <w:r w:rsidRPr="00152E07">
              <w:rPr>
                <w:rFonts w:eastAsia="Times New Roman"/>
                <w:color w:val="000000"/>
                <w:szCs w:val="26"/>
              </w:rPr>
              <w:t>Phòng bán hàng Thành Phố số 2</w:t>
            </w:r>
          </w:p>
        </w:tc>
        <w:tc>
          <w:tcPr>
            <w:tcW w:w="683" w:type="pct"/>
            <w:shd w:val="clear" w:color="auto" w:fill="auto"/>
            <w:noWrap/>
            <w:vAlign w:val="center"/>
            <w:hideMark/>
          </w:tcPr>
          <w:p w14:paraId="6D791246" w14:textId="77777777" w:rsidR="00A824C8" w:rsidRPr="00152E07" w:rsidRDefault="00A824C8" w:rsidP="008C544A">
            <w:pPr>
              <w:rPr>
                <w:rFonts w:eastAsia="Times New Roman"/>
                <w:color w:val="000000"/>
                <w:szCs w:val="26"/>
              </w:rPr>
            </w:pPr>
            <w:r w:rsidRPr="00152E07">
              <w:rPr>
                <w:rFonts w:eastAsia="Times New Roman"/>
                <w:color w:val="000000"/>
                <w:szCs w:val="26"/>
              </w:rPr>
              <w:t>Tổ 6, Phường Đoàn Kết</w:t>
            </w:r>
          </w:p>
        </w:tc>
        <w:tc>
          <w:tcPr>
            <w:tcW w:w="1018" w:type="pct"/>
            <w:shd w:val="clear" w:color="FFFFCC" w:fill="FFFFFF"/>
            <w:vAlign w:val="center"/>
            <w:hideMark/>
          </w:tcPr>
          <w:p w14:paraId="58BEE8D6" w14:textId="77777777" w:rsidR="00A824C8" w:rsidRPr="00152E07" w:rsidRDefault="00A824C8" w:rsidP="008C544A">
            <w:pPr>
              <w:rPr>
                <w:rFonts w:eastAsia="Times New Roman"/>
                <w:color w:val="000000"/>
                <w:szCs w:val="26"/>
              </w:rPr>
            </w:pPr>
            <w:r w:rsidRPr="00152E07">
              <w:rPr>
                <w:rFonts w:eastAsia="Times New Roman"/>
                <w:color w:val="000000"/>
                <w:szCs w:val="26"/>
              </w:rPr>
              <w:t>Diện tích sử dụng 48 m</w:t>
            </w:r>
            <w:r w:rsidRPr="00152E07">
              <w:rPr>
                <w:rFonts w:eastAsia="Times New Roman"/>
                <w:color w:val="000000"/>
                <w:szCs w:val="26"/>
                <w:vertAlign w:val="superscript"/>
              </w:rPr>
              <w:t>2</w:t>
            </w:r>
            <w:r w:rsidRPr="00152E07">
              <w:rPr>
                <w:rFonts w:eastAsia="Times New Roman"/>
                <w:color w:val="000000"/>
                <w:szCs w:val="26"/>
              </w:rPr>
              <w:t>, nhà 1 tầng</w:t>
            </w:r>
          </w:p>
        </w:tc>
        <w:tc>
          <w:tcPr>
            <w:tcW w:w="998" w:type="pct"/>
            <w:shd w:val="clear" w:color="FFFFCC" w:fill="FFFFFF"/>
            <w:vAlign w:val="center"/>
            <w:hideMark/>
          </w:tcPr>
          <w:p w14:paraId="2EF738AD" w14:textId="77777777" w:rsidR="00A824C8" w:rsidRPr="00152E07" w:rsidRDefault="00A824C8" w:rsidP="008C544A">
            <w:pPr>
              <w:rPr>
                <w:rFonts w:eastAsia="Times New Roman"/>
                <w:color w:val="000000"/>
                <w:szCs w:val="26"/>
              </w:rPr>
            </w:pPr>
            <w:r w:rsidRPr="00152E07">
              <w:rPr>
                <w:rFonts w:eastAsia="Times New Roman"/>
                <w:color w:val="000000"/>
                <w:szCs w:val="26"/>
              </w:rPr>
              <w:t>Điện thoại, Fax, Internet, MyTV…</w:t>
            </w:r>
          </w:p>
        </w:tc>
        <w:tc>
          <w:tcPr>
            <w:tcW w:w="819" w:type="pct"/>
            <w:shd w:val="clear" w:color="FFFFCC" w:fill="FFFFFF"/>
            <w:vAlign w:val="center"/>
            <w:hideMark/>
          </w:tcPr>
          <w:p w14:paraId="5D462401" w14:textId="77777777" w:rsidR="00A824C8" w:rsidRPr="00152E07" w:rsidRDefault="00A824C8" w:rsidP="008C544A">
            <w:pPr>
              <w:rPr>
                <w:rFonts w:eastAsia="Times New Roman"/>
                <w:color w:val="000000"/>
                <w:szCs w:val="26"/>
              </w:rPr>
            </w:pPr>
            <w:r w:rsidRPr="00152E07">
              <w:rPr>
                <w:rFonts w:eastAsia="Times New Roman"/>
                <w:color w:val="000000"/>
                <w:szCs w:val="26"/>
              </w:rPr>
              <w:t>Đã đưa vào sử dụng năm 2015</w:t>
            </w:r>
          </w:p>
        </w:tc>
      </w:tr>
    </w:tbl>
    <w:p w14:paraId="4161F34C" w14:textId="77777777" w:rsidR="00A824C8" w:rsidRPr="00152E07" w:rsidRDefault="00A824C8" w:rsidP="0099213B">
      <w:pPr>
        <w:ind w:firstLine="720"/>
        <w:jc w:val="right"/>
        <w:rPr>
          <w:i/>
          <w:color w:val="000000"/>
          <w:szCs w:val="26"/>
        </w:rPr>
      </w:pPr>
      <w:r w:rsidRPr="00152E07">
        <w:rPr>
          <w:i/>
          <w:color w:val="000000"/>
          <w:szCs w:val="26"/>
        </w:rPr>
        <w:t>Nguồn: Sở Thông tin và truyền thông</w:t>
      </w:r>
    </w:p>
    <w:p w14:paraId="65BF936F" w14:textId="77777777" w:rsidR="001B3F40" w:rsidRPr="00152E07" w:rsidRDefault="0087249D" w:rsidP="0099213B">
      <w:pPr>
        <w:pStyle w:val="Heading3"/>
        <w:rPr>
          <w:lang w:val="vi-VN"/>
        </w:rPr>
      </w:pPr>
      <w:bookmarkStart w:id="406" w:name="_Toc85903726"/>
      <w:r w:rsidRPr="00152E07">
        <w:t>6</w:t>
      </w:r>
      <w:r w:rsidR="00933CC7" w:rsidRPr="00152E07">
        <w:rPr>
          <w:lang w:val="vi-VN"/>
        </w:rPr>
        <w:t xml:space="preserve">. </w:t>
      </w:r>
      <w:bookmarkStart w:id="407" w:name="_Toc480295553"/>
      <w:bookmarkStart w:id="408" w:name="_Toc493675838"/>
      <w:r w:rsidR="001B3F40" w:rsidRPr="00152E07">
        <w:rPr>
          <w:lang w:val="vi-VN"/>
        </w:rPr>
        <w:t>Về thu gom chất thải rắn và vệ sinh môi trường</w:t>
      </w:r>
      <w:bookmarkEnd w:id="406"/>
      <w:bookmarkEnd w:id="407"/>
      <w:bookmarkEnd w:id="408"/>
      <w:r w:rsidR="001B3F40" w:rsidRPr="00152E07">
        <w:rPr>
          <w:lang w:val="vi-VN"/>
        </w:rPr>
        <w:tab/>
      </w:r>
    </w:p>
    <w:p w14:paraId="0187E797" w14:textId="77777777" w:rsidR="001B3F40" w:rsidRPr="00152E07" w:rsidRDefault="001B3F40" w:rsidP="008C544A">
      <w:pPr>
        <w:ind w:firstLine="720"/>
        <w:rPr>
          <w:color w:val="000000"/>
          <w:szCs w:val="26"/>
          <w:lang w:val="vi-VN"/>
        </w:rPr>
      </w:pPr>
      <w:r w:rsidRPr="00152E07">
        <w:rPr>
          <w:color w:val="000000"/>
          <w:szCs w:val="26"/>
          <w:lang w:val="vi-VN"/>
        </w:rPr>
        <w:t xml:space="preserve">Trên địa bàn thành phố, chất thải rắn đã được các đơn vị dịch vụ công ích thu gom và vận chuyển đến bãi chôn lấp ở khu vực bản Phan Lìn - xã San Thàng có quy mô </w:t>
      </w:r>
      <w:r w:rsidRPr="00152E07">
        <w:rPr>
          <w:color w:val="000000"/>
          <w:szCs w:val="26"/>
          <w:lang w:val="sv-SE"/>
        </w:rPr>
        <w:t>khoảng</w:t>
      </w:r>
      <w:r w:rsidRPr="00152E07">
        <w:rPr>
          <w:color w:val="000000"/>
          <w:szCs w:val="26"/>
          <w:lang w:val="vi-VN"/>
        </w:rPr>
        <w:t xml:space="preserve"> </w:t>
      </w:r>
      <w:r w:rsidR="006A47AB" w:rsidRPr="00152E07">
        <w:rPr>
          <w:color w:val="000000"/>
          <w:szCs w:val="26"/>
          <w:lang w:val="vi-VN"/>
        </w:rPr>
        <w:t xml:space="preserve">3,5 </w:t>
      </w:r>
      <w:r w:rsidRPr="00152E07">
        <w:rPr>
          <w:color w:val="000000"/>
          <w:szCs w:val="26"/>
          <w:lang w:val="vi-VN"/>
        </w:rPr>
        <w:t xml:space="preserve">ha. </w:t>
      </w:r>
    </w:p>
    <w:p w14:paraId="55CC2C4C" w14:textId="77777777" w:rsidR="001B3F40" w:rsidRPr="00152E07" w:rsidRDefault="001B3F40" w:rsidP="008C544A">
      <w:pPr>
        <w:ind w:firstLine="720"/>
        <w:rPr>
          <w:color w:val="000000"/>
          <w:szCs w:val="26"/>
          <w:lang w:val="vi-VN"/>
        </w:rPr>
      </w:pPr>
      <w:r w:rsidRPr="00152E07">
        <w:rPr>
          <w:color w:val="000000"/>
          <w:szCs w:val="26"/>
          <w:lang w:val="vi-VN"/>
        </w:rPr>
        <w:t xml:space="preserve">Tổng số phương tiện thu gom, vận chuyển rác thải trên địa bàn có 06 xe chuyên dùng vận chuyển CTR và trên 100 xe đẩy thu gom CTR. Ngoài ra thành phố đã bố trí 147 thùng rác tại các điểm ngõ và khu vực tập trung rác trong các khu dân cư. Việc thu </w:t>
      </w:r>
      <w:r w:rsidRPr="00152E07">
        <w:rPr>
          <w:color w:val="000000"/>
          <w:szCs w:val="26"/>
          <w:lang w:val="sv-SE"/>
        </w:rPr>
        <w:t>gom</w:t>
      </w:r>
      <w:r w:rsidRPr="00152E07">
        <w:rPr>
          <w:color w:val="000000"/>
          <w:szCs w:val="26"/>
          <w:lang w:val="vi-VN"/>
        </w:rPr>
        <w:t xml:space="preserve"> rác được thực hiện hàng ngày vào các giờ cố định theo tiêu chuẩn không ảnh hưởng đến cảnh quan, môi trường và cuộc sống của người dân.</w:t>
      </w:r>
    </w:p>
    <w:p w14:paraId="14CC5267" w14:textId="77777777" w:rsidR="009D020B" w:rsidRPr="00152E07" w:rsidRDefault="009D020B" w:rsidP="008C544A">
      <w:pPr>
        <w:ind w:firstLine="720"/>
        <w:rPr>
          <w:color w:val="000000"/>
          <w:szCs w:val="26"/>
          <w:lang w:val="vi-VN"/>
        </w:rPr>
      </w:pPr>
      <w:r w:rsidRPr="00152E07">
        <w:rPr>
          <w:color w:val="000000"/>
          <w:szCs w:val="26"/>
          <w:lang w:val="vi-VN"/>
        </w:rPr>
        <w:t>Trên địa bàn thành phố Lai Châu có Bệnh viện Đa khoa tỉnh được trang bị lò đốt với công suất thiết kế 50 - 70kg/h và đầu tư thêm hệ thống hấp ướt công suất thiết kế 50-75kg/h, Bệnh viện Lao và Bệnh phổi, Bệnh viện y học cổ truyền, Trung tâm Kiểm soát bệnh tật đều được trang bị lò đốt với công suất thiết kế từ 5 - 25kg/h.</w:t>
      </w:r>
    </w:p>
    <w:p w14:paraId="7D8202D8" w14:textId="77777777" w:rsidR="00B234A6" w:rsidRPr="00152E07" w:rsidRDefault="00B234A6" w:rsidP="008C544A">
      <w:pPr>
        <w:ind w:firstLine="720"/>
        <w:rPr>
          <w:color w:val="000000"/>
          <w:szCs w:val="26"/>
        </w:rPr>
      </w:pPr>
      <w:r w:rsidRPr="00152E07">
        <w:rPr>
          <w:color w:val="000000"/>
          <w:szCs w:val="26"/>
        </w:rPr>
        <w:t xml:space="preserve">Năm 2018, thành phố đã xây dựng khu xử lý rác thải rắn tại Bản Phan Lìn, xã San Thàng, TP. Lai Châu, theo công nghệ chôn lấp hợp vệ sinh, với công suất 50 tấn/ngày. Tổng Diện tích khu 3,5 ha, trong đó diện tích bãi chứa rác 1,32 ha. Tuy nhiên, bất cập </w:t>
      </w:r>
      <w:r w:rsidRPr="00152E07">
        <w:rPr>
          <w:color w:val="000000"/>
          <w:szCs w:val="26"/>
        </w:rPr>
        <w:lastRenderedPageBreak/>
        <w:t>của khu xử lý các thải rắn này nằm tại khu vực phía Đông Nam thành phố và nằm cạnh Khu nghĩa trang thành phố, gây ảnh hưởng đến tâm linh và ô nhiễm môi trường không khí cho trung tâm đô thị. Do đô thị thành phố Lai Châu nằm trọn thung lũng bởi hãy núi (phía Bắc và phía Nam), do đó gây mùi cho thành phố, nhất là vào mùa giá Đông Nam.</w:t>
      </w:r>
    </w:p>
    <w:tbl>
      <w:tblPr>
        <w:tblW w:w="0" w:type="auto"/>
        <w:tblLook w:val="04A0" w:firstRow="1" w:lastRow="0" w:firstColumn="1" w:lastColumn="0" w:noHBand="0" w:noVBand="1"/>
      </w:tblPr>
      <w:tblGrid>
        <w:gridCol w:w="9180"/>
      </w:tblGrid>
      <w:tr w:rsidR="001B3F40" w:rsidRPr="00152E07" w14:paraId="3B2ECFB7" w14:textId="77777777" w:rsidTr="008B34E0">
        <w:tc>
          <w:tcPr>
            <w:tcW w:w="9288" w:type="dxa"/>
            <w:shd w:val="clear" w:color="auto" w:fill="auto"/>
          </w:tcPr>
          <w:p w14:paraId="7FB418F8" w14:textId="1F82AA5A" w:rsidR="001B3F40" w:rsidRPr="00152E07" w:rsidRDefault="00D67503" w:rsidP="008C544A">
            <w:pPr>
              <w:rPr>
                <w:color w:val="000000"/>
                <w:szCs w:val="26"/>
              </w:rPr>
            </w:pPr>
            <w:r w:rsidRPr="00152E07">
              <w:rPr>
                <w:noProof/>
                <w:color w:val="000000"/>
                <w:szCs w:val="26"/>
              </w:rPr>
              <w:drawing>
                <wp:inline distT="0" distB="0" distL="0" distR="0" wp14:anchorId="5EE25212" wp14:editId="417779A6">
                  <wp:extent cx="4152900" cy="3114675"/>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l="38347" t="8235" r="12761" b="589"/>
                          <a:stretch>
                            <a:fillRect/>
                          </a:stretch>
                        </pic:blipFill>
                        <pic:spPr bwMode="auto">
                          <a:xfrm>
                            <a:off x="0" y="0"/>
                            <a:ext cx="4152900" cy="3114675"/>
                          </a:xfrm>
                          <a:prstGeom prst="rect">
                            <a:avLst/>
                          </a:prstGeom>
                          <a:noFill/>
                          <a:ln>
                            <a:noFill/>
                          </a:ln>
                        </pic:spPr>
                      </pic:pic>
                    </a:graphicData>
                  </a:graphic>
                </wp:inline>
              </w:drawing>
            </w:r>
          </w:p>
        </w:tc>
      </w:tr>
      <w:tr w:rsidR="001B3F40" w:rsidRPr="00152E07" w14:paraId="6936A188" w14:textId="77777777" w:rsidTr="008B34E0">
        <w:tc>
          <w:tcPr>
            <w:tcW w:w="9288" w:type="dxa"/>
            <w:shd w:val="clear" w:color="auto" w:fill="auto"/>
          </w:tcPr>
          <w:p w14:paraId="0DE36F6F" w14:textId="5FC74D69" w:rsidR="001B3F40" w:rsidRPr="0099213B" w:rsidRDefault="0099213B" w:rsidP="0099213B">
            <w:pPr>
              <w:jc w:val="center"/>
              <w:rPr>
                <w:b/>
              </w:rPr>
            </w:pPr>
            <w:r w:rsidRPr="0099213B">
              <w:rPr>
                <w:b/>
              </w:rPr>
              <w:t xml:space="preserve">Hình </w:t>
            </w:r>
            <w:r w:rsidRPr="0099213B">
              <w:rPr>
                <w:b/>
              </w:rPr>
              <w:fldChar w:fldCharType="begin"/>
            </w:r>
            <w:r w:rsidRPr="0099213B">
              <w:rPr>
                <w:b/>
              </w:rPr>
              <w:instrText xml:space="preserve"> SEQ Hình \* ARABIC </w:instrText>
            </w:r>
            <w:r w:rsidRPr="0099213B">
              <w:rPr>
                <w:b/>
              </w:rPr>
              <w:fldChar w:fldCharType="separate"/>
            </w:r>
            <w:r w:rsidR="00862009">
              <w:rPr>
                <w:b/>
                <w:noProof/>
              </w:rPr>
              <w:t>2</w:t>
            </w:r>
            <w:r w:rsidRPr="0099213B">
              <w:rPr>
                <w:b/>
              </w:rPr>
              <w:fldChar w:fldCharType="end"/>
            </w:r>
            <w:r w:rsidRPr="0099213B">
              <w:rPr>
                <w:b/>
                <w:color w:val="000000"/>
                <w:szCs w:val="26"/>
              </w:rPr>
              <w:t xml:space="preserve">. </w:t>
            </w:r>
            <w:r w:rsidR="001B3F40" w:rsidRPr="0099213B">
              <w:rPr>
                <w:b/>
                <w:color w:val="000000"/>
                <w:szCs w:val="26"/>
              </w:rPr>
              <w:t>Vị trí bãi rác thành phố Lai Châu</w:t>
            </w:r>
          </w:p>
        </w:tc>
      </w:tr>
    </w:tbl>
    <w:p w14:paraId="6FDFBEB0" w14:textId="77777777" w:rsidR="005626C8" w:rsidRPr="00152E07" w:rsidRDefault="005626C8" w:rsidP="0099213B">
      <w:pPr>
        <w:pStyle w:val="Heading2"/>
      </w:pPr>
      <w:bookmarkStart w:id="409" w:name="_Toc46849866"/>
      <w:bookmarkStart w:id="410" w:name="_Toc46850168"/>
      <w:bookmarkStart w:id="411" w:name="_Toc50559246"/>
      <w:bookmarkStart w:id="412" w:name="_Toc57574537"/>
      <w:bookmarkStart w:id="413" w:name="_Toc57575007"/>
      <w:bookmarkStart w:id="414" w:name="_Toc58593712"/>
      <w:bookmarkStart w:id="415" w:name="_Toc85903727"/>
      <w:r w:rsidRPr="00152E07">
        <w:t>XII. KẾT CẤU HẠ TẦNG XÃ HỘI</w:t>
      </w:r>
      <w:bookmarkEnd w:id="409"/>
      <w:bookmarkEnd w:id="410"/>
      <w:bookmarkEnd w:id="411"/>
      <w:bookmarkEnd w:id="412"/>
      <w:bookmarkEnd w:id="413"/>
      <w:bookmarkEnd w:id="414"/>
      <w:bookmarkEnd w:id="415"/>
    </w:p>
    <w:p w14:paraId="75A34F6F" w14:textId="236328C4" w:rsidR="005626C8" w:rsidRPr="00152E07" w:rsidRDefault="0099213B" w:rsidP="0099213B">
      <w:pPr>
        <w:pStyle w:val="Heading3"/>
        <w:rPr>
          <w:lang w:val="vi-VN"/>
        </w:rPr>
      </w:pPr>
      <w:bookmarkStart w:id="416" w:name="_Toc46850169"/>
      <w:bookmarkStart w:id="417" w:name="_Toc50559247"/>
      <w:bookmarkStart w:id="418" w:name="_Toc57574538"/>
      <w:bookmarkStart w:id="419" w:name="_Toc57575008"/>
      <w:bookmarkStart w:id="420" w:name="_Toc58593713"/>
      <w:bookmarkStart w:id="421" w:name="_Toc85903728"/>
      <w:r>
        <w:t xml:space="preserve">1. </w:t>
      </w:r>
      <w:r w:rsidR="005626C8" w:rsidRPr="00152E07">
        <w:rPr>
          <w:lang w:val="vi-VN"/>
        </w:rPr>
        <w:t>Hạ tầng văn hóa, thể thao</w:t>
      </w:r>
      <w:bookmarkEnd w:id="416"/>
      <w:bookmarkEnd w:id="417"/>
      <w:bookmarkEnd w:id="418"/>
      <w:bookmarkEnd w:id="419"/>
      <w:bookmarkEnd w:id="420"/>
      <w:bookmarkEnd w:id="421"/>
    </w:p>
    <w:p w14:paraId="152B4BF0" w14:textId="77777777" w:rsidR="00561A5F" w:rsidRPr="00152E07" w:rsidRDefault="00A33072" w:rsidP="0099213B">
      <w:pPr>
        <w:pStyle w:val="Heading4"/>
        <w:rPr>
          <w:lang w:val="vi-VN"/>
        </w:rPr>
      </w:pPr>
      <w:r w:rsidRPr="00152E07">
        <w:rPr>
          <w:lang w:val="vi-VN"/>
        </w:rPr>
        <w:t>1</w:t>
      </w:r>
      <w:r w:rsidR="00561A5F" w:rsidRPr="00152E07">
        <w:rPr>
          <w:lang w:val="vi-VN"/>
        </w:rPr>
        <w:t xml:space="preserve">.1. Thiết chế </w:t>
      </w:r>
      <w:r w:rsidR="00EC44BA" w:rsidRPr="00152E07">
        <w:rPr>
          <w:lang w:val="vi-VN"/>
        </w:rPr>
        <w:t xml:space="preserve">và di sản </w:t>
      </w:r>
      <w:r w:rsidR="00561A5F" w:rsidRPr="00152E07">
        <w:rPr>
          <w:lang w:val="vi-VN"/>
        </w:rPr>
        <w:t>văn hóa</w:t>
      </w:r>
    </w:p>
    <w:p w14:paraId="390CFE58" w14:textId="77777777" w:rsidR="00E249FB" w:rsidRPr="00152E07" w:rsidRDefault="00E249FB" w:rsidP="008C544A">
      <w:pPr>
        <w:ind w:firstLine="720"/>
        <w:rPr>
          <w:color w:val="000000"/>
          <w:szCs w:val="26"/>
          <w:lang w:val="de-DE"/>
        </w:rPr>
      </w:pPr>
      <w:r w:rsidRPr="00152E07">
        <w:rPr>
          <w:color w:val="000000"/>
          <w:szCs w:val="26"/>
          <w:lang w:val="de-DE"/>
        </w:rPr>
        <w:t>Các thiết chế văn hóa, thể thao cơ bản đáp ứng được nhu cầu sinh hoạt, giao lưu, hưởng thụ văn hóa, văn nghệ, thể thao của nhân dân; góp phần quan trọng trong việc tuyên truyền các chủ trương, đường lối của Đảng, chính sách, pháp luật của Nhà nước đến người dân; khẳng định được vai trò chỉ đạo, hướng dẫn các hoạt động văn hoá, văn nghệ, thể dục, thể thao từ tỉnh đến cơ sở, đồng thời là bộ mặt văn hoá của địa phương; góp phần nâng cao đời sống văn hóa tinh thần, giữ gìn, phát huy bản sắc văn hóa dân tộc, thúc đẩy kinh tế, văn hóa, xã hội phát triển, giữ vững an ninh, chính trị và trật tự, an toàn xã hội.</w:t>
      </w:r>
    </w:p>
    <w:p w14:paraId="42864CBC" w14:textId="77777777" w:rsidR="00FC7DAB" w:rsidRPr="00152E07" w:rsidRDefault="00FC7DAB" w:rsidP="008C544A">
      <w:pPr>
        <w:ind w:firstLine="720"/>
        <w:rPr>
          <w:iCs/>
          <w:color w:val="000000"/>
          <w:szCs w:val="26"/>
          <w:lang w:val="de-DE"/>
        </w:rPr>
      </w:pPr>
      <w:r w:rsidRPr="00152E07">
        <w:rPr>
          <w:color w:val="000000"/>
          <w:szCs w:val="26"/>
          <w:lang w:val="de-DE"/>
        </w:rPr>
        <w:lastRenderedPageBreak/>
        <w:t>Các công trình văn hóa được xây dựng mới tương đối đồng bộ bao gồm: trung tâm hội nghị văn hóa tỉnh, trung tâm thanh thiếu niên tỉnh, sân vận động thành phố, rạp chiếu phim tỉnh, quảng trường nhân dân tỉnh, công viên Thủy Sơn, công viên 1-6, 01 thư viện tỉnh và 73 nhà văn hóa trên địa bàn các xã, phường, thôn bản. Đến nay có 59 nhà tập luyện thể dục thể thao, 01 sân vận động; 07/07 xã, phường có nhà văn hóa.</w:t>
      </w:r>
    </w:p>
    <w:p w14:paraId="353AAF2D" w14:textId="77777777" w:rsidR="005C004C" w:rsidRPr="00152E07" w:rsidRDefault="00561A5F" w:rsidP="008C544A">
      <w:pPr>
        <w:pStyle w:val="NormalWeb"/>
        <w:spacing w:before="120" w:beforeAutospacing="0" w:after="120" w:afterAutospacing="0" w:line="360" w:lineRule="auto"/>
        <w:ind w:firstLine="720"/>
        <w:jc w:val="both"/>
        <w:rPr>
          <w:iCs/>
          <w:color w:val="000000"/>
          <w:sz w:val="26"/>
          <w:szCs w:val="26"/>
          <w:lang w:val="de-DE"/>
        </w:rPr>
      </w:pPr>
      <w:r w:rsidRPr="00152E07">
        <w:rPr>
          <w:iCs/>
          <w:color w:val="000000"/>
          <w:sz w:val="26"/>
          <w:szCs w:val="26"/>
          <w:lang w:val="de-DE"/>
        </w:rPr>
        <w:t>- Trên địa bàn thành phố hiện có bảo tàng</w:t>
      </w:r>
      <w:r w:rsidR="005C004C" w:rsidRPr="00152E07">
        <w:rPr>
          <w:iCs/>
          <w:color w:val="000000"/>
          <w:sz w:val="26"/>
          <w:szCs w:val="26"/>
          <w:lang w:val="de-DE"/>
        </w:rPr>
        <w:t xml:space="preserve"> </w:t>
      </w:r>
      <w:r w:rsidR="00005579" w:rsidRPr="00152E07">
        <w:rPr>
          <w:iCs/>
          <w:color w:val="000000"/>
          <w:sz w:val="26"/>
          <w:szCs w:val="26"/>
          <w:lang w:val="de-DE"/>
        </w:rPr>
        <w:t>tỉnh Lai Châu</w:t>
      </w:r>
      <w:r w:rsidR="005C004C" w:rsidRPr="00152E07">
        <w:rPr>
          <w:iCs/>
          <w:color w:val="000000"/>
          <w:sz w:val="26"/>
          <w:szCs w:val="26"/>
          <w:lang w:val="de-DE"/>
        </w:rPr>
        <w:t>:</w:t>
      </w:r>
      <w:r w:rsidR="00005579" w:rsidRPr="00152E07">
        <w:rPr>
          <w:iCs/>
          <w:color w:val="000000"/>
          <w:sz w:val="26"/>
          <w:szCs w:val="26"/>
          <w:lang w:val="de-DE"/>
        </w:rPr>
        <w:t xml:space="preserve"> </w:t>
      </w:r>
      <w:r w:rsidR="005C004C" w:rsidRPr="00152E07">
        <w:rPr>
          <w:iCs/>
          <w:color w:val="000000"/>
          <w:sz w:val="26"/>
          <w:szCs w:val="26"/>
          <w:lang w:val="de-DE"/>
        </w:rPr>
        <w:t xml:space="preserve">Bảo tàng tỉnh Lai Châu được thành </w:t>
      </w:r>
      <w:r w:rsidR="00005579" w:rsidRPr="00152E07">
        <w:rPr>
          <w:iCs/>
          <w:color w:val="000000"/>
          <w:sz w:val="26"/>
          <w:szCs w:val="26"/>
          <w:lang w:val="de-DE"/>
        </w:rPr>
        <w:t>lập năm 2004 theo quyết định số</w:t>
      </w:r>
      <w:r w:rsidR="005C004C" w:rsidRPr="00152E07">
        <w:rPr>
          <w:iCs/>
          <w:color w:val="000000"/>
          <w:sz w:val="26"/>
          <w:szCs w:val="26"/>
          <w:lang w:val="de-DE"/>
        </w:rPr>
        <w:t xml:space="preserve"> 72/2004/QĐ-UB của UBND tỉnh Lai Châu ngày 20/10/2004, trực thuộc Sở Văn hóa, Thể thao và Du lịch. Bảo tàng chưa có trụ sở làm việc, chưa có hệ thống kho bảo quản hiện vật đảm bảo những yêu cầu tối thiểu nhất về bảo quản phòng ngừa và an ninh. Mặc dù vậy, trong 8 năm qua Bảo tàng cũng đã cố gắng có những hoạt động bước đầu, đặc biệt khá chú trọng đến công tác sưu tầm hiện vật. Hiện tại, kho cơ sở của Bảo tàng Lai Châu đang lưu giữ hơn 31 nghìn hiện vật, trong đó chủ yếu là hiện vật khảo cổ được khai quật khi địa phương thực hiện các dự án thủy điện. Cụ thể là:</w:t>
      </w:r>
      <w:r w:rsidR="00005579" w:rsidRPr="00152E07">
        <w:rPr>
          <w:iCs/>
          <w:color w:val="000000"/>
          <w:sz w:val="26"/>
          <w:szCs w:val="26"/>
          <w:lang w:val="de-DE"/>
        </w:rPr>
        <w:t xml:space="preserve"> </w:t>
      </w:r>
      <w:r w:rsidR="005C004C" w:rsidRPr="00152E07">
        <w:rPr>
          <w:iCs/>
          <w:color w:val="000000"/>
          <w:sz w:val="26"/>
          <w:szCs w:val="26"/>
          <w:lang w:val="de-DE"/>
        </w:rPr>
        <w:t xml:space="preserve">Hiện vật khai </w:t>
      </w:r>
      <w:r w:rsidR="00005579" w:rsidRPr="00152E07">
        <w:rPr>
          <w:iCs/>
          <w:color w:val="000000"/>
          <w:sz w:val="26"/>
          <w:szCs w:val="26"/>
          <w:lang w:val="de-DE"/>
        </w:rPr>
        <w:t xml:space="preserve">quật tại lòng hồ Sơn La: 24.000; </w:t>
      </w:r>
      <w:r w:rsidR="005C004C" w:rsidRPr="00152E07">
        <w:rPr>
          <w:iCs/>
          <w:color w:val="000000"/>
          <w:sz w:val="26"/>
          <w:szCs w:val="26"/>
          <w:lang w:val="de-DE"/>
        </w:rPr>
        <w:t>Hiện vật khai quật tại lòng hồ thủy đ</w:t>
      </w:r>
      <w:r w:rsidR="00005579" w:rsidRPr="00152E07">
        <w:rPr>
          <w:iCs/>
          <w:color w:val="000000"/>
          <w:sz w:val="26"/>
          <w:szCs w:val="26"/>
          <w:lang w:val="de-DE"/>
        </w:rPr>
        <w:t xml:space="preserve">iện Huổi Quảng, bản Chát: 5.000; </w:t>
      </w:r>
      <w:r w:rsidR="005C004C" w:rsidRPr="00152E07">
        <w:rPr>
          <w:iCs/>
          <w:color w:val="000000"/>
          <w:sz w:val="26"/>
          <w:szCs w:val="26"/>
          <w:lang w:val="de-DE"/>
        </w:rPr>
        <w:t xml:space="preserve">Hiện vật vùng lòng hồ thủy điện Lai Châu: khoảng 14.000. </w:t>
      </w:r>
    </w:p>
    <w:p w14:paraId="275F13E3" w14:textId="77777777" w:rsidR="005367E6" w:rsidRPr="00C47515" w:rsidRDefault="00561A5F" w:rsidP="00C47515">
      <w:pPr>
        <w:pStyle w:val="NormalWeb"/>
        <w:spacing w:before="120" w:beforeAutospacing="0" w:after="120" w:afterAutospacing="0" w:line="360" w:lineRule="auto"/>
        <w:ind w:firstLine="720"/>
        <w:jc w:val="both"/>
        <w:rPr>
          <w:iCs/>
          <w:color w:val="000000"/>
          <w:sz w:val="26"/>
          <w:szCs w:val="26"/>
          <w:lang w:val="de-DE"/>
        </w:rPr>
      </w:pPr>
      <w:r w:rsidRPr="00C47515">
        <w:rPr>
          <w:iCs/>
          <w:color w:val="000000"/>
          <w:sz w:val="26"/>
          <w:szCs w:val="26"/>
          <w:lang w:val="de-DE"/>
        </w:rPr>
        <w:t>- Hệ thống thư việ</w:t>
      </w:r>
      <w:r w:rsidR="00FC7DAB" w:rsidRPr="00C47515">
        <w:rPr>
          <w:iCs/>
          <w:color w:val="000000"/>
          <w:sz w:val="26"/>
          <w:szCs w:val="26"/>
          <w:lang w:val="de-DE"/>
        </w:rPr>
        <w:t>n: có 01 thư viện tỉnh</w:t>
      </w:r>
      <w:r w:rsidR="005367E6" w:rsidRPr="00C47515">
        <w:rPr>
          <w:iCs/>
          <w:color w:val="000000"/>
          <w:sz w:val="26"/>
          <w:szCs w:val="26"/>
          <w:lang w:val="de-DE"/>
        </w:rPr>
        <w:t>,</w:t>
      </w:r>
      <w:r w:rsidR="005C004C" w:rsidRPr="00C47515">
        <w:rPr>
          <w:iCs/>
          <w:color w:val="000000"/>
          <w:sz w:val="26"/>
          <w:szCs w:val="26"/>
          <w:lang w:val="de-DE"/>
        </w:rPr>
        <w:t xml:space="preserve"> thư viện thành phố</w:t>
      </w:r>
      <w:r w:rsidR="005367E6" w:rsidRPr="00C47515">
        <w:rPr>
          <w:iCs/>
          <w:color w:val="000000"/>
          <w:sz w:val="26"/>
          <w:szCs w:val="26"/>
          <w:lang w:val="de-DE"/>
        </w:rPr>
        <w:t xml:space="preserve"> và điểm bưu điện văn hóa xã hội-tủ sách và thư viện trường học</w:t>
      </w:r>
      <w:r w:rsidR="00FC7DAB" w:rsidRPr="00C47515">
        <w:rPr>
          <w:iCs/>
          <w:color w:val="000000"/>
          <w:sz w:val="26"/>
          <w:szCs w:val="26"/>
          <w:lang w:val="de-DE"/>
        </w:rPr>
        <w:t>.</w:t>
      </w:r>
      <w:r w:rsidR="005367E6" w:rsidRPr="00C47515">
        <w:rPr>
          <w:iCs/>
          <w:color w:val="000000"/>
          <w:sz w:val="26"/>
          <w:szCs w:val="26"/>
          <w:lang w:val="de-DE"/>
        </w:rPr>
        <w:t xml:space="preserve"> Hệ thống thư viện công cộng đã và đang từng bước đáp ứng được nhu cầu của độc giả, với kết nối mạng internet.</w:t>
      </w:r>
    </w:p>
    <w:p w14:paraId="058AAA55" w14:textId="77777777" w:rsidR="00C65FE6" w:rsidRPr="00152E07" w:rsidRDefault="00561A5F" w:rsidP="008C544A">
      <w:pPr>
        <w:shd w:val="clear" w:color="auto" w:fill="FFFFFF"/>
        <w:ind w:firstLine="720"/>
        <w:rPr>
          <w:color w:val="000000"/>
          <w:szCs w:val="26"/>
          <w:lang w:val="de-DE"/>
        </w:rPr>
      </w:pPr>
      <w:r w:rsidRPr="00152E07">
        <w:rPr>
          <w:color w:val="000000"/>
          <w:szCs w:val="26"/>
          <w:lang w:val="de-DE"/>
        </w:rPr>
        <w:t>- Trên địa bàn thành phố hiện có hệ thống cụm rạp chiếu phim.</w:t>
      </w:r>
      <w:r w:rsidR="00C65FE6" w:rsidRPr="00152E07">
        <w:rPr>
          <w:color w:val="000000"/>
          <w:szCs w:val="26"/>
          <w:lang w:val="de-DE"/>
        </w:rPr>
        <w:t xml:space="preserve"> Rạp chiếu phim tỉnh Lai Châu có diện tích 2.875m</w:t>
      </w:r>
      <w:r w:rsidR="00C65FE6" w:rsidRPr="00152E07">
        <w:rPr>
          <w:color w:val="000000"/>
          <w:szCs w:val="26"/>
          <w:vertAlign w:val="superscript"/>
          <w:lang w:val="de-DE"/>
        </w:rPr>
        <w:t>2</w:t>
      </w:r>
      <w:r w:rsidR="00C65FE6" w:rsidRPr="00152E07">
        <w:rPr>
          <w:color w:val="000000"/>
          <w:szCs w:val="26"/>
          <w:lang w:val="de-DE"/>
        </w:rPr>
        <w:t>. Lĩnh vực Phát hành phim và Chiếu bóng sau sáp nhập Trung tâm Văn hóa Nghệ thuật tỉnh thành Đội chiếu phim. Tuy nhiên, việc quy hoạch quỹ đất, sử dụng các công nghệ hiện đại phục vụ chiếu phim như công nghệ 4k… hiện chưa thực hiện được</w:t>
      </w:r>
    </w:p>
    <w:p w14:paraId="33B54191" w14:textId="241DE23C" w:rsidR="000B299B" w:rsidRPr="00152E07" w:rsidRDefault="00561A5F" w:rsidP="008C544A">
      <w:pPr>
        <w:pStyle w:val="NormalWeb"/>
        <w:widowControl w:val="0"/>
        <w:spacing w:before="120" w:beforeAutospacing="0" w:after="120" w:afterAutospacing="0" w:line="360" w:lineRule="auto"/>
        <w:ind w:firstLine="720"/>
        <w:jc w:val="both"/>
        <w:rPr>
          <w:color w:val="000000"/>
          <w:sz w:val="26"/>
          <w:szCs w:val="26"/>
          <w:lang w:val="pt-BR"/>
        </w:rPr>
      </w:pPr>
      <w:r w:rsidRPr="00152E07">
        <w:rPr>
          <w:color w:val="000000"/>
          <w:sz w:val="26"/>
          <w:szCs w:val="26"/>
          <w:lang w:val="de-DE"/>
        </w:rPr>
        <w:t>- Nhà văn hóa:</w:t>
      </w:r>
      <w:r w:rsidR="00FD45E0" w:rsidRPr="00152E07">
        <w:rPr>
          <w:color w:val="000000"/>
          <w:sz w:val="26"/>
          <w:szCs w:val="26"/>
          <w:lang w:val="de-DE"/>
        </w:rPr>
        <w:t xml:space="preserve"> Đến năm 2020, trên địa bàn thành phố Lai Châu có 01 nhà văn hoá cấp tỉnh (Trung tâm Văn hóa Nghệ thuật tỉnh) và 01  nhà văn hoá cấp thành phố. Tại các xã, phường có </w:t>
      </w:r>
      <w:r w:rsidR="00FC7DAB" w:rsidRPr="00152E07">
        <w:rPr>
          <w:color w:val="000000"/>
          <w:sz w:val="26"/>
          <w:szCs w:val="26"/>
          <w:lang w:val="pt-BR"/>
        </w:rPr>
        <w:t>7/7 xã phường có nhà văn hóa, với tổng cộng 7</w:t>
      </w:r>
      <w:r w:rsidR="00F44F5F" w:rsidRPr="00152E07">
        <w:rPr>
          <w:color w:val="000000"/>
          <w:sz w:val="26"/>
          <w:szCs w:val="26"/>
          <w:lang w:val="pt-BR"/>
        </w:rPr>
        <w:t>2</w:t>
      </w:r>
      <w:r w:rsidR="00FC7DAB" w:rsidRPr="00152E07">
        <w:rPr>
          <w:color w:val="000000"/>
          <w:sz w:val="26"/>
          <w:szCs w:val="26"/>
          <w:lang w:val="pt-BR"/>
        </w:rPr>
        <w:t xml:space="preserve"> nhà văn hóa trên địa bàn các xã, phường, thôn bản.</w:t>
      </w:r>
    </w:p>
    <w:p w14:paraId="4BA1247A" w14:textId="77777777" w:rsidR="00F54FD4" w:rsidRPr="00152E07" w:rsidRDefault="00F54FD4" w:rsidP="008C544A">
      <w:pPr>
        <w:pStyle w:val="NormalWeb"/>
        <w:widowControl w:val="0"/>
        <w:spacing w:before="120" w:beforeAutospacing="0" w:after="120" w:afterAutospacing="0" w:line="360" w:lineRule="auto"/>
        <w:ind w:firstLine="720"/>
        <w:jc w:val="both"/>
        <w:rPr>
          <w:color w:val="000000"/>
          <w:sz w:val="26"/>
          <w:szCs w:val="26"/>
          <w:lang w:val="pt-BR"/>
        </w:rPr>
      </w:pPr>
      <w:r w:rsidRPr="00152E07">
        <w:rPr>
          <w:color w:val="000000"/>
          <w:sz w:val="26"/>
          <w:szCs w:val="26"/>
          <w:lang w:val="pt-BR"/>
        </w:rPr>
        <w:t xml:space="preserve">Trên địa bàn thành phố Lai Châu không có cơ sở đào tạo văn hóa nghệ thuật. </w:t>
      </w:r>
      <w:r w:rsidRPr="00152E07">
        <w:rPr>
          <w:color w:val="000000"/>
          <w:sz w:val="26"/>
          <w:szCs w:val="26"/>
          <w:lang w:val="pt-BR"/>
        </w:rPr>
        <w:lastRenderedPageBreak/>
        <w:t xml:space="preserve">Trước năm 2019 tỉnh có 1 đoàn Nghệ thuật, có trụ sở riêng; mỗi năm hoạt động biểu diễn nghệ thuật trên 100 buổi. Năm 2019, Sở Văn hóa, Thể thao và Du lịch tỉnh Lai Châu đã thực hiện sáp nhập 3 đơn vị là: Trung tâm Văn hóa tỉnh, Đoàn Nghệ thuật tỉnh và Trung tâm Phát hành phim và chiếu bóng thành Trung tâm Văn hóa Nghệ thuật tỉnh. Hoạt động nghệ thuật biểu diễn chuyên nghiệp đã được sáp nhập với nghệ thuật quần chúng. </w:t>
      </w:r>
    </w:p>
    <w:p w14:paraId="00013D22" w14:textId="77777777" w:rsidR="00AD6AC4" w:rsidRPr="00152E07" w:rsidRDefault="00EC44BA" w:rsidP="008C544A">
      <w:pPr>
        <w:pStyle w:val="NormalWeb"/>
        <w:widowControl w:val="0"/>
        <w:spacing w:before="120" w:beforeAutospacing="0" w:after="120" w:afterAutospacing="0" w:line="360" w:lineRule="auto"/>
        <w:ind w:firstLine="720"/>
        <w:jc w:val="both"/>
        <w:rPr>
          <w:color w:val="000000"/>
          <w:sz w:val="26"/>
          <w:szCs w:val="26"/>
          <w:lang w:val="pt-BR"/>
        </w:rPr>
      </w:pPr>
      <w:r w:rsidRPr="00152E07">
        <w:rPr>
          <w:color w:val="000000"/>
          <w:sz w:val="26"/>
          <w:szCs w:val="26"/>
          <w:lang w:val="pt-BR"/>
        </w:rPr>
        <w:t xml:space="preserve">Trên địa bàn thành phố có 01 di tích cấp quốc gia </w:t>
      </w:r>
      <w:r w:rsidR="00115853" w:rsidRPr="00152E07">
        <w:rPr>
          <w:color w:val="000000"/>
          <w:sz w:val="26"/>
          <w:szCs w:val="26"/>
          <w:lang w:val="pt-BR"/>
        </w:rPr>
        <w:t xml:space="preserve">(Di tích Quốc gia Pusamcap, bản văn hóa dân tộc Mông gắn với hệ thống hang động Gia Khâu 1) </w:t>
      </w:r>
      <w:r w:rsidRPr="00152E07">
        <w:rPr>
          <w:color w:val="000000"/>
          <w:sz w:val="26"/>
          <w:szCs w:val="26"/>
          <w:lang w:val="pt-BR"/>
        </w:rPr>
        <w:t>và 01 di tích cấp tỉnh</w:t>
      </w:r>
      <w:r w:rsidR="00115853" w:rsidRPr="00152E07">
        <w:rPr>
          <w:color w:val="000000"/>
          <w:sz w:val="26"/>
          <w:szCs w:val="26"/>
          <w:lang w:val="pt-BR"/>
        </w:rPr>
        <w:t>, q</w:t>
      </w:r>
      <w:r w:rsidRPr="00152E07">
        <w:rPr>
          <w:color w:val="000000"/>
          <w:sz w:val="26"/>
          <w:szCs w:val="26"/>
          <w:lang w:val="pt-BR"/>
        </w:rPr>
        <w:t>uần thể danh lam thắng cảnh Pusamcap ở thành phố Lai Châu (năm 2018).</w:t>
      </w:r>
    </w:p>
    <w:p w14:paraId="4A92E88A" w14:textId="5D65CB81" w:rsidR="00520862" w:rsidRPr="0099213B" w:rsidRDefault="00AD6AC4" w:rsidP="0099213B">
      <w:pPr>
        <w:pStyle w:val="Caption"/>
        <w:jc w:val="center"/>
        <w:rPr>
          <w:color w:val="000000"/>
          <w:sz w:val="26"/>
          <w:szCs w:val="26"/>
          <w:lang w:val="pt-BR"/>
        </w:rPr>
      </w:pPr>
      <w:bookmarkStart w:id="422" w:name="_Toc85966639"/>
      <w:r w:rsidRPr="0099213B">
        <w:rPr>
          <w:color w:val="000000"/>
          <w:sz w:val="26"/>
          <w:szCs w:val="26"/>
          <w:lang w:val="pt-BR"/>
        </w:rPr>
        <w:t xml:space="preserve">Bảng </w:t>
      </w:r>
      <w:r w:rsidRPr="0099213B">
        <w:rPr>
          <w:color w:val="000000"/>
          <w:sz w:val="26"/>
          <w:szCs w:val="26"/>
        </w:rPr>
        <w:fldChar w:fldCharType="begin"/>
      </w:r>
      <w:r w:rsidRPr="0099213B">
        <w:rPr>
          <w:color w:val="000000"/>
          <w:sz w:val="26"/>
          <w:szCs w:val="26"/>
          <w:lang w:val="pt-BR"/>
        </w:rPr>
        <w:instrText xml:space="preserve"> SEQ Bảng \* ARABIC </w:instrText>
      </w:r>
      <w:r w:rsidRPr="0099213B">
        <w:rPr>
          <w:color w:val="000000"/>
          <w:sz w:val="26"/>
          <w:szCs w:val="26"/>
        </w:rPr>
        <w:fldChar w:fldCharType="separate"/>
      </w:r>
      <w:r w:rsidR="00EB4F53">
        <w:rPr>
          <w:noProof/>
          <w:color w:val="000000"/>
          <w:sz w:val="26"/>
          <w:szCs w:val="26"/>
          <w:lang w:val="pt-BR"/>
        </w:rPr>
        <w:t>21</w:t>
      </w:r>
      <w:r w:rsidRPr="0099213B">
        <w:rPr>
          <w:color w:val="000000"/>
          <w:sz w:val="26"/>
          <w:szCs w:val="26"/>
        </w:rPr>
        <w:fldChar w:fldCharType="end"/>
      </w:r>
      <w:r w:rsidR="00012952">
        <w:rPr>
          <w:color w:val="000000"/>
          <w:sz w:val="26"/>
          <w:szCs w:val="26"/>
          <w:lang w:val="pt-BR"/>
        </w:rPr>
        <w:t>.</w:t>
      </w:r>
      <w:r w:rsidRPr="0099213B">
        <w:rPr>
          <w:color w:val="000000"/>
          <w:sz w:val="26"/>
          <w:szCs w:val="26"/>
          <w:lang w:val="pt-BR"/>
        </w:rPr>
        <w:t xml:space="preserve"> </w:t>
      </w:r>
      <w:r w:rsidR="00520862" w:rsidRPr="0099213B">
        <w:rPr>
          <w:color w:val="000000"/>
          <w:sz w:val="26"/>
          <w:szCs w:val="26"/>
          <w:lang w:val="pt-BR"/>
        </w:rPr>
        <w:t xml:space="preserve">Danh sách lễ, tết, hội thường niên của các dân tộc </w:t>
      </w:r>
      <w:r w:rsidR="0099213B">
        <w:rPr>
          <w:color w:val="000000"/>
          <w:sz w:val="26"/>
          <w:szCs w:val="26"/>
          <w:lang w:val="pt-BR"/>
        </w:rPr>
        <w:br/>
      </w:r>
      <w:r w:rsidR="00520862" w:rsidRPr="0099213B">
        <w:rPr>
          <w:color w:val="000000"/>
          <w:sz w:val="26"/>
          <w:szCs w:val="26"/>
          <w:lang w:val="pt-BR"/>
        </w:rPr>
        <w:t xml:space="preserve">trên địa bàn </w:t>
      </w:r>
      <w:r w:rsidRPr="0099213B">
        <w:rPr>
          <w:color w:val="000000"/>
          <w:sz w:val="26"/>
          <w:szCs w:val="26"/>
          <w:lang w:val="pt-BR"/>
        </w:rPr>
        <w:t xml:space="preserve">TP. </w:t>
      </w:r>
      <w:r w:rsidR="00520862" w:rsidRPr="0099213B">
        <w:rPr>
          <w:color w:val="000000"/>
          <w:sz w:val="26"/>
          <w:szCs w:val="26"/>
          <w:lang w:val="pt-BR"/>
        </w:rPr>
        <w:t>Lai Châu</w:t>
      </w:r>
      <w:bookmarkEnd w:id="422"/>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552"/>
        <w:gridCol w:w="1276"/>
        <w:gridCol w:w="1134"/>
        <w:gridCol w:w="2126"/>
        <w:gridCol w:w="2126"/>
      </w:tblGrid>
      <w:tr w:rsidR="00AD6AC4" w:rsidRPr="00152E07" w14:paraId="6E8BE304" w14:textId="77777777" w:rsidTr="00AD6AC4">
        <w:trPr>
          <w:trHeight w:val="375"/>
        </w:trPr>
        <w:tc>
          <w:tcPr>
            <w:tcW w:w="675" w:type="dxa"/>
            <w:shd w:val="clear" w:color="auto" w:fill="auto"/>
            <w:noWrap/>
            <w:vAlign w:val="center"/>
          </w:tcPr>
          <w:p w14:paraId="00EFCFE7" w14:textId="77777777" w:rsidR="00AD6AC4" w:rsidRPr="00152E07" w:rsidRDefault="00AD6AC4" w:rsidP="008C544A">
            <w:pPr>
              <w:rPr>
                <w:b/>
                <w:bCs/>
                <w:color w:val="000000"/>
                <w:szCs w:val="26"/>
              </w:rPr>
            </w:pPr>
            <w:r w:rsidRPr="00152E07">
              <w:rPr>
                <w:b/>
                <w:bCs/>
                <w:color w:val="000000"/>
                <w:szCs w:val="26"/>
              </w:rPr>
              <w:t>STT</w:t>
            </w:r>
          </w:p>
        </w:tc>
        <w:tc>
          <w:tcPr>
            <w:tcW w:w="2552" w:type="dxa"/>
            <w:shd w:val="clear" w:color="auto" w:fill="auto"/>
            <w:noWrap/>
            <w:vAlign w:val="center"/>
          </w:tcPr>
          <w:p w14:paraId="0B078320" w14:textId="77777777" w:rsidR="00AD6AC4" w:rsidRPr="00152E07" w:rsidRDefault="00AD6AC4" w:rsidP="008C544A">
            <w:pPr>
              <w:rPr>
                <w:b/>
                <w:bCs/>
                <w:color w:val="000000"/>
                <w:szCs w:val="26"/>
              </w:rPr>
            </w:pPr>
            <w:r w:rsidRPr="00152E07">
              <w:rPr>
                <w:b/>
                <w:bCs/>
                <w:color w:val="000000"/>
                <w:szCs w:val="26"/>
              </w:rPr>
              <w:t>Lễ, tết, hội</w:t>
            </w:r>
          </w:p>
        </w:tc>
        <w:tc>
          <w:tcPr>
            <w:tcW w:w="1276" w:type="dxa"/>
            <w:shd w:val="clear" w:color="auto" w:fill="auto"/>
            <w:noWrap/>
            <w:vAlign w:val="center"/>
          </w:tcPr>
          <w:p w14:paraId="3A3E0A90" w14:textId="77777777" w:rsidR="00AD6AC4" w:rsidRPr="00152E07" w:rsidRDefault="00AD6AC4" w:rsidP="008C544A">
            <w:pPr>
              <w:rPr>
                <w:b/>
                <w:bCs/>
                <w:color w:val="000000"/>
                <w:szCs w:val="26"/>
              </w:rPr>
            </w:pPr>
            <w:r w:rsidRPr="00152E07">
              <w:rPr>
                <w:b/>
                <w:bCs/>
                <w:color w:val="000000"/>
                <w:szCs w:val="26"/>
              </w:rPr>
              <w:t>Dân tộc</w:t>
            </w:r>
          </w:p>
        </w:tc>
        <w:tc>
          <w:tcPr>
            <w:tcW w:w="1134" w:type="dxa"/>
            <w:vAlign w:val="center"/>
          </w:tcPr>
          <w:p w14:paraId="79281488" w14:textId="77777777" w:rsidR="00AD6AC4" w:rsidRPr="00152E07" w:rsidRDefault="00AD6AC4" w:rsidP="008C544A">
            <w:pPr>
              <w:rPr>
                <w:b/>
                <w:bCs/>
                <w:color w:val="000000"/>
                <w:szCs w:val="26"/>
              </w:rPr>
            </w:pPr>
            <w:r w:rsidRPr="00152E07">
              <w:rPr>
                <w:b/>
                <w:bCs/>
                <w:color w:val="000000"/>
                <w:szCs w:val="26"/>
              </w:rPr>
              <w:t>Cấp độ</w:t>
            </w:r>
          </w:p>
        </w:tc>
        <w:tc>
          <w:tcPr>
            <w:tcW w:w="2126" w:type="dxa"/>
            <w:vAlign w:val="center"/>
          </w:tcPr>
          <w:p w14:paraId="11A8A23D" w14:textId="77777777" w:rsidR="00AD6AC4" w:rsidRPr="00152E07" w:rsidRDefault="00AD6AC4" w:rsidP="008C544A">
            <w:pPr>
              <w:rPr>
                <w:b/>
                <w:bCs/>
                <w:color w:val="000000"/>
                <w:szCs w:val="26"/>
              </w:rPr>
            </w:pPr>
            <w:r w:rsidRPr="00152E07">
              <w:rPr>
                <w:b/>
                <w:bCs/>
                <w:color w:val="000000"/>
                <w:szCs w:val="26"/>
              </w:rPr>
              <w:t>Địa điểm tổ chức</w:t>
            </w:r>
          </w:p>
        </w:tc>
        <w:tc>
          <w:tcPr>
            <w:tcW w:w="2126" w:type="dxa"/>
            <w:vAlign w:val="center"/>
          </w:tcPr>
          <w:p w14:paraId="0D64C951" w14:textId="77777777" w:rsidR="00AD6AC4" w:rsidRPr="00152E07" w:rsidRDefault="00AD6AC4" w:rsidP="008C544A">
            <w:pPr>
              <w:rPr>
                <w:b/>
                <w:bCs/>
                <w:color w:val="000000"/>
                <w:szCs w:val="26"/>
              </w:rPr>
            </w:pPr>
            <w:r w:rsidRPr="00152E07">
              <w:rPr>
                <w:b/>
                <w:bCs/>
                <w:color w:val="000000"/>
                <w:szCs w:val="26"/>
              </w:rPr>
              <w:t>Thời gian tổ chức</w:t>
            </w:r>
          </w:p>
        </w:tc>
      </w:tr>
      <w:tr w:rsidR="00AD6AC4" w:rsidRPr="00152E07" w14:paraId="6767FFA6" w14:textId="77777777" w:rsidTr="00AD6AC4">
        <w:trPr>
          <w:trHeight w:val="375"/>
        </w:trPr>
        <w:tc>
          <w:tcPr>
            <w:tcW w:w="675" w:type="dxa"/>
            <w:shd w:val="clear" w:color="auto" w:fill="auto"/>
            <w:noWrap/>
            <w:vAlign w:val="center"/>
          </w:tcPr>
          <w:p w14:paraId="0791124F" w14:textId="77777777" w:rsidR="00AD6AC4" w:rsidRPr="00152E07" w:rsidRDefault="00AD6AC4" w:rsidP="008C544A">
            <w:pPr>
              <w:rPr>
                <w:color w:val="000000"/>
                <w:szCs w:val="26"/>
              </w:rPr>
            </w:pPr>
            <w:r w:rsidRPr="00152E07">
              <w:rPr>
                <w:color w:val="000000"/>
                <w:szCs w:val="26"/>
              </w:rPr>
              <w:t>1</w:t>
            </w:r>
          </w:p>
        </w:tc>
        <w:tc>
          <w:tcPr>
            <w:tcW w:w="2552" w:type="dxa"/>
            <w:shd w:val="clear" w:color="auto" w:fill="auto"/>
            <w:noWrap/>
            <w:vAlign w:val="center"/>
          </w:tcPr>
          <w:p w14:paraId="63780BEE" w14:textId="77777777" w:rsidR="00AD6AC4" w:rsidRPr="00152E07" w:rsidRDefault="00AD6AC4" w:rsidP="008C544A">
            <w:pPr>
              <w:rPr>
                <w:color w:val="000000"/>
                <w:szCs w:val="26"/>
              </w:rPr>
            </w:pPr>
            <w:r w:rsidRPr="00152E07">
              <w:rPr>
                <w:color w:val="000000"/>
                <w:szCs w:val="26"/>
              </w:rPr>
              <w:t>Ngày hội Văn hóa, Thể thao và Du lịch</w:t>
            </w:r>
          </w:p>
        </w:tc>
        <w:tc>
          <w:tcPr>
            <w:tcW w:w="1276" w:type="dxa"/>
            <w:shd w:val="clear" w:color="auto" w:fill="auto"/>
            <w:noWrap/>
            <w:vAlign w:val="center"/>
          </w:tcPr>
          <w:p w14:paraId="0F6EA240" w14:textId="77777777" w:rsidR="00AD6AC4" w:rsidRPr="00152E07" w:rsidRDefault="00AD6AC4" w:rsidP="008C544A">
            <w:pPr>
              <w:rPr>
                <w:color w:val="000000"/>
                <w:szCs w:val="26"/>
              </w:rPr>
            </w:pPr>
            <w:r w:rsidRPr="00152E07">
              <w:rPr>
                <w:color w:val="000000"/>
                <w:szCs w:val="26"/>
              </w:rPr>
              <w:t>Toàn thành phố</w:t>
            </w:r>
          </w:p>
        </w:tc>
        <w:tc>
          <w:tcPr>
            <w:tcW w:w="1134" w:type="dxa"/>
            <w:vAlign w:val="center"/>
          </w:tcPr>
          <w:p w14:paraId="22531D3C" w14:textId="77777777" w:rsidR="00AD6AC4" w:rsidRPr="00152E07" w:rsidRDefault="00AD6AC4" w:rsidP="008C544A">
            <w:pPr>
              <w:rPr>
                <w:color w:val="000000"/>
                <w:szCs w:val="26"/>
              </w:rPr>
            </w:pPr>
            <w:r w:rsidRPr="00152E07">
              <w:rPr>
                <w:color w:val="000000"/>
                <w:szCs w:val="26"/>
              </w:rPr>
              <w:t>Huyện</w:t>
            </w:r>
          </w:p>
        </w:tc>
        <w:tc>
          <w:tcPr>
            <w:tcW w:w="2126" w:type="dxa"/>
            <w:vAlign w:val="center"/>
          </w:tcPr>
          <w:p w14:paraId="6995522C" w14:textId="77777777" w:rsidR="00AD6AC4" w:rsidRPr="00152E07" w:rsidRDefault="00AD6AC4" w:rsidP="008C544A">
            <w:pPr>
              <w:rPr>
                <w:color w:val="000000"/>
                <w:szCs w:val="26"/>
              </w:rPr>
            </w:pPr>
            <w:r w:rsidRPr="00152E07">
              <w:rPr>
                <w:color w:val="000000"/>
                <w:szCs w:val="26"/>
              </w:rPr>
              <w:t>Thành phố Lai Châu</w:t>
            </w:r>
          </w:p>
        </w:tc>
        <w:tc>
          <w:tcPr>
            <w:tcW w:w="2126" w:type="dxa"/>
            <w:vAlign w:val="center"/>
          </w:tcPr>
          <w:p w14:paraId="207E57D9" w14:textId="77777777" w:rsidR="00AD6AC4" w:rsidRPr="00152E07" w:rsidRDefault="00AD6AC4" w:rsidP="008C544A">
            <w:pPr>
              <w:ind w:firstLineChars="100" w:firstLine="260"/>
              <w:rPr>
                <w:color w:val="000000"/>
                <w:szCs w:val="26"/>
              </w:rPr>
            </w:pPr>
            <w:r w:rsidRPr="00152E07">
              <w:rPr>
                <w:color w:val="000000"/>
                <w:szCs w:val="26"/>
              </w:rPr>
              <w:t>Ngày 2</w:t>
            </w:r>
          </w:p>
          <w:p w14:paraId="29FCEEF5" w14:textId="77777777" w:rsidR="00AD6AC4" w:rsidRPr="00152E07" w:rsidRDefault="00AD6AC4" w:rsidP="008C544A">
            <w:pPr>
              <w:ind w:firstLineChars="100" w:firstLine="260"/>
              <w:rPr>
                <w:color w:val="000000"/>
                <w:szCs w:val="26"/>
              </w:rPr>
            </w:pPr>
            <w:r w:rsidRPr="00152E07">
              <w:rPr>
                <w:color w:val="000000"/>
                <w:szCs w:val="26"/>
              </w:rPr>
              <w:t>tháng 9</w:t>
            </w:r>
          </w:p>
        </w:tc>
      </w:tr>
      <w:tr w:rsidR="00AD6AC4" w:rsidRPr="00152E07" w14:paraId="4DBA4C3F" w14:textId="77777777" w:rsidTr="00AD6AC4">
        <w:trPr>
          <w:trHeight w:val="375"/>
        </w:trPr>
        <w:tc>
          <w:tcPr>
            <w:tcW w:w="675" w:type="dxa"/>
            <w:shd w:val="clear" w:color="auto" w:fill="auto"/>
            <w:noWrap/>
            <w:vAlign w:val="center"/>
          </w:tcPr>
          <w:p w14:paraId="1BC76A8F" w14:textId="77777777" w:rsidR="00AD6AC4" w:rsidRPr="00152E07" w:rsidRDefault="00AD6AC4" w:rsidP="008C544A">
            <w:pPr>
              <w:rPr>
                <w:color w:val="000000"/>
                <w:szCs w:val="26"/>
              </w:rPr>
            </w:pPr>
            <w:r w:rsidRPr="00152E07">
              <w:rPr>
                <w:color w:val="000000"/>
                <w:szCs w:val="26"/>
              </w:rPr>
              <w:t>2</w:t>
            </w:r>
          </w:p>
        </w:tc>
        <w:tc>
          <w:tcPr>
            <w:tcW w:w="2552" w:type="dxa"/>
            <w:shd w:val="clear" w:color="auto" w:fill="auto"/>
            <w:noWrap/>
            <w:vAlign w:val="center"/>
          </w:tcPr>
          <w:p w14:paraId="4C4FAEF7" w14:textId="2D346A7B" w:rsidR="00AD6AC4" w:rsidRPr="00152E07" w:rsidRDefault="00926157" w:rsidP="008C544A">
            <w:pPr>
              <w:rPr>
                <w:color w:val="000000"/>
                <w:szCs w:val="26"/>
              </w:rPr>
            </w:pPr>
            <w:r w:rsidRPr="00152E07">
              <w:rPr>
                <w:szCs w:val="26"/>
              </w:rPr>
              <w:t>Lễ hội Grâuk Taox Cha</w:t>
            </w:r>
          </w:p>
        </w:tc>
        <w:tc>
          <w:tcPr>
            <w:tcW w:w="1276" w:type="dxa"/>
            <w:shd w:val="clear" w:color="auto" w:fill="auto"/>
            <w:noWrap/>
            <w:vAlign w:val="center"/>
          </w:tcPr>
          <w:p w14:paraId="27F80A5B" w14:textId="77777777" w:rsidR="00AD6AC4" w:rsidRPr="00152E07" w:rsidRDefault="00AD6AC4" w:rsidP="008C544A">
            <w:pPr>
              <w:rPr>
                <w:color w:val="000000"/>
                <w:szCs w:val="26"/>
              </w:rPr>
            </w:pPr>
            <w:r w:rsidRPr="00152E07">
              <w:rPr>
                <w:color w:val="000000"/>
                <w:szCs w:val="26"/>
              </w:rPr>
              <w:t>Mông</w:t>
            </w:r>
          </w:p>
        </w:tc>
        <w:tc>
          <w:tcPr>
            <w:tcW w:w="1134" w:type="dxa"/>
            <w:vAlign w:val="center"/>
          </w:tcPr>
          <w:p w14:paraId="71B2099E" w14:textId="77777777" w:rsidR="00AD6AC4" w:rsidRPr="00152E07" w:rsidRDefault="00AD6AC4" w:rsidP="008C544A">
            <w:pPr>
              <w:rPr>
                <w:color w:val="000000"/>
                <w:szCs w:val="26"/>
              </w:rPr>
            </w:pPr>
            <w:r w:rsidRPr="00152E07">
              <w:rPr>
                <w:color w:val="000000"/>
                <w:szCs w:val="26"/>
              </w:rPr>
              <w:t>Xã</w:t>
            </w:r>
          </w:p>
        </w:tc>
        <w:tc>
          <w:tcPr>
            <w:tcW w:w="2126" w:type="dxa"/>
            <w:vAlign w:val="center"/>
          </w:tcPr>
          <w:p w14:paraId="5627D3F4" w14:textId="3449E89A" w:rsidR="00AD6AC4" w:rsidRPr="00152E07" w:rsidRDefault="00926157" w:rsidP="008C544A">
            <w:pPr>
              <w:rPr>
                <w:color w:val="000000"/>
                <w:szCs w:val="26"/>
              </w:rPr>
            </w:pPr>
            <w:r w:rsidRPr="00152E07">
              <w:rPr>
                <w:szCs w:val="26"/>
              </w:rPr>
              <w:t>Xã Sùng Phài, TP. Lai Châu</w:t>
            </w:r>
          </w:p>
        </w:tc>
        <w:tc>
          <w:tcPr>
            <w:tcW w:w="2126" w:type="dxa"/>
            <w:vAlign w:val="center"/>
          </w:tcPr>
          <w:p w14:paraId="50FB24A9" w14:textId="0EB47172" w:rsidR="00AD6AC4" w:rsidRPr="00152E07" w:rsidRDefault="00926157" w:rsidP="008C544A">
            <w:pPr>
              <w:rPr>
                <w:color w:val="000000"/>
                <w:szCs w:val="26"/>
              </w:rPr>
            </w:pPr>
            <w:r w:rsidRPr="00152E07">
              <w:rPr>
                <w:szCs w:val="26"/>
              </w:rPr>
              <w:t>Ngày 14 và 15 tháng Giêng</w:t>
            </w:r>
          </w:p>
        </w:tc>
      </w:tr>
      <w:tr w:rsidR="00AD6AC4" w:rsidRPr="00152E07" w14:paraId="08595707" w14:textId="77777777" w:rsidTr="00AD6AC4">
        <w:trPr>
          <w:trHeight w:val="375"/>
        </w:trPr>
        <w:tc>
          <w:tcPr>
            <w:tcW w:w="675" w:type="dxa"/>
            <w:shd w:val="clear" w:color="auto" w:fill="auto"/>
            <w:noWrap/>
            <w:vAlign w:val="center"/>
          </w:tcPr>
          <w:p w14:paraId="7F0BF974" w14:textId="77777777" w:rsidR="00AD6AC4" w:rsidRPr="00152E07" w:rsidRDefault="00AD6AC4" w:rsidP="008C544A">
            <w:pPr>
              <w:rPr>
                <w:color w:val="000000"/>
                <w:szCs w:val="26"/>
              </w:rPr>
            </w:pPr>
            <w:r w:rsidRPr="00152E07">
              <w:rPr>
                <w:color w:val="000000"/>
                <w:szCs w:val="26"/>
              </w:rPr>
              <w:t>3</w:t>
            </w:r>
          </w:p>
        </w:tc>
        <w:tc>
          <w:tcPr>
            <w:tcW w:w="2552" w:type="dxa"/>
            <w:shd w:val="clear" w:color="auto" w:fill="auto"/>
            <w:noWrap/>
            <w:vAlign w:val="center"/>
          </w:tcPr>
          <w:p w14:paraId="096DDEEA" w14:textId="77777777" w:rsidR="00AD6AC4" w:rsidRPr="00152E07" w:rsidRDefault="00AD6AC4" w:rsidP="008C544A">
            <w:pPr>
              <w:rPr>
                <w:color w:val="000000"/>
                <w:szCs w:val="26"/>
              </w:rPr>
            </w:pPr>
            <w:r w:rsidRPr="00152E07">
              <w:rPr>
                <w:color w:val="000000"/>
                <w:szCs w:val="26"/>
              </w:rPr>
              <w:t>Lễ cúng Tú Tỉ</w:t>
            </w:r>
          </w:p>
        </w:tc>
        <w:tc>
          <w:tcPr>
            <w:tcW w:w="1276" w:type="dxa"/>
            <w:shd w:val="clear" w:color="auto" w:fill="auto"/>
            <w:noWrap/>
            <w:vAlign w:val="center"/>
          </w:tcPr>
          <w:p w14:paraId="570D6F94" w14:textId="77777777" w:rsidR="00AD6AC4" w:rsidRPr="00152E07" w:rsidRDefault="00AD6AC4" w:rsidP="008C544A">
            <w:pPr>
              <w:rPr>
                <w:color w:val="000000"/>
                <w:szCs w:val="26"/>
              </w:rPr>
            </w:pPr>
            <w:r w:rsidRPr="00152E07">
              <w:rPr>
                <w:color w:val="000000"/>
                <w:szCs w:val="26"/>
              </w:rPr>
              <w:t>Giáy</w:t>
            </w:r>
          </w:p>
        </w:tc>
        <w:tc>
          <w:tcPr>
            <w:tcW w:w="1134" w:type="dxa"/>
            <w:vAlign w:val="center"/>
          </w:tcPr>
          <w:p w14:paraId="397E5FED" w14:textId="77777777" w:rsidR="00AD6AC4" w:rsidRPr="00152E07" w:rsidRDefault="00AD6AC4" w:rsidP="008C544A">
            <w:pPr>
              <w:rPr>
                <w:color w:val="000000"/>
                <w:szCs w:val="26"/>
              </w:rPr>
            </w:pPr>
            <w:r w:rsidRPr="00152E07">
              <w:rPr>
                <w:color w:val="000000"/>
                <w:szCs w:val="26"/>
              </w:rPr>
              <w:t>Xã</w:t>
            </w:r>
          </w:p>
        </w:tc>
        <w:tc>
          <w:tcPr>
            <w:tcW w:w="2126" w:type="dxa"/>
            <w:vAlign w:val="center"/>
          </w:tcPr>
          <w:p w14:paraId="4032D4CC" w14:textId="77777777" w:rsidR="00AD6AC4" w:rsidRPr="00152E07" w:rsidRDefault="00AD6AC4" w:rsidP="008C544A">
            <w:pPr>
              <w:rPr>
                <w:color w:val="000000"/>
                <w:szCs w:val="26"/>
              </w:rPr>
            </w:pPr>
            <w:r w:rsidRPr="00152E07">
              <w:rPr>
                <w:color w:val="000000"/>
                <w:szCs w:val="26"/>
              </w:rPr>
              <w:t>Xã San Thàng, TP. Lai Châu</w:t>
            </w:r>
          </w:p>
        </w:tc>
        <w:tc>
          <w:tcPr>
            <w:tcW w:w="2126" w:type="dxa"/>
            <w:vAlign w:val="center"/>
          </w:tcPr>
          <w:p w14:paraId="791A7DCF" w14:textId="77777777" w:rsidR="00AD6AC4" w:rsidRPr="00152E07" w:rsidRDefault="00AD6AC4" w:rsidP="008C544A">
            <w:pPr>
              <w:rPr>
                <w:color w:val="000000"/>
                <w:szCs w:val="26"/>
              </w:rPr>
            </w:pPr>
            <w:r w:rsidRPr="00152E07">
              <w:rPr>
                <w:color w:val="000000"/>
                <w:szCs w:val="26"/>
              </w:rPr>
              <w:t>Ngày 2 tháng 2 (âm lịch)</w:t>
            </w:r>
          </w:p>
        </w:tc>
      </w:tr>
      <w:tr w:rsidR="00AD6AC4" w:rsidRPr="00152E07" w14:paraId="1816B734" w14:textId="77777777" w:rsidTr="00AD6AC4">
        <w:trPr>
          <w:trHeight w:val="375"/>
        </w:trPr>
        <w:tc>
          <w:tcPr>
            <w:tcW w:w="675" w:type="dxa"/>
            <w:shd w:val="clear" w:color="auto" w:fill="auto"/>
            <w:noWrap/>
            <w:vAlign w:val="center"/>
          </w:tcPr>
          <w:p w14:paraId="666C5F83" w14:textId="77777777" w:rsidR="00AD6AC4" w:rsidRPr="00152E07" w:rsidRDefault="00AD6AC4" w:rsidP="008C544A">
            <w:pPr>
              <w:rPr>
                <w:color w:val="000000"/>
                <w:szCs w:val="26"/>
              </w:rPr>
            </w:pPr>
            <w:r w:rsidRPr="00152E07">
              <w:rPr>
                <w:color w:val="000000"/>
                <w:szCs w:val="26"/>
              </w:rPr>
              <w:t>4</w:t>
            </w:r>
          </w:p>
        </w:tc>
        <w:tc>
          <w:tcPr>
            <w:tcW w:w="2552" w:type="dxa"/>
            <w:shd w:val="clear" w:color="auto" w:fill="auto"/>
            <w:noWrap/>
            <w:vAlign w:val="center"/>
          </w:tcPr>
          <w:p w14:paraId="669918BA" w14:textId="77777777" w:rsidR="00AD6AC4" w:rsidRPr="00152E07" w:rsidRDefault="00AD6AC4" w:rsidP="008C544A">
            <w:pPr>
              <w:rPr>
                <w:color w:val="000000"/>
                <w:szCs w:val="26"/>
              </w:rPr>
            </w:pPr>
            <w:r w:rsidRPr="00152E07">
              <w:rPr>
                <w:color w:val="000000"/>
                <w:szCs w:val="26"/>
              </w:rPr>
              <w:t>Lễ hội Đền thờ Lê Lợi</w:t>
            </w:r>
          </w:p>
        </w:tc>
        <w:tc>
          <w:tcPr>
            <w:tcW w:w="1276" w:type="dxa"/>
            <w:shd w:val="clear" w:color="auto" w:fill="auto"/>
            <w:noWrap/>
            <w:vAlign w:val="center"/>
          </w:tcPr>
          <w:p w14:paraId="1A56863E" w14:textId="77777777" w:rsidR="00AD6AC4" w:rsidRPr="00152E07" w:rsidRDefault="00AD6AC4" w:rsidP="008C544A">
            <w:pPr>
              <w:rPr>
                <w:color w:val="000000"/>
                <w:szCs w:val="26"/>
              </w:rPr>
            </w:pPr>
          </w:p>
        </w:tc>
        <w:tc>
          <w:tcPr>
            <w:tcW w:w="1134" w:type="dxa"/>
            <w:vAlign w:val="center"/>
          </w:tcPr>
          <w:p w14:paraId="0468B6DE" w14:textId="77777777" w:rsidR="00AD6AC4" w:rsidRPr="00152E07" w:rsidRDefault="00AD6AC4" w:rsidP="008C544A">
            <w:pPr>
              <w:rPr>
                <w:color w:val="000000"/>
                <w:szCs w:val="26"/>
              </w:rPr>
            </w:pPr>
            <w:r w:rsidRPr="00152E07">
              <w:rPr>
                <w:color w:val="000000"/>
                <w:szCs w:val="26"/>
              </w:rPr>
              <w:t>Huyện</w:t>
            </w:r>
          </w:p>
        </w:tc>
        <w:tc>
          <w:tcPr>
            <w:tcW w:w="2126" w:type="dxa"/>
            <w:vAlign w:val="center"/>
          </w:tcPr>
          <w:p w14:paraId="403C1AEB" w14:textId="77777777" w:rsidR="00AD6AC4" w:rsidRPr="00152E07" w:rsidRDefault="00AD6AC4" w:rsidP="008C544A">
            <w:pPr>
              <w:rPr>
                <w:color w:val="000000"/>
                <w:szCs w:val="26"/>
              </w:rPr>
            </w:pPr>
            <w:r w:rsidRPr="00152E07">
              <w:rPr>
                <w:color w:val="000000"/>
                <w:szCs w:val="26"/>
              </w:rPr>
              <w:t>Phường Đoàn Kết, TP. Lai Châu</w:t>
            </w:r>
          </w:p>
        </w:tc>
        <w:tc>
          <w:tcPr>
            <w:tcW w:w="2126" w:type="dxa"/>
            <w:vAlign w:val="center"/>
          </w:tcPr>
          <w:p w14:paraId="5CE19305" w14:textId="77777777" w:rsidR="00AD6AC4" w:rsidRPr="00152E07" w:rsidRDefault="00AD6AC4" w:rsidP="008C544A">
            <w:pPr>
              <w:rPr>
                <w:color w:val="000000"/>
                <w:szCs w:val="26"/>
              </w:rPr>
            </w:pPr>
            <w:r w:rsidRPr="00152E07">
              <w:rPr>
                <w:color w:val="000000"/>
                <w:szCs w:val="26"/>
              </w:rPr>
              <w:t>Ngày 12 tháng 1</w:t>
            </w:r>
          </w:p>
          <w:p w14:paraId="54D20500" w14:textId="77777777" w:rsidR="00AD6AC4" w:rsidRPr="00152E07" w:rsidRDefault="00AD6AC4" w:rsidP="008C544A">
            <w:pPr>
              <w:rPr>
                <w:color w:val="000000"/>
                <w:szCs w:val="26"/>
              </w:rPr>
            </w:pPr>
            <w:r w:rsidRPr="00152E07">
              <w:rPr>
                <w:color w:val="000000"/>
                <w:szCs w:val="26"/>
              </w:rPr>
              <w:t xml:space="preserve">(âm lịch) </w:t>
            </w:r>
          </w:p>
        </w:tc>
      </w:tr>
    </w:tbl>
    <w:p w14:paraId="3A7F1670" w14:textId="77777777" w:rsidR="00EC44BA" w:rsidRPr="00152E07" w:rsidRDefault="00AD6AC4" w:rsidP="0093315F">
      <w:pPr>
        <w:pStyle w:val="Bodytext21"/>
        <w:shd w:val="clear" w:color="auto" w:fill="auto"/>
        <w:spacing w:before="120" w:line="360" w:lineRule="auto"/>
        <w:ind w:firstLine="700"/>
        <w:jc w:val="right"/>
        <w:rPr>
          <w:i/>
          <w:color w:val="000000"/>
          <w:sz w:val="26"/>
          <w:szCs w:val="26"/>
        </w:rPr>
      </w:pPr>
      <w:r w:rsidRPr="00152E07">
        <w:rPr>
          <w:i/>
          <w:color w:val="000000"/>
          <w:sz w:val="26"/>
          <w:szCs w:val="26"/>
        </w:rPr>
        <w:t>Nguồn: Địa chí tỉnh Lai Châu – Bản thảo</w:t>
      </w:r>
    </w:p>
    <w:p w14:paraId="388CAAA5" w14:textId="77777777" w:rsidR="00561A5F" w:rsidRPr="00152E07" w:rsidRDefault="00A33072" w:rsidP="0093315F">
      <w:pPr>
        <w:pStyle w:val="Heading4"/>
        <w:rPr>
          <w:lang w:val="it-IT"/>
        </w:rPr>
      </w:pPr>
      <w:bookmarkStart w:id="423" w:name="_Toc43537884"/>
      <w:r w:rsidRPr="00152E07">
        <w:t>1</w:t>
      </w:r>
      <w:r w:rsidR="00561A5F" w:rsidRPr="00152E07">
        <w:t xml:space="preserve">.2. </w:t>
      </w:r>
      <w:r w:rsidR="00561A5F" w:rsidRPr="00152E07">
        <w:rPr>
          <w:lang w:val="nl-NL"/>
        </w:rPr>
        <w:t>Cơ sở vật chất thể thao</w:t>
      </w:r>
      <w:bookmarkEnd w:id="423"/>
    </w:p>
    <w:p w14:paraId="077B3B42" w14:textId="77777777" w:rsidR="001550E6" w:rsidRPr="00152E07" w:rsidRDefault="00E249FB" w:rsidP="008C544A">
      <w:pPr>
        <w:widowControl w:val="0"/>
        <w:ind w:firstLine="720"/>
        <w:rPr>
          <w:color w:val="000000"/>
          <w:szCs w:val="26"/>
          <w:lang w:val="it-IT"/>
        </w:rPr>
      </w:pPr>
      <w:r w:rsidRPr="00152E07">
        <w:rPr>
          <w:color w:val="000000"/>
          <w:szCs w:val="26"/>
          <w:lang w:val="it-IT"/>
        </w:rPr>
        <w:t>Trong những năm qua, các tổ chức kinh tế, các công ty, doanh nghiệp, tư nhân đã đầu tư hàng tỷ đồng để xây dựng các công trình thể thao phục vụ tập luyện của quần chúng nhân dân.</w:t>
      </w:r>
      <w:r w:rsidR="001550E6" w:rsidRPr="00152E07">
        <w:rPr>
          <w:color w:val="000000"/>
          <w:szCs w:val="26"/>
          <w:lang w:val="it-IT"/>
        </w:rPr>
        <w:t xml:space="preserve"> Tổng diện tích đất quy hoạch cho cơ sở thể dục, thể thao trên địa bàn thành phố là 18,51 ha.</w:t>
      </w:r>
    </w:p>
    <w:p w14:paraId="1D9D191D" w14:textId="77777777" w:rsidR="00E249FB" w:rsidRPr="00152E07" w:rsidRDefault="00E249FB" w:rsidP="008C544A">
      <w:pPr>
        <w:widowControl w:val="0"/>
        <w:ind w:firstLine="720"/>
        <w:rPr>
          <w:color w:val="000000"/>
          <w:szCs w:val="26"/>
          <w:lang w:val="it-IT"/>
        </w:rPr>
      </w:pPr>
      <w:r w:rsidRPr="00152E07">
        <w:rPr>
          <w:color w:val="000000"/>
          <w:szCs w:val="26"/>
          <w:lang w:val="it-IT"/>
        </w:rPr>
        <w:lastRenderedPageBreak/>
        <w:t xml:space="preserve"> Đến nay, toàn thành phố Lai Châu có nhà tập luyện thể dục thể thao, sân quần vợt, và sân bóng đá mini thảm cỏ nhân tạo, sân vận động cấp thành phố và sân bóng chuyền, sân cầu lông ngoài trời. Có 21 bể bơi 8 bể bơi (7 bể bơi cố định, 1 bể bơi lắp ghép).</w:t>
      </w:r>
    </w:p>
    <w:p w14:paraId="2ED9219D" w14:textId="77777777" w:rsidR="00E249FB" w:rsidRPr="00152E07" w:rsidRDefault="00E249FB" w:rsidP="008C544A">
      <w:pPr>
        <w:widowControl w:val="0"/>
        <w:ind w:firstLine="720"/>
        <w:rPr>
          <w:color w:val="000000"/>
          <w:szCs w:val="26"/>
          <w:lang w:val="it-IT"/>
        </w:rPr>
      </w:pPr>
      <w:r w:rsidRPr="00152E07">
        <w:rPr>
          <w:color w:val="000000"/>
          <w:szCs w:val="26"/>
          <w:lang w:val="it-IT"/>
        </w:rPr>
        <w:t>Ngoài ra, xã hội hóa trong xây dựng các sân bóng đá cỏ nhân tạo: Công ty trách nhiệm hữu hạn Phương Thanh: 1 sân, Trung tâm văn hóa thanh thiếu niên: 1 sân, Doanh nghiệp xây dựng số 10: 2 sân, Công ty Cao su Lai Châu: 1 sân, Công an tỉnh: 2 sân, Công an thành phố: 1 sân.</w:t>
      </w:r>
    </w:p>
    <w:p w14:paraId="5AEB40BA" w14:textId="77777777" w:rsidR="00E249FB" w:rsidRPr="00152E07" w:rsidRDefault="00E249FB" w:rsidP="008C544A">
      <w:pPr>
        <w:widowControl w:val="0"/>
        <w:ind w:firstLine="720"/>
        <w:rPr>
          <w:color w:val="000000"/>
          <w:szCs w:val="26"/>
          <w:lang w:val="it-IT"/>
        </w:rPr>
      </w:pPr>
      <w:r w:rsidRPr="00152E07">
        <w:rPr>
          <w:color w:val="000000"/>
          <w:szCs w:val="26"/>
          <w:lang w:val="it-IT"/>
        </w:rPr>
        <w:t>Công tác xã hội hoá thể dục thể thao đã có tác động mạnh đến sự phát triển thể dục thể thao cho mọi người của tỉnh, với các loại hình tổ chức thể dục thể thao cho mọi người ở cơ sở phong phú và đa dạng. Trên địa bàn thành phố Lai Châu thành lập được 116 câu lạc bộ.</w:t>
      </w:r>
    </w:p>
    <w:p w14:paraId="0E1EFE5C" w14:textId="421F9BD8" w:rsidR="005626C8" w:rsidRPr="00152E07" w:rsidRDefault="0093315F" w:rsidP="0093315F">
      <w:pPr>
        <w:pStyle w:val="Heading3"/>
        <w:rPr>
          <w:lang w:val="vi-VN"/>
        </w:rPr>
      </w:pPr>
      <w:bookmarkStart w:id="424" w:name="_Toc46850170"/>
      <w:bookmarkStart w:id="425" w:name="_Toc50559248"/>
      <w:bookmarkStart w:id="426" w:name="_Toc57574539"/>
      <w:bookmarkStart w:id="427" w:name="_Toc57575009"/>
      <w:bookmarkStart w:id="428" w:name="_Toc58593714"/>
      <w:bookmarkStart w:id="429" w:name="_Toc85903729"/>
      <w:r>
        <w:t xml:space="preserve">2. </w:t>
      </w:r>
      <w:r w:rsidR="005626C8" w:rsidRPr="00152E07">
        <w:rPr>
          <w:lang w:val="vi-VN"/>
        </w:rPr>
        <w:t>Hạ tầng giáo dục, đào tạo</w:t>
      </w:r>
      <w:bookmarkEnd w:id="424"/>
      <w:bookmarkEnd w:id="425"/>
      <w:bookmarkEnd w:id="426"/>
      <w:bookmarkEnd w:id="427"/>
      <w:bookmarkEnd w:id="428"/>
      <w:bookmarkEnd w:id="429"/>
    </w:p>
    <w:p w14:paraId="5610BA48" w14:textId="77777777" w:rsidR="00A33072" w:rsidRPr="00152E07" w:rsidRDefault="00FC7DAB" w:rsidP="008C544A">
      <w:pPr>
        <w:ind w:firstLine="720"/>
        <w:rPr>
          <w:color w:val="000000"/>
          <w:szCs w:val="26"/>
          <w:lang w:val="vi-VN"/>
        </w:rPr>
      </w:pPr>
      <w:r w:rsidRPr="00152E07">
        <w:rPr>
          <w:color w:val="000000"/>
          <w:szCs w:val="26"/>
          <w:lang w:val="vi-VN"/>
        </w:rPr>
        <w:t xml:space="preserve">Hạ tầng giáo dục - đào tạo: Hệ thống cơ sở vật chất trường lớp học được quan tâm đầu tư, các công trình đào tạo trên địa bàn thành phố được đầu tư xây dựng tương đối tốt từ cấp giáo dục mầm non cho đến cấp cao đẳng, dạy nghề. Tổng số vốn huy động đầu tư cơ sở vật chất ngành giáo dục giai đoạn 2011-2020 là 484.727 triệu đồng. </w:t>
      </w:r>
    </w:p>
    <w:p w14:paraId="557C6A75" w14:textId="0B32BA45" w:rsidR="00A47165" w:rsidRPr="009C27D8" w:rsidRDefault="00FC7DAB" w:rsidP="008C544A">
      <w:pPr>
        <w:ind w:firstLine="720"/>
        <w:rPr>
          <w:color w:val="FF0000"/>
          <w:szCs w:val="26"/>
        </w:rPr>
      </w:pPr>
      <w:r w:rsidRPr="00A47165">
        <w:rPr>
          <w:color w:val="FF0000"/>
          <w:szCs w:val="26"/>
          <w:lang w:val="vi-VN"/>
        </w:rPr>
        <w:t xml:space="preserve">Toàn thành phố có </w:t>
      </w:r>
      <w:r w:rsidR="00612B5A" w:rsidRPr="00A47165">
        <w:rPr>
          <w:color w:val="FF0000"/>
          <w:szCs w:val="26"/>
          <w:lang w:val="vi-VN"/>
        </w:rPr>
        <w:t xml:space="preserve">30 </w:t>
      </w:r>
      <w:r w:rsidRPr="00A47165">
        <w:rPr>
          <w:color w:val="FF0000"/>
          <w:szCs w:val="26"/>
          <w:lang w:val="vi-VN"/>
        </w:rPr>
        <w:t>trường, trong đó 2</w:t>
      </w:r>
      <w:r w:rsidR="00A47165" w:rsidRPr="00A47165">
        <w:rPr>
          <w:color w:val="FF0000"/>
          <w:szCs w:val="26"/>
          <w:lang w:val="vi-VN"/>
        </w:rPr>
        <w:t>2</w:t>
      </w:r>
      <w:r w:rsidRPr="00A47165">
        <w:rPr>
          <w:color w:val="FF0000"/>
          <w:szCs w:val="26"/>
          <w:lang w:val="vi-VN"/>
        </w:rPr>
        <w:t>/</w:t>
      </w:r>
      <w:r w:rsidR="00612B5A" w:rsidRPr="00A47165">
        <w:rPr>
          <w:color w:val="FF0000"/>
          <w:szCs w:val="26"/>
          <w:lang w:val="vi-VN"/>
        </w:rPr>
        <w:t>30</w:t>
      </w:r>
      <w:r w:rsidRPr="00A47165">
        <w:rPr>
          <w:color w:val="FF0000"/>
          <w:szCs w:val="26"/>
          <w:lang w:val="vi-VN"/>
        </w:rPr>
        <w:t xml:space="preserve"> trường đạt chuẩn quốc gia, tỷ lệ phòng học kiên cố và bán kiên cố đạt 100%; có 01 trường Cao đẳng và 01 trường trung cấp nghề diện tích 35.000 m2, 01 trường trung học y tế tỉnh.</w:t>
      </w:r>
      <w:r w:rsidR="00A47165" w:rsidRPr="00A47165">
        <w:rPr>
          <w:color w:val="FF0000"/>
          <w:szCs w:val="26"/>
          <w:lang w:val="vi-VN"/>
        </w:rPr>
        <w:t xml:space="preserve"> T</w:t>
      </w:r>
      <w:r w:rsidR="00A47165" w:rsidRPr="00DA4024">
        <w:rPr>
          <w:color w:val="FF0000"/>
          <w:szCs w:val="26"/>
          <w:lang w:val="vi-VN"/>
        </w:rPr>
        <w:t>ỷ lệ trường đạt chuẩn Quốc gia đạt 88</w:t>
      </w:r>
      <w:r w:rsidR="00A47165" w:rsidRPr="00A47165">
        <w:rPr>
          <w:color w:val="FF0000"/>
          <w:szCs w:val="26"/>
          <w:lang w:val="vi-VN"/>
        </w:rPr>
        <w:t>,0</w:t>
      </w:r>
      <w:r w:rsidR="00A47165" w:rsidRPr="00DA4024">
        <w:rPr>
          <w:color w:val="FF0000"/>
          <w:szCs w:val="26"/>
          <w:lang w:val="vi-VN"/>
        </w:rPr>
        <w:t>%, trong đó có 10 trường đạt chuẩn Quốc gia mức độ II. Đã xây đựng mỗi bậc học 01 trường chất lượng cao, đạt 100% kế hoạch giao.</w:t>
      </w:r>
    </w:p>
    <w:p w14:paraId="26D9D009" w14:textId="17121E21" w:rsidR="00404F71" w:rsidRPr="00152E07" w:rsidRDefault="0093315F" w:rsidP="0093315F">
      <w:pPr>
        <w:pStyle w:val="Heading3"/>
        <w:rPr>
          <w:lang w:val="vi-VN"/>
        </w:rPr>
      </w:pPr>
      <w:bookmarkStart w:id="430" w:name="_Toc58763053"/>
      <w:bookmarkStart w:id="431" w:name="_Toc85903730"/>
      <w:r>
        <w:t xml:space="preserve">3. </w:t>
      </w:r>
      <w:r w:rsidR="00404F71" w:rsidRPr="00152E07">
        <w:rPr>
          <w:lang w:val="vi-VN"/>
        </w:rPr>
        <w:t>Hạ tầng các cơ sở y tế và chăm sóc sức khoẻ</w:t>
      </w:r>
      <w:bookmarkEnd w:id="430"/>
      <w:bookmarkEnd w:id="431"/>
    </w:p>
    <w:p w14:paraId="0D0EB2C7" w14:textId="77777777" w:rsidR="00FC7DAB" w:rsidRPr="00152E07" w:rsidRDefault="00FC7DAB" w:rsidP="008C544A">
      <w:pPr>
        <w:ind w:firstLine="720"/>
        <w:rPr>
          <w:color w:val="000000"/>
          <w:szCs w:val="26"/>
          <w:lang w:val="vi-VN"/>
        </w:rPr>
      </w:pPr>
      <w:r w:rsidRPr="00152E07">
        <w:rPr>
          <w:color w:val="000000"/>
          <w:szCs w:val="26"/>
          <w:lang w:val="vi-VN"/>
        </w:rPr>
        <w:t>Trên địa bàn thành phố tập trung 13 công trình y tế cấp tỉnh trong đó có Bệnh viện đa khoa tỉnh (72.000m2 ); Bệnh viện Lao phổi (16.500m2 ); Bệnh viện y học cổ truyền (13.485m2 ). Thành phố có 07/07 trạm Y tế xã, phường được xây dựng theo tiêu chí Quốc gia về Y tế xã, trong đó: Xây dựng mới 02 trạm Y tế (phường Quyết Tiến và Đông Phong); nâng cấp, sửa chữa 02 trạm Y tế (phường Tân Phong và Đoàn Kết).</w:t>
      </w:r>
    </w:p>
    <w:p w14:paraId="07ED370A" w14:textId="77777777" w:rsidR="00365E67" w:rsidRPr="00152E07" w:rsidRDefault="00365E67" w:rsidP="008C544A">
      <w:pPr>
        <w:ind w:firstLine="720"/>
        <w:rPr>
          <w:color w:val="000000"/>
          <w:szCs w:val="26"/>
          <w:lang w:val="vi-VN"/>
        </w:rPr>
      </w:pPr>
      <w:r w:rsidRPr="00152E07">
        <w:rPr>
          <w:color w:val="000000"/>
          <w:szCs w:val="26"/>
          <w:lang w:val="vi-VN"/>
        </w:rPr>
        <w:lastRenderedPageBreak/>
        <w:t>Đơn vị quản lý nhà nước gồm: 03 đơn vị (Văn phòng Sở y tế, Chi cục Dân số - Kế hoạch hóa gia đình, Chi cục An toàn vệ sinh thực phẩm) đã được bố trí khu đất riêng và xây dựng cơ sở vật chất mới.</w:t>
      </w:r>
    </w:p>
    <w:p w14:paraId="32653DB2" w14:textId="77777777" w:rsidR="00365E67" w:rsidRPr="00152E07" w:rsidRDefault="00365E67" w:rsidP="008C544A">
      <w:pPr>
        <w:ind w:firstLine="720"/>
        <w:rPr>
          <w:color w:val="000000"/>
          <w:szCs w:val="26"/>
          <w:lang w:val="vi-VN"/>
        </w:rPr>
      </w:pPr>
      <w:r w:rsidRPr="00152E07">
        <w:rPr>
          <w:color w:val="000000"/>
          <w:szCs w:val="26"/>
          <w:lang w:val="vi-VN"/>
        </w:rPr>
        <w:t xml:space="preserve">Đơn vị sự nghiệp gồm: 06 đơn vị. Trong đó, 03 đơn vị chuyên khoa (Trung tâm kiểm soát bệnh tật tỉnh, Trung tâm kiểm nghiệm thuốc - mỹ phẩm - thực phẩm tỉnh, Trung tâm pháp y) đã được bố trí khu đất riêng và xây dựng cơ sở vật chất mới; 03 bệnh viện tuyến tỉnh gồm 01 bệnh viện Đa khoa tỉnh quy mô 300 giường bệnh, 01 bệnh viện Phổi quy mô 100 giường bệnh đã được bố trí khu đất riêng và xây dựng cơ sở vật chất mới, 01 bệnh viện Y học Cổ truyền tỉnh quy mô 100 giường bệnh tiếp quản cơ sở vật chất cũ của bệnh viện đa khoa tỉnh hiện đã xuống cấp, chưa được xây dựng mới. </w:t>
      </w:r>
    </w:p>
    <w:p w14:paraId="70FC9EF1" w14:textId="77777777" w:rsidR="00FC7DAB" w:rsidRPr="00152E07" w:rsidRDefault="00D733D5" w:rsidP="008C544A">
      <w:pPr>
        <w:ind w:firstLine="720"/>
        <w:rPr>
          <w:rFonts w:eastAsia="Times New Roman"/>
          <w:color w:val="000000"/>
          <w:szCs w:val="26"/>
          <w:lang w:val="zu-ZA"/>
        </w:rPr>
      </w:pPr>
      <w:r w:rsidRPr="00152E07">
        <w:rPr>
          <w:color w:val="000000"/>
          <w:spacing w:val="-2"/>
          <w:szCs w:val="26"/>
          <w:lang w:val="nl-NL"/>
        </w:rPr>
        <w:t xml:space="preserve">Trong giai đoạn vừa qua, thành phố đã giải thể Bệnh viện đa khoa thành phố </w:t>
      </w:r>
      <w:r w:rsidR="00BA0A28" w:rsidRPr="00152E07">
        <w:rPr>
          <w:color w:val="000000"/>
          <w:spacing w:val="-2"/>
          <w:szCs w:val="26"/>
          <w:lang w:val="nl-NL"/>
        </w:rPr>
        <w:t>Lai Châu</w:t>
      </w:r>
      <w:r w:rsidRPr="00152E07">
        <w:rPr>
          <w:color w:val="000000"/>
          <w:spacing w:val="-2"/>
          <w:szCs w:val="26"/>
          <w:lang w:val="nl-NL"/>
        </w:rPr>
        <w:t xml:space="preserve">. </w:t>
      </w:r>
      <w:r w:rsidR="00606BAA" w:rsidRPr="00152E07">
        <w:rPr>
          <w:rFonts w:eastAsia="Times New Roman"/>
          <w:color w:val="000000"/>
          <w:szCs w:val="26"/>
          <w:lang w:val="zu-ZA"/>
        </w:rPr>
        <w:t>Trên địa bàn thành phố</w:t>
      </w:r>
      <w:r w:rsidRPr="00152E07">
        <w:rPr>
          <w:rFonts w:eastAsia="Times New Roman"/>
          <w:color w:val="000000"/>
          <w:szCs w:val="26"/>
          <w:lang w:val="zu-ZA"/>
        </w:rPr>
        <w:t xml:space="preserve"> hiện có</w:t>
      </w:r>
      <w:r w:rsidR="00606BAA" w:rsidRPr="00152E07">
        <w:rPr>
          <w:rFonts w:eastAsia="Times New Roman"/>
          <w:color w:val="000000"/>
          <w:szCs w:val="26"/>
          <w:lang w:val="zu-ZA"/>
        </w:rPr>
        <w:t xml:space="preserve"> các bệnh viện đa khoa, chuyên khoa </w:t>
      </w:r>
      <w:r w:rsidR="00D0021D" w:rsidRPr="00152E07">
        <w:rPr>
          <w:rFonts w:eastAsia="Times New Roman"/>
          <w:color w:val="000000"/>
          <w:szCs w:val="26"/>
          <w:lang w:val="zu-ZA"/>
        </w:rPr>
        <w:t xml:space="preserve">trung tâm y tế chuyên ngành </w:t>
      </w:r>
      <w:r w:rsidR="00606BAA" w:rsidRPr="00152E07">
        <w:rPr>
          <w:rFonts w:eastAsia="Times New Roman"/>
          <w:color w:val="000000"/>
          <w:szCs w:val="26"/>
          <w:lang w:val="zu-ZA"/>
        </w:rPr>
        <w:t>tuyến tỉnh</w:t>
      </w:r>
      <w:r w:rsidRPr="00152E07">
        <w:rPr>
          <w:rFonts w:eastAsia="Times New Roman"/>
          <w:color w:val="000000"/>
          <w:szCs w:val="26"/>
          <w:lang w:val="zu-ZA"/>
        </w:rPr>
        <w:t>.</w:t>
      </w:r>
      <w:r w:rsidR="009C116A" w:rsidRPr="00152E07">
        <w:rPr>
          <w:rFonts w:eastAsia="Times New Roman"/>
          <w:color w:val="000000"/>
          <w:szCs w:val="26"/>
          <w:lang w:val="zu-ZA"/>
        </w:rPr>
        <w:t xml:space="preserve"> </w:t>
      </w:r>
    </w:p>
    <w:p w14:paraId="266A761E" w14:textId="4ED42970" w:rsidR="00762118" w:rsidRPr="00152E07" w:rsidRDefault="0093315F" w:rsidP="0093315F">
      <w:pPr>
        <w:pStyle w:val="Heading3"/>
        <w:rPr>
          <w:lang w:val="vi-VN"/>
        </w:rPr>
      </w:pPr>
      <w:bookmarkStart w:id="432" w:name="_Toc493675839"/>
      <w:bookmarkStart w:id="433" w:name="_Toc85903731"/>
      <w:r>
        <w:t xml:space="preserve">4. </w:t>
      </w:r>
      <w:r w:rsidR="00762118" w:rsidRPr="00152E07">
        <w:rPr>
          <w:lang w:val="vi-VN"/>
        </w:rPr>
        <w:t>Nhà tang lễ và nghĩa trang</w:t>
      </w:r>
      <w:bookmarkEnd w:id="432"/>
      <w:bookmarkEnd w:id="433"/>
    </w:p>
    <w:p w14:paraId="5D422C65" w14:textId="77777777" w:rsidR="00762118" w:rsidRPr="00152E07" w:rsidRDefault="00762118" w:rsidP="008C544A">
      <w:pPr>
        <w:ind w:firstLine="720"/>
        <w:rPr>
          <w:rFonts w:eastAsia="Times New Roman"/>
          <w:color w:val="000000"/>
          <w:szCs w:val="26"/>
          <w:lang w:val="zu-ZA"/>
        </w:rPr>
      </w:pPr>
      <w:r w:rsidRPr="00152E07">
        <w:rPr>
          <w:color w:val="000000"/>
          <w:szCs w:val="26"/>
          <w:lang w:val="de-DE"/>
        </w:rPr>
        <w:t xml:space="preserve">Thành phố hiện tại có 01 nghĩa trang tập trung có diện tích 20,7 ha, nằm ở phía Đông Nam của thành phố (tuy nhiên, lại nằm cạnh khu bãi thu gom và xử lý rác thải của thành phố). Ngoài ra, còn có nghĩa trang của các xã khu vực ngoại thành. Tổng diện tích nghĩa trang trên địa bàn thành phố Lai Châu khoảng 31,76 ha. </w:t>
      </w:r>
    </w:p>
    <w:p w14:paraId="4EAE142E" w14:textId="77777777" w:rsidR="005626C8" w:rsidRPr="00152E07" w:rsidRDefault="005626C8" w:rsidP="0093315F">
      <w:pPr>
        <w:pStyle w:val="Heading2"/>
      </w:pPr>
      <w:bookmarkStart w:id="434" w:name="_Toc57574543"/>
      <w:bookmarkStart w:id="435" w:name="_Toc57575013"/>
      <w:bookmarkStart w:id="436" w:name="_Toc58593722"/>
      <w:bookmarkStart w:id="437" w:name="_Toc85903732"/>
      <w:r w:rsidRPr="00152E07">
        <w:t>X</w:t>
      </w:r>
      <w:r w:rsidRPr="00152E07">
        <w:rPr>
          <w:lang w:val="zu-ZA"/>
        </w:rPr>
        <w:t>III</w:t>
      </w:r>
      <w:r w:rsidRPr="00152E07">
        <w:t>. HIỆN TRẠNG SỬ DỤNG ĐẤT</w:t>
      </w:r>
      <w:bookmarkEnd w:id="434"/>
      <w:bookmarkEnd w:id="435"/>
      <w:bookmarkEnd w:id="436"/>
      <w:bookmarkEnd w:id="437"/>
    </w:p>
    <w:p w14:paraId="0748FB5C" w14:textId="77777777" w:rsidR="005626C8" w:rsidRPr="00152E07" w:rsidRDefault="005626C8" w:rsidP="0093315F">
      <w:pPr>
        <w:pStyle w:val="Heading3"/>
        <w:rPr>
          <w:lang w:val="vi-VN"/>
        </w:rPr>
      </w:pPr>
      <w:bookmarkStart w:id="438" w:name="_Toc46850174"/>
      <w:bookmarkStart w:id="439" w:name="_Toc50559252"/>
      <w:bookmarkStart w:id="440" w:name="_Toc57574544"/>
      <w:bookmarkStart w:id="441" w:name="_Toc57575014"/>
      <w:bookmarkStart w:id="442" w:name="_Toc58593723"/>
      <w:bookmarkStart w:id="443" w:name="_Toc85903733"/>
      <w:r w:rsidRPr="00152E07">
        <w:rPr>
          <w:lang w:val="vi-VN"/>
        </w:rPr>
        <w:t>1. Hiện trạng sử dụng đất</w:t>
      </w:r>
      <w:bookmarkEnd w:id="438"/>
      <w:bookmarkEnd w:id="439"/>
      <w:bookmarkEnd w:id="440"/>
      <w:bookmarkEnd w:id="441"/>
      <w:bookmarkEnd w:id="442"/>
      <w:bookmarkEnd w:id="443"/>
    </w:p>
    <w:p w14:paraId="15DFB950" w14:textId="77777777" w:rsidR="00134D1B" w:rsidRPr="00152E07" w:rsidRDefault="000D03A6" w:rsidP="008C544A">
      <w:pPr>
        <w:ind w:firstLine="720"/>
        <w:rPr>
          <w:color w:val="000000"/>
          <w:szCs w:val="26"/>
          <w:lang w:val="vi-VN"/>
        </w:rPr>
      </w:pPr>
      <w:r w:rsidRPr="00152E07">
        <w:rPr>
          <w:color w:val="000000"/>
          <w:szCs w:val="26"/>
          <w:lang w:val="vi-VN"/>
        </w:rPr>
        <w:t>Công tác lập quy hoạch, kế hoạch sử dụng đất được chú trọng chỉ đạo thực hiện, tuân thủ theo quy định của pháp luật. Phương án quy hoạch sử dụng đất đến năm 2020 và kế hoạch sử dụng đất kỳ đầu (2011-2015) của thành phố đã được phê duyệt và triển khai đồng bộ đúng quy hoạch. Đồng thời thực hiện Luật Đất đai 2013 và các quy định dưới Luật, trên cơ sở thực tiễn và sự phát triển chung của tỉnh, UBND thành phố đã chỉ đạo điều chỉnh quy hoạch sử dụng đất đến năm 2020 và đã được UBND tỉnh phê duyệt tại Quyết định 1673/QĐ-UBND ngày 28/12/2018.</w:t>
      </w:r>
    </w:p>
    <w:p w14:paraId="42D4F114" w14:textId="4BC14743" w:rsidR="00344FAA" w:rsidRDefault="004A7B71" w:rsidP="008C544A">
      <w:pPr>
        <w:ind w:firstLine="720"/>
        <w:rPr>
          <w:color w:val="000000"/>
          <w:szCs w:val="26"/>
          <w:lang w:val="vi-VN"/>
        </w:rPr>
      </w:pPr>
      <w:r w:rsidRPr="00152E07">
        <w:rPr>
          <w:color w:val="000000"/>
          <w:szCs w:val="26"/>
          <w:lang w:val="vi-VN"/>
        </w:rPr>
        <w:lastRenderedPageBreak/>
        <w:t>Tổng diện tích tự nhiên của toàn thành phố đến năm 2020 là 9.687,99 ha.</w:t>
      </w:r>
      <w:r w:rsidR="008D0F53" w:rsidRPr="00152E07">
        <w:rPr>
          <w:color w:val="000000"/>
          <w:szCs w:val="26"/>
          <w:lang w:val="vi-VN"/>
        </w:rPr>
        <w:t xml:space="preserve"> Trong đó, </w:t>
      </w:r>
      <w:r w:rsidRPr="00152E07">
        <w:rPr>
          <w:color w:val="000000"/>
          <w:szCs w:val="26"/>
          <w:lang w:val="vi-VN"/>
        </w:rPr>
        <w:t>diện tích đang sử dụng là 8.258,88 ha (chiếm 85,</w:t>
      </w:r>
      <w:r w:rsidR="00BC6C29" w:rsidRPr="00152E07">
        <w:rPr>
          <w:color w:val="000000"/>
          <w:szCs w:val="26"/>
        </w:rPr>
        <w:t>1</w:t>
      </w:r>
      <w:r w:rsidRPr="00152E07">
        <w:rPr>
          <w:color w:val="000000"/>
          <w:szCs w:val="26"/>
          <w:lang w:val="vi-VN"/>
        </w:rPr>
        <w:t>% tổng diện tích tự nhiên), diện tích chưa đưa vào sử dụng là 1.4</w:t>
      </w:r>
      <w:r w:rsidR="00BC6C29" w:rsidRPr="00152E07">
        <w:rPr>
          <w:color w:val="000000"/>
          <w:szCs w:val="26"/>
        </w:rPr>
        <w:t>43</w:t>
      </w:r>
      <w:r w:rsidRPr="00152E07">
        <w:rPr>
          <w:color w:val="000000"/>
          <w:szCs w:val="26"/>
          <w:lang w:val="vi-VN"/>
        </w:rPr>
        <w:t>,</w:t>
      </w:r>
      <w:r w:rsidR="00BC6C29" w:rsidRPr="00152E07">
        <w:rPr>
          <w:color w:val="000000"/>
          <w:szCs w:val="26"/>
        </w:rPr>
        <w:t>57</w:t>
      </w:r>
      <w:r w:rsidRPr="00152E07">
        <w:rPr>
          <w:color w:val="000000"/>
          <w:szCs w:val="26"/>
          <w:lang w:val="vi-VN"/>
        </w:rPr>
        <w:t xml:space="preserve"> ha (chiếm 14,75% tổng diện tích tự nhiên). </w:t>
      </w:r>
    </w:p>
    <w:p w14:paraId="50D7A7D6" w14:textId="7C4E960E" w:rsidR="00EF11DC" w:rsidRDefault="00EF11DC" w:rsidP="008C544A">
      <w:pPr>
        <w:ind w:firstLine="720"/>
        <w:rPr>
          <w:color w:val="000000"/>
          <w:szCs w:val="26"/>
          <w:lang w:val="vi-VN"/>
        </w:rPr>
      </w:pPr>
    </w:p>
    <w:p w14:paraId="6DDF84B4" w14:textId="32F2E3B4" w:rsidR="00EF11DC" w:rsidRDefault="00EF11DC" w:rsidP="008C544A">
      <w:pPr>
        <w:ind w:firstLine="720"/>
        <w:rPr>
          <w:color w:val="000000"/>
          <w:szCs w:val="26"/>
          <w:lang w:val="vi-VN"/>
        </w:rPr>
      </w:pPr>
    </w:p>
    <w:p w14:paraId="2B16430A" w14:textId="77777777" w:rsidR="00EF11DC" w:rsidRDefault="00EF11DC" w:rsidP="008C544A">
      <w:pPr>
        <w:ind w:firstLine="720"/>
        <w:rPr>
          <w:color w:val="000000"/>
          <w:szCs w:val="26"/>
          <w:lang w:val="vi-VN"/>
        </w:rPr>
      </w:pPr>
    </w:p>
    <w:p w14:paraId="4DFA947E" w14:textId="77777777" w:rsidR="004C4D17" w:rsidRPr="00152E07" w:rsidRDefault="004C4D17" w:rsidP="008C544A">
      <w:pPr>
        <w:ind w:firstLine="720"/>
        <w:rPr>
          <w:color w:val="000000"/>
          <w:szCs w:val="26"/>
          <w:lang w:val="vi-VN"/>
        </w:rPr>
      </w:pPr>
    </w:p>
    <w:p w14:paraId="154B7542" w14:textId="4000B332" w:rsidR="006814AC" w:rsidRPr="00152E07" w:rsidRDefault="004A7B71" w:rsidP="0093315F">
      <w:pPr>
        <w:pStyle w:val="Caption"/>
        <w:jc w:val="center"/>
        <w:rPr>
          <w:color w:val="000000"/>
          <w:sz w:val="26"/>
          <w:szCs w:val="26"/>
          <w:lang w:val="vi-VN"/>
        </w:rPr>
      </w:pPr>
      <w:bookmarkStart w:id="444" w:name="_Toc65731350"/>
      <w:bookmarkStart w:id="445" w:name="_Toc85966640"/>
      <w:r w:rsidRPr="00152E07">
        <w:rPr>
          <w:color w:val="000000"/>
          <w:sz w:val="26"/>
          <w:szCs w:val="26"/>
          <w:lang w:val="vi-VN"/>
        </w:rPr>
        <w:t xml:space="preserve">Bảng </w:t>
      </w:r>
      <w:r w:rsidRPr="00152E07">
        <w:rPr>
          <w:color w:val="000000"/>
          <w:sz w:val="26"/>
          <w:szCs w:val="26"/>
        </w:rPr>
        <w:fldChar w:fldCharType="begin"/>
      </w:r>
      <w:r w:rsidRPr="00152E07">
        <w:rPr>
          <w:color w:val="000000"/>
          <w:sz w:val="26"/>
          <w:szCs w:val="26"/>
          <w:lang w:val="vi-VN"/>
        </w:rPr>
        <w:instrText xml:space="preserve"> SEQ Bảng \* ARABIC </w:instrText>
      </w:r>
      <w:r w:rsidRPr="00152E07">
        <w:rPr>
          <w:color w:val="000000"/>
          <w:sz w:val="26"/>
          <w:szCs w:val="26"/>
        </w:rPr>
        <w:fldChar w:fldCharType="separate"/>
      </w:r>
      <w:r w:rsidR="00EB4F53">
        <w:rPr>
          <w:noProof/>
          <w:color w:val="000000"/>
          <w:sz w:val="26"/>
          <w:szCs w:val="26"/>
          <w:lang w:val="vi-VN"/>
        </w:rPr>
        <w:t>22</w:t>
      </w:r>
      <w:r w:rsidRPr="00152E07">
        <w:rPr>
          <w:color w:val="000000"/>
          <w:sz w:val="26"/>
          <w:szCs w:val="26"/>
        </w:rPr>
        <w:fldChar w:fldCharType="end"/>
      </w:r>
      <w:r w:rsidR="00012952">
        <w:rPr>
          <w:color w:val="000000"/>
          <w:sz w:val="26"/>
          <w:szCs w:val="26"/>
        </w:rPr>
        <w:t>.</w:t>
      </w:r>
      <w:r w:rsidRPr="00152E07">
        <w:rPr>
          <w:color w:val="000000"/>
          <w:sz w:val="26"/>
          <w:szCs w:val="26"/>
          <w:lang w:val="vi-VN"/>
        </w:rPr>
        <w:t xml:space="preserve"> </w:t>
      </w:r>
      <w:r w:rsidR="006814AC" w:rsidRPr="00152E07">
        <w:rPr>
          <w:color w:val="000000"/>
          <w:sz w:val="26"/>
          <w:szCs w:val="26"/>
        </w:rPr>
        <w:t xml:space="preserve">Hiện trạng sử dụng đất </w:t>
      </w:r>
      <w:r w:rsidRPr="00152E07">
        <w:rPr>
          <w:color w:val="000000"/>
          <w:sz w:val="26"/>
          <w:szCs w:val="26"/>
          <w:lang w:val="vi-VN"/>
        </w:rPr>
        <w:t>theo đơn vị hành chính năm 2020</w:t>
      </w:r>
      <w:bookmarkEnd w:id="444"/>
      <w:bookmarkEnd w:id="445"/>
    </w:p>
    <w:tbl>
      <w:tblPr>
        <w:tblW w:w="10078" w:type="dxa"/>
        <w:tblInd w:w="108" w:type="dxa"/>
        <w:tblLook w:val="04A0" w:firstRow="1" w:lastRow="0" w:firstColumn="1" w:lastColumn="0" w:noHBand="0" w:noVBand="1"/>
      </w:tblPr>
      <w:tblGrid>
        <w:gridCol w:w="567"/>
        <w:gridCol w:w="1513"/>
        <w:gridCol w:w="1056"/>
        <w:gridCol w:w="1056"/>
        <w:gridCol w:w="1056"/>
        <w:gridCol w:w="1056"/>
        <w:gridCol w:w="889"/>
        <w:gridCol w:w="953"/>
        <w:gridCol w:w="876"/>
        <w:gridCol w:w="1056"/>
      </w:tblGrid>
      <w:tr w:rsidR="00BC6C29" w:rsidRPr="0093315F" w14:paraId="6D0882DF" w14:textId="77777777" w:rsidTr="0093315F">
        <w:trPr>
          <w:trHeight w:val="28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DE1010"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Stt</w:t>
            </w:r>
          </w:p>
        </w:tc>
        <w:tc>
          <w:tcPr>
            <w:tcW w:w="151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1AFA4D"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Xã phường</w:t>
            </w:r>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011033"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Đất tự nhiên</w:t>
            </w:r>
          </w:p>
        </w:tc>
        <w:tc>
          <w:tcPr>
            <w:tcW w:w="5886"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5D73F28"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Đất đang sử dụng</w:t>
            </w:r>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9EB813"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Đất chưa sử dụng</w:t>
            </w:r>
          </w:p>
        </w:tc>
      </w:tr>
      <w:tr w:rsidR="00BC6C29" w:rsidRPr="0093315F" w14:paraId="2CCB32C6" w14:textId="77777777" w:rsidTr="0093315F">
        <w:trPr>
          <w:trHeight w:val="161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7A919A45" w14:textId="77777777" w:rsidR="00BC6C29" w:rsidRPr="0093315F" w:rsidRDefault="00BC6C29" w:rsidP="0093315F">
            <w:pPr>
              <w:jc w:val="center"/>
              <w:rPr>
                <w:rFonts w:eastAsia="Times New Roman"/>
                <w:b/>
                <w:color w:val="000000"/>
                <w:sz w:val="20"/>
                <w:szCs w:val="20"/>
              </w:rPr>
            </w:pPr>
          </w:p>
        </w:tc>
        <w:tc>
          <w:tcPr>
            <w:tcW w:w="1513" w:type="dxa"/>
            <w:vMerge/>
            <w:tcBorders>
              <w:top w:val="single" w:sz="4" w:space="0" w:color="auto"/>
              <w:left w:val="single" w:sz="4" w:space="0" w:color="auto"/>
              <w:bottom w:val="single" w:sz="4" w:space="0" w:color="auto"/>
              <w:right w:val="single" w:sz="4" w:space="0" w:color="auto"/>
            </w:tcBorders>
            <w:vAlign w:val="center"/>
            <w:hideMark/>
          </w:tcPr>
          <w:p w14:paraId="3ED8539C" w14:textId="77777777" w:rsidR="00BC6C29" w:rsidRPr="0093315F" w:rsidRDefault="00BC6C29" w:rsidP="0093315F">
            <w:pPr>
              <w:jc w:val="center"/>
              <w:rPr>
                <w:rFonts w:eastAsia="Times New Roman"/>
                <w:b/>
                <w:color w:val="000000"/>
                <w:sz w:val="20"/>
                <w:szCs w:val="20"/>
              </w:rPr>
            </w:pPr>
          </w:p>
        </w:tc>
        <w:tc>
          <w:tcPr>
            <w:tcW w:w="1056" w:type="dxa"/>
            <w:vMerge/>
            <w:tcBorders>
              <w:top w:val="single" w:sz="4" w:space="0" w:color="auto"/>
              <w:left w:val="single" w:sz="4" w:space="0" w:color="auto"/>
              <w:bottom w:val="single" w:sz="4" w:space="0" w:color="auto"/>
              <w:right w:val="single" w:sz="4" w:space="0" w:color="auto"/>
            </w:tcBorders>
            <w:vAlign w:val="center"/>
            <w:hideMark/>
          </w:tcPr>
          <w:p w14:paraId="0C0C5BF8" w14:textId="77777777" w:rsidR="00BC6C29" w:rsidRPr="0093315F" w:rsidRDefault="00BC6C29" w:rsidP="0093315F">
            <w:pPr>
              <w:jc w:val="center"/>
              <w:rPr>
                <w:rFonts w:eastAsia="Times New Roman"/>
                <w:b/>
                <w:color w:val="000000"/>
                <w:sz w:val="20"/>
                <w:szCs w:val="20"/>
              </w:rPr>
            </w:pP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0F9D5"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Tổng</w:t>
            </w:r>
          </w:p>
        </w:tc>
        <w:tc>
          <w:tcPr>
            <w:tcW w:w="1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ED37D2"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Đất sản xuất nông nghiệp</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834C27"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Đất lâm nghiệp</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D5E57"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Đất nuôi trồng thủy sản</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E91835"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Đất chuyên dùng</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52729B"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Đất ở</w:t>
            </w:r>
          </w:p>
        </w:tc>
        <w:tc>
          <w:tcPr>
            <w:tcW w:w="1056" w:type="dxa"/>
            <w:vMerge/>
            <w:tcBorders>
              <w:top w:val="single" w:sz="4" w:space="0" w:color="auto"/>
              <w:left w:val="single" w:sz="4" w:space="0" w:color="auto"/>
              <w:bottom w:val="single" w:sz="4" w:space="0" w:color="auto"/>
              <w:right w:val="single" w:sz="4" w:space="0" w:color="auto"/>
            </w:tcBorders>
            <w:vAlign w:val="center"/>
            <w:hideMark/>
          </w:tcPr>
          <w:p w14:paraId="33039DD8" w14:textId="77777777" w:rsidR="00BC6C29" w:rsidRPr="0093315F" w:rsidRDefault="00BC6C29" w:rsidP="0093315F">
            <w:pPr>
              <w:jc w:val="center"/>
              <w:rPr>
                <w:rFonts w:eastAsia="Times New Roman"/>
                <w:b/>
                <w:color w:val="000000"/>
                <w:sz w:val="20"/>
                <w:szCs w:val="20"/>
              </w:rPr>
            </w:pPr>
          </w:p>
        </w:tc>
      </w:tr>
      <w:tr w:rsidR="00BC6C29" w:rsidRPr="0093315F" w14:paraId="5DA5114B"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679E77"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I</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6E81D"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Tổng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372CF"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9.687,99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08339C"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8.244,42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0BB4B"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3.831,85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0DFAFF"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3.062,43</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62DECE"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122,26</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A5A54"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982,03</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382C05"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245,85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D9E0C"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1.443,57</w:t>
            </w:r>
          </w:p>
        </w:tc>
      </w:tr>
      <w:tr w:rsidR="00BC6C29" w:rsidRPr="0093315F" w14:paraId="6AE26965"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54968"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DE87C"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P.Quyết Thắng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3C9E62"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250,30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4FE6E"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239,68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F179EF"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141,37</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DF939A"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31,19</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E4341"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2,74</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6D2F3"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48,06</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67B946"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16,32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3B9C27"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10,62</w:t>
            </w:r>
          </w:p>
        </w:tc>
      </w:tr>
      <w:tr w:rsidR="00BC6C29" w:rsidRPr="0093315F" w14:paraId="1126DBD7"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F230BF"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44B5FB"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P.Tân Phong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60033"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579,01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29033"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563,02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A2CF0A"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212,87</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D9CA9"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27,29</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9FB3C4"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3,62</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C06521"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258,95</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F497CE"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60,29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07434"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15,99</w:t>
            </w:r>
          </w:p>
        </w:tc>
      </w:tr>
      <w:tr w:rsidR="00BC6C29" w:rsidRPr="0093315F" w14:paraId="79534796"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C7EA1"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3</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2B0D1"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P.Quyết Tiến</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E622F4"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342,41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D7F375"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337,60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A3C36B"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164,25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CB9A3"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91,57</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A6CEB"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3,26</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150E2"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56,48</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B8BBF4"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22,04</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F4EEB"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4,81</w:t>
            </w:r>
          </w:p>
        </w:tc>
      </w:tr>
      <w:tr w:rsidR="00BC6C29" w:rsidRPr="0093315F" w14:paraId="51CD057C"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E4ADE"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4</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AE669"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P.Đoàn Kết</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63A17"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203,12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8F4637"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191,32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859F38"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56,72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A0F1E"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52,21</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2E1C5"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1,37</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7BFD4F"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53,56</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B1A920"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27,46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1F9E9"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11,80</w:t>
            </w:r>
          </w:p>
        </w:tc>
      </w:tr>
      <w:tr w:rsidR="00EF11DC" w:rsidRPr="00EF11DC" w14:paraId="6F7FFDEF"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583579"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5</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82B1C" w14:textId="44E3AD8C" w:rsidR="00BC6C29" w:rsidRPr="00EF11DC" w:rsidRDefault="009C27D8" w:rsidP="0093315F">
            <w:pPr>
              <w:jc w:val="center"/>
              <w:rPr>
                <w:rFonts w:eastAsia="Times New Roman"/>
                <w:color w:val="FF0000"/>
                <w:sz w:val="20"/>
                <w:szCs w:val="20"/>
              </w:rPr>
            </w:pPr>
            <w:r w:rsidRPr="00EF11DC">
              <w:rPr>
                <w:rFonts w:eastAsia="Times New Roman"/>
                <w:color w:val="FF0000"/>
                <w:sz w:val="20"/>
                <w:szCs w:val="20"/>
              </w:rPr>
              <w:t>X.</w:t>
            </w:r>
            <w:r w:rsidR="00BC6C29" w:rsidRPr="00EF11DC">
              <w:rPr>
                <w:rFonts w:eastAsia="Times New Roman"/>
                <w:color w:val="FF0000"/>
                <w:sz w:val="20"/>
                <w:szCs w:val="20"/>
              </w:rPr>
              <w:t>Sùng Phài</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ACE4E"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5.400,74</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94701"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4.542,95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A59B7A"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1.770,38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4A4DF1"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2.542,04</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9D005A"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4,03</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234275"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186,03</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B93A1B"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40,47</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6C8BE"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857,79</w:t>
            </w:r>
          </w:p>
        </w:tc>
      </w:tr>
      <w:tr w:rsidR="00BC6C29" w:rsidRPr="0093315F" w14:paraId="35CF2E32"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3D9CA8"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6</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FA2FD"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P.Đông Phong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0C821A"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468,97</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E7F026"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446,60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49DF9"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211,45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D2DD4"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10,93</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3E5B8"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19,29</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0BD87"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158,04</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F3BD48"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46,89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B159CF"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22,37</w:t>
            </w:r>
          </w:p>
        </w:tc>
      </w:tr>
      <w:tr w:rsidR="00BC6C29" w:rsidRPr="0093315F" w14:paraId="17E0F3CA"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2BFF64"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7</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F18740"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X.San Thàng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DE9FFB"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2.443,44</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AC323B"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1.923,25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0FD74D"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1.274,81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384F5"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307,20</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078A0"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87,95</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09939"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220,91</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F2E65E"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32,38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7C62A4"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520,19</w:t>
            </w:r>
          </w:p>
        </w:tc>
      </w:tr>
      <w:tr w:rsidR="00BC6C29" w:rsidRPr="0093315F" w14:paraId="6BDF8747"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F5476E"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II</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C1FF87"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Cơ cấu</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4E390"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100,00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AFF88"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85,10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9AD51"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39,55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BADD02"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31,61</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D74BC"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1,26</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34366C"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10,14</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8BD2E"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2,54</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E4F92" w14:textId="77777777" w:rsidR="00BC6C29" w:rsidRPr="0093315F" w:rsidRDefault="00BC6C29" w:rsidP="0093315F">
            <w:pPr>
              <w:jc w:val="center"/>
              <w:rPr>
                <w:rFonts w:eastAsia="Times New Roman"/>
                <w:b/>
                <w:color w:val="000000"/>
                <w:sz w:val="20"/>
                <w:szCs w:val="20"/>
              </w:rPr>
            </w:pPr>
            <w:r w:rsidRPr="0093315F">
              <w:rPr>
                <w:rFonts w:eastAsia="Times New Roman"/>
                <w:b/>
                <w:color w:val="000000"/>
                <w:sz w:val="20"/>
                <w:szCs w:val="20"/>
              </w:rPr>
              <w:t>14,90</w:t>
            </w:r>
          </w:p>
        </w:tc>
      </w:tr>
      <w:tr w:rsidR="00BC6C29" w:rsidRPr="0093315F" w14:paraId="45882AB6"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5596B7"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3E849"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P.Quyết Thắng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31175"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100,00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1A6A6"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95,76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2EC6B"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56,48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04B4F7"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12,46</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9F3761"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1,09</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C614C"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19,20</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D9161"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6,52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EF7E0"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4,24</w:t>
            </w:r>
          </w:p>
        </w:tc>
      </w:tr>
      <w:tr w:rsidR="00BC6C29" w:rsidRPr="0093315F" w14:paraId="64C70D69"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B55E5"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7AFA7F"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P.Tân Phong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8BED7"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100,00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EE1CBD"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97,24</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D16850"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36,76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B7CE3"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4,71</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12D04F"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0,63</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E10E3"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44,72</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A920E"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10,41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208C3"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2,76</w:t>
            </w:r>
          </w:p>
        </w:tc>
      </w:tr>
      <w:tr w:rsidR="00BC6C29" w:rsidRPr="0093315F" w14:paraId="5D74E179"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A568D"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lastRenderedPageBreak/>
              <w:t>3</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73E27"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P.Quyết Tiến</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D863B1"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100,00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54B26"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98,60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D0E672"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47,97</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55DC9"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26,74</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BAE9B"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0,95</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B627D5"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16,49</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22E0B6"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6,44</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360CA"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1,40</w:t>
            </w:r>
          </w:p>
        </w:tc>
      </w:tr>
      <w:tr w:rsidR="00BC6C29" w:rsidRPr="0093315F" w14:paraId="73E97EF3"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AD2B8"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4</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72CF09"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P.Đoàn Kết</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D5F36"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100,00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A9DBF"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94,19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25710"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27,92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3073D"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25,70</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095D8A"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0,67</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5661AE"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26,37</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EE40C1"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13,52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6FF35"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5,81</w:t>
            </w:r>
          </w:p>
        </w:tc>
      </w:tr>
      <w:tr w:rsidR="00EF11DC" w:rsidRPr="00EF11DC" w14:paraId="5BCA89AE"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B8234A"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5</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2EC731" w14:textId="6D85AED2" w:rsidR="00BC6C29" w:rsidRPr="00EF11DC" w:rsidRDefault="009C27D8" w:rsidP="0093315F">
            <w:pPr>
              <w:jc w:val="center"/>
              <w:rPr>
                <w:rFonts w:eastAsia="Times New Roman"/>
                <w:color w:val="FF0000"/>
                <w:sz w:val="20"/>
                <w:szCs w:val="20"/>
              </w:rPr>
            </w:pPr>
            <w:r w:rsidRPr="00EF11DC">
              <w:rPr>
                <w:rFonts w:eastAsia="Times New Roman"/>
                <w:color w:val="FF0000"/>
                <w:sz w:val="20"/>
                <w:szCs w:val="20"/>
              </w:rPr>
              <w:t>X.</w:t>
            </w:r>
            <w:r w:rsidR="00BC6C29" w:rsidRPr="00EF11DC">
              <w:rPr>
                <w:rFonts w:eastAsia="Times New Roman"/>
                <w:color w:val="FF0000"/>
                <w:sz w:val="20"/>
                <w:szCs w:val="20"/>
              </w:rPr>
              <w:t>Sùng Phài</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9C7F90"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100,00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68C34"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84,12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CD9F60"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32,78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6802B6"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47,07</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3CDBFC"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0,07</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FFA2F"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3,44</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DBA49"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0,75</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A05ADD" w14:textId="77777777" w:rsidR="00BC6C29" w:rsidRPr="00EF11DC" w:rsidRDefault="00BC6C29" w:rsidP="0093315F">
            <w:pPr>
              <w:jc w:val="center"/>
              <w:rPr>
                <w:rFonts w:eastAsia="Times New Roman"/>
                <w:color w:val="FF0000"/>
                <w:sz w:val="20"/>
                <w:szCs w:val="20"/>
              </w:rPr>
            </w:pPr>
            <w:r w:rsidRPr="00EF11DC">
              <w:rPr>
                <w:rFonts w:eastAsia="Times New Roman"/>
                <w:color w:val="FF0000"/>
                <w:sz w:val="20"/>
                <w:szCs w:val="20"/>
              </w:rPr>
              <w:t>15,88</w:t>
            </w:r>
          </w:p>
        </w:tc>
      </w:tr>
      <w:tr w:rsidR="00BC6C29" w:rsidRPr="0093315F" w14:paraId="3A7DCD9F"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10B74D"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6</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54A558"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P.Đông Phong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57E66E"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100,00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FCC0C"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95,23</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B3CA23"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45,09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EA27F"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2,33</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C8654"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4,11</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0A1416"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33,70</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197F3"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F228F"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4,77</w:t>
            </w:r>
          </w:p>
        </w:tc>
      </w:tr>
      <w:tr w:rsidR="00BC6C29" w:rsidRPr="0093315F" w14:paraId="2A8F54E3" w14:textId="77777777" w:rsidTr="0093315F">
        <w:trPr>
          <w:trHeight w:val="278"/>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62867"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7</w:t>
            </w:r>
          </w:p>
        </w:tc>
        <w:tc>
          <w:tcPr>
            <w:tcW w:w="15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8B084"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X.San Thàng</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E87B29"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100,00</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C9D17A"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78,71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5F947"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52,17</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90F54"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12,57</w:t>
            </w:r>
          </w:p>
        </w:tc>
        <w:tc>
          <w:tcPr>
            <w:tcW w:w="8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DF125"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3,60</w:t>
            </w:r>
          </w:p>
        </w:tc>
        <w:tc>
          <w:tcPr>
            <w:tcW w:w="9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8D3F0"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9,04</w:t>
            </w:r>
          </w:p>
        </w:tc>
        <w:tc>
          <w:tcPr>
            <w:tcW w:w="8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75A34"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1,33</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9C69B0" w14:textId="77777777" w:rsidR="00BC6C29" w:rsidRPr="0093315F" w:rsidRDefault="00BC6C29" w:rsidP="0093315F">
            <w:pPr>
              <w:jc w:val="center"/>
              <w:rPr>
                <w:rFonts w:eastAsia="Times New Roman"/>
                <w:color w:val="000000"/>
                <w:sz w:val="20"/>
                <w:szCs w:val="20"/>
              </w:rPr>
            </w:pPr>
            <w:r w:rsidRPr="0093315F">
              <w:rPr>
                <w:rFonts w:eastAsia="Times New Roman"/>
                <w:color w:val="000000"/>
                <w:sz w:val="20"/>
                <w:szCs w:val="20"/>
              </w:rPr>
              <w:t>21,29</w:t>
            </w:r>
          </w:p>
        </w:tc>
      </w:tr>
    </w:tbl>
    <w:p w14:paraId="57B85B09" w14:textId="77777777" w:rsidR="00BC6C29" w:rsidRPr="0093315F" w:rsidRDefault="00BC6C29" w:rsidP="0093315F">
      <w:pPr>
        <w:jc w:val="right"/>
        <w:rPr>
          <w:i/>
          <w:color w:val="000000"/>
          <w:szCs w:val="26"/>
        </w:rPr>
      </w:pPr>
      <w:r w:rsidRPr="0093315F">
        <w:rPr>
          <w:i/>
          <w:color w:val="000000"/>
          <w:szCs w:val="26"/>
          <w:lang w:val="vi-VN"/>
        </w:rPr>
        <w:t xml:space="preserve">Nguồn: </w:t>
      </w:r>
      <w:r w:rsidRPr="0093315F">
        <w:rPr>
          <w:i/>
          <w:color w:val="000000"/>
          <w:szCs w:val="26"/>
        </w:rPr>
        <w:t>Niên giám thống kê thành phố</w:t>
      </w:r>
    </w:p>
    <w:p w14:paraId="652E2CA3" w14:textId="77777777" w:rsidR="00CA6B32" w:rsidRPr="00152E07" w:rsidRDefault="00CA6B32" w:rsidP="008C544A">
      <w:pPr>
        <w:ind w:firstLine="720"/>
        <w:rPr>
          <w:color w:val="000000"/>
          <w:szCs w:val="26"/>
          <w:lang w:val="vi-VN"/>
        </w:rPr>
      </w:pPr>
    </w:p>
    <w:p w14:paraId="21F77DB5" w14:textId="77777777" w:rsidR="00CA6B32" w:rsidRPr="00152E07" w:rsidRDefault="00CA6B32" w:rsidP="008C544A">
      <w:pPr>
        <w:ind w:firstLine="720"/>
        <w:rPr>
          <w:color w:val="000000"/>
          <w:szCs w:val="26"/>
          <w:lang w:val="vi-VN"/>
        </w:rPr>
      </w:pPr>
      <w:r w:rsidRPr="00152E07">
        <w:rPr>
          <w:color w:val="000000"/>
          <w:szCs w:val="26"/>
          <w:lang w:val="vi-VN"/>
        </w:rPr>
        <w:t>Cụ thể như sau</w:t>
      </w:r>
      <w:r w:rsidRPr="00152E07">
        <w:rPr>
          <w:color w:val="000000"/>
          <w:szCs w:val="26"/>
        </w:rPr>
        <w:t xml:space="preserve"> sử dụng đất năm 2020 như sau</w:t>
      </w:r>
      <w:r w:rsidRPr="00152E07">
        <w:rPr>
          <w:color w:val="000000"/>
          <w:szCs w:val="26"/>
          <w:lang w:val="vi-VN"/>
        </w:rPr>
        <w:t>:</w:t>
      </w:r>
    </w:p>
    <w:p w14:paraId="2E9E4EAA" w14:textId="77777777" w:rsidR="00CA6B32" w:rsidRPr="00152E07" w:rsidRDefault="00CA6B32" w:rsidP="008C544A">
      <w:pPr>
        <w:ind w:firstLine="720"/>
        <w:rPr>
          <w:color w:val="000000"/>
          <w:szCs w:val="26"/>
          <w:lang w:val="vi-VN"/>
        </w:rPr>
      </w:pPr>
      <w:r w:rsidRPr="00152E07">
        <w:rPr>
          <w:color w:val="000000"/>
          <w:szCs w:val="26"/>
          <w:lang w:val="vi-VN"/>
        </w:rPr>
        <w:t xml:space="preserve">- Đất </w:t>
      </w:r>
      <w:r w:rsidRPr="00152E07">
        <w:rPr>
          <w:color w:val="000000"/>
          <w:szCs w:val="26"/>
        </w:rPr>
        <w:t xml:space="preserve">sản xuất </w:t>
      </w:r>
      <w:r w:rsidRPr="00152E07">
        <w:rPr>
          <w:color w:val="000000"/>
          <w:szCs w:val="26"/>
          <w:lang w:val="vi-VN"/>
        </w:rPr>
        <w:t>nông nghiệp 7.031,00 ha, chiếm 72,57% tổng diện tích tự nhiên của thành phố.</w:t>
      </w:r>
    </w:p>
    <w:p w14:paraId="0A3C954B" w14:textId="77777777" w:rsidR="00CA6B32" w:rsidRPr="00152E07" w:rsidRDefault="00CA6B32" w:rsidP="008C544A">
      <w:pPr>
        <w:ind w:firstLine="720"/>
        <w:rPr>
          <w:color w:val="000000"/>
          <w:szCs w:val="26"/>
          <w:lang w:val="vi-VN"/>
        </w:rPr>
      </w:pPr>
      <w:r w:rsidRPr="00152E07">
        <w:rPr>
          <w:color w:val="000000"/>
          <w:szCs w:val="26"/>
          <w:lang w:val="vi-VN"/>
        </w:rPr>
        <w:t>- Đất phi nông nghiệp năm 2020 là 1.227,88 ha, chiếm 12,67% tổng diện tích tự nhiên của thành phố.</w:t>
      </w:r>
    </w:p>
    <w:p w14:paraId="5138274D" w14:textId="77777777" w:rsidR="00CA6B32" w:rsidRPr="00152E07" w:rsidRDefault="00CA6B32" w:rsidP="008C544A">
      <w:pPr>
        <w:ind w:firstLine="720"/>
        <w:rPr>
          <w:color w:val="000000"/>
          <w:szCs w:val="26"/>
          <w:lang w:val="vi-VN"/>
        </w:rPr>
      </w:pPr>
      <w:r w:rsidRPr="00152E07">
        <w:rPr>
          <w:color w:val="000000"/>
          <w:szCs w:val="26"/>
          <w:lang w:val="vi-VN"/>
        </w:rPr>
        <w:t>- Đất chưa sử dụng năm 2020 là 1.429,11 ha, chiếm 14,75% tổng diện tích tự nhiên của thành phố.</w:t>
      </w:r>
    </w:p>
    <w:p w14:paraId="2BF275C2" w14:textId="76485E27" w:rsidR="00CA6B32" w:rsidRPr="00152E07" w:rsidRDefault="00CA6B32" w:rsidP="00D957B4">
      <w:pPr>
        <w:ind w:firstLine="720"/>
        <w:rPr>
          <w:color w:val="000000"/>
          <w:szCs w:val="26"/>
        </w:rPr>
      </w:pPr>
      <w:r w:rsidRPr="00152E07">
        <w:rPr>
          <w:color w:val="000000"/>
          <w:szCs w:val="26"/>
          <w:lang w:val="vi-VN"/>
        </w:rPr>
        <w:t>Quỹ đất tự nhiên của thành phố phân bố không đồng đều theo đơn vị hành chính các xã, phường trong đó xã có diện tích tự nhiên lớn nhất là xã Sùng Phài 5.400,74 ha; xã San Thàng 2.443,44 ha; phường có diện tích tự nhiên nhỏ nhất là phường Đoàn Kết 203,12 ha; phường Quyết Thắng 250,30 ha.</w:t>
      </w:r>
    </w:p>
    <w:p w14:paraId="5689488D" w14:textId="77777777" w:rsidR="004A7B71" w:rsidRPr="00152E07" w:rsidRDefault="004A7B71" w:rsidP="0093315F">
      <w:pPr>
        <w:pStyle w:val="Heading3"/>
        <w:rPr>
          <w:lang w:val="vi-VN"/>
        </w:rPr>
      </w:pPr>
      <w:bookmarkStart w:id="446" w:name="_Toc85903734"/>
      <w:r w:rsidRPr="00152E07">
        <w:rPr>
          <w:lang w:val="vi-VN"/>
        </w:rPr>
        <w:t>2. Đất nông nghiệp</w:t>
      </w:r>
      <w:bookmarkEnd w:id="446"/>
    </w:p>
    <w:p w14:paraId="6BB132B8" w14:textId="77777777" w:rsidR="004A7B71" w:rsidRPr="00152E07" w:rsidRDefault="004A7B71" w:rsidP="008C544A">
      <w:pPr>
        <w:ind w:firstLine="720"/>
        <w:rPr>
          <w:bCs/>
          <w:color w:val="000000"/>
          <w:szCs w:val="26"/>
          <w:lang w:val="vi-VN"/>
        </w:rPr>
      </w:pPr>
      <w:r w:rsidRPr="00152E07">
        <w:rPr>
          <w:color w:val="000000"/>
          <w:szCs w:val="26"/>
          <w:lang w:val="vi-VN"/>
        </w:rPr>
        <w:t xml:space="preserve">Diện tích đất nông nghiệp năm 2020 là </w:t>
      </w:r>
      <w:r w:rsidRPr="00152E07">
        <w:rPr>
          <w:rFonts w:eastAsia="Times New Roman"/>
          <w:bCs/>
          <w:color w:val="000000"/>
          <w:szCs w:val="26"/>
          <w:lang w:val="vi-VN"/>
        </w:rPr>
        <w:t>7.0</w:t>
      </w:r>
      <w:r w:rsidR="00B25617" w:rsidRPr="00152E07">
        <w:rPr>
          <w:rFonts w:eastAsia="Times New Roman"/>
          <w:bCs/>
          <w:color w:val="000000"/>
          <w:szCs w:val="26"/>
        </w:rPr>
        <w:t>29</w:t>
      </w:r>
      <w:r w:rsidRPr="00152E07">
        <w:rPr>
          <w:rFonts w:eastAsia="Times New Roman"/>
          <w:bCs/>
          <w:color w:val="000000"/>
          <w:szCs w:val="26"/>
          <w:lang w:val="vi-VN"/>
        </w:rPr>
        <w:t>,</w:t>
      </w:r>
      <w:r w:rsidR="00B25617" w:rsidRPr="00152E07">
        <w:rPr>
          <w:rFonts w:eastAsia="Times New Roman"/>
          <w:bCs/>
          <w:color w:val="000000"/>
          <w:szCs w:val="26"/>
        </w:rPr>
        <w:t>79</w:t>
      </w:r>
      <w:r w:rsidRPr="00152E07">
        <w:rPr>
          <w:rFonts w:eastAsia="Times New Roman"/>
          <w:bCs/>
          <w:color w:val="000000"/>
          <w:szCs w:val="26"/>
          <w:lang w:val="vi-VN"/>
        </w:rPr>
        <w:t xml:space="preserve"> </w:t>
      </w:r>
      <w:r w:rsidRPr="00152E07">
        <w:rPr>
          <w:color w:val="000000"/>
          <w:szCs w:val="26"/>
          <w:lang w:val="vi-VN"/>
        </w:rPr>
        <w:t xml:space="preserve">ha, chiếm </w:t>
      </w:r>
      <w:r w:rsidRPr="00152E07">
        <w:rPr>
          <w:bCs/>
          <w:color w:val="000000"/>
          <w:szCs w:val="26"/>
          <w:lang w:val="vi-VN"/>
        </w:rPr>
        <w:t>72,5</w:t>
      </w:r>
      <w:r w:rsidR="00B25617" w:rsidRPr="00152E07">
        <w:rPr>
          <w:bCs/>
          <w:color w:val="000000"/>
          <w:szCs w:val="26"/>
        </w:rPr>
        <w:t>6</w:t>
      </w:r>
      <w:r w:rsidRPr="00152E07">
        <w:rPr>
          <w:color w:val="000000"/>
          <w:szCs w:val="26"/>
          <w:lang w:val="vi-VN"/>
        </w:rPr>
        <w:t>% diện tích đất tự nhiên theo địa giới hành chính của thành phố. Đất nông nghiệp phân bố chủ yếu ở các xã Sùng Phài 4.323,</w:t>
      </w:r>
      <w:r w:rsidR="0097546C" w:rsidRPr="00152E07">
        <w:rPr>
          <w:color w:val="000000"/>
          <w:szCs w:val="26"/>
        </w:rPr>
        <w:t>8</w:t>
      </w:r>
      <w:r w:rsidRPr="00152E07">
        <w:rPr>
          <w:color w:val="000000"/>
          <w:szCs w:val="26"/>
          <w:lang w:val="vi-VN"/>
        </w:rPr>
        <w:t>1</w:t>
      </w:r>
      <w:r w:rsidR="0097546C" w:rsidRPr="00152E07">
        <w:rPr>
          <w:color w:val="000000"/>
          <w:szCs w:val="26"/>
          <w:lang w:val="vi-VN"/>
        </w:rPr>
        <w:t xml:space="preserve"> ha; xã San Thàng 1.675</w:t>
      </w:r>
      <w:r w:rsidRPr="00152E07">
        <w:rPr>
          <w:color w:val="000000"/>
          <w:szCs w:val="26"/>
          <w:lang w:val="vi-VN"/>
        </w:rPr>
        <w:t>,9</w:t>
      </w:r>
      <w:r w:rsidR="0097546C" w:rsidRPr="00152E07">
        <w:rPr>
          <w:color w:val="000000"/>
          <w:szCs w:val="26"/>
        </w:rPr>
        <w:t>8</w:t>
      </w:r>
      <w:r w:rsidRPr="00152E07">
        <w:rPr>
          <w:color w:val="000000"/>
          <w:szCs w:val="26"/>
          <w:lang w:val="vi-VN"/>
        </w:rPr>
        <w:t xml:space="preserve"> ha. Đất nông nghiệp chủ yếu sử dụng ở các mục đích sau:</w:t>
      </w:r>
    </w:p>
    <w:p w14:paraId="07F3B376" w14:textId="77777777" w:rsidR="004A7B71" w:rsidRPr="00152E07" w:rsidRDefault="004A7B71" w:rsidP="008C544A">
      <w:pPr>
        <w:ind w:firstLine="720"/>
        <w:rPr>
          <w:color w:val="000000"/>
          <w:szCs w:val="26"/>
          <w:lang w:val="vi-VN"/>
        </w:rPr>
      </w:pPr>
      <w:r w:rsidRPr="00152E07">
        <w:rPr>
          <w:bCs/>
          <w:color w:val="000000"/>
          <w:szCs w:val="26"/>
          <w:lang w:val="vi-VN"/>
        </w:rPr>
        <w:t xml:space="preserve">- </w:t>
      </w:r>
      <w:r w:rsidRPr="00152E07">
        <w:rPr>
          <w:bCs/>
          <w:i/>
          <w:iCs/>
          <w:color w:val="000000"/>
          <w:szCs w:val="26"/>
          <w:lang w:val="vi-VN"/>
        </w:rPr>
        <w:t xml:space="preserve">Đất trồng lúa: </w:t>
      </w:r>
      <w:r w:rsidRPr="00152E07">
        <w:rPr>
          <w:color w:val="000000"/>
          <w:szCs w:val="26"/>
          <w:lang w:val="vi-VN"/>
        </w:rPr>
        <w:t xml:space="preserve">Diện tích đất trồng lúa toàn thành phố là </w:t>
      </w:r>
      <w:r w:rsidRPr="00152E07">
        <w:rPr>
          <w:rFonts w:eastAsia="Times New Roman"/>
          <w:color w:val="000000"/>
          <w:szCs w:val="26"/>
          <w:lang w:val="vi-VN"/>
        </w:rPr>
        <w:t>1.027,7</w:t>
      </w:r>
      <w:r w:rsidR="0097546C" w:rsidRPr="00152E07">
        <w:rPr>
          <w:rFonts w:eastAsia="Times New Roman"/>
          <w:color w:val="000000"/>
          <w:szCs w:val="26"/>
        </w:rPr>
        <w:t>7</w:t>
      </w:r>
      <w:r w:rsidRPr="00152E07">
        <w:rPr>
          <w:rFonts w:eastAsia="Times New Roman"/>
          <w:color w:val="000000"/>
          <w:szCs w:val="26"/>
          <w:lang w:val="vi-VN"/>
        </w:rPr>
        <w:t xml:space="preserve"> </w:t>
      </w:r>
      <w:r w:rsidRPr="00152E07">
        <w:rPr>
          <w:color w:val="000000"/>
          <w:szCs w:val="26"/>
          <w:lang w:val="vi-VN"/>
        </w:rPr>
        <w:t xml:space="preserve">ha, chiếm 10,61% tổng diện tích tự nhiên. Trong đó chủ yếu là đất trồng lúa nước còn lại, diện tích </w:t>
      </w:r>
      <w:r w:rsidRPr="00152E07">
        <w:rPr>
          <w:color w:val="000000"/>
          <w:szCs w:val="26"/>
          <w:lang w:val="vi-VN"/>
        </w:rPr>
        <w:lastRenderedPageBreak/>
        <w:t>phân bố chủ yếu tại 2 xã San Thàng và Sùng Phài. Diện tích đất lúa còn ít nhất tại phường Đoàn Kết</w:t>
      </w:r>
      <w:r w:rsidR="0097546C" w:rsidRPr="00152E07">
        <w:rPr>
          <w:color w:val="000000"/>
          <w:szCs w:val="26"/>
        </w:rPr>
        <w:t xml:space="preserve"> và</w:t>
      </w:r>
      <w:r w:rsidRPr="00152E07">
        <w:rPr>
          <w:color w:val="000000"/>
          <w:szCs w:val="26"/>
          <w:lang w:val="vi-VN"/>
        </w:rPr>
        <w:t xml:space="preserve"> phường Quyết Tiến.</w:t>
      </w:r>
    </w:p>
    <w:p w14:paraId="2B3857A9" w14:textId="77777777" w:rsidR="004A7B71" w:rsidRPr="00152E07" w:rsidRDefault="004A7B71" w:rsidP="008C544A">
      <w:pPr>
        <w:ind w:firstLine="720"/>
        <w:rPr>
          <w:iCs/>
          <w:color w:val="000000"/>
          <w:szCs w:val="26"/>
          <w:lang w:val="vi-VN"/>
        </w:rPr>
      </w:pPr>
      <w:r w:rsidRPr="00152E07">
        <w:rPr>
          <w:bCs/>
          <w:i/>
          <w:color w:val="000000"/>
          <w:szCs w:val="26"/>
          <w:lang w:val="vi-VN"/>
        </w:rPr>
        <w:t>- Đất trồng cây hàng năm khác</w:t>
      </w:r>
      <w:r w:rsidRPr="00152E07">
        <w:rPr>
          <w:bCs/>
          <w:iCs/>
          <w:color w:val="000000"/>
          <w:szCs w:val="26"/>
          <w:lang w:val="vi-VN"/>
        </w:rPr>
        <w:t>:</w:t>
      </w:r>
      <w:r w:rsidRPr="00152E07">
        <w:rPr>
          <w:iCs/>
          <w:color w:val="000000"/>
          <w:szCs w:val="26"/>
          <w:lang w:val="vi-VN"/>
        </w:rPr>
        <w:t xml:space="preserve"> Diện tích </w:t>
      </w:r>
      <w:r w:rsidRPr="00152E07">
        <w:rPr>
          <w:rFonts w:eastAsia="Times New Roman"/>
          <w:color w:val="000000"/>
          <w:szCs w:val="26"/>
          <w:lang w:val="vi-VN"/>
        </w:rPr>
        <w:t>1.99</w:t>
      </w:r>
      <w:r w:rsidR="0097546C" w:rsidRPr="00152E07">
        <w:rPr>
          <w:rFonts w:eastAsia="Times New Roman"/>
          <w:color w:val="000000"/>
          <w:szCs w:val="26"/>
        </w:rPr>
        <w:t>6</w:t>
      </w:r>
      <w:r w:rsidRPr="00152E07">
        <w:rPr>
          <w:rFonts w:eastAsia="Times New Roman"/>
          <w:color w:val="000000"/>
          <w:szCs w:val="26"/>
          <w:lang w:val="vi-VN"/>
        </w:rPr>
        <w:t>,</w:t>
      </w:r>
      <w:r w:rsidR="0097546C" w:rsidRPr="00152E07">
        <w:rPr>
          <w:rFonts w:eastAsia="Times New Roman"/>
          <w:color w:val="000000"/>
          <w:szCs w:val="26"/>
        </w:rPr>
        <w:t>78</w:t>
      </w:r>
      <w:r w:rsidRPr="00152E07">
        <w:rPr>
          <w:rFonts w:eastAsia="Times New Roman"/>
          <w:color w:val="000000"/>
          <w:szCs w:val="26"/>
          <w:lang w:val="vi-VN"/>
        </w:rPr>
        <w:t xml:space="preserve"> </w:t>
      </w:r>
      <w:r w:rsidRPr="00152E07">
        <w:rPr>
          <w:iCs/>
          <w:color w:val="000000"/>
          <w:szCs w:val="26"/>
          <w:lang w:val="vi-VN"/>
        </w:rPr>
        <w:t xml:space="preserve">ha, chiếm </w:t>
      </w:r>
      <w:r w:rsidRPr="00152E07">
        <w:rPr>
          <w:rFonts w:eastAsia="Times New Roman"/>
          <w:color w:val="000000"/>
          <w:szCs w:val="26"/>
          <w:lang w:val="vi-VN"/>
        </w:rPr>
        <w:t>20,61</w:t>
      </w:r>
      <w:r w:rsidRPr="00152E07">
        <w:rPr>
          <w:iCs/>
          <w:color w:val="000000"/>
          <w:szCs w:val="26"/>
          <w:lang w:val="vi-VN"/>
        </w:rPr>
        <w:t xml:space="preserve">% tổng diện tích tự nhiên, tập trung nhiều ở xã San Thàng, </w:t>
      </w:r>
      <w:r w:rsidRPr="00152E07">
        <w:rPr>
          <w:color w:val="000000"/>
          <w:szCs w:val="26"/>
          <w:lang w:val="vi-VN"/>
        </w:rPr>
        <w:t>xã</w:t>
      </w:r>
      <w:r w:rsidRPr="00152E07">
        <w:rPr>
          <w:iCs/>
          <w:color w:val="000000"/>
          <w:szCs w:val="26"/>
          <w:lang w:val="vi-VN"/>
        </w:rPr>
        <w:t xml:space="preserve"> Sùng Phài, phường Quyết Tiến. Hiện tại loại đất này đang phát triển </w:t>
      </w:r>
      <w:r w:rsidRPr="00152E07">
        <w:rPr>
          <w:color w:val="000000"/>
          <w:szCs w:val="26"/>
          <w:lang w:val="it-IT"/>
        </w:rPr>
        <w:t>sản xuất rau an toàn, rau sạch sản xuất theo định hướng công nghệ cao.</w:t>
      </w:r>
    </w:p>
    <w:p w14:paraId="2B87C52A" w14:textId="77777777" w:rsidR="004A7B71" w:rsidRPr="00152E07" w:rsidRDefault="004A7B71" w:rsidP="008C544A">
      <w:pPr>
        <w:ind w:firstLine="720"/>
        <w:rPr>
          <w:color w:val="000000"/>
          <w:szCs w:val="26"/>
          <w:lang w:val="vi-VN"/>
        </w:rPr>
      </w:pPr>
      <w:r w:rsidRPr="00152E07">
        <w:rPr>
          <w:iCs/>
          <w:color w:val="000000"/>
          <w:szCs w:val="26"/>
          <w:lang w:val="vi-VN"/>
        </w:rPr>
        <w:t xml:space="preserve">- </w:t>
      </w:r>
      <w:r w:rsidRPr="00152E07">
        <w:rPr>
          <w:i/>
          <w:color w:val="000000"/>
          <w:szCs w:val="26"/>
          <w:lang w:val="vi-VN"/>
        </w:rPr>
        <w:t>Đất trồng cây lâu năm</w:t>
      </w:r>
      <w:r w:rsidRPr="00152E07">
        <w:rPr>
          <w:iCs/>
          <w:color w:val="000000"/>
          <w:szCs w:val="26"/>
          <w:lang w:val="vi-VN"/>
        </w:rPr>
        <w:t xml:space="preserve">: Diện tích là </w:t>
      </w:r>
      <w:r w:rsidRPr="00152E07">
        <w:rPr>
          <w:rFonts w:eastAsia="Times New Roman"/>
          <w:color w:val="000000"/>
          <w:szCs w:val="26"/>
          <w:lang w:val="vi-VN"/>
        </w:rPr>
        <w:t>807,</w:t>
      </w:r>
      <w:r w:rsidR="0097546C" w:rsidRPr="00152E07">
        <w:rPr>
          <w:rFonts w:eastAsia="Times New Roman"/>
          <w:color w:val="000000"/>
          <w:szCs w:val="26"/>
        </w:rPr>
        <w:t>3</w:t>
      </w:r>
      <w:r w:rsidRPr="00152E07">
        <w:rPr>
          <w:rFonts w:eastAsia="Times New Roman"/>
          <w:color w:val="000000"/>
          <w:szCs w:val="26"/>
          <w:lang w:val="vi-VN"/>
        </w:rPr>
        <w:t xml:space="preserve">5 </w:t>
      </w:r>
      <w:r w:rsidRPr="00152E07">
        <w:rPr>
          <w:iCs/>
          <w:color w:val="000000"/>
          <w:szCs w:val="26"/>
          <w:lang w:val="vi-VN"/>
        </w:rPr>
        <w:t>ha, chiếm</w:t>
      </w:r>
      <w:r w:rsidRPr="00152E07">
        <w:rPr>
          <w:bCs/>
          <w:iCs/>
          <w:color w:val="000000"/>
          <w:szCs w:val="26"/>
          <w:lang w:val="vi-VN"/>
        </w:rPr>
        <w:t xml:space="preserve"> </w:t>
      </w:r>
      <w:r w:rsidRPr="00152E07">
        <w:rPr>
          <w:rFonts w:eastAsia="Times New Roman"/>
          <w:color w:val="000000"/>
          <w:szCs w:val="26"/>
          <w:lang w:val="vi-VN"/>
        </w:rPr>
        <w:t>8,33</w:t>
      </w:r>
      <w:r w:rsidRPr="00152E07">
        <w:rPr>
          <w:iCs/>
          <w:color w:val="000000"/>
          <w:szCs w:val="26"/>
          <w:lang w:val="vi-VN"/>
        </w:rPr>
        <w:t xml:space="preserve">% tổng diện tích tự nhiên. Cây lâu năm được trồng chủ yếu là chè chất lượng cao, </w:t>
      </w:r>
      <w:r w:rsidRPr="00152E07">
        <w:rPr>
          <w:color w:val="000000"/>
          <w:spacing w:val="-6"/>
          <w:szCs w:val="26"/>
          <w:lang w:val="it-IT"/>
        </w:rPr>
        <w:t>cây ăn quả có múi và cây ôn đới, cây mắc ca.</w:t>
      </w:r>
      <w:r w:rsidRPr="00152E07">
        <w:rPr>
          <w:iCs/>
          <w:color w:val="000000"/>
          <w:szCs w:val="26"/>
          <w:lang w:val="vi-VN"/>
        </w:rPr>
        <w:t xml:space="preserve"> </w:t>
      </w:r>
      <w:r w:rsidRPr="00152E07">
        <w:rPr>
          <w:color w:val="000000"/>
          <w:szCs w:val="26"/>
          <w:lang w:val="vi-VN"/>
        </w:rPr>
        <w:t>Trong đó đất trồng cây lâu năm tập trung tại các xã: San Thàng</w:t>
      </w:r>
      <w:r w:rsidR="0097546C" w:rsidRPr="00152E07">
        <w:rPr>
          <w:color w:val="000000"/>
          <w:szCs w:val="26"/>
        </w:rPr>
        <w:t xml:space="preserve">, </w:t>
      </w:r>
      <w:r w:rsidRPr="00152E07">
        <w:rPr>
          <w:color w:val="000000"/>
          <w:szCs w:val="26"/>
          <w:lang w:val="vi-VN"/>
        </w:rPr>
        <w:t>Sùng Phài</w:t>
      </w:r>
      <w:r w:rsidR="0097546C" w:rsidRPr="00152E07">
        <w:rPr>
          <w:color w:val="000000"/>
          <w:szCs w:val="26"/>
        </w:rPr>
        <w:t>,</w:t>
      </w:r>
      <w:r w:rsidRPr="00152E07">
        <w:rPr>
          <w:color w:val="000000"/>
          <w:szCs w:val="26"/>
          <w:lang w:val="vi-VN"/>
        </w:rPr>
        <w:t xml:space="preserve"> phườ</w:t>
      </w:r>
      <w:r w:rsidR="0097546C" w:rsidRPr="00152E07">
        <w:rPr>
          <w:color w:val="000000"/>
          <w:szCs w:val="26"/>
          <w:lang w:val="vi-VN"/>
        </w:rPr>
        <w:t>ng Tân Phong;</w:t>
      </w:r>
      <w:r w:rsidRPr="00152E07">
        <w:rPr>
          <w:color w:val="000000"/>
          <w:szCs w:val="26"/>
          <w:lang w:val="vi-VN"/>
        </w:rPr>
        <w:t xml:space="preserve"> thấp nhất là phường Quyết Thắng.</w:t>
      </w:r>
    </w:p>
    <w:p w14:paraId="12A39CC6" w14:textId="77777777" w:rsidR="004A7B71" w:rsidRPr="00152E07" w:rsidRDefault="004A7B71" w:rsidP="008C544A">
      <w:pPr>
        <w:ind w:firstLine="720"/>
        <w:rPr>
          <w:color w:val="000000"/>
          <w:szCs w:val="26"/>
          <w:lang w:val="vi-VN"/>
        </w:rPr>
      </w:pPr>
      <w:r w:rsidRPr="00152E07">
        <w:rPr>
          <w:bCs/>
          <w:i/>
          <w:iCs/>
          <w:color w:val="000000"/>
          <w:szCs w:val="26"/>
          <w:lang w:val="vi-VN"/>
        </w:rPr>
        <w:t>- Đất rừng phòng hộ</w:t>
      </w:r>
      <w:r w:rsidRPr="00152E07">
        <w:rPr>
          <w:bCs/>
          <w:color w:val="000000"/>
          <w:szCs w:val="26"/>
          <w:lang w:val="vi-VN"/>
        </w:rPr>
        <w:t>:</w:t>
      </w:r>
      <w:r w:rsidRPr="00152E07">
        <w:rPr>
          <w:color w:val="000000"/>
          <w:szCs w:val="26"/>
          <w:lang w:val="vi-VN"/>
        </w:rPr>
        <w:t xml:space="preserve"> Diện tích đất rừng phòng hộ là </w:t>
      </w:r>
      <w:r w:rsidRPr="00152E07">
        <w:rPr>
          <w:rFonts w:eastAsia="Times New Roman"/>
          <w:color w:val="000000"/>
          <w:szCs w:val="26"/>
          <w:lang w:val="vi-VN"/>
        </w:rPr>
        <w:t xml:space="preserve">2.179,49 </w:t>
      </w:r>
      <w:r w:rsidRPr="00152E07">
        <w:rPr>
          <w:color w:val="000000"/>
          <w:szCs w:val="26"/>
          <w:lang w:val="vi-VN"/>
        </w:rPr>
        <w:t xml:space="preserve">ha chiếm </w:t>
      </w:r>
      <w:r w:rsidRPr="00152E07">
        <w:rPr>
          <w:rFonts w:eastAsia="Times New Roman"/>
          <w:color w:val="000000"/>
          <w:szCs w:val="26"/>
          <w:lang w:val="vi-VN"/>
        </w:rPr>
        <w:t>22,50</w:t>
      </w:r>
      <w:r w:rsidRPr="00152E07">
        <w:rPr>
          <w:color w:val="000000"/>
          <w:szCs w:val="26"/>
          <w:lang w:val="vi-VN"/>
        </w:rPr>
        <w:t xml:space="preserve">% diện tích đất tự nhiên. Trong đó diện tích đất có rừng tự nhiên phòng hộ là 1.731,82 ha; đất có rừng trồng phòng hộ là 106,37 ha; đất trồng rừng phòng hộ là 341,30 ha. Đất rừng phòng hộ phân bố chủ yếu tại xã </w:t>
      </w:r>
      <w:r w:rsidRPr="00152E07">
        <w:rPr>
          <w:iCs/>
          <w:color w:val="000000"/>
          <w:szCs w:val="26"/>
          <w:lang w:val="vi-VN"/>
        </w:rPr>
        <w:t>Sùng</w:t>
      </w:r>
      <w:r w:rsidRPr="00152E07">
        <w:rPr>
          <w:color w:val="000000"/>
          <w:szCs w:val="26"/>
          <w:lang w:val="vi-VN"/>
        </w:rPr>
        <w:t xml:space="preserve"> Phài 1.862,29 ha; xã San Thàng 165,19 ha; phường Quyết Tiến 90,94 ha; phường Quyết Thắng 31,19 ha; phường Đoàn Kết 29,44 ha; phường Đông Phong 0,44 ha; riêng phường Tân Phong không có diện tích đất rừng phòng hộ.</w:t>
      </w:r>
    </w:p>
    <w:p w14:paraId="29C21A78" w14:textId="77777777" w:rsidR="004A7B71" w:rsidRPr="00152E07" w:rsidRDefault="004A7B71" w:rsidP="008C544A">
      <w:pPr>
        <w:ind w:firstLine="720"/>
        <w:rPr>
          <w:color w:val="000000"/>
          <w:szCs w:val="26"/>
          <w:lang w:val="vi-VN"/>
        </w:rPr>
      </w:pPr>
      <w:r w:rsidRPr="00152E07">
        <w:rPr>
          <w:bCs/>
          <w:i/>
          <w:color w:val="000000"/>
          <w:szCs w:val="26"/>
          <w:lang w:val="vi-VN"/>
        </w:rPr>
        <w:t>- Đất rừng sản xuất</w:t>
      </w:r>
      <w:r w:rsidRPr="00152E07">
        <w:rPr>
          <w:iCs/>
          <w:color w:val="000000"/>
          <w:szCs w:val="26"/>
          <w:lang w:val="vi-VN"/>
        </w:rPr>
        <w:t xml:space="preserve">: </w:t>
      </w:r>
      <w:r w:rsidRPr="00152E07">
        <w:rPr>
          <w:color w:val="000000"/>
          <w:szCs w:val="26"/>
          <w:lang w:val="vi-VN"/>
        </w:rPr>
        <w:t xml:space="preserve">Diện tích đất rừng sản xuất là </w:t>
      </w:r>
      <w:r w:rsidRPr="00152E07">
        <w:rPr>
          <w:rFonts w:eastAsia="Times New Roman"/>
          <w:color w:val="000000"/>
          <w:szCs w:val="26"/>
          <w:lang w:val="vi-VN"/>
        </w:rPr>
        <w:t xml:space="preserve">882,94 </w:t>
      </w:r>
      <w:r w:rsidRPr="00152E07">
        <w:rPr>
          <w:color w:val="000000"/>
          <w:szCs w:val="26"/>
          <w:lang w:val="vi-VN"/>
        </w:rPr>
        <w:t xml:space="preserve">ha chiếm </w:t>
      </w:r>
      <w:r w:rsidRPr="00152E07">
        <w:rPr>
          <w:rFonts w:eastAsia="Times New Roman"/>
          <w:color w:val="000000"/>
          <w:szCs w:val="26"/>
          <w:lang w:val="vi-VN"/>
        </w:rPr>
        <w:t>9,11</w:t>
      </w:r>
      <w:r w:rsidRPr="00152E07">
        <w:rPr>
          <w:color w:val="000000"/>
          <w:szCs w:val="26"/>
          <w:lang w:val="vi-VN"/>
        </w:rPr>
        <w:t>% diện tích tự nhiên. Trong đó diện tích đất có rừng tự nhiên sản xuất là 656,78 ha; đất có rừng trồng sản xuất là 60,09 ha; đất trồng rừng sản xuất là 166,07 ha. Đất rừng sản xuất tập trung chủ yếu ở các xã: Sùng Phài 679,75 ha; xã San Thàng 142,01 ha; phường Tân Phong 27,29 ha; phường Đoàn Kết 22,77 ha; phường Đông Phong 10,49 ha; phường Quyết Tiến 0,63 ha; riêng phường Quyết Thắng không có diện tích đất rừng sản xuất.</w:t>
      </w:r>
    </w:p>
    <w:p w14:paraId="167E2C76" w14:textId="77777777" w:rsidR="004A7B71" w:rsidRPr="00152E07" w:rsidRDefault="004A7B71" w:rsidP="008C544A">
      <w:pPr>
        <w:ind w:firstLine="720"/>
        <w:rPr>
          <w:color w:val="000000"/>
          <w:szCs w:val="26"/>
        </w:rPr>
      </w:pPr>
      <w:r w:rsidRPr="00152E07">
        <w:rPr>
          <w:iCs/>
          <w:color w:val="000000"/>
          <w:szCs w:val="26"/>
          <w:lang w:val="vi-VN"/>
        </w:rPr>
        <w:t xml:space="preserve">- </w:t>
      </w:r>
      <w:r w:rsidRPr="00152E07">
        <w:rPr>
          <w:bCs/>
          <w:i/>
          <w:iCs/>
          <w:color w:val="000000"/>
          <w:szCs w:val="26"/>
          <w:lang w:val="vi-VN"/>
        </w:rPr>
        <w:t>Đất nuôi trồng thuỷ sản:</w:t>
      </w:r>
      <w:r w:rsidRPr="00152E07">
        <w:rPr>
          <w:color w:val="000000"/>
          <w:szCs w:val="26"/>
          <w:lang w:val="vi-VN"/>
        </w:rPr>
        <w:t xml:space="preserve"> Diện tích là </w:t>
      </w:r>
      <w:r w:rsidR="00FF5FAE" w:rsidRPr="00152E07">
        <w:rPr>
          <w:rFonts w:eastAsia="Times New Roman"/>
          <w:color w:val="000000"/>
          <w:szCs w:val="26"/>
          <w:lang w:val="vi-VN"/>
        </w:rPr>
        <w:t>121</w:t>
      </w:r>
      <w:r w:rsidRPr="00152E07">
        <w:rPr>
          <w:rFonts w:eastAsia="Times New Roman"/>
          <w:color w:val="000000"/>
          <w:szCs w:val="26"/>
          <w:lang w:val="vi-VN"/>
        </w:rPr>
        <w:t>,6</w:t>
      </w:r>
      <w:r w:rsidR="00FF5FAE" w:rsidRPr="00152E07">
        <w:rPr>
          <w:rFonts w:eastAsia="Times New Roman"/>
          <w:color w:val="000000"/>
          <w:szCs w:val="26"/>
        </w:rPr>
        <w:t>9</w:t>
      </w:r>
      <w:r w:rsidRPr="00152E07">
        <w:rPr>
          <w:rFonts w:eastAsia="Times New Roman"/>
          <w:color w:val="000000"/>
          <w:szCs w:val="26"/>
          <w:lang w:val="vi-VN"/>
        </w:rPr>
        <w:t xml:space="preserve"> </w:t>
      </w:r>
      <w:r w:rsidRPr="00152E07">
        <w:rPr>
          <w:color w:val="000000"/>
          <w:szCs w:val="26"/>
          <w:lang w:val="vi-VN"/>
        </w:rPr>
        <w:t xml:space="preserve">ha, chiếm </w:t>
      </w:r>
      <w:r w:rsidRPr="00152E07">
        <w:rPr>
          <w:rFonts w:eastAsia="Times New Roman"/>
          <w:color w:val="000000"/>
          <w:szCs w:val="26"/>
          <w:lang w:val="vi-VN"/>
        </w:rPr>
        <w:t>1,26</w:t>
      </w:r>
      <w:r w:rsidRPr="00152E07">
        <w:rPr>
          <w:color w:val="000000"/>
          <w:szCs w:val="26"/>
          <w:lang w:val="vi-VN"/>
        </w:rPr>
        <w:t>% tổng diện tích tự nhiên. Đất nuôi trồng thủy sản phân bố ở tất cả các xã, phường, nhưng chủ yếu tạ</w:t>
      </w:r>
      <w:r w:rsidR="00FF5FAE" w:rsidRPr="00152E07">
        <w:rPr>
          <w:color w:val="000000"/>
          <w:szCs w:val="26"/>
          <w:lang w:val="vi-VN"/>
        </w:rPr>
        <w:t>i xã San Thàng</w:t>
      </w:r>
      <w:r w:rsidR="00FF5FAE" w:rsidRPr="00152E07">
        <w:rPr>
          <w:color w:val="000000"/>
          <w:szCs w:val="26"/>
        </w:rPr>
        <w:t>,</w:t>
      </w:r>
      <w:r w:rsidRPr="00152E07">
        <w:rPr>
          <w:color w:val="000000"/>
          <w:szCs w:val="26"/>
          <w:lang w:val="vi-VN"/>
        </w:rPr>
        <w:t xml:space="preserve"> phường Đông Phong</w:t>
      </w:r>
      <w:r w:rsidR="00FF5FAE" w:rsidRPr="00152E07">
        <w:rPr>
          <w:color w:val="000000"/>
          <w:szCs w:val="26"/>
        </w:rPr>
        <w:t>.</w:t>
      </w:r>
    </w:p>
    <w:p w14:paraId="017C6D8F" w14:textId="77777777" w:rsidR="004A7B71" w:rsidRPr="00152E07" w:rsidRDefault="004A7B71" w:rsidP="008C544A">
      <w:pPr>
        <w:ind w:firstLine="720"/>
        <w:rPr>
          <w:iCs/>
          <w:color w:val="000000"/>
          <w:szCs w:val="26"/>
          <w:lang w:val="vi-VN"/>
        </w:rPr>
      </w:pPr>
      <w:r w:rsidRPr="00152E07">
        <w:rPr>
          <w:i/>
          <w:color w:val="000000"/>
          <w:szCs w:val="26"/>
          <w:lang w:val="vi-VN"/>
        </w:rPr>
        <w:t>- Đất nông nghiệp khác:</w:t>
      </w:r>
      <w:r w:rsidRPr="00152E07">
        <w:rPr>
          <w:color w:val="000000"/>
          <w:szCs w:val="26"/>
          <w:lang w:val="vi-VN"/>
        </w:rPr>
        <w:t xml:space="preserve"> Diện tích là </w:t>
      </w:r>
      <w:r w:rsidR="00FF5FAE" w:rsidRPr="00152E07">
        <w:rPr>
          <w:rFonts w:eastAsia="Times New Roman"/>
          <w:color w:val="000000"/>
          <w:szCs w:val="26"/>
          <w:lang w:val="vi-VN"/>
        </w:rPr>
        <w:t>13</w:t>
      </w:r>
      <w:r w:rsidRPr="00152E07">
        <w:rPr>
          <w:rFonts w:eastAsia="Times New Roman"/>
          <w:color w:val="000000"/>
          <w:szCs w:val="26"/>
          <w:lang w:val="vi-VN"/>
        </w:rPr>
        <w:t>,</w:t>
      </w:r>
      <w:r w:rsidR="00FF5FAE" w:rsidRPr="00152E07">
        <w:rPr>
          <w:rFonts w:eastAsia="Times New Roman"/>
          <w:color w:val="000000"/>
          <w:szCs w:val="26"/>
        </w:rPr>
        <w:t>7</w:t>
      </w:r>
      <w:r w:rsidRPr="00152E07">
        <w:rPr>
          <w:rFonts w:eastAsia="Times New Roman"/>
          <w:color w:val="000000"/>
          <w:szCs w:val="26"/>
          <w:lang w:val="vi-VN"/>
        </w:rPr>
        <w:t xml:space="preserve">6 </w:t>
      </w:r>
      <w:r w:rsidRPr="00152E07">
        <w:rPr>
          <w:color w:val="000000"/>
          <w:szCs w:val="26"/>
          <w:lang w:val="vi-VN"/>
        </w:rPr>
        <w:t>ha, chiế</w:t>
      </w:r>
      <w:r w:rsidR="00FF5FAE" w:rsidRPr="00152E07">
        <w:rPr>
          <w:color w:val="000000"/>
          <w:szCs w:val="26"/>
          <w:lang w:val="vi-VN"/>
        </w:rPr>
        <w:t>m 0,14</w:t>
      </w:r>
      <w:r w:rsidRPr="00152E07">
        <w:rPr>
          <w:color w:val="000000"/>
          <w:szCs w:val="26"/>
          <w:lang w:val="vi-VN"/>
        </w:rPr>
        <w:t xml:space="preserve">% tổng diện tích tự nhiên. </w:t>
      </w:r>
    </w:p>
    <w:p w14:paraId="1D83AD64" w14:textId="77777777" w:rsidR="004A7B71" w:rsidRPr="00152E07" w:rsidRDefault="004A7B71" w:rsidP="0093315F">
      <w:pPr>
        <w:pStyle w:val="Heading3"/>
        <w:rPr>
          <w:lang w:val="vi-VN"/>
        </w:rPr>
      </w:pPr>
      <w:bookmarkStart w:id="447" w:name="_Toc85903735"/>
      <w:r w:rsidRPr="00152E07">
        <w:rPr>
          <w:lang w:val="vi-VN"/>
        </w:rPr>
        <w:lastRenderedPageBreak/>
        <w:t>3. Đất phi nông nghiệp</w:t>
      </w:r>
      <w:bookmarkEnd w:id="447"/>
    </w:p>
    <w:p w14:paraId="5F9F8FC6" w14:textId="77777777" w:rsidR="004A7B71" w:rsidRPr="00152E07" w:rsidRDefault="004A7B71" w:rsidP="008C544A">
      <w:pPr>
        <w:ind w:firstLine="720"/>
        <w:rPr>
          <w:color w:val="000000"/>
          <w:szCs w:val="26"/>
          <w:lang w:val="vi-VN"/>
        </w:rPr>
      </w:pPr>
      <w:r w:rsidRPr="00152E07">
        <w:rPr>
          <w:color w:val="000000"/>
          <w:szCs w:val="26"/>
          <w:lang w:val="vi-VN"/>
        </w:rPr>
        <w:t xml:space="preserve">Đến năm 2020, diện tích đất phi nông nghiệp toàn thành phố là </w:t>
      </w:r>
      <w:r w:rsidRPr="00152E07">
        <w:rPr>
          <w:rFonts w:eastAsia="Times New Roman"/>
          <w:bCs/>
          <w:color w:val="000000"/>
          <w:szCs w:val="26"/>
          <w:lang w:val="vi-VN"/>
        </w:rPr>
        <w:t>1</w:t>
      </w:r>
      <w:r w:rsidR="00FF5FAE" w:rsidRPr="00152E07">
        <w:rPr>
          <w:rFonts w:eastAsia="Times New Roman"/>
          <w:bCs/>
          <w:color w:val="000000"/>
          <w:szCs w:val="26"/>
          <w:lang w:val="vi-VN"/>
        </w:rPr>
        <w:t>.229</w:t>
      </w:r>
      <w:r w:rsidRPr="00152E07">
        <w:rPr>
          <w:rFonts w:eastAsia="Times New Roman"/>
          <w:bCs/>
          <w:color w:val="000000"/>
          <w:szCs w:val="26"/>
          <w:lang w:val="vi-VN"/>
        </w:rPr>
        <w:t>,</w:t>
      </w:r>
      <w:r w:rsidR="00FF5FAE" w:rsidRPr="00152E07">
        <w:rPr>
          <w:rFonts w:eastAsia="Times New Roman"/>
          <w:bCs/>
          <w:color w:val="000000"/>
          <w:szCs w:val="26"/>
        </w:rPr>
        <w:t>66</w:t>
      </w:r>
      <w:r w:rsidRPr="00152E07">
        <w:rPr>
          <w:rFonts w:eastAsia="Times New Roman"/>
          <w:bCs/>
          <w:color w:val="000000"/>
          <w:szCs w:val="26"/>
          <w:lang w:val="vi-VN"/>
        </w:rPr>
        <w:t xml:space="preserve"> </w:t>
      </w:r>
      <w:r w:rsidRPr="00152E07">
        <w:rPr>
          <w:color w:val="000000"/>
          <w:szCs w:val="26"/>
          <w:lang w:val="vi-VN"/>
        </w:rPr>
        <w:t xml:space="preserve">ha chiếm </w:t>
      </w:r>
      <w:r w:rsidRPr="00152E07">
        <w:rPr>
          <w:rFonts w:eastAsia="Times New Roman"/>
          <w:bCs/>
          <w:color w:val="000000"/>
          <w:szCs w:val="26"/>
          <w:lang w:val="vi-VN"/>
        </w:rPr>
        <w:t>12,6</w:t>
      </w:r>
      <w:r w:rsidR="00FF5FAE" w:rsidRPr="00152E07">
        <w:rPr>
          <w:rFonts w:eastAsia="Times New Roman"/>
          <w:bCs/>
          <w:color w:val="000000"/>
          <w:szCs w:val="26"/>
        </w:rPr>
        <w:t>9</w:t>
      </w:r>
      <w:r w:rsidRPr="00152E07">
        <w:rPr>
          <w:color w:val="000000"/>
          <w:szCs w:val="26"/>
          <w:lang w:val="vi-VN"/>
        </w:rPr>
        <w:t>% tổng diện tích tự nhiên, phân bổ ra các loại đất sau:</w:t>
      </w:r>
    </w:p>
    <w:p w14:paraId="075B77FC" w14:textId="77777777" w:rsidR="004A7B71" w:rsidRPr="00152E07" w:rsidRDefault="004A7B71" w:rsidP="008C544A">
      <w:pPr>
        <w:ind w:firstLine="720"/>
        <w:rPr>
          <w:color w:val="000000"/>
          <w:szCs w:val="26"/>
          <w:lang w:val="vi-VN"/>
        </w:rPr>
      </w:pPr>
      <w:r w:rsidRPr="00152E07">
        <w:rPr>
          <w:bCs/>
          <w:i/>
          <w:iCs/>
          <w:color w:val="000000"/>
          <w:szCs w:val="26"/>
          <w:lang w:val="vi-VN"/>
        </w:rPr>
        <w:t xml:space="preserve">- </w:t>
      </w:r>
      <w:r w:rsidRPr="00152E07">
        <w:rPr>
          <w:bCs/>
          <w:color w:val="000000"/>
          <w:szCs w:val="26"/>
          <w:lang w:val="vi-VN"/>
        </w:rPr>
        <w:t xml:space="preserve"> </w:t>
      </w:r>
      <w:r w:rsidRPr="00152E07">
        <w:rPr>
          <w:bCs/>
          <w:i/>
          <w:iCs/>
          <w:color w:val="000000"/>
          <w:szCs w:val="26"/>
          <w:lang w:val="vi-VN"/>
        </w:rPr>
        <w:t>Đất quốc phòng:</w:t>
      </w:r>
      <w:r w:rsidRPr="00152E07">
        <w:rPr>
          <w:color w:val="000000"/>
          <w:szCs w:val="26"/>
          <w:lang w:val="vi-VN"/>
        </w:rPr>
        <w:t xml:space="preserve"> Có tổng diện tích </w:t>
      </w:r>
      <w:r w:rsidRPr="00152E07">
        <w:rPr>
          <w:rFonts w:eastAsia="Times New Roman"/>
          <w:color w:val="000000"/>
          <w:szCs w:val="26"/>
          <w:lang w:val="vi-VN"/>
        </w:rPr>
        <w:t>63,3</w:t>
      </w:r>
      <w:r w:rsidR="00FF5FAE" w:rsidRPr="00152E07">
        <w:rPr>
          <w:rFonts w:eastAsia="Times New Roman"/>
          <w:color w:val="000000"/>
          <w:szCs w:val="26"/>
        </w:rPr>
        <w:t>2</w:t>
      </w:r>
      <w:r w:rsidRPr="00152E07">
        <w:rPr>
          <w:rFonts w:eastAsia="Times New Roman"/>
          <w:color w:val="000000"/>
          <w:szCs w:val="26"/>
          <w:lang w:val="vi-VN"/>
        </w:rPr>
        <w:t xml:space="preserve"> </w:t>
      </w:r>
      <w:r w:rsidRPr="00152E07">
        <w:rPr>
          <w:color w:val="000000"/>
          <w:szCs w:val="26"/>
          <w:lang w:val="vi-VN"/>
        </w:rPr>
        <w:t>ha, chiếm 0,65% diện tích đất tự nhiên. Đất quốc phòng phân bố trên địa bàn 07 phường, xã, diện tích chủ yếu nằm tại xã Sùng Phài</w:t>
      </w:r>
      <w:r w:rsidR="00FF5FAE" w:rsidRPr="00152E07">
        <w:rPr>
          <w:color w:val="000000"/>
          <w:szCs w:val="26"/>
        </w:rPr>
        <w:t xml:space="preserve">, </w:t>
      </w:r>
      <w:r w:rsidRPr="00152E07">
        <w:rPr>
          <w:color w:val="000000"/>
          <w:szCs w:val="26"/>
          <w:lang w:val="vi-VN"/>
        </w:rPr>
        <w:t>phường Đông Phong.</w:t>
      </w:r>
    </w:p>
    <w:p w14:paraId="5B16C0A2" w14:textId="77777777" w:rsidR="004A7B71" w:rsidRPr="00152E07" w:rsidRDefault="004A7B71" w:rsidP="008C544A">
      <w:pPr>
        <w:ind w:firstLine="720"/>
        <w:rPr>
          <w:color w:val="000000"/>
          <w:spacing w:val="-6"/>
          <w:szCs w:val="26"/>
          <w:lang w:val="vi-VN"/>
        </w:rPr>
      </w:pPr>
      <w:r w:rsidRPr="00152E07">
        <w:rPr>
          <w:bCs/>
          <w:i/>
          <w:iCs/>
          <w:color w:val="000000"/>
          <w:spacing w:val="-6"/>
          <w:szCs w:val="26"/>
          <w:lang w:val="vi-VN"/>
        </w:rPr>
        <w:t>- Đất an ninh:</w:t>
      </w:r>
      <w:r w:rsidRPr="00152E07">
        <w:rPr>
          <w:color w:val="000000"/>
          <w:spacing w:val="-6"/>
          <w:szCs w:val="26"/>
          <w:lang w:val="vi-VN"/>
        </w:rPr>
        <w:t xml:space="preserve"> Có tổng diệ</w:t>
      </w:r>
      <w:r w:rsidR="00FF5FAE" w:rsidRPr="00152E07">
        <w:rPr>
          <w:color w:val="000000"/>
          <w:spacing w:val="-6"/>
          <w:szCs w:val="26"/>
          <w:lang w:val="vi-VN"/>
        </w:rPr>
        <w:t>n tích 50,</w:t>
      </w:r>
      <w:r w:rsidR="00FF5FAE" w:rsidRPr="00152E07">
        <w:rPr>
          <w:color w:val="000000"/>
          <w:spacing w:val="-6"/>
          <w:szCs w:val="26"/>
        </w:rPr>
        <w:t>62</w:t>
      </w:r>
      <w:r w:rsidRPr="00152E07">
        <w:rPr>
          <w:rFonts w:eastAsia="Times New Roman"/>
          <w:color w:val="000000"/>
          <w:spacing w:val="-6"/>
          <w:szCs w:val="26"/>
          <w:lang w:val="vi-VN"/>
        </w:rPr>
        <w:t xml:space="preserve"> </w:t>
      </w:r>
      <w:r w:rsidRPr="00152E07">
        <w:rPr>
          <w:color w:val="000000"/>
          <w:spacing w:val="-6"/>
          <w:szCs w:val="26"/>
          <w:lang w:val="vi-VN"/>
        </w:rPr>
        <w:t>ha, chiếm 0,52% diện tích đất tự nhiên. Phân bố trên địa bàn 06 phường xã, chủ yếu tại xã San Thàng</w:t>
      </w:r>
      <w:r w:rsidR="00FF5FAE" w:rsidRPr="00152E07">
        <w:rPr>
          <w:color w:val="000000"/>
          <w:spacing w:val="-6"/>
          <w:szCs w:val="26"/>
        </w:rPr>
        <w:t xml:space="preserve">, </w:t>
      </w:r>
      <w:r w:rsidRPr="00152E07">
        <w:rPr>
          <w:color w:val="000000"/>
          <w:spacing w:val="-6"/>
          <w:szCs w:val="26"/>
          <w:lang w:val="vi-VN"/>
        </w:rPr>
        <w:t>phườ</w:t>
      </w:r>
      <w:r w:rsidR="00FF5FAE" w:rsidRPr="00152E07">
        <w:rPr>
          <w:color w:val="000000"/>
          <w:spacing w:val="-6"/>
          <w:szCs w:val="26"/>
          <w:lang w:val="vi-VN"/>
        </w:rPr>
        <w:t xml:space="preserve">ng Tân Phong; </w:t>
      </w:r>
      <w:r w:rsidRPr="00152E07">
        <w:rPr>
          <w:color w:val="000000"/>
          <w:spacing w:val="-6"/>
          <w:szCs w:val="26"/>
          <w:lang w:val="vi-VN"/>
        </w:rPr>
        <w:t xml:space="preserve">riêng có xã Sùng Phài hiện trạng không có đất an ninh. </w:t>
      </w:r>
    </w:p>
    <w:p w14:paraId="12E8E8A3" w14:textId="77777777" w:rsidR="004A7B71" w:rsidRPr="00152E07" w:rsidRDefault="004A7B71" w:rsidP="008C544A">
      <w:pPr>
        <w:ind w:firstLine="720"/>
        <w:rPr>
          <w:color w:val="000000"/>
          <w:szCs w:val="26"/>
          <w:lang w:val="vi-VN"/>
        </w:rPr>
      </w:pPr>
      <w:r w:rsidRPr="00152E07">
        <w:rPr>
          <w:bCs/>
          <w:i/>
          <w:iCs/>
          <w:color w:val="000000"/>
          <w:szCs w:val="26"/>
          <w:lang w:val="vi-VN"/>
        </w:rPr>
        <w:t>- Đất thương mại dịch vụ</w:t>
      </w:r>
      <w:r w:rsidRPr="00152E07">
        <w:rPr>
          <w:i/>
          <w:iCs/>
          <w:color w:val="000000"/>
          <w:szCs w:val="26"/>
          <w:lang w:val="vi-VN"/>
        </w:rPr>
        <w:t>:</w:t>
      </w:r>
      <w:r w:rsidRPr="00152E07">
        <w:rPr>
          <w:color w:val="000000"/>
          <w:szCs w:val="26"/>
          <w:lang w:val="vi-VN"/>
        </w:rPr>
        <w:t xml:space="preserve"> Có diện tích </w:t>
      </w:r>
      <w:r w:rsidRPr="00152E07">
        <w:rPr>
          <w:rFonts w:eastAsia="Times New Roman"/>
          <w:color w:val="000000"/>
          <w:szCs w:val="26"/>
          <w:lang w:val="vi-VN"/>
        </w:rPr>
        <w:t>4</w:t>
      </w:r>
      <w:r w:rsidR="00FF5FAE" w:rsidRPr="00152E07">
        <w:rPr>
          <w:rFonts w:eastAsia="Times New Roman"/>
          <w:color w:val="000000"/>
          <w:szCs w:val="26"/>
        </w:rPr>
        <w:t>8</w:t>
      </w:r>
      <w:r w:rsidRPr="00152E07">
        <w:rPr>
          <w:rFonts w:eastAsia="Times New Roman"/>
          <w:color w:val="000000"/>
          <w:szCs w:val="26"/>
          <w:lang w:val="vi-VN"/>
        </w:rPr>
        <w:t xml:space="preserve">,78 </w:t>
      </w:r>
      <w:r w:rsidRPr="00152E07">
        <w:rPr>
          <w:color w:val="000000"/>
          <w:szCs w:val="26"/>
          <w:lang w:val="vi-VN"/>
        </w:rPr>
        <w:t xml:space="preserve">ha, chiếm </w:t>
      </w:r>
      <w:r w:rsidR="00FF5FAE" w:rsidRPr="00152E07">
        <w:rPr>
          <w:rFonts w:eastAsia="Times New Roman"/>
          <w:color w:val="000000"/>
          <w:szCs w:val="26"/>
          <w:lang w:val="vi-VN"/>
        </w:rPr>
        <w:t>0,</w:t>
      </w:r>
      <w:r w:rsidR="00FF5FAE" w:rsidRPr="00152E07">
        <w:rPr>
          <w:rFonts w:eastAsia="Times New Roman"/>
          <w:color w:val="000000"/>
          <w:szCs w:val="26"/>
        </w:rPr>
        <w:t>5</w:t>
      </w:r>
      <w:r w:rsidRPr="00152E07">
        <w:rPr>
          <w:color w:val="000000"/>
          <w:szCs w:val="26"/>
          <w:lang w:val="vi-VN"/>
        </w:rPr>
        <w:t xml:space="preserve">% đất tự nhiên, là đất sử dụng xây dựng các cơ sở kinh doanh, dịch vụ, thương mại và các công trình khác phục vụ cho kinh doanh, dịch vụ, </w:t>
      </w:r>
      <w:r w:rsidRPr="00152E07">
        <w:rPr>
          <w:color w:val="000000"/>
          <w:spacing w:val="-6"/>
          <w:szCs w:val="26"/>
          <w:lang w:val="vi-VN"/>
        </w:rPr>
        <w:t>thương</w:t>
      </w:r>
      <w:r w:rsidRPr="00152E07">
        <w:rPr>
          <w:color w:val="000000"/>
          <w:szCs w:val="26"/>
          <w:lang w:val="vi-VN"/>
        </w:rPr>
        <w:t xml:space="preserve"> mại, tập trung ở  phường Tân Phong</w:t>
      </w:r>
      <w:r w:rsidR="00FF5FAE" w:rsidRPr="00152E07">
        <w:rPr>
          <w:color w:val="000000"/>
          <w:szCs w:val="26"/>
        </w:rPr>
        <w:t xml:space="preserve">, </w:t>
      </w:r>
      <w:r w:rsidRPr="00152E07">
        <w:rPr>
          <w:color w:val="000000"/>
          <w:szCs w:val="26"/>
          <w:lang w:val="vi-VN"/>
        </w:rPr>
        <w:t>phường Đông Phong.</w:t>
      </w:r>
    </w:p>
    <w:p w14:paraId="0C316A44" w14:textId="77777777" w:rsidR="004A7B71" w:rsidRPr="00152E07" w:rsidRDefault="004A7B71" w:rsidP="008C544A">
      <w:pPr>
        <w:ind w:firstLine="720"/>
        <w:rPr>
          <w:color w:val="000000"/>
          <w:szCs w:val="26"/>
          <w:lang w:val="vi-VN"/>
        </w:rPr>
      </w:pPr>
      <w:r w:rsidRPr="00152E07">
        <w:rPr>
          <w:i/>
          <w:iCs/>
          <w:color w:val="000000"/>
          <w:szCs w:val="26"/>
          <w:lang w:val="vi-VN"/>
        </w:rPr>
        <w:t xml:space="preserve">- </w:t>
      </w:r>
      <w:r w:rsidRPr="00152E07">
        <w:rPr>
          <w:bCs/>
          <w:i/>
          <w:iCs/>
          <w:color w:val="000000"/>
          <w:szCs w:val="26"/>
          <w:lang w:val="vi-VN"/>
        </w:rPr>
        <w:t>Đất cơ sở sản xuất phi nông nghiệp:</w:t>
      </w:r>
      <w:r w:rsidRPr="00152E07">
        <w:rPr>
          <w:color w:val="000000"/>
          <w:szCs w:val="26"/>
          <w:lang w:val="vi-VN"/>
        </w:rPr>
        <w:t xml:space="preserve"> có diện tích </w:t>
      </w:r>
      <w:r w:rsidRPr="00152E07">
        <w:rPr>
          <w:rFonts w:eastAsia="Times New Roman"/>
          <w:color w:val="000000"/>
          <w:szCs w:val="26"/>
          <w:lang w:val="vi-VN"/>
        </w:rPr>
        <w:t xml:space="preserve">2,03 </w:t>
      </w:r>
      <w:r w:rsidRPr="00152E07">
        <w:rPr>
          <w:color w:val="000000"/>
          <w:szCs w:val="26"/>
          <w:lang w:val="vi-VN"/>
        </w:rPr>
        <w:t>ha, chiếm 0,02% đất tự nhiên, phân bố trên địa bàn của 03 phường xã gồm xã Sùng Phài 1,15 ha; phường Tân Phong 0,67 ha; phường Đoàn Kết 0,21 ha.</w:t>
      </w:r>
    </w:p>
    <w:p w14:paraId="5EC67D41" w14:textId="77777777" w:rsidR="004A7B71" w:rsidRPr="00152E07" w:rsidRDefault="004A7B71" w:rsidP="008C544A">
      <w:pPr>
        <w:ind w:firstLine="720"/>
        <w:rPr>
          <w:bCs/>
          <w:color w:val="000000"/>
          <w:spacing w:val="-4"/>
          <w:szCs w:val="26"/>
          <w:lang w:val="vi-VN"/>
        </w:rPr>
      </w:pPr>
      <w:r w:rsidRPr="00152E07">
        <w:rPr>
          <w:bCs/>
          <w:i/>
          <w:iCs/>
          <w:color w:val="000000"/>
          <w:spacing w:val="-4"/>
          <w:szCs w:val="26"/>
          <w:lang w:val="vi-VN"/>
        </w:rPr>
        <w:t>- Đất phát triển hạ tầng cấp quốc gia, cấp tỉnh, cấp thành phố, cấp xã:</w:t>
      </w:r>
      <w:r w:rsidRPr="00152E07">
        <w:rPr>
          <w:i/>
          <w:iCs/>
          <w:color w:val="000000"/>
          <w:spacing w:val="-4"/>
          <w:szCs w:val="26"/>
          <w:lang w:val="vi-VN"/>
        </w:rPr>
        <w:t xml:space="preserve"> </w:t>
      </w:r>
      <w:r w:rsidRPr="00152E07">
        <w:rPr>
          <w:color w:val="000000"/>
          <w:spacing w:val="-4"/>
          <w:szCs w:val="26"/>
          <w:lang w:val="vi-VN"/>
        </w:rPr>
        <w:t>là</w:t>
      </w:r>
      <w:r w:rsidRPr="00152E07">
        <w:rPr>
          <w:bCs/>
          <w:color w:val="000000"/>
          <w:spacing w:val="-4"/>
          <w:szCs w:val="26"/>
          <w:lang w:val="vi-VN"/>
        </w:rPr>
        <w:t xml:space="preserve"> đất sử dụng vào các mục đích giao thông; thủy lợi; đất công trình năng lượng; đất công trình bưu chính, viễn thông; đất chợ; đất y tế và đất công trình công cộng khác. Diện tích đất có </w:t>
      </w:r>
      <w:r w:rsidR="00FF5FAE" w:rsidRPr="00152E07">
        <w:rPr>
          <w:rFonts w:eastAsia="Times New Roman"/>
          <w:color w:val="000000"/>
          <w:spacing w:val="-4"/>
          <w:szCs w:val="26"/>
          <w:lang w:val="vi-VN"/>
        </w:rPr>
        <w:t>569</w:t>
      </w:r>
      <w:r w:rsidR="00FF5FAE" w:rsidRPr="00152E07">
        <w:rPr>
          <w:rFonts w:eastAsia="Times New Roman"/>
          <w:color w:val="000000"/>
          <w:spacing w:val="-4"/>
          <w:szCs w:val="26"/>
        </w:rPr>
        <w:t>,7</w:t>
      </w:r>
      <w:r w:rsidRPr="00152E07">
        <w:rPr>
          <w:rFonts w:eastAsia="Times New Roman"/>
          <w:color w:val="000000"/>
          <w:spacing w:val="-4"/>
          <w:szCs w:val="26"/>
          <w:lang w:val="vi-VN"/>
        </w:rPr>
        <w:t xml:space="preserve"> </w:t>
      </w:r>
      <w:r w:rsidRPr="00152E07">
        <w:rPr>
          <w:bCs/>
          <w:color w:val="000000"/>
          <w:spacing w:val="-4"/>
          <w:szCs w:val="26"/>
          <w:lang w:val="vi-VN"/>
        </w:rPr>
        <w:t xml:space="preserve">ha, chiếm </w:t>
      </w:r>
      <w:r w:rsidRPr="00152E07">
        <w:rPr>
          <w:rFonts w:eastAsia="Times New Roman"/>
          <w:color w:val="000000"/>
          <w:spacing w:val="-4"/>
          <w:szCs w:val="26"/>
          <w:lang w:val="vi-VN"/>
        </w:rPr>
        <w:t>5,</w:t>
      </w:r>
      <w:r w:rsidR="00FF5FAE" w:rsidRPr="00152E07">
        <w:rPr>
          <w:rFonts w:eastAsia="Times New Roman"/>
          <w:color w:val="000000"/>
          <w:spacing w:val="-4"/>
          <w:szCs w:val="26"/>
        </w:rPr>
        <w:t>88</w:t>
      </w:r>
      <w:r w:rsidRPr="00152E07">
        <w:rPr>
          <w:bCs/>
          <w:color w:val="000000"/>
          <w:spacing w:val="-4"/>
          <w:szCs w:val="26"/>
          <w:lang w:val="vi-VN"/>
        </w:rPr>
        <w:t>% tổng diện tích đất tự nhiên.</w:t>
      </w:r>
    </w:p>
    <w:p w14:paraId="7FC01C8C" w14:textId="77777777" w:rsidR="004A7B71" w:rsidRPr="00152E07" w:rsidRDefault="004A7B71" w:rsidP="008C544A">
      <w:pPr>
        <w:ind w:firstLine="720"/>
        <w:rPr>
          <w:color w:val="000000"/>
          <w:spacing w:val="-6"/>
          <w:szCs w:val="26"/>
          <w:lang w:val="vi-VN"/>
        </w:rPr>
      </w:pPr>
      <w:r w:rsidRPr="00152E07">
        <w:rPr>
          <w:i/>
          <w:color w:val="000000"/>
          <w:spacing w:val="-6"/>
          <w:szCs w:val="26"/>
          <w:lang w:val="vi-VN"/>
        </w:rPr>
        <w:t xml:space="preserve">- Đất </w:t>
      </w:r>
      <w:r w:rsidRPr="00152E07">
        <w:rPr>
          <w:rFonts w:eastAsia="Times New Roman"/>
          <w:i/>
          <w:color w:val="000000"/>
          <w:spacing w:val="-6"/>
          <w:szCs w:val="26"/>
          <w:lang w:val="vi-VN"/>
        </w:rPr>
        <w:t>danh lam thắng cảnh</w:t>
      </w:r>
      <w:r w:rsidRPr="00152E07">
        <w:rPr>
          <w:i/>
          <w:iCs/>
          <w:color w:val="000000"/>
          <w:spacing w:val="-6"/>
          <w:szCs w:val="26"/>
          <w:lang w:val="vi-VN"/>
        </w:rPr>
        <w:t xml:space="preserve">: </w:t>
      </w:r>
      <w:r w:rsidRPr="00152E07">
        <w:rPr>
          <w:iCs/>
          <w:color w:val="000000"/>
          <w:spacing w:val="-6"/>
          <w:szCs w:val="26"/>
          <w:lang w:val="vi-VN"/>
        </w:rPr>
        <w:t>C</w:t>
      </w:r>
      <w:r w:rsidRPr="00152E07">
        <w:rPr>
          <w:color w:val="000000"/>
          <w:spacing w:val="-6"/>
          <w:szCs w:val="26"/>
          <w:lang w:val="vi-VN"/>
        </w:rPr>
        <w:t xml:space="preserve">ó diện tích </w:t>
      </w:r>
      <w:r w:rsidRPr="00152E07">
        <w:rPr>
          <w:rFonts w:eastAsia="Times New Roman"/>
          <w:color w:val="000000"/>
          <w:spacing w:val="-6"/>
          <w:szCs w:val="26"/>
          <w:lang w:val="vi-VN"/>
        </w:rPr>
        <w:t xml:space="preserve">3,14 </w:t>
      </w:r>
      <w:r w:rsidRPr="00152E07">
        <w:rPr>
          <w:color w:val="000000"/>
          <w:spacing w:val="-6"/>
          <w:szCs w:val="26"/>
          <w:lang w:val="vi-VN"/>
        </w:rPr>
        <w:t>ha, chiếm 0,03% tổng diện tích tự nhiên, tập trung tại xã Sùng Phài chính là hệ thống hang động bản Gia Khâu 1.</w:t>
      </w:r>
    </w:p>
    <w:p w14:paraId="08142352" w14:textId="77777777" w:rsidR="004A7B71" w:rsidRPr="00152E07" w:rsidRDefault="004A7B71" w:rsidP="008C544A">
      <w:pPr>
        <w:ind w:firstLine="720"/>
        <w:rPr>
          <w:color w:val="000000"/>
          <w:szCs w:val="26"/>
          <w:lang w:val="vi-VN"/>
        </w:rPr>
      </w:pPr>
      <w:r w:rsidRPr="00152E07">
        <w:rPr>
          <w:bCs/>
          <w:i/>
          <w:iCs/>
          <w:color w:val="000000"/>
          <w:szCs w:val="26"/>
          <w:lang w:val="vi-VN"/>
        </w:rPr>
        <w:t xml:space="preserve">- Đất bãi thải, xử lý chất thải: </w:t>
      </w:r>
      <w:r w:rsidRPr="00152E07">
        <w:rPr>
          <w:color w:val="000000"/>
          <w:szCs w:val="26"/>
          <w:lang w:val="vi-VN"/>
        </w:rPr>
        <w:t>Có diện tích 6,91 ha, các chất thải rắn đã được các đơn vị dịch vụ công ích thu gom và vận chuyển đến bãi chôn lấp ở khu vực bản Phan Lìn - xã San Thàng.</w:t>
      </w:r>
    </w:p>
    <w:p w14:paraId="079BA908" w14:textId="77777777" w:rsidR="004A7B71" w:rsidRPr="00152E07" w:rsidRDefault="004A7B71" w:rsidP="008C544A">
      <w:pPr>
        <w:ind w:firstLine="720"/>
        <w:rPr>
          <w:iCs/>
          <w:color w:val="000000"/>
          <w:szCs w:val="26"/>
        </w:rPr>
      </w:pPr>
      <w:r w:rsidRPr="00152E07">
        <w:rPr>
          <w:i/>
          <w:color w:val="000000"/>
          <w:szCs w:val="26"/>
          <w:lang w:val="vi-VN"/>
        </w:rPr>
        <w:t xml:space="preserve">- Đất ở tại đô thị: </w:t>
      </w:r>
      <w:r w:rsidRPr="00152E07">
        <w:rPr>
          <w:iCs/>
          <w:color w:val="000000"/>
          <w:szCs w:val="26"/>
          <w:lang w:val="vi-VN"/>
        </w:rPr>
        <w:t xml:space="preserve">là đất ở thuộc phạm vi địa giới </w:t>
      </w:r>
      <w:r w:rsidRPr="00152E07">
        <w:rPr>
          <w:color w:val="000000"/>
          <w:szCs w:val="26"/>
          <w:lang w:val="vi-VN"/>
        </w:rPr>
        <w:t>hành</w:t>
      </w:r>
      <w:r w:rsidRPr="00152E07">
        <w:rPr>
          <w:iCs/>
          <w:color w:val="000000"/>
          <w:szCs w:val="26"/>
          <w:lang w:val="vi-VN"/>
        </w:rPr>
        <w:t xml:space="preserve"> chính tại 05 phường, có diện tích </w:t>
      </w:r>
      <w:r w:rsidRPr="00152E07">
        <w:rPr>
          <w:rFonts w:eastAsia="Times New Roman"/>
          <w:color w:val="000000"/>
          <w:szCs w:val="26"/>
          <w:lang w:val="vi-VN"/>
        </w:rPr>
        <w:t>173,</w:t>
      </w:r>
      <w:r w:rsidR="00FF5FAE" w:rsidRPr="00152E07">
        <w:rPr>
          <w:rFonts w:eastAsia="Times New Roman"/>
          <w:color w:val="000000"/>
          <w:szCs w:val="26"/>
        </w:rPr>
        <w:t>69</w:t>
      </w:r>
      <w:r w:rsidRPr="00152E07">
        <w:rPr>
          <w:rFonts w:eastAsia="Times New Roman"/>
          <w:color w:val="000000"/>
          <w:szCs w:val="26"/>
          <w:lang w:val="vi-VN"/>
        </w:rPr>
        <w:t xml:space="preserve"> </w:t>
      </w:r>
      <w:r w:rsidRPr="00152E07">
        <w:rPr>
          <w:iCs/>
          <w:color w:val="000000"/>
          <w:szCs w:val="26"/>
          <w:lang w:val="vi-VN"/>
        </w:rPr>
        <w:t xml:space="preserve">ha, chiếm </w:t>
      </w:r>
      <w:r w:rsidRPr="00152E07">
        <w:rPr>
          <w:rFonts w:eastAsia="Times New Roman"/>
          <w:color w:val="000000"/>
          <w:szCs w:val="26"/>
          <w:lang w:val="vi-VN"/>
        </w:rPr>
        <w:t>1,79</w:t>
      </w:r>
      <w:r w:rsidRPr="00152E07">
        <w:rPr>
          <w:iCs/>
          <w:color w:val="000000"/>
          <w:szCs w:val="26"/>
          <w:lang w:val="vi-VN"/>
        </w:rPr>
        <w:t>% diện tích đất tự nhiên. Diện tích chủ yếu tại phườ</w:t>
      </w:r>
      <w:r w:rsidR="00FF5FAE" w:rsidRPr="00152E07">
        <w:rPr>
          <w:iCs/>
          <w:color w:val="000000"/>
          <w:szCs w:val="26"/>
          <w:lang w:val="vi-VN"/>
        </w:rPr>
        <w:t xml:space="preserve">ng Tân Phong, </w:t>
      </w:r>
      <w:r w:rsidRPr="00152E07">
        <w:rPr>
          <w:iCs/>
          <w:color w:val="000000"/>
          <w:szCs w:val="26"/>
          <w:lang w:val="vi-VN"/>
        </w:rPr>
        <w:t>phường Đông Phon</w:t>
      </w:r>
      <w:r w:rsidR="00FF5FAE" w:rsidRPr="00152E07">
        <w:rPr>
          <w:iCs/>
          <w:color w:val="000000"/>
          <w:szCs w:val="26"/>
        </w:rPr>
        <w:t>g.</w:t>
      </w:r>
    </w:p>
    <w:p w14:paraId="79B039C5" w14:textId="77777777" w:rsidR="004A7B71" w:rsidRPr="00152E07" w:rsidRDefault="004A7B71" w:rsidP="008C544A">
      <w:pPr>
        <w:ind w:firstLine="720"/>
        <w:rPr>
          <w:iCs/>
          <w:color w:val="000000"/>
          <w:szCs w:val="26"/>
          <w:lang w:val="vi-VN"/>
        </w:rPr>
      </w:pPr>
      <w:r w:rsidRPr="00152E07">
        <w:rPr>
          <w:iCs/>
          <w:color w:val="000000"/>
          <w:szCs w:val="26"/>
          <w:lang w:val="vi-VN"/>
        </w:rPr>
        <w:lastRenderedPageBreak/>
        <w:t xml:space="preserve">- </w:t>
      </w:r>
      <w:r w:rsidRPr="00152E07">
        <w:rPr>
          <w:i/>
          <w:color w:val="000000"/>
          <w:szCs w:val="26"/>
          <w:lang w:val="vi-VN"/>
        </w:rPr>
        <w:t>Đất ở tại nông thôn</w:t>
      </w:r>
      <w:r w:rsidRPr="00152E07">
        <w:rPr>
          <w:iCs/>
          <w:color w:val="000000"/>
          <w:szCs w:val="26"/>
          <w:lang w:val="vi-VN"/>
        </w:rPr>
        <w:t xml:space="preserve">: là đất ở thuộc phạm vi </w:t>
      </w:r>
      <w:r w:rsidRPr="00152E07">
        <w:rPr>
          <w:color w:val="000000"/>
          <w:szCs w:val="26"/>
          <w:lang w:val="vi-VN"/>
        </w:rPr>
        <w:t>địa</w:t>
      </w:r>
      <w:r w:rsidRPr="00152E07">
        <w:rPr>
          <w:iCs/>
          <w:color w:val="000000"/>
          <w:szCs w:val="26"/>
          <w:lang w:val="vi-VN"/>
        </w:rPr>
        <w:t xml:space="preserve"> giới hành chính các xã, có diện tích </w:t>
      </w:r>
      <w:r w:rsidRPr="00152E07">
        <w:rPr>
          <w:rFonts w:eastAsia="Times New Roman"/>
          <w:color w:val="000000"/>
          <w:szCs w:val="26"/>
          <w:lang w:val="vi-VN"/>
        </w:rPr>
        <w:t>72,</w:t>
      </w:r>
      <w:r w:rsidR="00FF5FAE" w:rsidRPr="00152E07">
        <w:rPr>
          <w:rFonts w:eastAsia="Times New Roman"/>
          <w:color w:val="000000"/>
          <w:szCs w:val="26"/>
        </w:rPr>
        <w:t>4</w:t>
      </w:r>
      <w:r w:rsidRPr="00152E07">
        <w:rPr>
          <w:rFonts w:eastAsia="Times New Roman"/>
          <w:color w:val="000000"/>
          <w:szCs w:val="26"/>
          <w:lang w:val="vi-VN"/>
        </w:rPr>
        <w:t xml:space="preserve">8 </w:t>
      </w:r>
      <w:r w:rsidRPr="00152E07">
        <w:rPr>
          <w:iCs/>
          <w:color w:val="000000"/>
          <w:szCs w:val="26"/>
          <w:lang w:val="vi-VN"/>
        </w:rPr>
        <w:t xml:space="preserve">ha, chiếm </w:t>
      </w:r>
      <w:r w:rsidRPr="00152E07">
        <w:rPr>
          <w:rFonts w:eastAsia="Times New Roman"/>
          <w:color w:val="000000"/>
          <w:szCs w:val="26"/>
          <w:lang w:val="vi-VN"/>
        </w:rPr>
        <w:t>0,75</w:t>
      </w:r>
      <w:r w:rsidRPr="00152E07">
        <w:rPr>
          <w:iCs/>
          <w:color w:val="000000"/>
          <w:szCs w:val="26"/>
          <w:lang w:val="vi-VN"/>
        </w:rPr>
        <w:t>% đất tự nhiên, phân bố tạ</w:t>
      </w:r>
      <w:r w:rsidR="00FF5FAE" w:rsidRPr="00152E07">
        <w:rPr>
          <w:iCs/>
          <w:color w:val="000000"/>
          <w:szCs w:val="26"/>
          <w:lang w:val="vi-VN"/>
        </w:rPr>
        <w:t xml:space="preserve">i 02 xã San Thàng và </w:t>
      </w:r>
      <w:r w:rsidR="00FF5FAE" w:rsidRPr="00152E07">
        <w:rPr>
          <w:iCs/>
          <w:color w:val="000000"/>
          <w:szCs w:val="26"/>
        </w:rPr>
        <w:t>x</w:t>
      </w:r>
      <w:r w:rsidRPr="00152E07">
        <w:rPr>
          <w:iCs/>
          <w:color w:val="000000"/>
          <w:szCs w:val="26"/>
          <w:lang w:val="vi-VN"/>
        </w:rPr>
        <w:t>ã Sùng Phài.</w:t>
      </w:r>
    </w:p>
    <w:p w14:paraId="78A53EA9" w14:textId="77777777" w:rsidR="004A7B71" w:rsidRPr="00152E07" w:rsidRDefault="004A7B71" w:rsidP="008C544A">
      <w:pPr>
        <w:ind w:firstLine="720"/>
        <w:rPr>
          <w:color w:val="000000"/>
          <w:szCs w:val="26"/>
          <w:lang w:val="es-ES"/>
        </w:rPr>
      </w:pPr>
      <w:r w:rsidRPr="00152E07">
        <w:rPr>
          <w:i/>
          <w:iCs/>
          <w:color w:val="000000"/>
          <w:szCs w:val="26"/>
          <w:lang w:val="vi-VN"/>
        </w:rPr>
        <w:t>- Đất xây dựng trụ sở cơ quan</w:t>
      </w:r>
      <w:r w:rsidRPr="00152E07">
        <w:rPr>
          <w:color w:val="000000"/>
          <w:szCs w:val="26"/>
          <w:lang w:val="vi-VN"/>
        </w:rPr>
        <w:t>: là c</w:t>
      </w:r>
      <w:r w:rsidRPr="00152E07">
        <w:rPr>
          <w:color w:val="000000"/>
          <w:szCs w:val="26"/>
          <w:lang w:val="es-ES"/>
        </w:rPr>
        <w:t xml:space="preserve">ác cơ quan hành chính, đoàn thể cấp Tỉnh gồm Trụ sở UBND tỉnh, Tỉnh uỷ và các Sở ban ngành của tỉnh đã được xây dựng mới tại khu hợp khối trung tâm hành chính chính trị tỉnh. Các cơ </w:t>
      </w:r>
      <w:r w:rsidRPr="00152E07">
        <w:rPr>
          <w:color w:val="000000"/>
          <w:spacing w:val="-2"/>
          <w:szCs w:val="26"/>
          <w:lang w:val="es-ES"/>
        </w:rPr>
        <w:t xml:space="preserve">quan hành chính, đoàn thể của thành phố: Trụ sở UBND cùng các phòng ban thuộc UBND cũng đã được xây dựng thành trung tâm hành chính của thành phố. </w:t>
      </w:r>
      <w:r w:rsidRPr="00152E07">
        <w:rPr>
          <w:color w:val="000000"/>
          <w:spacing w:val="-2"/>
          <w:szCs w:val="26"/>
          <w:lang w:val="vi-VN"/>
        </w:rPr>
        <w:t xml:space="preserve">Diện tích là </w:t>
      </w:r>
      <w:r w:rsidRPr="00152E07">
        <w:rPr>
          <w:rFonts w:eastAsia="Times New Roman"/>
          <w:color w:val="000000"/>
          <w:spacing w:val="-2"/>
          <w:szCs w:val="26"/>
          <w:lang w:val="es-ES"/>
        </w:rPr>
        <w:t>27,0</w:t>
      </w:r>
      <w:r w:rsidR="00FF5FAE" w:rsidRPr="00152E07">
        <w:rPr>
          <w:rFonts w:eastAsia="Times New Roman"/>
          <w:color w:val="000000"/>
          <w:spacing w:val="-2"/>
          <w:szCs w:val="26"/>
          <w:lang w:val="es-ES"/>
        </w:rPr>
        <w:t>4</w:t>
      </w:r>
      <w:r w:rsidRPr="00152E07">
        <w:rPr>
          <w:rFonts w:eastAsia="Times New Roman"/>
          <w:color w:val="000000"/>
          <w:spacing w:val="-2"/>
          <w:szCs w:val="26"/>
          <w:lang w:val="es-ES"/>
        </w:rPr>
        <w:t xml:space="preserve"> </w:t>
      </w:r>
      <w:r w:rsidRPr="00152E07">
        <w:rPr>
          <w:color w:val="000000"/>
          <w:spacing w:val="-2"/>
          <w:szCs w:val="26"/>
          <w:lang w:val="vi-VN"/>
        </w:rPr>
        <w:t xml:space="preserve">ha, </w:t>
      </w:r>
      <w:r w:rsidRPr="00152E07">
        <w:rPr>
          <w:color w:val="000000"/>
          <w:spacing w:val="-2"/>
          <w:szCs w:val="26"/>
          <w:lang w:val="es-ES"/>
        </w:rPr>
        <w:t xml:space="preserve">chiếm </w:t>
      </w:r>
      <w:r w:rsidRPr="00152E07">
        <w:rPr>
          <w:rFonts w:eastAsia="Times New Roman"/>
          <w:color w:val="000000"/>
          <w:spacing w:val="-2"/>
          <w:szCs w:val="26"/>
          <w:lang w:val="es-ES"/>
        </w:rPr>
        <w:t>0,28</w:t>
      </w:r>
      <w:r w:rsidRPr="00152E07">
        <w:rPr>
          <w:color w:val="000000"/>
          <w:spacing w:val="-2"/>
          <w:szCs w:val="26"/>
          <w:lang w:val="es-ES"/>
        </w:rPr>
        <w:t xml:space="preserve">% diện tích dất tự nhiên </w:t>
      </w:r>
      <w:r w:rsidRPr="00152E07">
        <w:rPr>
          <w:color w:val="000000"/>
          <w:spacing w:val="-2"/>
          <w:szCs w:val="26"/>
          <w:lang w:val="vi-VN"/>
        </w:rPr>
        <w:t xml:space="preserve">do cơ quan nhà nước quản lý và sử dụng, diện tích phân bố trên </w:t>
      </w:r>
      <w:r w:rsidRPr="00152E07">
        <w:rPr>
          <w:color w:val="000000"/>
          <w:spacing w:val="-2"/>
          <w:szCs w:val="26"/>
          <w:lang w:val="es-ES"/>
        </w:rPr>
        <w:t>địa bàn phường Tân Phong  và phường Quyết Tiế</w:t>
      </w:r>
      <w:r w:rsidR="00FF5FAE" w:rsidRPr="00152E07">
        <w:rPr>
          <w:color w:val="000000"/>
          <w:spacing w:val="-2"/>
          <w:szCs w:val="26"/>
          <w:lang w:val="es-ES"/>
        </w:rPr>
        <w:t>n</w:t>
      </w:r>
      <w:r w:rsidRPr="00152E07">
        <w:rPr>
          <w:color w:val="000000"/>
          <w:spacing w:val="-2"/>
          <w:szCs w:val="26"/>
          <w:lang w:val="es-ES"/>
        </w:rPr>
        <w:t>.</w:t>
      </w:r>
    </w:p>
    <w:p w14:paraId="7661E296" w14:textId="77777777" w:rsidR="004A7B71" w:rsidRPr="00152E07" w:rsidRDefault="004A7B71" w:rsidP="008C544A">
      <w:pPr>
        <w:ind w:firstLine="720"/>
        <w:rPr>
          <w:bCs/>
          <w:iCs/>
          <w:color w:val="000000"/>
          <w:spacing w:val="4"/>
          <w:szCs w:val="26"/>
          <w:lang w:val="es-ES"/>
        </w:rPr>
      </w:pPr>
      <w:r w:rsidRPr="00152E07">
        <w:rPr>
          <w:bCs/>
          <w:i/>
          <w:color w:val="000000"/>
          <w:spacing w:val="4"/>
          <w:szCs w:val="26"/>
          <w:lang w:val="vi-VN"/>
        </w:rPr>
        <w:t xml:space="preserve">- Đất xây dựng trụ sở của tổ chức sự nghiệp: </w:t>
      </w:r>
      <w:r w:rsidRPr="00152E07">
        <w:rPr>
          <w:bCs/>
          <w:iCs/>
          <w:color w:val="000000"/>
          <w:spacing w:val="4"/>
          <w:szCs w:val="26"/>
          <w:lang w:val="vi-VN"/>
        </w:rPr>
        <w:t xml:space="preserve">là đất xây dựng trụ sở hoặc văn phòng đại diện của các đơn vị sự nghiệp trực thuộc cơ quan Nhà nước, tổ chức chính trị, tổ chức chính trị - xã hội, tổ chức chính </w:t>
      </w:r>
      <w:r w:rsidRPr="00152E07">
        <w:rPr>
          <w:color w:val="000000"/>
          <w:spacing w:val="-2"/>
          <w:szCs w:val="26"/>
          <w:lang w:val="es-ES"/>
        </w:rPr>
        <w:t>trị</w:t>
      </w:r>
      <w:r w:rsidRPr="00152E07">
        <w:rPr>
          <w:bCs/>
          <w:iCs/>
          <w:color w:val="000000"/>
          <w:spacing w:val="4"/>
          <w:szCs w:val="26"/>
          <w:lang w:val="vi-VN"/>
        </w:rPr>
        <w:t xml:space="preserve"> - xã hội - nghề nghiệp; tổ chức kinh tế; trụ sở của tổ chức xã hội, tổ chức xã hội - nghề nghiệp với diện tích </w:t>
      </w:r>
      <w:r w:rsidR="00FF5FAE" w:rsidRPr="00152E07">
        <w:rPr>
          <w:rFonts w:eastAsia="Times New Roman"/>
          <w:color w:val="000000"/>
          <w:spacing w:val="4"/>
          <w:szCs w:val="26"/>
          <w:lang w:val="es-ES"/>
        </w:rPr>
        <w:t>19,62</w:t>
      </w:r>
      <w:r w:rsidRPr="00152E07">
        <w:rPr>
          <w:rFonts w:eastAsia="Times New Roman"/>
          <w:color w:val="000000"/>
          <w:spacing w:val="4"/>
          <w:szCs w:val="26"/>
          <w:lang w:val="es-ES"/>
        </w:rPr>
        <w:t xml:space="preserve"> </w:t>
      </w:r>
      <w:r w:rsidRPr="00152E07">
        <w:rPr>
          <w:bCs/>
          <w:iCs/>
          <w:color w:val="000000"/>
          <w:spacing w:val="4"/>
          <w:szCs w:val="26"/>
          <w:lang w:val="vi-VN"/>
        </w:rPr>
        <w:t xml:space="preserve">ha, phân bố ở các </w:t>
      </w:r>
      <w:r w:rsidRPr="00152E07">
        <w:rPr>
          <w:bCs/>
          <w:iCs/>
          <w:color w:val="000000"/>
          <w:spacing w:val="4"/>
          <w:szCs w:val="26"/>
          <w:lang w:val="es-ES"/>
        </w:rPr>
        <w:t>phường: Tân Phong</w:t>
      </w:r>
      <w:r w:rsidR="00FF5FAE" w:rsidRPr="00152E07">
        <w:rPr>
          <w:bCs/>
          <w:iCs/>
          <w:color w:val="000000"/>
          <w:spacing w:val="4"/>
          <w:szCs w:val="26"/>
          <w:lang w:val="es-ES"/>
        </w:rPr>
        <w:t xml:space="preserve">, Đông Phong, </w:t>
      </w:r>
      <w:r w:rsidRPr="00152E07">
        <w:rPr>
          <w:bCs/>
          <w:iCs/>
          <w:color w:val="000000"/>
          <w:spacing w:val="4"/>
          <w:szCs w:val="26"/>
          <w:lang w:val="es-ES"/>
        </w:rPr>
        <w:t>Quyết Tiến.</w:t>
      </w:r>
    </w:p>
    <w:p w14:paraId="243E84D0" w14:textId="77777777" w:rsidR="004A7B71" w:rsidRPr="00152E07" w:rsidRDefault="004A7B71" w:rsidP="008C544A">
      <w:pPr>
        <w:ind w:firstLine="720"/>
        <w:rPr>
          <w:rFonts w:eastAsia="Times New Roman"/>
          <w:color w:val="000000"/>
          <w:szCs w:val="26"/>
          <w:lang w:val="es-ES"/>
        </w:rPr>
      </w:pPr>
      <w:r w:rsidRPr="00152E07">
        <w:rPr>
          <w:bCs/>
          <w:i/>
          <w:iCs/>
          <w:color w:val="000000"/>
          <w:szCs w:val="26"/>
          <w:lang w:val="es-ES"/>
        </w:rPr>
        <w:t xml:space="preserve">- </w:t>
      </w:r>
      <w:r w:rsidRPr="00152E07">
        <w:rPr>
          <w:rFonts w:eastAsia="Times New Roman"/>
          <w:i/>
          <w:color w:val="000000"/>
          <w:szCs w:val="26"/>
          <w:lang w:val="es-ES"/>
        </w:rPr>
        <w:t>Đất công trình sự nghiệp khác</w:t>
      </w:r>
      <w:r w:rsidRPr="00152E07">
        <w:rPr>
          <w:rFonts w:eastAsia="Times New Roman"/>
          <w:color w:val="000000"/>
          <w:szCs w:val="26"/>
          <w:lang w:val="es-ES"/>
        </w:rPr>
        <w:t>: 0,27 ha, phân bố tại phường Tân Phong.</w:t>
      </w:r>
    </w:p>
    <w:p w14:paraId="0D79DDD5" w14:textId="77777777" w:rsidR="004A7B71" w:rsidRPr="00152E07" w:rsidRDefault="004A7B71" w:rsidP="008C544A">
      <w:pPr>
        <w:ind w:firstLine="720"/>
        <w:rPr>
          <w:bCs/>
          <w:iCs/>
          <w:color w:val="000000"/>
          <w:szCs w:val="26"/>
          <w:lang w:val="es-ES"/>
        </w:rPr>
      </w:pPr>
      <w:r w:rsidRPr="00152E07">
        <w:rPr>
          <w:rFonts w:eastAsia="Times New Roman"/>
          <w:i/>
          <w:color w:val="000000"/>
          <w:szCs w:val="26"/>
          <w:lang w:val="es-ES"/>
        </w:rPr>
        <w:t xml:space="preserve">- Đất cơ sở tôn giáo: </w:t>
      </w:r>
      <w:r w:rsidRPr="00152E07">
        <w:rPr>
          <w:rFonts w:eastAsia="Times New Roman"/>
          <w:color w:val="000000"/>
          <w:szCs w:val="26"/>
          <w:lang w:val="es-ES"/>
        </w:rPr>
        <w:t>diện tích là 4,27 ha, chiếm 0,04% tổng diện tích tự nhiên. Phân bố trên địa bàn phường Tân Phong là diện tích của chùa Linh Sơn.</w:t>
      </w:r>
    </w:p>
    <w:p w14:paraId="173FE5AF" w14:textId="77777777" w:rsidR="004A7B71" w:rsidRPr="00152E07" w:rsidRDefault="004A7B71" w:rsidP="008C544A">
      <w:pPr>
        <w:ind w:firstLine="720"/>
        <w:rPr>
          <w:color w:val="000000"/>
          <w:spacing w:val="-4"/>
          <w:szCs w:val="26"/>
          <w:lang w:val="es-ES"/>
        </w:rPr>
      </w:pPr>
      <w:r w:rsidRPr="00152E07">
        <w:rPr>
          <w:i/>
          <w:iCs/>
          <w:color w:val="000000"/>
          <w:szCs w:val="26"/>
          <w:lang w:val="vi-VN"/>
        </w:rPr>
        <w:t>- Đất nghĩa trang, nghĩa địa, nhà tang lễ, nhà hỏa táng</w:t>
      </w:r>
      <w:r w:rsidRPr="00152E07">
        <w:rPr>
          <w:color w:val="000000"/>
          <w:szCs w:val="26"/>
          <w:lang w:val="vi-VN"/>
        </w:rPr>
        <w:t xml:space="preserve">: Diện tích là </w:t>
      </w:r>
      <w:r w:rsidRPr="00152E07">
        <w:rPr>
          <w:rFonts w:eastAsia="Times New Roman"/>
          <w:color w:val="000000"/>
          <w:szCs w:val="26"/>
          <w:lang w:val="es-ES"/>
        </w:rPr>
        <w:t xml:space="preserve">31,58 </w:t>
      </w:r>
      <w:r w:rsidRPr="00152E07">
        <w:rPr>
          <w:color w:val="000000"/>
          <w:spacing w:val="-4"/>
          <w:szCs w:val="26"/>
          <w:lang w:val="vi-VN"/>
        </w:rPr>
        <w:t xml:space="preserve">ha chiếm </w:t>
      </w:r>
      <w:r w:rsidRPr="00152E07">
        <w:rPr>
          <w:rFonts w:eastAsia="Times New Roman"/>
          <w:color w:val="000000"/>
          <w:spacing w:val="-4"/>
          <w:szCs w:val="26"/>
          <w:lang w:val="es-ES"/>
        </w:rPr>
        <w:t>0,33</w:t>
      </w:r>
      <w:r w:rsidRPr="00152E07">
        <w:rPr>
          <w:color w:val="000000"/>
          <w:spacing w:val="-4"/>
          <w:szCs w:val="26"/>
          <w:lang w:val="vi-VN"/>
        </w:rPr>
        <w:t xml:space="preserve">% diện tích đất </w:t>
      </w:r>
      <w:r w:rsidRPr="00152E07">
        <w:rPr>
          <w:color w:val="000000"/>
          <w:spacing w:val="-4"/>
          <w:szCs w:val="26"/>
          <w:lang w:val="es-ES"/>
        </w:rPr>
        <w:t>tự nhiên</w:t>
      </w:r>
      <w:r w:rsidRPr="00152E07">
        <w:rPr>
          <w:color w:val="000000"/>
          <w:spacing w:val="-4"/>
          <w:szCs w:val="26"/>
          <w:lang w:val="vi-VN"/>
        </w:rPr>
        <w:t xml:space="preserve"> phân bố nhiều </w:t>
      </w:r>
      <w:r w:rsidRPr="00152E07">
        <w:rPr>
          <w:color w:val="000000"/>
          <w:spacing w:val="-4"/>
          <w:szCs w:val="26"/>
          <w:lang w:val="es-ES"/>
        </w:rPr>
        <w:t xml:space="preserve">ở </w:t>
      </w:r>
      <w:r w:rsidRPr="00152E07">
        <w:rPr>
          <w:rFonts w:eastAsia="Times New Roman"/>
          <w:color w:val="000000"/>
          <w:szCs w:val="26"/>
          <w:lang w:val="es-ES"/>
        </w:rPr>
        <w:t>xã</w:t>
      </w:r>
      <w:r w:rsidRPr="00152E07">
        <w:rPr>
          <w:color w:val="000000"/>
          <w:spacing w:val="-4"/>
          <w:szCs w:val="26"/>
          <w:lang w:val="es-ES"/>
        </w:rPr>
        <w:t xml:space="preserve"> San Thàng (21,41 ha). Thành phố hiện tại có 01 nghĩa trang tập trung có diện tích 21 ha, nằm ở phía Đông Nam của thành phố. Ngoài ra, còn có nghĩa trang của các xã khu vực ngoại thành.</w:t>
      </w:r>
    </w:p>
    <w:p w14:paraId="095B31FC" w14:textId="77777777" w:rsidR="004A7B71" w:rsidRPr="00152E07" w:rsidRDefault="004A7B71" w:rsidP="008C544A">
      <w:pPr>
        <w:ind w:firstLine="720"/>
        <w:rPr>
          <w:iCs/>
          <w:color w:val="000000"/>
          <w:szCs w:val="26"/>
          <w:lang w:val="vi-VN"/>
        </w:rPr>
      </w:pPr>
      <w:r w:rsidRPr="00152E07">
        <w:rPr>
          <w:i/>
          <w:color w:val="000000"/>
          <w:szCs w:val="26"/>
          <w:lang w:val="vi-VN"/>
        </w:rPr>
        <w:t xml:space="preserve">- Đất sản xuất vật liệu xây dựng: </w:t>
      </w:r>
      <w:r w:rsidRPr="00152E07">
        <w:rPr>
          <w:color w:val="000000"/>
          <w:szCs w:val="26"/>
          <w:lang w:val="vi-VN"/>
        </w:rPr>
        <w:t xml:space="preserve">Diện tích là </w:t>
      </w:r>
      <w:r w:rsidR="00C145D7" w:rsidRPr="00152E07">
        <w:rPr>
          <w:rFonts w:eastAsia="Times New Roman"/>
          <w:color w:val="000000"/>
          <w:szCs w:val="26"/>
          <w:lang w:val="es-ES"/>
        </w:rPr>
        <w:t>21,97</w:t>
      </w:r>
      <w:r w:rsidRPr="00152E07">
        <w:rPr>
          <w:rFonts w:eastAsia="Times New Roman"/>
          <w:color w:val="000000"/>
          <w:szCs w:val="26"/>
          <w:lang w:val="es-ES"/>
        </w:rPr>
        <w:t xml:space="preserve"> </w:t>
      </w:r>
      <w:r w:rsidRPr="00152E07">
        <w:rPr>
          <w:color w:val="000000"/>
          <w:szCs w:val="26"/>
          <w:lang w:val="vi-VN"/>
        </w:rPr>
        <w:t xml:space="preserve">ha, </w:t>
      </w:r>
      <w:r w:rsidRPr="00152E07">
        <w:rPr>
          <w:color w:val="000000"/>
          <w:szCs w:val="26"/>
          <w:lang w:val="es-ES"/>
        </w:rPr>
        <w:t xml:space="preserve">chiếm </w:t>
      </w:r>
      <w:r w:rsidR="00C145D7" w:rsidRPr="00152E07">
        <w:rPr>
          <w:rFonts w:eastAsia="Times New Roman"/>
          <w:color w:val="000000"/>
          <w:szCs w:val="26"/>
          <w:lang w:val="es-ES"/>
        </w:rPr>
        <w:t>0,23</w:t>
      </w:r>
      <w:r w:rsidRPr="00152E07">
        <w:rPr>
          <w:color w:val="000000"/>
          <w:szCs w:val="26"/>
          <w:lang w:val="es-ES"/>
        </w:rPr>
        <w:t xml:space="preserve">% diện tích đất tự nhiên </w:t>
      </w:r>
      <w:r w:rsidRPr="00152E07">
        <w:rPr>
          <w:color w:val="000000"/>
          <w:szCs w:val="26"/>
          <w:lang w:val="vi-VN"/>
        </w:rPr>
        <w:t>do tổ chức kinh tế sử dụng. Đây là các khu vực khai thác vật liệu xây dựng thông thường như khai thác vật liệu xây dựng cát, đá, sỏi ... phân bố tại các xã, phường: xã Sùng Phài</w:t>
      </w:r>
      <w:r w:rsidR="00C145D7" w:rsidRPr="00152E07">
        <w:rPr>
          <w:color w:val="000000"/>
          <w:szCs w:val="26"/>
        </w:rPr>
        <w:t xml:space="preserve">, </w:t>
      </w:r>
      <w:r w:rsidRPr="00152E07">
        <w:rPr>
          <w:color w:val="000000"/>
          <w:szCs w:val="26"/>
          <w:lang w:val="vi-VN"/>
        </w:rPr>
        <w:t>xã San Thàng</w:t>
      </w:r>
      <w:r w:rsidR="00C145D7" w:rsidRPr="00152E07">
        <w:rPr>
          <w:color w:val="000000"/>
          <w:szCs w:val="26"/>
        </w:rPr>
        <w:t xml:space="preserve">, </w:t>
      </w:r>
      <w:r w:rsidRPr="00152E07">
        <w:rPr>
          <w:color w:val="000000"/>
          <w:szCs w:val="26"/>
          <w:lang w:val="vi-VN"/>
        </w:rPr>
        <w:t>phườ</w:t>
      </w:r>
      <w:r w:rsidR="00C145D7" w:rsidRPr="00152E07">
        <w:rPr>
          <w:color w:val="000000"/>
          <w:szCs w:val="26"/>
          <w:lang w:val="vi-VN"/>
        </w:rPr>
        <w:t>ng Đông Phong</w:t>
      </w:r>
      <w:r w:rsidRPr="00152E07">
        <w:rPr>
          <w:color w:val="000000"/>
          <w:szCs w:val="26"/>
          <w:lang w:val="vi-VN"/>
        </w:rPr>
        <w:t>.</w:t>
      </w:r>
    </w:p>
    <w:p w14:paraId="0A9947FF" w14:textId="77777777" w:rsidR="004A7B71" w:rsidRPr="00152E07" w:rsidRDefault="004A7B71" w:rsidP="008C544A">
      <w:pPr>
        <w:ind w:firstLine="720"/>
        <w:rPr>
          <w:iCs/>
          <w:color w:val="000000"/>
          <w:szCs w:val="26"/>
          <w:lang w:val="vi-VN"/>
        </w:rPr>
      </w:pPr>
      <w:r w:rsidRPr="00152E07">
        <w:rPr>
          <w:i/>
          <w:color w:val="000000"/>
          <w:szCs w:val="26"/>
          <w:lang w:val="vi-VN"/>
        </w:rPr>
        <w:t xml:space="preserve">- Đất khu vui chơi, giải trí công cộng: </w:t>
      </w:r>
      <w:r w:rsidRPr="00152E07">
        <w:rPr>
          <w:iCs/>
          <w:color w:val="000000"/>
          <w:szCs w:val="26"/>
          <w:lang w:val="vi-VN"/>
        </w:rPr>
        <w:t xml:space="preserve">là đất sử dụng vào mục đích xây dựng các công trình hoặc không có công trình nhưng được xác định chủ yếu cho các hoạt động vui chơi giải trí công cộng, gồm công viên, vườn hoa, bãi tắm, và </w:t>
      </w:r>
      <w:r w:rsidRPr="00152E07">
        <w:rPr>
          <w:iCs/>
          <w:color w:val="000000"/>
          <w:spacing w:val="-2"/>
          <w:szCs w:val="26"/>
          <w:lang w:val="vi-VN"/>
        </w:rPr>
        <w:t xml:space="preserve">khu vực dành cho vui chơi giải trí công cộng khác, có diện tích </w:t>
      </w:r>
      <w:r w:rsidR="00C145D7" w:rsidRPr="00152E07">
        <w:rPr>
          <w:rFonts w:eastAsia="Times New Roman"/>
          <w:color w:val="000000"/>
          <w:spacing w:val="-2"/>
          <w:szCs w:val="26"/>
          <w:lang w:val="vi-VN"/>
        </w:rPr>
        <w:t>54,08</w:t>
      </w:r>
      <w:r w:rsidRPr="00152E07">
        <w:rPr>
          <w:rFonts w:eastAsia="Times New Roman"/>
          <w:color w:val="000000"/>
          <w:spacing w:val="-2"/>
          <w:szCs w:val="26"/>
          <w:lang w:val="vi-VN"/>
        </w:rPr>
        <w:t xml:space="preserve"> </w:t>
      </w:r>
      <w:r w:rsidRPr="00152E07">
        <w:rPr>
          <w:iCs/>
          <w:color w:val="000000"/>
          <w:spacing w:val="-2"/>
          <w:szCs w:val="26"/>
          <w:lang w:val="vi-VN"/>
        </w:rPr>
        <w:t>ha tập trung tại phường Tân Phong (41,4</w:t>
      </w:r>
      <w:r w:rsidR="00C145D7" w:rsidRPr="00152E07">
        <w:rPr>
          <w:iCs/>
          <w:color w:val="000000"/>
          <w:spacing w:val="-2"/>
          <w:szCs w:val="26"/>
        </w:rPr>
        <w:t>1</w:t>
      </w:r>
      <w:r w:rsidRPr="00152E07">
        <w:rPr>
          <w:iCs/>
          <w:color w:val="000000"/>
          <w:spacing w:val="-2"/>
          <w:szCs w:val="26"/>
          <w:lang w:val="vi-VN"/>
        </w:rPr>
        <w:t xml:space="preserve"> ha); </w:t>
      </w:r>
      <w:r w:rsidRPr="00152E07">
        <w:rPr>
          <w:iCs/>
          <w:color w:val="000000"/>
          <w:spacing w:val="-2"/>
          <w:szCs w:val="26"/>
          <w:lang w:val="vi-VN"/>
        </w:rPr>
        <w:lastRenderedPageBreak/>
        <w:t>phường Đông Phong (10,86 ha); phường Đoàn Kết (1,27 ha); xã San Thàng (0,48 ha); phường Quyết Tiến (0,06 ha).</w:t>
      </w:r>
    </w:p>
    <w:p w14:paraId="356BC500" w14:textId="77777777" w:rsidR="004A7B71" w:rsidRPr="00152E07" w:rsidRDefault="004A7B71" w:rsidP="008C544A">
      <w:pPr>
        <w:ind w:firstLine="720"/>
        <w:rPr>
          <w:iCs/>
          <w:color w:val="000000"/>
          <w:szCs w:val="26"/>
          <w:lang w:val="vi-VN"/>
        </w:rPr>
      </w:pPr>
      <w:r w:rsidRPr="00152E07">
        <w:rPr>
          <w:i/>
          <w:iCs/>
          <w:color w:val="000000"/>
          <w:szCs w:val="26"/>
          <w:lang w:val="vi-VN"/>
        </w:rPr>
        <w:t>- Đất cơ sở tín ngưỡng:</w:t>
      </w:r>
      <w:r w:rsidRPr="00152E07">
        <w:rPr>
          <w:color w:val="000000"/>
          <w:szCs w:val="26"/>
          <w:lang w:val="vi-VN"/>
        </w:rPr>
        <w:t xml:space="preserve"> Diện tích </w:t>
      </w:r>
      <w:r w:rsidRPr="00152E07">
        <w:rPr>
          <w:rFonts w:eastAsia="Times New Roman"/>
          <w:color w:val="000000"/>
          <w:szCs w:val="26"/>
          <w:lang w:val="vi-VN"/>
        </w:rPr>
        <w:t xml:space="preserve">1,51 </w:t>
      </w:r>
      <w:r w:rsidRPr="00152E07">
        <w:rPr>
          <w:color w:val="000000"/>
          <w:szCs w:val="26"/>
          <w:lang w:val="vi-VN"/>
        </w:rPr>
        <w:t>ha phân bố tại 02 phường xã: phường Đoàn Kết (1,46 ha); xã San Thàng (0,05 ha).</w:t>
      </w:r>
    </w:p>
    <w:p w14:paraId="02714FCB" w14:textId="77777777" w:rsidR="004A7B71" w:rsidRPr="00152E07" w:rsidRDefault="004A7B71" w:rsidP="008C544A">
      <w:pPr>
        <w:ind w:firstLine="720"/>
        <w:rPr>
          <w:color w:val="000000"/>
          <w:szCs w:val="26"/>
          <w:lang w:val="vi-VN"/>
        </w:rPr>
      </w:pPr>
      <w:r w:rsidRPr="00152E07">
        <w:rPr>
          <w:bCs/>
          <w:i/>
          <w:color w:val="000000"/>
          <w:szCs w:val="26"/>
          <w:lang w:val="vi-VN"/>
        </w:rPr>
        <w:t>- Đất sông, ngòi, kênh, rạch, suối:</w:t>
      </w:r>
      <w:r w:rsidRPr="00152E07">
        <w:rPr>
          <w:bCs/>
          <w:iCs/>
          <w:color w:val="000000"/>
          <w:szCs w:val="26"/>
          <w:lang w:val="vi-VN"/>
        </w:rPr>
        <w:t xml:space="preserve"> </w:t>
      </w:r>
      <w:r w:rsidRPr="00152E07">
        <w:rPr>
          <w:color w:val="000000"/>
          <w:szCs w:val="26"/>
          <w:lang w:val="vi-VN"/>
        </w:rPr>
        <w:t>là đất có mặt nước mà không sử dụng chuyên vào các mục đích nuôi trồng thuỷ sản, thuỷ lợi, có diệ</w:t>
      </w:r>
      <w:r w:rsidR="00C145D7" w:rsidRPr="00152E07">
        <w:rPr>
          <w:color w:val="000000"/>
          <w:szCs w:val="26"/>
          <w:lang w:val="vi-VN"/>
        </w:rPr>
        <w:t>n tích là 52</w:t>
      </w:r>
      <w:r w:rsidRPr="00152E07">
        <w:rPr>
          <w:rFonts w:eastAsia="Times New Roman"/>
          <w:color w:val="000000"/>
          <w:szCs w:val="26"/>
          <w:lang w:val="vi-VN"/>
        </w:rPr>
        <w:t>,</w:t>
      </w:r>
      <w:r w:rsidR="00C145D7" w:rsidRPr="00152E07">
        <w:rPr>
          <w:rFonts w:eastAsia="Times New Roman"/>
          <w:color w:val="000000"/>
          <w:szCs w:val="26"/>
        </w:rPr>
        <w:t>45</w:t>
      </w:r>
      <w:r w:rsidRPr="00152E07">
        <w:rPr>
          <w:rFonts w:eastAsia="Times New Roman"/>
          <w:color w:val="000000"/>
          <w:szCs w:val="26"/>
          <w:lang w:val="vi-VN"/>
        </w:rPr>
        <w:t xml:space="preserve"> </w:t>
      </w:r>
      <w:r w:rsidRPr="00152E07">
        <w:rPr>
          <w:color w:val="000000"/>
          <w:szCs w:val="26"/>
          <w:lang w:val="vi-VN"/>
        </w:rPr>
        <w:t xml:space="preserve">ha chiếm </w:t>
      </w:r>
      <w:r w:rsidR="00C145D7" w:rsidRPr="00152E07">
        <w:rPr>
          <w:rFonts w:eastAsia="Times New Roman"/>
          <w:color w:val="000000"/>
          <w:szCs w:val="26"/>
          <w:lang w:val="vi-VN"/>
        </w:rPr>
        <w:t>0,54</w:t>
      </w:r>
      <w:r w:rsidRPr="00152E07">
        <w:rPr>
          <w:color w:val="000000"/>
          <w:szCs w:val="26"/>
          <w:lang w:val="vi-VN"/>
        </w:rPr>
        <w:t>% diện tích đất tự nhiên, phân bố tập trung ở xã Sùng Phài</w:t>
      </w:r>
      <w:r w:rsidR="00C145D7" w:rsidRPr="00152E07">
        <w:rPr>
          <w:color w:val="000000"/>
          <w:szCs w:val="26"/>
        </w:rPr>
        <w:t>,</w:t>
      </w:r>
      <w:r w:rsidRPr="00152E07">
        <w:rPr>
          <w:color w:val="000000"/>
          <w:szCs w:val="26"/>
          <w:lang w:val="vi-VN"/>
        </w:rPr>
        <w:t xml:space="preserve"> xã San Thàng. </w:t>
      </w:r>
    </w:p>
    <w:p w14:paraId="500EDA77" w14:textId="77777777" w:rsidR="004A7B71" w:rsidRPr="00152E07" w:rsidRDefault="004A7B71" w:rsidP="008C544A">
      <w:pPr>
        <w:ind w:firstLine="720"/>
        <w:rPr>
          <w:color w:val="000000"/>
          <w:szCs w:val="26"/>
          <w:lang w:val="vi-VN"/>
        </w:rPr>
      </w:pPr>
      <w:r w:rsidRPr="00152E07">
        <w:rPr>
          <w:color w:val="000000"/>
          <w:szCs w:val="26"/>
          <w:lang w:val="vi-VN"/>
        </w:rPr>
        <w:t xml:space="preserve">- </w:t>
      </w:r>
      <w:r w:rsidRPr="00152E07">
        <w:rPr>
          <w:i/>
          <w:color w:val="000000"/>
          <w:szCs w:val="26"/>
          <w:lang w:val="vi-VN"/>
        </w:rPr>
        <w:t>Đất có mặt nước chuyên dùng:</w:t>
      </w:r>
      <w:r w:rsidRPr="00152E07">
        <w:rPr>
          <w:color w:val="000000"/>
          <w:szCs w:val="26"/>
          <w:lang w:val="vi-VN"/>
        </w:rPr>
        <w:t xml:space="preserve"> có diện tích là </w:t>
      </w:r>
      <w:r w:rsidRPr="00152E07">
        <w:rPr>
          <w:rFonts w:eastAsia="Times New Roman"/>
          <w:color w:val="000000"/>
          <w:szCs w:val="26"/>
          <w:lang w:val="vi-VN"/>
        </w:rPr>
        <w:t xml:space="preserve">26,21 </w:t>
      </w:r>
      <w:r w:rsidRPr="00152E07">
        <w:rPr>
          <w:color w:val="000000"/>
          <w:szCs w:val="26"/>
          <w:lang w:val="vi-VN"/>
        </w:rPr>
        <w:t>ha, chiếm 0,27% tổng diện tích tự nhiên. Phân bố trên toàn bộ địa bàn phường Tân Phong.</w:t>
      </w:r>
    </w:p>
    <w:p w14:paraId="64DFD827" w14:textId="77777777" w:rsidR="004A7B71" w:rsidRPr="00152E07" w:rsidRDefault="004A7B71" w:rsidP="0093315F">
      <w:pPr>
        <w:pStyle w:val="Heading3"/>
        <w:rPr>
          <w:lang w:val="vi-VN"/>
        </w:rPr>
      </w:pPr>
      <w:bookmarkStart w:id="448" w:name="_Toc85903736"/>
      <w:r w:rsidRPr="00152E07">
        <w:rPr>
          <w:lang w:val="vi-VN"/>
        </w:rPr>
        <w:t>4. Đất chưa sử dụng</w:t>
      </w:r>
      <w:bookmarkEnd w:id="448"/>
    </w:p>
    <w:p w14:paraId="7A74479A" w14:textId="77777777" w:rsidR="00C65E38" w:rsidRPr="00152E07" w:rsidRDefault="004A7B71" w:rsidP="008C544A">
      <w:pPr>
        <w:ind w:firstLine="720"/>
        <w:rPr>
          <w:color w:val="000000"/>
          <w:szCs w:val="26"/>
          <w:lang w:val="vi-VN"/>
        </w:rPr>
      </w:pPr>
      <w:bookmarkStart w:id="449" w:name="_Toc458595643"/>
      <w:bookmarkStart w:id="450" w:name="_Toc458596851"/>
      <w:bookmarkStart w:id="451" w:name="_Toc458600055"/>
      <w:bookmarkStart w:id="452" w:name="_Toc458600237"/>
      <w:bookmarkStart w:id="453" w:name="_Toc492574292"/>
      <w:bookmarkStart w:id="454" w:name="_Toc492592751"/>
      <w:bookmarkStart w:id="455" w:name="_Toc492594917"/>
      <w:bookmarkStart w:id="456" w:name="_Toc492920074"/>
      <w:bookmarkStart w:id="457" w:name="_Toc522781279"/>
      <w:bookmarkStart w:id="458" w:name="_Toc527849493"/>
      <w:bookmarkStart w:id="459" w:name="_Toc531434571"/>
      <w:r w:rsidRPr="00152E07">
        <w:rPr>
          <w:color w:val="000000"/>
          <w:spacing w:val="6"/>
          <w:szCs w:val="26"/>
          <w:lang w:val="vi-VN"/>
        </w:rPr>
        <w:t xml:space="preserve">Là đất chưa xác định được mục đích sử dụng, bao gồm đất bằng chưa sử dụng, đất đồi núi chưa sử dụng, núi đá không có rừng cây; đất chưa sử dụng của thành phố Lai Châu hiện tại có là </w:t>
      </w:r>
      <w:r w:rsidRPr="00152E07">
        <w:rPr>
          <w:rFonts w:eastAsia="Times New Roman"/>
          <w:bCs/>
          <w:color w:val="000000"/>
          <w:spacing w:val="6"/>
          <w:szCs w:val="26"/>
          <w:lang w:val="vi-VN"/>
        </w:rPr>
        <w:t>1.42</w:t>
      </w:r>
      <w:r w:rsidR="00C145D7" w:rsidRPr="00152E07">
        <w:rPr>
          <w:rFonts w:eastAsia="Times New Roman"/>
          <w:bCs/>
          <w:color w:val="000000"/>
          <w:spacing w:val="6"/>
          <w:szCs w:val="26"/>
        </w:rPr>
        <w:t>6</w:t>
      </w:r>
      <w:r w:rsidRPr="00152E07">
        <w:rPr>
          <w:rFonts w:eastAsia="Times New Roman"/>
          <w:bCs/>
          <w:color w:val="000000"/>
          <w:spacing w:val="6"/>
          <w:szCs w:val="26"/>
          <w:lang w:val="vi-VN"/>
        </w:rPr>
        <w:t>,</w:t>
      </w:r>
      <w:r w:rsidR="00C145D7" w:rsidRPr="00152E07">
        <w:rPr>
          <w:rFonts w:eastAsia="Times New Roman"/>
          <w:bCs/>
          <w:color w:val="000000"/>
          <w:spacing w:val="6"/>
          <w:szCs w:val="26"/>
        </w:rPr>
        <w:t>94</w:t>
      </w:r>
      <w:r w:rsidRPr="00152E07">
        <w:rPr>
          <w:rFonts w:eastAsia="Times New Roman"/>
          <w:bCs/>
          <w:color w:val="000000"/>
          <w:spacing w:val="6"/>
          <w:szCs w:val="26"/>
          <w:lang w:val="vi-VN"/>
        </w:rPr>
        <w:t xml:space="preserve"> </w:t>
      </w:r>
      <w:r w:rsidRPr="00152E07">
        <w:rPr>
          <w:color w:val="000000"/>
          <w:spacing w:val="6"/>
          <w:szCs w:val="26"/>
          <w:lang w:val="vi-VN"/>
        </w:rPr>
        <w:t xml:space="preserve">ha, chiếm </w:t>
      </w:r>
      <w:r w:rsidR="00C145D7" w:rsidRPr="00152E07">
        <w:rPr>
          <w:rFonts w:eastAsia="Times New Roman"/>
          <w:bCs/>
          <w:color w:val="000000"/>
          <w:spacing w:val="6"/>
          <w:szCs w:val="26"/>
          <w:lang w:val="vi-VN"/>
        </w:rPr>
        <w:t>14,73</w:t>
      </w:r>
      <w:r w:rsidRPr="00152E07">
        <w:rPr>
          <w:color w:val="000000"/>
          <w:spacing w:val="6"/>
          <w:szCs w:val="26"/>
          <w:lang w:val="vi-VN"/>
        </w:rPr>
        <w:t>% tổng diện tích tự nhiên.</w:t>
      </w:r>
      <w:bookmarkEnd w:id="449"/>
      <w:bookmarkEnd w:id="450"/>
      <w:bookmarkEnd w:id="451"/>
      <w:bookmarkEnd w:id="452"/>
      <w:bookmarkEnd w:id="453"/>
      <w:bookmarkEnd w:id="454"/>
      <w:bookmarkEnd w:id="455"/>
      <w:bookmarkEnd w:id="456"/>
      <w:bookmarkEnd w:id="457"/>
      <w:bookmarkEnd w:id="458"/>
      <w:bookmarkEnd w:id="459"/>
    </w:p>
    <w:p w14:paraId="59EBCD50" w14:textId="77777777" w:rsidR="00C65E38" w:rsidRPr="00152E07" w:rsidRDefault="00C65E38" w:rsidP="008C544A">
      <w:pPr>
        <w:pStyle w:val="Caption"/>
        <w:rPr>
          <w:b w:val="0"/>
          <w:color w:val="000000"/>
          <w:sz w:val="26"/>
          <w:szCs w:val="26"/>
          <w:lang w:val="vi-VN"/>
        </w:rPr>
        <w:sectPr w:rsidR="00C65E38" w:rsidRPr="00152E07" w:rsidSect="008C544A">
          <w:pgSz w:w="11907" w:h="16840" w:code="9"/>
          <w:pgMar w:top="1134" w:right="1287" w:bottom="1701" w:left="1440" w:header="720" w:footer="720" w:gutter="0"/>
          <w:cols w:space="720"/>
          <w:docGrid w:linePitch="381"/>
        </w:sectPr>
      </w:pPr>
    </w:p>
    <w:p w14:paraId="46306555" w14:textId="202E6513" w:rsidR="00C65E38" w:rsidRPr="0093315F" w:rsidRDefault="00C65E38" w:rsidP="0093315F">
      <w:pPr>
        <w:pStyle w:val="Caption"/>
        <w:jc w:val="center"/>
        <w:rPr>
          <w:color w:val="000000"/>
          <w:sz w:val="26"/>
          <w:szCs w:val="26"/>
          <w:lang w:val="vi-VN"/>
        </w:rPr>
      </w:pPr>
      <w:bookmarkStart w:id="460" w:name="_Toc85966641"/>
      <w:r w:rsidRPr="0093315F">
        <w:rPr>
          <w:color w:val="000000"/>
          <w:sz w:val="26"/>
          <w:szCs w:val="26"/>
          <w:lang w:val="vi-VN"/>
        </w:rPr>
        <w:lastRenderedPageBreak/>
        <w:t xml:space="preserve">Bảng </w:t>
      </w:r>
      <w:r w:rsidRPr="0093315F">
        <w:rPr>
          <w:color w:val="000000"/>
          <w:sz w:val="26"/>
          <w:szCs w:val="26"/>
        </w:rPr>
        <w:fldChar w:fldCharType="begin"/>
      </w:r>
      <w:r w:rsidRPr="0093315F">
        <w:rPr>
          <w:color w:val="000000"/>
          <w:sz w:val="26"/>
          <w:szCs w:val="26"/>
          <w:lang w:val="vi-VN"/>
        </w:rPr>
        <w:instrText xml:space="preserve"> SEQ Bảng \* ARABIC </w:instrText>
      </w:r>
      <w:r w:rsidRPr="0093315F">
        <w:rPr>
          <w:color w:val="000000"/>
          <w:sz w:val="26"/>
          <w:szCs w:val="26"/>
        </w:rPr>
        <w:fldChar w:fldCharType="separate"/>
      </w:r>
      <w:r w:rsidR="00EB4F53">
        <w:rPr>
          <w:noProof/>
          <w:color w:val="000000"/>
          <w:sz w:val="26"/>
          <w:szCs w:val="26"/>
          <w:lang w:val="vi-VN"/>
        </w:rPr>
        <w:t>23</w:t>
      </w:r>
      <w:r w:rsidRPr="0093315F">
        <w:rPr>
          <w:color w:val="000000"/>
          <w:sz w:val="26"/>
          <w:szCs w:val="26"/>
        </w:rPr>
        <w:fldChar w:fldCharType="end"/>
      </w:r>
      <w:r w:rsidR="00012952">
        <w:rPr>
          <w:color w:val="000000"/>
          <w:sz w:val="26"/>
          <w:szCs w:val="26"/>
        </w:rPr>
        <w:t>.</w:t>
      </w:r>
      <w:r w:rsidRPr="0093315F">
        <w:rPr>
          <w:color w:val="000000"/>
          <w:sz w:val="26"/>
          <w:szCs w:val="26"/>
          <w:lang w:val="vi-VN"/>
        </w:rPr>
        <w:t xml:space="preserve"> Hiện trạng sử dụng đất thành phố Lai Châu đến năm 2020</w:t>
      </w:r>
      <w:bookmarkEnd w:id="460"/>
    </w:p>
    <w:tbl>
      <w:tblPr>
        <w:tblW w:w="14016" w:type="dxa"/>
        <w:tblInd w:w="108" w:type="dxa"/>
        <w:tblLook w:val="04A0" w:firstRow="1" w:lastRow="0" w:firstColumn="1" w:lastColumn="0" w:noHBand="0" w:noVBand="1"/>
      </w:tblPr>
      <w:tblGrid>
        <w:gridCol w:w="708"/>
        <w:gridCol w:w="3352"/>
        <w:gridCol w:w="881"/>
        <w:gridCol w:w="1249"/>
        <w:gridCol w:w="1095"/>
        <w:gridCol w:w="1095"/>
        <w:gridCol w:w="1194"/>
        <w:gridCol w:w="1126"/>
        <w:gridCol w:w="1126"/>
        <w:gridCol w:w="1095"/>
        <w:gridCol w:w="1095"/>
      </w:tblGrid>
      <w:tr w:rsidR="000B1BC2" w:rsidRPr="00152E07" w14:paraId="3C3505C3" w14:textId="77777777" w:rsidTr="000B1BC2">
        <w:trPr>
          <w:trHeight w:val="540"/>
          <w:tblHeader/>
        </w:trPr>
        <w:tc>
          <w:tcPr>
            <w:tcW w:w="660" w:type="dxa"/>
            <w:vMerge w:val="restart"/>
            <w:tcBorders>
              <w:top w:val="single" w:sz="4" w:space="0" w:color="auto"/>
              <w:left w:val="single" w:sz="4" w:space="0" w:color="auto"/>
              <w:right w:val="single" w:sz="4" w:space="0" w:color="auto"/>
            </w:tcBorders>
            <w:shd w:val="clear" w:color="auto" w:fill="auto"/>
            <w:vAlign w:val="center"/>
          </w:tcPr>
          <w:p w14:paraId="49AC3D9A"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STT</w:t>
            </w:r>
          </w:p>
        </w:tc>
        <w:tc>
          <w:tcPr>
            <w:tcW w:w="3876" w:type="dxa"/>
            <w:vMerge w:val="restart"/>
            <w:tcBorders>
              <w:top w:val="single" w:sz="4" w:space="0" w:color="auto"/>
              <w:left w:val="nil"/>
              <w:right w:val="single" w:sz="4" w:space="0" w:color="auto"/>
            </w:tcBorders>
            <w:shd w:val="clear" w:color="auto" w:fill="auto"/>
            <w:vAlign w:val="center"/>
          </w:tcPr>
          <w:p w14:paraId="6FC420F9"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Chỉ tiêu</w:t>
            </w:r>
          </w:p>
        </w:tc>
        <w:tc>
          <w:tcPr>
            <w:tcW w:w="898" w:type="dxa"/>
            <w:vMerge w:val="restart"/>
            <w:tcBorders>
              <w:top w:val="single" w:sz="4" w:space="0" w:color="auto"/>
              <w:left w:val="nil"/>
              <w:right w:val="single" w:sz="4" w:space="0" w:color="auto"/>
            </w:tcBorders>
            <w:shd w:val="clear" w:color="auto" w:fill="auto"/>
            <w:vAlign w:val="center"/>
          </w:tcPr>
          <w:p w14:paraId="5231DD1A"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Mã</w:t>
            </w:r>
          </w:p>
        </w:tc>
        <w:tc>
          <w:tcPr>
            <w:tcW w:w="1277" w:type="dxa"/>
            <w:vMerge w:val="restart"/>
            <w:tcBorders>
              <w:top w:val="single" w:sz="4" w:space="0" w:color="auto"/>
              <w:left w:val="nil"/>
              <w:right w:val="single" w:sz="4" w:space="0" w:color="auto"/>
            </w:tcBorders>
            <w:shd w:val="clear" w:color="auto" w:fill="auto"/>
            <w:vAlign w:val="center"/>
          </w:tcPr>
          <w:p w14:paraId="5DFC16F8"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Tổng diện tích</w:t>
            </w:r>
          </w:p>
        </w:tc>
        <w:tc>
          <w:tcPr>
            <w:tcW w:w="7305" w:type="dxa"/>
            <w:gridSpan w:val="7"/>
            <w:tcBorders>
              <w:top w:val="single" w:sz="4" w:space="0" w:color="auto"/>
              <w:left w:val="nil"/>
              <w:bottom w:val="single" w:sz="4" w:space="0" w:color="auto"/>
              <w:right w:val="single" w:sz="4" w:space="0" w:color="auto"/>
            </w:tcBorders>
            <w:shd w:val="clear" w:color="auto" w:fill="auto"/>
            <w:vAlign w:val="center"/>
          </w:tcPr>
          <w:p w14:paraId="2B0A10D8"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Diện tích phân theo đơn vị hành chính</w:t>
            </w:r>
          </w:p>
        </w:tc>
      </w:tr>
      <w:tr w:rsidR="000B1BC2" w:rsidRPr="00152E07" w14:paraId="59651F90" w14:textId="77777777" w:rsidTr="000B1BC2">
        <w:trPr>
          <w:trHeight w:val="540"/>
          <w:tblHeader/>
        </w:trPr>
        <w:tc>
          <w:tcPr>
            <w:tcW w:w="660" w:type="dxa"/>
            <w:vMerge/>
            <w:tcBorders>
              <w:left w:val="single" w:sz="4" w:space="0" w:color="auto"/>
              <w:bottom w:val="single" w:sz="4" w:space="0" w:color="auto"/>
              <w:right w:val="single" w:sz="4" w:space="0" w:color="auto"/>
            </w:tcBorders>
            <w:shd w:val="clear" w:color="auto" w:fill="auto"/>
            <w:vAlign w:val="center"/>
          </w:tcPr>
          <w:p w14:paraId="592AD4C4" w14:textId="77777777" w:rsidR="000B1BC2" w:rsidRPr="00152E07" w:rsidRDefault="000B1BC2" w:rsidP="008C544A">
            <w:pPr>
              <w:rPr>
                <w:rFonts w:eastAsia="Times New Roman"/>
                <w:b/>
                <w:bCs/>
                <w:color w:val="000000"/>
                <w:szCs w:val="26"/>
              </w:rPr>
            </w:pPr>
          </w:p>
        </w:tc>
        <w:tc>
          <w:tcPr>
            <w:tcW w:w="3876" w:type="dxa"/>
            <w:vMerge/>
            <w:tcBorders>
              <w:left w:val="nil"/>
              <w:bottom w:val="single" w:sz="4" w:space="0" w:color="auto"/>
              <w:right w:val="single" w:sz="4" w:space="0" w:color="auto"/>
            </w:tcBorders>
            <w:shd w:val="clear" w:color="auto" w:fill="auto"/>
            <w:vAlign w:val="center"/>
          </w:tcPr>
          <w:p w14:paraId="5B31559E" w14:textId="77777777" w:rsidR="000B1BC2" w:rsidRPr="00152E07" w:rsidRDefault="000B1BC2" w:rsidP="008C544A">
            <w:pPr>
              <w:rPr>
                <w:rFonts w:eastAsia="Times New Roman"/>
                <w:b/>
                <w:bCs/>
                <w:color w:val="000000"/>
                <w:szCs w:val="26"/>
              </w:rPr>
            </w:pPr>
          </w:p>
        </w:tc>
        <w:tc>
          <w:tcPr>
            <w:tcW w:w="898" w:type="dxa"/>
            <w:vMerge/>
            <w:tcBorders>
              <w:left w:val="nil"/>
              <w:bottom w:val="single" w:sz="4" w:space="0" w:color="auto"/>
              <w:right w:val="single" w:sz="4" w:space="0" w:color="auto"/>
            </w:tcBorders>
            <w:shd w:val="clear" w:color="auto" w:fill="auto"/>
            <w:vAlign w:val="center"/>
          </w:tcPr>
          <w:p w14:paraId="0EAE7641" w14:textId="77777777" w:rsidR="000B1BC2" w:rsidRPr="00152E07" w:rsidRDefault="000B1BC2" w:rsidP="008C544A">
            <w:pPr>
              <w:rPr>
                <w:rFonts w:eastAsia="Times New Roman"/>
                <w:b/>
                <w:bCs/>
                <w:color w:val="000000"/>
                <w:szCs w:val="26"/>
              </w:rPr>
            </w:pPr>
          </w:p>
        </w:tc>
        <w:tc>
          <w:tcPr>
            <w:tcW w:w="1277" w:type="dxa"/>
            <w:vMerge/>
            <w:tcBorders>
              <w:left w:val="nil"/>
              <w:bottom w:val="single" w:sz="4" w:space="0" w:color="auto"/>
              <w:right w:val="single" w:sz="4" w:space="0" w:color="auto"/>
            </w:tcBorders>
            <w:shd w:val="clear" w:color="auto" w:fill="auto"/>
            <w:vAlign w:val="center"/>
          </w:tcPr>
          <w:p w14:paraId="55FB45A6" w14:textId="77777777" w:rsidR="000B1BC2" w:rsidRPr="00152E07" w:rsidRDefault="000B1BC2" w:rsidP="008C544A">
            <w:pPr>
              <w:rPr>
                <w:rFonts w:eastAsia="Times New Roman"/>
                <w:b/>
                <w:bCs/>
                <w:color w:val="000000"/>
                <w:szCs w:val="26"/>
              </w:rPr>
            </w:pPr>
          </w:p>
        </w:tc>
        <w:tc>
          <w:tcPr>
            <w:tcW w:w="985" w:type="dxa"/>
            <w:tcBorders>
              <w:top w:val="nil"/>
              <w:left w:val="nil"/>
              <w:bottom w:val="single" w:sz="4" w:space="0" w:color="auto"/>
              <w:right w:val="single" w:sz="4" w:space="0" w:color="auto"/>
            </w:tcBorders>
            <w:shd w:val="clear" w:color="auto" w:fill="auto"/>
            <w:vAlign w:val="center"/>
          </w:tcPr>
          <w:p w14:paraId="23ABC753"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Phường Quyết Thắng</w:t>
            </w:r>
          </w:p>
        </w:tc>
        <w:tc>
          <w:tcPr>
            <w:tcW w:w="1059" w:type="dxa"/>
            <w:tcBorders>
              <w:top w:val="nil"/>
              <w:left w:val="nil"/>
              <w:bottom w:val="single" w:sz="4" w:space="0" w:color="auto"/>
              <w:right w:val="single" w:sz="4" w:space="0" w:color="auto"/>
            </w:tcBorders>
            <w:shd w:val="clear" w:color="auto" w:fill="auto"/>
            <w:vAlign w:val="center"/>
          </w:tcPr>
          <w:p w14:paraId="100A82B6"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Phường Tân Phong</w:t>
            </w:r>
          </w:p>
        </w:tc>
        <w:tc>
          <w:tcPr>
            <w:tcW w:w="1217" w:type="dxa"/>
            <w:tcBorders>
              <w:top w:val="nil"/>
              <w:left w:val="nil"/>
              <w:bottom w:val="single" w:sz="4" w:space="0" w:color="auto"/>
              <w:right w:val="single" w:sz="4" w:space="0" w:color="auto"/>
            </w:tcBorders>
            <w:shd w:val="clear" w:color="auto" w:fill="auto"/>
            <w:vAlign w:val="center"/>
          </w:tcPr>
          <w:p w14:paraId="7E45457F"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Phường Đoàn Kết</w:t>
            </w:r>
          </w:p>
        </w:tc>
        <w:tc>
          <w:tcPr>
            <w:tcW w:w="1079" w:type="dxa"/>
            <w:tcBorders>
              <w:top w:val="nil"/>
              <w:left w:val="nil"/>
              <w:bottom w:val="single" w:sz="4" w:space="0" w:color="auto"/>
              <w:right w:val="single" w:sz="4" w:space="0" w:color="auto"/>
            </w:tcBorders>
            <w:shd w:val="clear" w:color="auto" w:fill="auto"/>
            <w:vAlign w:val="center"/>
          </w:tcPr>
          <w:p w14:paraId="428820FB"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Xã Sùng Phài</w:t>
            </w:r>
          </w:p>
        </w:tc>
        <w:tc>
          <w:tcPr>
            <w:tcW w:w="986" w:type="dxa"/>
            <w:tcBorders>
              <w:top w:val="nil"/>
              <w:left w:val="nil"/>
              <w:bottom w:val="single" w:sz="4" w:space="0" w:color="auto"/>
              <w:right w:val="single" w:sz="4" w:space="0" w:color="auto"/>
            </w:tcBorders>
            <w:shd w:val="clear" w:color="auto" w:fill="auto"/>
            <w:vAlign w:val="center"/>
          </w:tcPr>
          <w:p w14:paraId="7B662328"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Xã San Thàng</w:t>
            </w:r>
          </w:p>
        </w:tc>
        <w:tc>
          <w:tcPr>
            <w:tcW w:w="1019" w:type="dxa"/>
            <w:tcBorders>
              <w:top w:val="nil"/>
              <w:left w:val="nil"/>
              <w:bottom w:val="single" w:sz="4" w:space="0" w:color="auto"/>
              <w:right w:val="single" w:sz="4" w:space="0" w:color="auto"/>
            </w:tcBorders>
            <w:shd w:val="clear" w:color="auto" w:fill="auto"/>
            <w:vAlign w:val="center"/>
          </w:tcPr>
          <w:p w14:paraId="185FBDE7"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Phường Quyết Tiến</w:t>
            </w:r>
          </w:p>
        </w:tc>
        <w:tc>
          <w:tcPr>
            <w:tcW w:w="960" w:type="dxa"/>
            <w:tcBorders>
              <w:top w:val="nil"/>
              <w:left w:val="nil"/>
              <w:bottom w:val="single" w:sz="4" w:space="0" w:color="auto"/>
              <w:right w:val="single" w:sz="4" w:space="0" w:color="auto"/>
            </w:tcBorders>
            <w:shd w:val="clear" w:color="auto" w:fill="auto"/>
            <w:vAlign w:val="center"/>
          </w:tcPr>
          <w:p w14:paraId="2C0510E0"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Phường Đông Phong</w:t>
            </w:r>
          </w:p>
        </w:tc>
      </w:tr>
      <w:tr w:rsidR="000B1BC2" w:rsidRPr="00152E07" w14:paraId="79C0E4BE" w14:textId="77777777" w:rsidTr="000B1BC2">
        <w:trPr>
          <w:trHeight w:val="540"/>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778CE60"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 </w:t>
            </w:r>
          </w:p>
        </w:tc>
        <w:tc>
          <w:tcPr>
            <w:tcW w:w="3876" w:type="dxa"/>
            <w:tcBorders>
              <w:top w:val="nil"/>
              <w:left w:val="nil"/>
              <w:bottom w:val="single" w:sz="4" w:space="0" w:color="auto"/>
              <w:right w:val="single" w:sz="4" w:space="0" w:color="auto"/>
            </w:tcBorders>
            <w:shd w:val="clear" w:color="auto" w:fill="auto"/>
            <w:vAlign w:val="center"/>
            <w:hideMark/>
          </w:tcPr>
          <w:p w14:paraId="10920468"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TỔNG DIỆN TÍCH TỰ NHIÊN</w:t>
            </w:r>
          </w:p>
        </w:tc>
        <w:tc>
          <w:tcPr>
            <w:tcW w:w="898" w:type="dxa"/>
            <w:tcBorders>
              <w:top w:val="nil"/>
              <w:left w:val="nil"/>
              <w:bottom w:val="single" w:sz="4" w:space="0" w:color="auto"/>
              <w:right w:val="single" w:sz="4" w:space="0" w:color="auto"/>
            </w:tcBorders>
            <w:shd w:val="clear" w:color="auto" w:fill="auto"/>
            <w:vAlign w:val="center"/>
            <w:hideMark/>
          </w:tcPr>
          <w:p w14:paraId="4CBFC0DA"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0</w:t>
            </w:r>
          </w:p>
        </w:tc>
        <w:tc>
          <w:tcPr>
            <w:tcW w:w="1277" w:type="dxa"/>
            <w:tcBorders>
              <w:top w:val="nil"/>
              <w:left w:val="nil"/>
              <w:bottom w:val="single" w:sz="4" w:space="0" w:color="auto"/>
              <w:right w:val="single" w:sz="4" w:space="0" w:color="auto"/>
            </w:tcBorders>
            <w:shd w:val="clear" w:color="auto" w:fill="auto"/>
            <w:vAlign w:val="center"/>
            <w:hideMark/>
          </w:tcPr>
          <w:p w14:paraId="73565870"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9.687,99</w:t>
            </w:r>
          </w:p>
        </w:tc>
        <w:tc>
          <w:tcPr>
            <w:tcW w:w="985" w:type="dxa"/>
            <w:tcBorders>
              <w:top w:val="nil"/>
              <w:left w:val="nil"/>
              <w:bottom w:val="single" w:sz="4" w:space="0" w:color="auto"/>
              <w:right w:val="single" w:sz="4" w:space="0" w:color="auto"/>
            </w:tcBorders>
            <w:shd w:val="clear" w:color="auto" w:fill="auto"/>
            <w:vAlign w:val="center"/>
            <w:hideMark/>
          </w:tcPr>
          <w:p w14:paraId="528BBA72"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250,30</w:t>
            </w:r>
          </w:p>
        </w:tc>
        <w:tc>
          <w:tcPr>
            <w:tcW w:w="1059" w:type="dxa"/>
            <w:tcBorders>
              <w:top w:val="nil"/>
              <w:left w:val="nil"/>
              <w:bottom w:val="single" w:sz="4" w:space="0" w:color="auto"/>
              <w:right w:val="single" w:sz="4" w:space="0" w:color="auto"/>
            </w:tcBorders>
            <w:shd w:val="clear" w:color="auto" w:fill="auto"/>
            <w:vAlign w:val="center"/>
            <w:hideMark/>
          </w:tcPr>
          <w:p w14:paraId="557C87B2"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579,01</w:t>
            </w:r>
          </w:p>
        </w:tc>
        <w:tc>
          <w:tcPr>
            <w:tcW w:w="1217" w:type="dxa"/>
            <w:tcBorders>
              <w:top w:val="nil"/>
              <w:left w:val="nil"/>
              <w:bottom w:val="single" w:sz="4" w:space="0" w:color="auto"/>
              <w:right w:val="single" w:sz="4" w:space="0" w:color="auto"/>
            </w:tcBorders>
            <w:shd w:val="clear" w:color="auto" w:fill="auto"/>
            <w:vAlign w:val="center"/>
            <w:hideMark/>
          </w:tcPr>
          <w:p w14:paraId="256EA12A"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203,12</w:t>
            </w:r>
          </w:p>
        </w:tc>
        <w:tc>
          <w:tcPr>
            <w:tcW w:w="1079" w:type="dxa"/>
            <w:tcBorders>
              <w:top w:val="nil"/>
              <w:left w:val="nil"/>
              <w:bottom w:val="single" w:sz="4" w:space="0" w:color="auto"/>
              <w:right w:val="single" w:sz="4" w:space="0" w:color="auto"/>
            </w:tcBorders>
            <w:shd w:val="clear" w:color="auto" w:fill="auto"/>
            <w:vAlign w:val="center"/>
            <w:hideMark/>
          </w:tcPr>
          <w:p w14:paraId="20299882"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5.400,74</w:t>
            </w:r>
          </w:p>
        </w:tc>
        <w:tc>
          <w:tcPr>
            <w:tcW w:w="986" w:type="dxa"/>
            <w:tcBorders>
              <w:top w:val="nil"/>
              <w:left w:val="nil"/>
              <w:bottom w:val="single" w:sz="4" w:space="0" w:color="auto"/>
              <w:right w:val="single" w:sz="4" w:space="0" w:color="auto"/>
            </w:tcBorders>
            <w:shd w:val="clear" w:color="auto" w:fill="auto"/>
            <w:vAlign w:val="center"/>
            <w:hideMark/>
          </w:tcPr>
          <w:p w14:paraId="76CC7B4E"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2.443,44</w:t>
            </w:r>
          </w:p>
        </w:tc>
        <w:tc>
          <w:tcPr>
            <w:tcW w:w="1019" w:type="dxa"/>
            <w:tcBorders>
              <w:top w:val="nil"/>
              <w:left w:val="nil"/>
              <w:bottom w:val="single" w:sz="4" w:space="0" w:color="auto"/>
              <w:right w:val="single" w:sz="4" w:space="0" w:color="auto"/>
            </w:tcBorders>
            <w:shd w:val="clear" w:color="auto" w:fill="auto"/>
            <w:vAlign w:val="center"/>
            <w:hideMark/>
          </w:tcPr>
          <w:p w14:paraId="1DA35580"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342,41</w:t>
            </w:r>
          </w:p>
        </w:tc>
        <w:tc>
          <w:tcPr>
            <w:tcW w:w="960" w:type="dxa"/>
            <w:tcBorders>
              <w:top w:val="nil"/>
              <w:left w:val="nil"/>
              <w:bottom w:val="single" w:sz="4" w:space="0" w:color="auto"/>
              <w:right w:val="single" w:sz="4" w:space="0" w:color="auto"/>
            </w:tcBorders>
            <w:shd w:val="clear" w:color="auto" w:fill="auto"/>
            <w:vAlign w:val="center"/>
            <w:hideMark/>
          </w:tcPr>
          <w:p w14:paraId="1E13D436"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468,97</w:t>
            </w:r>
          </w:p>
        </w:tc>
      </w:tr>
      <w:tr w:rsidR="000B1BC2" w:rsidRPr="00152E07" w14:paraId="73FA4524" w14:textId="77777777" w:rsidTr="000B1BC2">
        <w:trPr>
          <w:trHeight w:val="270"/>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78145803"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1</w:t>
            </w:r>
          </w:p>
        </w:tc>
        <w:tc>
          <w:tcPr>
            <w:tcW w:w="3876" w:type="dxa"/>
            <w:tcBorders>
              <w:top w:val="nil"/>
              <w:left w:val="nil"/>
              <w:bottom w:val="single" w:sz="4" w:space="0" w:color="auto"/>
              <w:right w:val="single" w:sz="4" w:space="0" w:color="auto"/>
            </w:tcBorders>
            <w:shd w:val="clear" w:color="auto" w:fill="auto"/>
            <w:vAlign w:val="center"/>
            <w:hideMark/>
          </w:tcPr>
          <w:p w14:paraId="3F816932"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Đất nông nghiệp</w:t>
            </w:r>
          </w:p>
        </w:tc>
        <w:tc>
          <w:tcPr>
            <w:tcW w:w="898" w:type="dxa"/>
            <w:tcBorders>
              <w:top w:val="nil"/>
              <w:left w:val="nil"/>
              <w:bottom w:val="single" w:sz="4" w:space="0" w:color="auto"/>
              <w:right w:val="single" w:sz="4" w:space="0" w:color="auto"/>
            </w:tcBorders>
            <w:shd w:val="clear" w:color="auto" w:fill="auto"/>
            <w:vAlign w:val="center"/>
            <w:hideMark/>
          </w:tcPr>
          <w:p w14:paraId="62AD719D"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NNP</w:t>
            </w:r>
          </w:p>
        </w:tc>
        <w:tc>
          <w:tcPr>
            <w:tcW w:w="1277" w:type="dxa"/>
            <w:tcBorders>
              <w:top w:val="nil"/>
              <w:left w:val="nil"/>
              <w:bottom w:val="single" w:sz="4" w:space="0" w:color="auto"/>
              <w:right w:val="single" w:sz="4" w:space="0" w:color="auto"/>
            </w:tcBorders>
            <w:shd w:val="clear" w:color="auto" w:fill="auto"/>
            <w:vAlign w:val="center"/>
            <w:hideMark/>
          </w:tcPr>
          <w:p w14:paraId="32EC74B2"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7.029,79</w:t>
            </w:r>
          </w:p>
        </w:tc>
        <w:tc>
          <w:tcPr>
            <w:tcW w:w="985" w:type="dxa"/>
            <w:tcBorders>
              <w:top w:val="nil"/>
              <w:left w:val="nil"/>
              <w:bottom w:val="single" w:sz="4" w:space="0" w:color="auto"/>
              <w:right w:val="single" w:sz="4" w:space="0" w:color="auto"/>
            </w:tcBorders>
            <w:shd w:val="clear" w:color="auto" w:fill="auto"/>
            <w:vAlign w:val="center"/>
            <w:hideMark/>
          </w:tcPr>
          <w:p w14:paraId="34459047"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175,74</w:t>
            </w:r>
          </w:p>
        </w:tc>
        <w:tc>
          <w:tcPr>
            <w:tcW w:w="1059" w:type="dxa"/>
            <w:tcBorders>
              <w:top w:val="nil"/>
              <w:left w:val="nil"/>
              <w:bottom w:val="single" w:sz="4" w:space="0" w:color="auto"/>
              <w:right w:val="single" w:sz="4" w:space="0" w:color="auto"/>
            </w:tcBorders>
            <w:shd w:val="clear" w:color="auto" w:fill="auto"/>
            <w:vAlign w:val="center"/>
            <w:hideMark/>
          </w:tcPr>
          <w:p w14:paraId="6BBCD5CC"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244,13</w:t>
            </w:r>
          </w:p>
        </w:tc>
        <w:tc>
          <w:tcPr>
            <w:tcW w:w="1217" w:type="dxa"/>
            <w:tcBorders>
              <w:top w:val="nil"/>
              <w:left w:val="nil"/>
              <w:bottom w:val="single" w:sz="4" w:space="0" w:color="auto"/>
              <w:right w:val="single" w:sz="4" w:space="0" w:color="auto"/>
            </w:tcBorders>
            <w:shd w:val="clear" w:color="auto" w:fill="auto"/>
            <w:vAlign w:val="center"/>
            <w:hideMark/>
          </w:tcPr>
          <w:p w14:paraId="4662E36D"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110,48</w:t>
            </w:r>
          </w:p>
        </w:tc>
        <w:tc>
          <w:tcPr>
            <w:tcW w:w="1079" w:type="dxa"/>
            <w:tcBorders>
              <w:top w:val="nil"/>
              <w:left w:val="nil"/>
              <w:bottom w:val="single" w:sz="4" w:space="0" w:color="auto"/>
              <w:right w:val="single" w:sz="4" w:space="0" w:color="auto"/>
            </w:tcBorders>
            <w:shd w:val="clear" w:color="auto" w:fill="auto"/>
            <w:vAlign w:val="center"/>
            <w:hideMark/>
          </w:tcPr>
          <w:p w14:paraId="5ABBB13A"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4.321,81</w:t>
            </w:r>
          </w:p>
        </w:tc>
        <w:tc>
          <w:tcPr>
            <w:tcW w:w="986" w:type="dxa"/>
            <w:tcBorders>
              <w:top w:val="nil"/>
              <w:left w:val="nil"/>
              <w:bottom w:val="single" w:sz="4" w:space="0" w:color="auto"/>
              <w:right w:val="single" w:sz="4" w:space="0" w:color="auto"/>
            </w:tcBorders>
            <w:shd w:val="clear" w:color="auto" w:fill="auto"/>
            <w:vAlign w:val="center"/>
            <w:hideMark/>
          </w:tcPr>
          <w:p w14:paraId="6D8AD5BC"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1.675,98</w:t>
            </w:r>
          </w:p>
        </w:tc>
        <w:tc>
          <w:tcPr>
            <w:tcW w:w="1019" w:type="dxa"/>
            <w:tcBorders>
              <w:top w:val="nil"/>
              <w:left w:val="nil"/>
              <w:bottom w:val="single" w:sz="4" w:space="0" w:color="auto"/>
              <w:right w:val="single" w:sz="4" w:space="0" w:color="auto"/>
            </w:tcBorders>
            <w:shd w:val="clear" w:color="auto" w:fill="auto"/>
            <w:vAlign w:val="center"/>
            <w:hideMark/>
          </w:tcPr>
          <w:p w14:paraId="02367B12"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259,25</w:t>
            </w:r>
          </w:p>
        </w:tc>
        <w:tc>
          <w:tcPr>
            <w:tcW w:w="960" w:type="dxa"/>
            <w:tcBorders>
              <w:top w:val="nil"/>
              <w:left w:val="nil"/>
              <w:bottom w:val="single" w:sz="4" w:space="0" w:color="auto"/>
              <w:right w:val="single" w:sz="4" w:space="0" w:color="auto"/>
            </w:tcBorders>
            <w:shd w:val="clear" w:color="auto" w:fill="auto"/>
            <w:vAlign w:val="center"/>
            <w:hideMark/>
          </w:tcPr>
          <w:p w14:paraId="7F1C190F"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242,40</w:t>
            </w:r>
          </w:p>
        </w:tc>
      </w:tr>
      <w:tr w:rsidR="000B1BC2" w:rsidRPr="00152E07" w14:paraId="7100B45E" w14:textId="77777777" w:rsidTr="000B1BC2">
        <w:trPr>
          <w:trHeight w:val="30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633B6E30" w14:textId="77777777" w:rsidR="000B1BC2" w:rsidRPr="00152E07" w:rsidRDefault="000B1BC2" w:rsidP="008C544A">
            <w:pPr>
              <w:rPr>
                <w:rFonts w:eastAsia="Times New Roman"/>
                <w:color w:val="000000"/>
                <w:szCs w:val="26"/>
              </w:rPr>
            </w:pPr>
            <w:r w:rsidRPr="00152E07">
              <w:rPr>
                <w:rFonts w:eastAsia="Times New Roman"/>
                <w:color w:val="000000"/>
                <w:szCs w:val="26"/>
              </w:rPr>
              <w:t>1.1</w:t>
            </w:r>
          </w:p>
        </w:tc>
        <w:tc>
          <w:tcPr>
            <w:tcW w:w="3876" w:type="dxa"/>
            <w:tcBorders>
              <w:top w:val="nil"/>
              <w:left w:val="nil"/>
              <w:bottom w:val="single" w:sz="4" w:space="0" w:color="auto"/>
              <w:right w:val="single" w:sz="4" w:space="0" w:color="auto"/>
            </w:tcBorders>
            <w:shd w:val="clear" w:color="auto" w:fill="auto"/>
            <w:vAlign w:val="center"/>
            <w:hideMark/>
          </w:tcPr>
          <w:p w14:paraId="79FF07DE" w14:textId="77777777" w:rsidR="000B1BC2" w:rsidRPr="00152E07" w:rsidRDefault="000B1BC2" w:rsidP="008C544A">
            <w:pPr>
              <w:rPr>
                <w:rFonts w:eastAsia="Times New Roman"/>
                <w:color w:val="000000"/>
                <w:szCs w:val="26"/>
              </w:rPr>
            </w:pPr>
            <w:r w:rsidRPr="00152E07">
              <w:rPr>
                <w:rFonts w:eastAsia="Times New Roman"/>
                <w:color w:val="000000"/>
                <w:szCs w:val="26"/>
              </w:rPr>
              <w:t>Đất trồng lúa</w:t>
            </w:r>
          </w:p>
        </w:tc>
        <w:tc>
          <w:tcPr>
            <w:tcW w:w="898" w:type="dxa"/>
            <w:tcBorders>
              <w:top w:val="nil"/>
              <w:left w:val="nil"/>
              <w:bottom w:val="single" w:sz="4" w:space="0" w:color="auto"/>
              <w:right w:val="single" w:sz="4" w:space="0" w:color="auto"/>
            </w:tcBorders>
            <w:shd w:val="clear" w:color="auto" w:fill="auto"/>
            <w:vAlign w:val="center"/>
            <w:hideMark/>
          </w:tcPr>
          <w:p w14:paraId="47DDC716" w14:textId="77777777" w:rsidR="000B1BC2" w:rsidRPr="00152E07" w:rsidRDefault="000B1BC2" w:rsidP="008C544A">
            <w:pPr>
              <w:rPr>
                <w:rFonts w:eastAsia="Times New Roman"/>
                <w:color w:val="000000"/>
                <w:szCs w:val="26"/>
              </w:rPr>
            </w:pPr>
            <w:r w:rsidRPr="00152E07">
              <w:rPr>
                <w:rFonts w:eastAsia="Times New Roman"/>
                <w:color w:val="000000"/>
                <w:szCs w:val="26"/>
              </w:rPr>
              <w:t>LUA</w:t>
            </w:r>
          </w:p>
        </w:tc>
        <w:tc>
          <w:tcPr>
            <w:tcW w:w="1277" w:type="dxa"/>
            <w:tcBorders>
              <w:top w:val="nil"/>
              <w:left w:val="nil"/>
              <w:bottom w:val="single" w:sz="4" w:space="0" w:color="auto"/>
              <w:right w:val="single" w:sz="4" w:space="0" w:color="auto"/>
            </w:tcBorders>
            <w:shd w:val="clear" w:color="auto" w:fill="auto"/>
            <w:vAlign w:val="center"/>
            <w:hideMark/>
          </w:tcPr>
          <w:p w14:paraId="222B5F26" w14:textId="77777777" w:rsidR="000B1BC2" w:rsidRPr="00152E07" w:rsidRDefault="000B1BC2" w:rsidP="008C544A">
            <w:pPr>
              <w:rPr>
                <w:rFonts w:eastAsia="Times New Roman"/>
                <w:color w:val="000000"/>
                <w:szCs w:val="26"/>
              </w:rPr>
            </w:pPr>
            <w:r w:rsidRPr="00152E07">
              <w:rPr>
                <w:rFonts w:eastAsia="Times New Roman"/>
                <w:color w:val="000000"/>
                <w:szCs w:val="26"/>
              </w:rPr>
              <w:t>1.027,77</w:t>
            </w:r>
          </w:p>
        </w:tc>
        <w:tc>
          <w:tcPr>
            <w:tcW w:w="985" w:type="dxa"/>
            <w:tcBorders>
              <w:top w:val="nil"/>
              <w:left w:val="nil"/>
              <w:bottom w:val="single" w:sz="4" w:space="0" w:color="auto"/>
              <w:right w:val="single" w:sz="4" w:space="0" w:color="auto"/>
            </w:tcBorders>
            <w:shd w:val="clear" w:color="auto" w:fill="auto"/>
            <w:vAlign w:val="center"/>
            <w:hideMark/>
          </w:tcPr>
          <w:p w14:paraId="74EE0B92" w14:textId="77777777" w:rsidR="000B1BC2" w:rsidRPr="00152E07" w:rsidRDefault="000B1BC2" w:rsidP="008C544A">
            <w:pPr>
              <w:rPr>
                <w:rFonts w:eastAsia="Times New Roman"/>
                <w:color w:val="000000"/>
                <w:szCs w:val="26"/>
              </w:rPr>
            </w:pPr>
            <w:r w:rsidRPr="00152E07">
              <w:rPr>
                <w:rFonts w:eastAsia="Times New Roman"/>
                <w:color w:val="000000"/>
                <w:szCs w:val="26"/>
              </w:rPr>
              <w:t>37,85</w:t>
            </w:r>
          </w:p>
        </w:tc>
        <w:tc>
          <w:tcPr>
            <w:tcW w:w="1059" w:type="dxa"/>
            <w:tcBorders>
              <w:top w:val="nil"/>
              <w:left w:val="nil"/>
              <w:bottom w:val="single" w:sz="4" w:space="0" w:color="auto"/>
              <w:right w:val="single" w:sz="4" w:space="0" w:color="auto"/>
            </w:tcBorders>
            <w:shd w:val="clear" w:color="auto" w:fill="auto"/>
            <w:vAlign w:val="center"/>
            <w:hideMark/>
          </w:tcPr>
          <w:p w14:paraId="6B3EC6EA" w14:textId="77777777" w:rsidR="000B1BC2" w:rsidRPr="00152E07" w:rsidRDefault="000B1BC2" w:rsidP="008C544A">
            <w:pPr>
              <w:rPr>
                <w:rFonts w:eastAsia="Times New Roman"/>
                <w:color w:val="000000"/>
                <w:szCs w:val="26"/>
              </w:rPr>
            </w:pPr>
            <w:r w:rsidRPr="00152E07">
              <w:rPr>
                <w:rFonts w:eastAsia="Times New Roman"/>
                <w:color w:val="000000"/>
                <w:szCs w:val="26"/>
              </w:rPr>
              <w:t>14,18</w:t>
            </w:r>
          </w:p>
        </w:tc>
        <w:tc>
          <w:tcPr>
            <w:tcW w:w="1217" w:type="dxa"/>
            <w:tcBorders>
              <w:top w:val="nil"/>
              <w:left w:val="nil"/>
              <w:bottom w:val="single" w:sz="4" w:space="0" w:color="auto"/>
              <w:right w:val="single" w:sz="4" w:space="0" w:color="auto"/>
            </w:tcBorders>
            <w:shd w:val="clear" w:color="auto" w:fill="auto"/>
            <w:vAlign w:val="center"/>
            <w:hideMark/>
          </w:tcPr>
          <w:p w14:paraId="6261E7FB" w14:textId="77777777" w:rsidR="000B1BC2" w:rsidRPr="00152E07" w:rsidRDefault="000B1BC2" w:rsidP="008C544A">
            <w:pPr>
              <w:rPr>
                <w:rFonts w:eastAsia="Times New Roman"/>
                <w:color w:val="000000"/>
                <w:szCs w:val="26"/>
              </w:rPr>
            </w:pPr>
            <w:r w:rsidRPr="00152E07">
              <w:rPr>
                <w:rFonts w:eastAsia="Times New Roman"/>
                <w:color w:val="000000"/>
                <w:szCs w:val="26"/>
              </w:rPr>
              <w:t>6,50</w:t>
            </w:r>
          </w:p>
        </w:tc>
        <w:tc>
          <w:tcPr>
            <w:tcW w:w="1079" w:type="dxa"/>
            <w:tcBorders>
              <w:top w:val="nil"/>
              <w:left w:val="nil"/>
              <w:bottom w:val="single" w:sz="4" w:space="0" w:color="auto"/>
              <w:right w:val="single" w:sz="4" w:space="0" w:color="auto"/>
            </w:tcBorders>
            <w:shd w:val="clear" w:color="auto" w:fill="auto"/>
            <w:vAlign w:val="center"/>
            <w:hideMark/>
          </w:tcPr>
          <w:p w14:paraId="610D7474" w14:textId="77777777" w:rsidR="000B1BC2" w:rsidRPr="00152E07" w:rsidRDefault="000B1BC2" w:rsidP="008C544A">
            <w:pPr>
              <w:rPr>
                <w:rFonts w:eastAsia="Times New Roman"/>
                <w:color w:val="000000"/>
                <w:szCs w:val="26"/>
              </w:rPr>
            </w:pPr>
            <w:r w:rsidRPr="00152E07">
              <w:rPr>
                <w:rFonts w:eastAsia="Times New Roman"/>
                <w:color w:val="000000"/>
                <w:szCs w:val="26"/>
              </w:rPr>
              <w:t>465,37</w:t>
            </w:r>
          </w:p>
        </w:tc>
        <w:tc>
          <w:tcPr>
            <w:tcW w:w="986" w:type="dxa"/>
            <w:tcBorders>
              <w:top w:val="nil"/>
              <w:left w:val="nil"/>
              <w:bottom w:val="single" w:sz="4" w:space="0" w:color="auto"/>
              <w:right w:val="single" w:sz="4" w:space="0" w:color="auto"/>
            </w:tcBorders>
            <w:shd w:val="clear" w:color="auto" w:fill="auto"/>
            <w:vAlign w:val="center"/>
            <w:hideMark/>
          </w:tcPr>
          <w:p w14:paraId="5C397209" w14:textId="77777777" w:rsidR="000B1BC2" w:rsidRPr="00152E07" w:rsidRDefault="000B1BC2" w:rsidP="008C544A">
            <w:pPr>
              <w:rPr>
                <w:rFonts w:eastAsia="Times New Roman"/>
                <w:color w:val="000000"/>
                <w:szCs w:val="26"/>
              </w:rPr>
            </w:pPr>
            <w:r w:rsidRPr="00152E07">
              <w:rPr>
                <w:rFonts w:eastAsia="Times New Roman"/>
                <w:color w:val="000000"/>
                <w:szCs w:val="26"/>
              </w:rPr>
              <w:t>446,32</w:t>
            </w:r>
          </w:p>
        </w:tc>
        <w:tc>
          <w:tcPr>
            <w:tcW w:w="1019" w:type="dxa"/>
            <w:tcBorders>
              <w:top w:val="nil"/>
              <w:left w:val="nil"/>
              <w:bottom w:val="single" w:sz="4" w:space="0" w:color="auto"/>
              <w:right w:val="single" w:sz="4" w:space="0" w:color="auto"/>
            </w:tcBorders>
            <w:shd w:val="clear" w:color="auto" w:fill="auto"/>
            <w:vAlign w:val="center"/>
            <w:hideMark/>
          </w:tcPr>
          <w:p w14:paraId="22D8B2B1" w14:textId="77777777" w:rsidR="000B1BC2" w:rsidRPr="00152E07" w:rsidRDefault="000B1BC2" w:rsidP="008C544A">
            <w:pPr>
              <w:rPr>
                <w:rFonts w:eastAsia="Times New Roman"/>
                <w:color w:val="000000"/>
                <w:szCs w:val="26"/>
              </w:rPr>
            </w:pPr>
            <w:r w:rsidRPr="00152E07">
              <w:rPr>
                <w:rFonts w:eastAsia="Times New Roman"/>
                <w:color w:val="000000"/>
                <w:szCs w:val="26"/>
              </w:rPr>
              <w:t>8,62</w:t>
            </w:r>
          </w:p>
        </w:tc>
        <w:tc>
          <w:tcPr>
            <w:tcW w:w="960" w:type="dxa"/>
            <w:tcBorders>
              <w:top w:val="nil"/>
              <w:left w:val="nil"/>
              <w:bottom w:val="single" w:sz="4" w:space="0" w:color="auto"/>
              <w:right w:val="single" w:sz="4" w:space="0" w:color="auto"/>
            </w:tcBorders>
            <w:shd w:val="clear" w:color="auto" w:fill="auto"/>
            <w:vAlign w:val="center"/>
            <w:hideMark/>
          </w:tcPr>
          <w:p w14:paraId="6E4BE798" w14:textId="77777777" w:rsidR="000B1BC2" w:rsidRPr="00152E07" w:rsidRDefault="000B1BC2" w:rsidP="008C544A">
            <w:pPr>
              <w:rPr>
                <w:rFonts w:eastAsia="Times New Roman"/>
                <w:color w:val="000000"/>
                <w:szCs w:val="26"/>
              </w:rPr>
            </w:pPr>
            <w:r w:rsidRPr="00152E07">
              <w:rPr>
                <w:rFonts w:eastAsia="Times New Roman"/>
                <w:color w:val="000000"/>
                <w:szCs w:val="26"/>
              </w:rPr>
              <w:t>48,94</w:t>
            </w:r>
          </w:p>
        </w:tc>
      </w:tr>
      <w:tr w:rsidR="000B1BC2" w:rsidRPr="00152E07" w14:paraId="4525C37C" w14:textId="77777777" w:rsidTr="00340A0F">
        <w:trPr>
          <w:trHeight w:val="144"/>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4314679E" w14:textId="77777777" w:rsidR="000B1BC2" w:rsidRPr="00152E07" w:rsidRDefault="000B1BC2" w:rsidP="008C544A">
            <w:pPr>
              <w:rPr>
                <w:rFonts w:eastAsia="Times New Roman"/>
                <w:color w:val="000000"/>
                <w:szCs w:val="26"/>
              </w:rPr>
            </w:pPr>
            <w:r w:rsidRPr="00152E07">
              <w:rPr>
                <w:rFonts w:eastAsia="Times New Roman"/>
                <w:color w:val="000000"/>
                <w:szCs w:val="26"/>
              </w:rPr>
              <w:t>0</w:t>
            </w:r>
          </w:p>
        </w:tc>
        <w:tc>
          <w:tcPr>
            <w:tcW w:w="3876" w:type="dxa"/>
            <w:tcBorders>
              <w:top w:val="nil"/>
              <w:left w:val="nil"/>
              <w:bottom w:val="single" w:sz="4" w:space="0" w:color="auto"/>
              <w:right w:val="single" w:sz="4" w:space="0" w:color="auto"/>
            </w:tcBorders>
            <w:shd w:val="clear" w:color="auto" w:fill="auto"/>
            <w:vAlign w:val="center"/>
            <w:hideMark/>
          </w:tcPr>
          <w:p w14:paraId="00D800C7"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Trong đó: Đất chuyên trồng lúa nước</w:t>
            </w:r>
          </w:p>
        </w:tc>
        <w:tc>
          <w:tcPr>
            <w:tcW w:w="898" w:type="dxa"/>
            <w:tcBorders>
              <w:top w:val="nil"/>
              <w:left w:val="nil"/>
              <w:bottom w:val="single" w:sz="4" w:space="0" w:color="auto"/>
              <w:right w:val="single" w:sz="4" w:space="0" w:color="auto"/>
            </w:tcBorders>
            <w:shd w:val="clear" w:color="auto" w:fill="auto"/>
            <w:vAlign w:val="center"/>
            <w:hideMark/>
          </w:tcPr>
          <w:p w14:paraId="79A286BD"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LUC</w:t>
            </w:r>
          </w:p>
        </w:tc>
        <w:tc>
          <w:tcPr>
            <w:tcW w:w="1277" w:type="dxa"/>
            <w:tcBorders>
              <w:top w:val="nil"/>
              <w:left w:val="nil"/>
              <w:bottom w:val="single" w:sz="4" w:space="0" w:color="auto"/>
              <w:right w:val="single" w:sz="4" w:space="0" w:color="auto"/>
            </w:tcBorders>
            <w:shd w:val="clear" w:color="auto" w:fill="auto"/>
            <w:vAlign w:val="center"/>
            <w:hideMark/>
          </w:tcPr>
          <w:p w14:paraId="6B18068E"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985" w:type="dxa"/>
            <w:tcBorders>
              <w:top w:val="nil"/>
              <w:left w:val="nil"/>
              <w:bottom w:val="single" w:sz="4" w:space="0" w:color="auto"/>
              <w:right w:val="single" w:sz="4" w:space="0" w:color="auto"/>
            </w:tcBorders>
            <w:shd w:val="clear" w:color="auto" w:fill="auto"/>
            <w:vAlign w:val="center"/>
            <w:hideMark/>
          </w:tcPr>
          <w:p w14:paraId="13C071BF"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58D85F1D"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7FC5B43F"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5EA0D77C"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5B77A0F6"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1766F34F"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6390CD6D"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r>
      <w:tr w:rsidR="000B1BC2" w:rsidRPr="00152E07" w14:paraId="657A0889"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54C953AC" w14:textId="77777777" w:rsidR="000B1BC2" w:rsidRPr="00152E07" w:rsidRDefault="000B1BC2" w:rsidP="008C544A">
            <w:pPr>
              <w:rPr>
                <w:rFonts w:eastAsia="Times New Roman"/>
                <w:color w:val="000000"/>
                <w:szCs w:val="26"/>
              </w:rPr>
            </w:pPr>
            <w:r w:rsidRPr="00152E07">
              <w:rPr>
                <w:rFonts w:eastAsia="Times New Roman"/>
                <w:color w:val="000000"/>
                <w:szCs w:val="26"/>
              </w:rPr>
              <w:t>1.2</w:t>
            </w:r>
          </w:p>
        </w:tc>
        <w:tc>
          <w:tcPr>
            <w:tcW w:w="3876" w:type="dxa"/>
            <w:tcBorders>
              <w:top w:val="nil"/>
              <w:left w:val="nil"/>
              <w:bottom w:val="single" w:sz="4" w:space="0" w:color="auto"/>
              <w:right w:val="single" w:sz="4" w:space="0" w:color="auto"/>
            </w:tcBorders>
            <w:shd w:val="clear" w:color="auto" w:fill="auto"/>
            <w:vAlign w:val="center"/>
            <w:hideMark/>
          </w:tcPr>
          <w:p w14:paraId="4A9BCF57" w14:textId="77777777" w:rsidR="000B1BC2" w:rsidRPr="00152E07" w:rsidRDefault="000B1BC2" w:rsidP="008C544A">
            <w:pPr>
              <w:rPr>
                <w:rFonts w:eastAsia="Times New Roman"/>
                <w:color w:val="000000"/>
                <w:szCs w:val="26"/>
              </w:rPr>
            </w:pPr>
            <w:r w:rsidRPr="00152E07">
              <w:rPr>
                <w:rFonts w:eastAsia="Times New Roman"/>
                <w:color w:val="000000"/>
                <w:szCs w:val="26"/>
              </w:rPr>
              <w:t>Đất trồng cây hàng năm khác</w:t>
            </w:r>
          </w:p>
        </w:tc>
        <w:tc>
          <w:tcPr>
            <w:tcW w:w="898" w:type="dxa"/>
            <w:tcBorders>
              <w:top w:val="nil"/>
              <w:left w:val="nil"/>
              <w:bottom w:val="single" w:sz="4" w:space="0" w:color="auto"/>
              <w:right w:val="single" w:sz="4" w:space="0" w:color="auto"/>
            </w:tcBorders>
            <w:shd w:val="clear" w:color="auto" w:fill="auto"/>
            <w:vAlign w:val="center"/>
            <w:hideMark/>
          </w:tcPr>
          <w:p w14:paraId="566E1EFC" w14:textId="77777777" w:rsidR="000B1BC2" w:rsidRPr="00152E07" w:rsidRDefault="000B1BC2" w:rsidP="008C544A">
            <w:pPr>
              <w:rPr>
                <w:rFonts w:eastAsia="Times New Roman"/>
                <w:color w:val="000000"/>
                <w:szCs w:val="26"/>
              </w:rPr>
            </w:pPr>
            <w:r w:rsidRPr="00152E07">
              <w:rPr>
                <w:rFonts w:eastAsia="Times New Roman"/>
                <w:color w:val="000000"/>
                <w:szCs w:val="26"/>
              </w:rPr>
              <w:t>HNK</w:t>
            </w:r>
          </w:p>
        </w:tc>
        <w:tc>
          <w:tcPr>
            <w:tcW w:w="1277" w:type="dxa"/>
            <w:tcBorders>
              <w:top w:val="nil"/>
              <w:left w:val="nil"/>
              <w:bottom w:val="single" w:sz="4" w:space="0" w:color="auto"/>
              <w:right w:val="single" w:sz="4" w:space="0" w:color="auto"/>
            </w:tcBorders>
            <w:shd w:val="clear" w:color="auto" w:fill="auto"/>
            <w:vAlign w:val="center"/>
            <w:hideMark/>
          </w:tcPr>
          <w:p w14:paraId="59A79657" w14:textId="77777777" w:rsidR="000B1BC2" w:rsidRPr="00152E07" w:rsidRDefault="000B1BC2" w:rsidP="008C544A">
            <w:pPr>
              <w:rPr>
                <w:rFonts w:eastAsia="Times New Roman"/>
                <w:color w:val="000000"/>
                <w:szCs w:val="26"/>
              </w:rPr>
            </w:pPr>
            <w:r w:rsidRPr="00152E07">
              <w:rPr>
                <w:rFonts w:eastAsia="Times New Roman"/>
                <w:color w:val="000000"/>
                <w:szCs w:val="26"/>
              </w:rPr>
              <w:t>1.996,78</w:t>
            </w:r>
          </w:p>
        </w:tc>
        <w:tc>
          <w:tcPr>
            <w:tcW w:w="985" w:type="dxa"/>
            <w:tcBorders>
              <w:top w:val="nil"/>
              <w:left w:val="nil"/>
              <w:bottom w:val="single" w:sz="4" w:space="0" w:color="auto"/>
              <w:right w:val="single" w:sz="4" w:space="0" w:color="auto"/>
            </w:tcBorders>
            <w:shd w:val="clear" w:color="auto" w:fill="auto"/>
            <w:vAlign w:val="center"/>
            <w:hideMark/>
          </w:tcPr>
          <w:p w14:paraId="0D3F7DEC" w14:textId="77777777" w:rsidR="000B1BC2" w:rsidRPr="00152E07" w:rsidRDefault="000B1BC2" w:rsidP="008C544A">
            <w:pPr>
              <w:rPr>
                <w:rFonts w:eastAsia="Times New Roman"/>
                <w:color w:val="000000"/>
                <w:szCs w:val="26"/>
              </w:rPr>
            </w:pPr>
            <w:r w:rsidRPr="00152E07">
              <w:rPr>
                <w:rFonts w:eastAsia="Times New Roman"/>
                <w:color w:val="000000"/>
                <w:szCs w:val="26"/>
              </w:rPr>
              <w:t>89,03</w:t>
            </w:r>
          </w:p>
        </w:tc>
        <w:tc>
          <w:tcPr>
            <w:tcW w:w="1059" w:type="dxa"/>
            <w:tcBorders>
              <w:top w:val="nil"/>
              <w:left w:val="nil"/>
              <w:bottom w:val="single" w:sz="4" w:space="0" w:color="auto"/>
              <w:right w:val="single" w:sz="4" w:space="0" w:color="auto"/>
            </w:tcBorders>
            <w:shd w:val="clear" w:color="auto" w:fill="auto"/>
            <w:vAlign w:val="center"/>
            <w:hideMark/>
          </w:tcPr>
          <w:p w14:paraId="57CE72F1" w14:textId="77777777" w:rsidR="000B1BC2" w:rsidRPr="00152E07" w:rsidRDefault="000B1BC2" w:rsidP="008C544A">
            <w:pPr>
              <w:rPr>
                <w:rFonts w:eastAsia="Times New Roman"/>
                <w:color w:val="000000"/>
                <w:szCs w:val="26"/>
              </w:rPr>
            </w:pPr>
            <w:r w:rsidRPr="00152E07">
              <w:rPr>
                <w:rFonts w:eastAsia="Times New Roman"/>
                <w:color w:val="000000"/>
                <w:szCs w:val="26"/>
              </w:rPr>
              <w:t>105,35</w:t>
            </w:r>
          </w:p>
        </w:tc>
        <w:tc>
          <w:tcPr>
            <w:tcW w:w="1217" w:type="dxa"/>
            <w:tcBorders>
              <w:top w:val="nil"/>
              <w:left w:val="nil"/>
              <w:bottom w:val="single" w:sz="4" w:space="0" w:color="auto"/>
              <w:right w:val="single" w:sz="4" w:space="0" w:color="auto"/>
            </w:tcBorders>
            <w:shd w:val="clear" w:color="auto" w:fill="auto"/>
            <w:vAlign w:val="center"/>
            <w:hideMark/>
          </w:tcPr>
          <w:p w14:paraId="261C67D6" w14:textId="77777777" w:rsidR="000B1BC2" w:rsidRPr="00152E07" w:rsidRDefault="000B1BC2" w:rsidP="008C544A">
            <w:pPr>
              <w:rPr>
                <w:rFonts w:eastAsia="Times New Roman"/>
                <w:color w:val="000000"/>
                <w:szCs w:val="26"/>
              </w:rPr>
            </w:pPr>
            <w:r w:rsidRPr="00152E07">
              <w:rPr>
                <w:rFonts w:eastAsia="Times New Roman"/>
                <w:color w:val="000000"/>
                <w:szCs w:val="26"/>
              </w:rPr>
              <w:t>35,10</w:t>
            </w:r>
          </w:p>
        </w:tc>
        <w:tc>
          <w:tcPr>
            <w:tcW w:w="1079" w:type="dxa"/>
            <w:tcBorders>
              <w:top w:val="nil"/>
              <w:left w:val="nil"/>
              <w:bottom w:val="single" w:sz="4" w:space="0" w:color="auto"/>
              <w:right w:val="single" w:sz="4" w:space="0" w:color="auto"/>
            </w:tcBorders>
            <w:shd w:val="clear" w:color="auto" w:fill="auto"/>
            <w:vAlign w:val="center"/>
            <w:hideMark/>
          </w:tcPr>
          <w:p w14:paraId="2AC83FE1" w14:textId="77777777" w:rsidR="000B1BC2" w:rsidRPr="00152E07" w:rsidRDefault="000B1BC2" w:rsidP="008C544A">
            <w:pPr>
              <w:rPr>
                <w:rFonts w:eastAsia="Times New Roman"/>
                <w:color w:val="000000"/>
                <w:szCs w:val="26"/>
              </w:rPr>
            </w:pPr>
            <w:r w:rsidRPr="00152E07">
              <w:rPr>
                <w:rFonts w:eastAsia="Times New Roman"/>
                <w:color w:val="000000"/>
                <w:szCs w:val="26"/>
              </w:rPr>
              <w:t>950,43</w:t>
            </w:r>
          </w:p>
        </w:tc>
        <w:tc>
          <w:tcPr>
            <w:tcW w:w="986" w:type="dxa"/>
            <w:tcBorders>
              <w:top w:val="nil"/>
              <w:left w:val="nil"/>
              <w:bottom w:val="single" w:sz="4" w:space="0" w:color="auto"/>
              <w:right w:val="single" w:sz="4" w:space="0" w:color="auto"/>
            </w:tcBorders>
            <w:shd w:val="clear" w:color="auto" w:fill="auto"/>
            <w:vAlign w:val="center"/>
            <w:hideMark/>
          </w:tcPr>
          <w:p w14:paraId="5F476AFC" w14:textId="77777777" w:rsidR="000B1BC2" w:rsidRPr="00152E07" w:rsidRDefault="000B1BC2" w:rsidP="008C544A">
            <w:pPr>
              <w:rPr>
                <w:rFonts w:eastAsia="Times New Roman"/>
                <w:color w:val="000000"/>
                <w:szCs w:val="26"/>
              </w:rPr>
            </w:pPr>
            <w:r w:rsidRPr="00152E07">
              <w:rPr>
                <w:rFonts w:eastAsia="Times New Roman"/>
                <w:color w:val="000000"/>
                <w:szCs w:val="26"/>
              </w:rPr>
              <w:t>597,74</w:t>
            </w:r>
          </w:p>
        </w:tc>
        <w:tc>
          <w:tcPr>
            <w:tcW w:w="1019" w:type="dxa"/>
            <w:tcBorders>
              <w:top w:val="nil"/>
              <w:left w:val="nil"/>
              <w:bottom w:val="single" w:sz="4" w:space="0" w:color="auto"/>
              <w:right w:val="single" w:sz="4" w:space="0" w:color="auto"/>
            </w:tcBorders>
            <w:shd w:val="clear" w:color="auto" w:fill="auto"/>
            <w:vAlign w:val="center"/>
            <w:hideMark/>
          </w:tcPr>
          <w:p w14:paraId="51E033FE" w14:textId="77777777" w:rsidR="000B1BC2" w:rsidRPr="00152E07" w:rsidRDefault="000B1BC2" w:rsidP="008C544A">
            <w:pPr>
              <w:rPr>
                <w:rFonts w:eastAsia="Times New Roman"/>
                <w:color w:val="000000"/>
                <w:szCs w:val="26"/>
              </w:rPr>
            </w:pPr>
            <w:r w:rsidRPr="00152E07">
              <w:rPr>
                <w:rFonts w:eastAsia="Times New Roman"/>
                <w:color w:val="000000"/>
                <w:szCs w:val="26"/>
              </w:rPr>
              <w:t>111,08</w:t>
            </w:r>
          </w:p>
        </w:tc>
        <w:tc>
          <w:tcPr>
            <w:tcW w:w="960" w:type="dxa"/>
            <w:tcBorders>
              <w:top w:val="nil"/>
              <w:left w:val="nil"/>
              <w:bottom w:val="single" w:sz="4" w:space="0" w:color="auto"/>
              <w:right w:val="single" w:sz="4" w:space="0" w:color="auto"/>
            </w:tcBorders>
            <w:shd w:val="clear" w:color="auto" w:fill="auto"/>
            <w:vAlign w:val="center"/>
            <w:hideMark/>
          </w:tcPr>
          <w:p w14:paraId="21376713" w14:textId="77777777" w:rsidR="000B1BC2" w:rsidRPr="00152E07" w:rsidRDefault="000B1BC2" w:rsidP="008C544A">
            <w:pPr>
              <w:rPr>
                <w:rFonts w:eastAsia="Times New Roman"/>
                <w:color w:val="000000"/>
                <w:szCs w:val="26"/>
              </w:rPr>
            </w:pPr>
            <w:r w:rsidRPr="00152E07">
              <w:rPr>
                <w:rFonts w:eastAsia="Times New Roman"/>
                <w:color w:val="000000"/>
                <w:szCs w:val="26"/>
              </w:rPr>
              <w:t>108,05</w:t>
            </w:r>
          </w:p>
        </w:tc>
      </w:tr>
      <w:tr w:rsidR="000B1BC2" w:rsidRPr="00152E07" w14:paraId="03814CD4"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5A6584C" w14:textId="77777777" w:rsidR="000B1BC2" w:rsidRPr="00152E07" w:rsidRDefault="000B1BC2" w:rsidP="008C544A">
            <w:pPr>
              <w:rPr>
                <w:rFonts w:eastAsia="Times New Roman"/>
                <w:color w:val="000000"/>
                <w:szCs w:val="26"/>
              </w:rPr>
            </w:pPr>
            <w:r w:rsidRPr="00152E07">
              <w:rPr>
                <w:rFonts w:eastAsia="Times New Roman"/>
                <w:color w:val="000000"/>
                <w:szCs w:val="26"/>
              </w:rPr>
              <w:t>1.3</w:t>
            </w:r>
          </w:p>
        </w:tc>
        <w:tc>
          <w:tcPr>
            <w:tcW w:w="3876" w:type="dxa"/>
            <w:tcBorders>
              <w:top w:val="nil"/>
              <w:left w:val="nil"/>
              <w:bottom w:val="single" w:sz="4" w:space="0" w:color="auto"/>
              <w:right w:val="single" w:sz="4" w:space="0" w:color="auto"/>
            </w:tcBorders>
            <w:shd w:val="clear" w:color="auto" w:fill="auto"/>
            <w:vAlign w:val="center"/>
            <w:hideMark/>
          </w:tcPr>
          <w:p w14:paraId="29961DFF" w14:textId="77777777" w:rsidR="000B1BC2" w:rsidRPr="00152E07" w:rsidRDefault="000B1BC2" w:rsidP="008C544A">
            <w:pPr>
              <w:rPr>
                <w:rFonts w:eastAsia="Times New Roman"/>
                <w:color w:val="000000"/>
                <w:szCs w:val="26"/>
              </w:rPr>
            </w:pPr>
            <w:r w:rsidRPr="00152E07">
              <w:rPr>
                <w:rFonts w:eastAsia="Times New Roman"/>
                <w:color w:val="000000"/>
                <w:szCs w:val="26"/>
              </w:rPr>
              <w:t>Đất trồng cây lâu năm</w:t>
            </w:r>
          </w:p>
        </w:tc>
        <w:tc>
          <w:tcPr>
            <w:tcW w:w="898" w:type="dxa"/>
            <w:tcBorders>
              <w:top w:val="nil"/>
              <w:left w:val="nil"/>
              <w:bottom w:val="single" w:sz="4" w:space="0" w:color="auto"/>
              <w:right w:val="single" w:sz="4" w:space="0" w:color="auto"/>
            </w:tcBorders>
            <w:shd w:val="clear" w:color="auto" w:fill="auto"/>
            <w:vAlign w:val="center"/>
            <w:hideMark/>
          </w:tcPr>
          <w:p w14:paraId="7F0996ED" w14:textId="77777777" w:rsidR="000B1BC2" w:rsidRPr="00152E07" w:rsidRDefault="000B1BC2" w:rsidP="008C544A">
            <w:pPr>
              <w:rPr>
                <w:rFonts w:eastAsia="Times New Roman"/>
                <w:color w:val="000000"/>
                <w:szCs w:val="26"/>
              </w:rPr>
            </w:pPr>
            <w:r w:rsidRPr="00152E07">
              <w:rPr>
                <w:rFonts w:eastAsia="Times New Roman"/>
                <w:color w:val="000000"/>
                <w:szCs w:val="26"/>
              </w:rPr>
              <w:t>CLN</w:t>
            </w:r>
          </w:p>
        </w:tc>
        <w:tc>
          <w:tcPr>
            <w:tcW w:w="1277" w:type="dxa"/>
            <w:tcBorders>
              <w:top w:val="nil"/>
              <w:left w:val="nil"/>
              <w:bottom w:val="single" w:sz="4" w:space="0" w:color="auto"/>
              <w:right w:val="single" w:sz="4" w:space="0" w:color="auto"/>
            </w:tcBorders>
            <w:shd w:val="clear" w:color="auto" w:fill="auto"/>
            <w:vAlign w:val="center"/>
            <w:hideMark/>
          </w:tcPr>
          <w:p w14:paraId="2DEFF364" w14:textId="77777777" w:rsidR="000B1BC2" w:rsidRPr="00152E07" w:rsidRDefault="000B1BC2" w:rsidP="008C544A">
            <w:pPr>
              <w:rPr>
                <w:rFonts w:eastAsia="Times New Roman"/>
                <w:color w:val="000000"/>
                <w:szCs w:val="26"/>
              </w:rPr>
            </w:pPr>
            <w:r w:rsidRPr="00152E07">
              <w:rPr>
                <w:rFonts w:eastAsia="Times New Roman"/>
                <w:color w:val="000000"/>
                <w:szCs w:val="26"/>
              </w:rPr>
              <w:t>807,35</w:t>
            </w:r>
          </w:p>
        </w:tc>
        <w:tc>
          <w:tcPr>
            <w:tcW w:w="985" w:type="dxa"/>
            <w:tcBorders>
              <w:top w:val="nil"/>
              <w:left w:val="nil"/>
              <w:bottom w:val="single" w:sz="4" w:space="0" w:color="auto"/>
              <w:right w:val="single" w:sz="4" w:space="0" w:color="auto"/>
            </w:tcBorders>
            <w:shd w:val="clear" w:color="auto" w:fill="auto"/>
            <w:vAlign w:val="center"/>
            <w:hideMark/>
          </w:tcPr>
          <w:p w14:paraId="69590F61" w14:textId="77777777" w:rsidR="000B1BC2" w:rsidRPr="00152E07" w:rsidRDefault="000B1BC2" w:rsidP="008C544A">
            <w:pPr>
              <w:rPr>
                <w:rFonts w:eastAsia="Times New Roman"/>
                <w:color w:val="000000"/>
                <w:szCs w:val="26"/>
              </w:rPr>
            </w:pPr>
            <w:r w:rsidRPr="00152E07">
              <w:rPr>
                <w:rFonts w:eastAsia="Times New Roman"/>
                <w:color w:val="000000"/>
                <w:szCs w:val="26"/>
              </w:rPr>
              <w:t>10,02</w:t>
            </w:r>
          </w:p>
        </w:tc>
        <w:tc>
          <w:tcPr>
            <w:tcW w:w="1059" w:type="dxa"/>
            <w:tcBorders>
              <w:top w:val="nil"/>
              <w:left w:val="nil"/>
              <w:bottom w:val="single" w:sz="4" w:space="0" w:color="auto"/>
              <w:right w:val="single" w:sz="4" w:space="0" w:color="auto"/>
            </w:tcBorders>
            <w:shd w:val="clear" w:color="auto" w:fill="auto"/>
            <w:vAlign w:val="center"/>
            <w:hideMark/>
          </w:tcPr>
          <w:p w14:paraId="18AFE417" w14:textId="77777777" w:rsidR="000B1BC2" w:rsidRPr="00152E07" w:rsidRDefault="000B1BC2" w:rsidP="008C544A">
            <w:pPr>
              <w:rPr>
                <w:rFonts w:eastAsia="Times New Roman"/>
                <w:color w:val="000000"/>
                <w:szCs w:val="26"/>
              </w:rPr>
            </w:pPr>
            <w:r w:rsidRPr="00152E07">
              <w:rPr>
                <w:rFonts w:eastAsia="Times New Roman"/>
                <w:color w:val="000000"/>
                <w:szCs w:val="26"/>
              </w:rPr>
              <w:t>93,39</w:t>
            </w:r>
          </w:p>
        </w:tc>
        <w:tc>
          <w:tcPr>
            <w:tcW w:w="1217" w:type="dxa"/>
            <w:tcBorders>
              <w:top w:val="nil"/>
              <w:left w:val="nil"/>
              <w:bottom w:val="single" w:sz="4" w:space="0" w:color="auto"/>
              <w:right w:val="single" w:sz="4" w:space="0" w:color="auto"/>
            </w:tcBorders>
            <w:shd w:val="clear" w:color="auto" w:fill="auto"/>
            <w:vAlign w:val="center"/>
            <w:hideMark/>
          </w:tcPr>
          <w:p w14:paraId="2ECE16C1" w14:textId="77777777" w:rsidR="000B1BC2" w:rsidRPr="00152E07" w:rsidRDefault="000B1BC2" w:rsidP="008C544A">
            <w:pPr>
              <w:rPr>
                <w:rFonts w:eastAsia="Times New Roman"/>
                <w:color w:val="000000"/>
                <w:szCs w:val="26"/>
              </w:rPr>
            </w:pPr>
            <w:r w:rsidRPr="00152E07">
              <w:rPr>
                <w:rFonts w:eastAsia="Times New Roman"/>
                <w:color w:val="000000"/>
                <w:szCs w:val="26"/>
              </w:rPr>
              <w:t>15,31</w:t>
            </w:r>
          </w:p>
        </w:tc>
        <w:tc>
          <w:tcPr>
            <w:tcW w:w="1079" w:type="dxa"/>
            <w:tcBorders>
              <w:top w:val="nil"/>
              <w:left w:val="nil"/>
              <w:bottom w:val="single" w:sz="4" w:space="0" w:color="auto"/>
              <w:right w:val="single" w:sz="4" w:space="0" w:color="auto"/>
            </w:tcBorders>
            <w:shd w:val="clear" w:color="auto" w:fill="auto"/>
            <w:vAlign w:val="center"/>
            <w:hideMark/>
          </w:tcPr>
          <w:p w14:paraId="334BC022" w14:textId="77777777" w:rsidR="000B1BC2" w:rsidRPr="00152E07" w:rsidRDefault="000B1BC2" w:rsidP="008C544A">
            <w:pPr>
              <w:rPr>
                <w:rFonts w:eastAsia="Times New Roman"/>
                <w:color w:val="000000"/>
                <w:szCs w:val="26"/>
              </w:rPr>
            </w:pPr>
            <w:r w:rsidRPr="00152E07">
              <w:rPr>
                <w:rFonts w:eastAsia="Times New Roman"/>
                <w:color w:val="000000"/>
                <w:szCs w:val="26"/>
              </w:rPr>
              <w:t>359,93</w:t>
            </w:r>
          </w:p>
        </w:tc>
        <w:tc>
          <w:tcPr>
            <w:tcW w:w="986" w:type="dxa"/>
            <w:tcBorders>
              <w:top w:val="nil"/>
              <w:left w:val="nil"/>
              <w:bottom w:val="single" w:sz="4" w:space="0" w:color="auto"/>
              <w:right w:val="single" w:sz="4" w:space="0" w:color="auto"/>
            </w:tcBorders>
            <w:shd w:val="clear" w:color="auto" w:fill="auto"/>
            <w:vAlign w:val="center"/>
            <w:hideMark/>
          </w:tcPr>
          <w:p w14:paraId="7C169FE8" w14:textId="77777777" w:rsidR="000B1BC2" w:rsidRPr="00152E07" w:rsidRDefault="000B1BC2" w:rsidP="008C544A">
            <w:pPr>
              <w:rPr>
                <w:rFonts w:eastAsia="Times New Roman"/>
                <w:color w:val="000000"/>
                <w:szCs w:val="26"/>
              </w:rPr>
            </w:pPr>
            <w:r w:rsidRPr="00152E07">
              <w:rPr>
                <w:rFonts w:eastAsia="Times New Roman"/>
                <w:color w:val="000000"/>
                <w:szCs w:val="26"/>
              </w:rPr>
              <w:t>230,50</w:t>
            </w:r>
          </w:p>
        </w:tc>
        <w:tc>
          <w:tcPr>
            <w:tcW w:w="1019" w:type="dxa"/>
            <w:tcBorders>
              <w:top w:val="nil"/>
              <w:left w:val="nil"/>
              <w:bottom w:val="single" w:sz="4" w:space="0" w:color="auto"/>
              <w:right w:val="single" w:sz="4" w:space="0" w:color="auto"/>
            </w:tcBorders>
            <w:shd w:val="clear" w:color="auto" w:fill="auto"/>
            <w:vAlign w:val="center"/>
            <w:hideMark/>
          </w:tcPr>
          <w:p w14:paraId="0B017308" w14:textId="77777777" w:rsidR="000B1BC2" w:rsidRPr="00152E07" w:rsidRDefault="000B1BC2" w:rsidP="008C544A">
            <w:pPr>
              <w:rPr>
                <w:rFonts w:eastAsia="Times New Roman"/>
                <w:color w:val="000000"/>
                <w:szCs w:val="26"/>
              </w:rPr>
            </w:pPr>
            <w:r w:rsidRPr="00152E07">
              <w:rPr>
                <w:rFonts w:eastAsia="Times New Roman"/>
                <w:color w:val="000000"/>
                <w:szCs w:val="26"/>
              </w:rPr>
              <w:t>43,43</w:t>
            </w:r>
          </w:p>
        </w:tc>
        <w:tc>
          <w:tcPr>
            <w:tcW w:w="960" w:type="dxa"/>
            <w:tcBorders>
              <w:top w:val="nil"/>
              <w:left w:val="nil"/>
              <w:bottom w:val="single" w:sz="4" w:space="0" w:color="auto"/>
              <w:right w:val="single" w:sz="4" w:space="0" w:color="auto"/>
            </w:tcBorders>
            <w:shd w:val="clear" w:color="auto" w:fill="auto"/>
            <w:vAlign w:val="center"/>
            <w:hideMark/>
          </w:tcPr>
          <w:p w14:paraId="51A6B52C" w14:textId="77777777" w:rsidR="000B1BC2" w:rsidRPr="00152E07" w:rsidRDefault="000B1BC2" w:rsidP="008C544A">
            <w:pPr>
              <w:rPr>
                <w:rFonts w:eastAsia="Times New Roman"/>
                <w:color w:val="000000"/>
                <w:szCs w:val="26"/>
              </w:rPr>
            </w:pPr>
            <w:r w:rsidRPr="00152E07">
              <w:rPr>
                <w:rFonts w:eastAsia="Times New Roman"/>
                <w:color w:val="000000"/>
                <w:szCs w:val="26"/>
              </w:rPr>
              <w:t>54,77</w:t>
            </w:r>
          </w:p>
        </w:tc>
      </w:tr>
      <w:tr w:rsidR="000B1BC2" w:rsidRPr="00152E07" w14:paraId="2161958A" w14:textId="77777777" w:rsidTr="000B1BC2">
        <w:trPr>
          <w:trHeight w:val="30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26D0D74" w14:textId="77777777" w:rsidR="000B1BC2" w:rsidRPr="00152E07" w:rsidRDefault="000B1BC2" w:rsidP="008C544A">
            <w:pPr>
              <w:rPr>
                <w:rFonts w:eastAsia="Times New Roman"/>
                <w:color w:val="000000"/>
                <w:szCs w:val="26"/>
              </w:rPr>
            </w:pPr>
            <w:r w:rsidRPr="00152E07">
              <w:rPr>
                <w:rFonts w:eastAsia="Times New Roman"/>
                <w:color w:val="000000"/>
                <w:szCs w:val="26"/>
              </w:rPr>
              <w:t>1.4</w:t>
            </w:r>
          </w:p>
        </w:tc>
        <w:tc>
          <w:tcPr>
            <w:tcW w:w="3876" w:type="dxa"/>
            <w:tcBorders>
              <w:top w:val="nil"/>
              <w:left w:val="nil"/>
              <w:bottom w:val="single" w:sz="4" w:space="0" w:color="auto"/>
              <w:right w:val="single" w:sz="4" w:space="0" w:color="auto"/>
            </w:tcBorders>
            <w:shd w:val="clear" w:color="auto" w:fill="auto"/>
            <w:vAlign w:val="center"/>
            <w:hideMark/>
          </w:tcPr>
          <w:p w14:paraId="7CA9C399" w14:textId="77777777" w:rsidR="000B1BC2" w:rsidRPr="00152E07" w:rsidRDefault="000B1BC2" w:rsidP="008C544A">
            <w:pPr>
              <w:rPr>
                <w:rFonts w:eastAsia="Times New Roman"/>
                <w:color w:val="000000"/>
                <w:szCs w:val="26"/>
              </w:rPr>
            </w:pPr>
            <w:r w:rsidRPr="00152E07">
              <w:rPr>
                <w:rFonts w:eastAsia="Times New Roman"/>
                <w:color w:val="000000"/>
                <w:szCs w:val="26"/>
              </w:rPr>
              <w:t>Đất rừng phòng hộ</w:t>
            </w:r>
          </w:p>
        </w:tc>
        <w:tc>
          <w:tcPr>
            <w:tcW w:w="898" w:type="dxa"/>
            <w:tcBorders>
              <w:top w:val="nil"/>
              <w:left w:val="nil"/>
              <w:bottom w:val="single" w:sz="4" w:space="0" w:color="auto"/>
              <w:right w:val="single" w:sz="4" w:space="0" w:color="auto"/>
            </w:tcBorders>
            <w:shd w:val="clear" w:color="auto" w:fill="auto"/>
            <w:vAlign w:val="center"/>
            <w:hideMark/>
          </w:tcPr>
          <w:p w14:paraId="17C1C815" w14:textId="77777777" w:rsidR="000B1BC2" w:rsidRPr="00152E07" w:rsidRDefault="000B1BC2" w:rsidP="008C544A">
            <w:pPr>
              <w:rPr>
                <w:rFonts w:eastAsia="Times New Roman"/>
                <w:color w:val="000000"/>
                <w:szCs w:val="26"/>
              </w:rPr>
            </w:pPr>
            <w:r w:rsidRPr="00152E07">
              <w:rPr>
                <w:rFonts w:eastAsia="Times New Roman"/>
                <w:color w:val="000000"/>
                <w:szCs w:val="26"/>
              </w:rPr>
              <w:t>RPH</w:t>
            </w:r>
          </w:p>
        </w:tc>
        <w:tc>
          <w:tcPr>
            <w:tcW w:w="1277" w:type="dxa"/>
            <w:tcBorders>
              <w:top w:val="nil"/>
              <w:left w:val="nil"/>
              <w:bottom w:val="single" w:sz="4" w:space="0" w:color="auto"/>
              <w:right w:val="single" w:sz="4" w:space="0" w:color="auto"/>
            </w:tcBorders>
            <w:shd w:val="clear" w:color="auto" w:fill="auto"/>
            <w:vAlign w:val="center"/>
            <w:hideMark/>
          </w:tcPr>
          <w:p w14:paraId="00259F15" w14:textId="77777777" w:rsidR="000B1BC2" w:rsidRPr="00152E07" w:rsidRDefault="000B1BC2" w:rsidP="008C544A">
            <w:pPr>
              <w:rPr>
                <w:rFonts w:eastAsia="Times New Roman"/>
                <w:color w:val="000000"/>
                <w:szCs w:val="26"/>
              </w:rPr>
            </w:pPr>
            <w:r w:rsidRPr="00152E07">
              <w:rPr>
                <w:rFonts w:eastAsia="Times New Roman"/>
                <w:color w:val="000000"/>
                <w:szCs w:val="26"/>
              </w:rPr>
              <w:t>2.179,49</w:t>
            </w:r>
          </w:p>
        </w:tc>
        <w:tc>
          <w:tcPr>
            <w:tcW w:w="985" w:type="dxa"/>
            <w:tcBorders>
              <w:top w:val="nil"/>
              <w:left w:val="nil"/>
              <w:bottom w:val="single" w:sz="4" w:space="0" w:color="auto"/>
              <w:right w:val="single" w:sz="4" w:space="0" w:color="auto"/>
            </w:tcBorders>
            <w:shd w:val="clear" w:color="auto" w:fill="auto"/>
            <w:vAlign w:val="center"/>
            <w:hideMark/>
          </w:tcPr>
          <w:p w14:paraId="3E5486C0" w14:textId="77777777" w:rsidR="000B1BC2" w:rsidRPr="00152E07" w:rsidRDefault="000B1BC2" w:rsidP="008C544A">
            <w:pPr>
              <w:rPr>
                <w:rFonts w:eastAsia="Times New Roman"/>
                <w:color w:val="000000"/>
                <w:szCs w:val="26"/>
              </w:rPr>
            </w:pPr>
            <w:r w:rsidRPr="00152E07">
              <w:rPr>
                <w:rFonts w:eastAsia="Times New Roman"/>
                <w:color w:val="000000"/>
                <w:szCs w:val="26"/>
              </w:rPr>
              <w:t>31,19</w:t>
            </w:r>
          </w:p>
        </w:tc>
        <w:tc>
          <w:tcPr>
            <w:tcW w:w="1059" w:type="dxa"/>
            <w:tcBorders>
              <w:top w:val="nil"/>
              <w:left w:val="nil"/>
              <w:bottom w:val="single" w:sz="4" w:space="0" w:color="auto"/>
              <w:right w:val="single" w:sz="4" w:space="0" w:color="auto"/>
            </w:tcBorders>
            <w:shd w:val="clear" w:color="auto" w:fill="auto"/>
            <w:vAlign w:val="center"/>
            <w:hideMark/>
          </w:tcPr>
          <w:p w14:paraId="4BC24E57"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7844389E" w14:textId="77777777" w:rsidR="000B1BC2" w:rsidRPr="00152E07" w:rsidRDefault="000B1BC2" w:rsidP="008C544A">
            <w:pPr>
              <w:rPr>
                <w:rFonts w:eastAsia="Times New Roman"/>
                <w:color w:val="000000"/>
                <w:szCs w:val="26"/>
              </w:rPr>
            </w:pPr>
            <w:r w:rsidRPr="00152E07">
              <w:rPr>
                <w:rFonts w:eastAsia="Times New Roman"/>
                <w:color w:val="000000"/>
                <w:szCs w:val="26"/>
              </w:rPr>
              <w:t>29,44</w:t>
            </w:r>
          </w:p>
        </w:tc>
        <w:tc>
          <w:tcPr>
            <w:tcW w:w="1079" w:type="dxa"/>
            <w:tcBorders>
              <w:top w:val="nil"/>
              <w:left w:val="nil"/>
              <w:bottom w:val="single" w:sz="4" w:space="0" w:color="auto"/>
              <w:right w:val="single" w:sz="4" w:space="0" w:color="auto"/>
            </w:tcBorders>
            <w:shd w:val="clear" w:color="auto" w:fill="auto"/>
            <w:vAlign w:val="center"/>
            <w:hideMark/>
          </w:tcPr>
          <w:p w14:paraId="6C3CFD82" w14:textId="77777777" w:rsidR="000B1BC2" w:rsidRPr="00152E07" w:rsidRDefault="000B1BC2" w:rsidP="008C544A">
            <w:pPr>
              <w:rPr>
                <w:rFonts w:eastAsia="Times New Roman"/>
                <w:color w:val="000000"/>
                <w:szCs w:val="26"/>
              </w:rPr>
            </w:pPr>
            <w:r w:rsidRPr="00152E07">
              <w:rPr>
                <w:rFonts w:eastAsia="Times New Roman"/>
                <w:color w:val="000000"/>
                <w:szCs w:val="26"/>
              </w:rPr>
              <w:t>1.862,29</w:t>
            </w:r>
          </w:p>
        </w:tc>
        <w:tc>
          <w:tcPr>
            <w:tcW w:w="986" w:type="dxa"/>
            <w:tcBorders>
              <w:top w:val="nil"/>
              <w:left w:val="nil"/>
              <w:bottom w:val="single" w:sz="4" w:space="0" w:color="auto"/>
              <w:right w:val="single" w:sz="4" w:space="0" w:color="auto"/>
            </w:tcBorders>
            <w:shd w:val="clear" w:color="auto" w:fill="auto"/>
            <w:vAlign w:val="center"/>
            <w:hideMark/>
          </w:tcPr>
          <w:p w14:paraId="7AD644A8" w14:textId="77777777" w:rsidR="000B1BC2" w:rsidRPr="00152E07" w:rsidRDefault="000B1BC2" w:rsidP="008C544A">
            <w:pPr>
              <w:rPr>
                <w:rFonts w:eastAsia="Times New Roman"/>
                <w:color w:val="000000"/>
                <w:szCs w:val="26"/>
              </w:rPr>
            </w:pPr>
            <w:r w:rsidRPr="00152E07">
              <w:rPr>
                <w:rFonts w:eastAsia="Times New Roman"/>
                <w:color w:val="000000"/>
                <w:szCs w:val="26"/>
              </w:rPr>
              <w:t>165,19</w:t>
            </w:r>
          </w:p>
        </w:tc>
        <w:tc>
          <w:tcPr>
            <w:tcW w:w="1019" w:type="dxa"/>
            <w:tcBorders>
              <w:top w:val="nil"/>
              <w:left w:val="nil"/>
              <w:bottom w:val="single" w:sz="4" w:space="0" w:color="auto"/>
              <w:right w:val="single" w:sz="4" w:space="0" w:color="auto"/>
            </w:tcBorders>
            <w:shd w:val="clear" w:color="auto" w:fill="auto"/>
            <w:vAlign w:val="center"/>
            <w:hideMark/>
          </w:tcPr>
          <w:p w14:paraId="0914D88C" w14:textId="77777777" w:rsidR="000B1BC2" w:rsidRPr="00152E07" w:rsidRDefault="000B1BC2" w:rsidP="008C544A">
            <w:pPr>
              <w:rPr>
                <w:rFonts w:eastAsia="Times New Roman"/>
                <w:color w:val="000000"/>
                <w:szCs w:val="26"/>
              </w:rPr>
            </w:pPr>
            <w:r w:rsidRPr="00152E07">
              <w:rPr>
                <w:rFonts w:eastAsia="Times New Roman"/>
                <w:color w:val="000000"/>
                <w:szCs w:val="26"/>
              </w:rPr>
              <w:t>90,94</w:t>
            </w:r>
          </w:p>
        </w:tc>
        <w:tc>
          <w:tcPr>
            <w:tcW w:w="960" w:type="dxa"/>
            <w:tcBorders>
              <w:top w:val="nil"/>
              <w:left w:val="nil"/>
              <w:bottom w:val="single" w:sz="4" w:space="0" w:color="auto"/>
              <w:right w:val="single" w:sz="4" w:space="0" w:color="auto"/>
            </w:tcBorders>
            <w:shd w:val="clear" w:color="auto" w:fill="auto"/>
            <w:vAlign w:val="center"/>
            <w:hideMark/>
          </w:tcPr>
          <w:p w14:paraId="7FC41B8B" w14:textId="77777777" w:rsidR="000B1BC2" w:rsidRPr="00152E07" w:rsidRDefault="000B1BC2" w:rsidP="008C544A">
            <w:pPr>
              <w:rPr>
                <w:rFonts w:eastAsia="Times New Roman"/>
                <w:color w:val="000000"/>
                <w:szCs w:val="26"/>
              </w:rPr>
            </w:pPr>
            <w:r w:rsidRPr="00152E07">
              <w:rPr>
                <w:rFonts w:eastAsia="Times New Roman"/>
                <w:color w:val="000000"/>
                <w:szCs w:val="26"/>
              </w:rPr>
              <w:t>0,44</w:t>
            </w:r>
          </w:p>
        </w:tc>
      </w:tr>
      <w:tr w:rsidR="000B1BC2" w:rsidRPr="00152E07" w14:paraId="526BEE31" w14:textId="77777777" w:rsidTr="000B1BC2">
        <w:trPr>
          <w:trHeight w:val="30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37B2944B" w14:textId="77777777" w:rsidR="000B1BC2" w:rsidRPr="00152E07" w:rsidRDefault="000B1BC2" w:rsidP="008C544A">
            <w:pPr>
              <w:rPr>
                <w:rFonts w:eastAsia="Times New Roman"/>
                <w:color w:val="000000"/>
                <w:szCs w:val="26"/>
              </w:rPr>
            </w:pPr>
            <w:r w:rsidRPr="00152E07">
              <w:rPr>
                <w:rFonts w:eastAsia="Times New Roman"/>
                <w:color w:val="000000"/>
                <w:szCs w:val="26"/>
              </w:rPr>
              <w:lastRenderedPageBreak/>
              <w:t>1.5</w:t>
            </w:r>
          </w:p>
        </w:tc>
        <w:tc>
          <w:tcPr>
            <w:tcW w:w="3876" w:type="dxa"/>
            <w:tcBorders>
              <w:top w:val="nil"/>
              <w:left w:val="nil"/>
              <w:bottom w:val="single" w:sz="4" w:space="0" w:color="auto"/>
              <w:right w:val="single" w:sz="4" w:space="0" w:color="auto"/>
            </w:tcBorders>
            <w:shd w:val="clear" w:color="auto" w:fill="auto"/>
            <w:vAlign w:val="center"/>
            <w:hideMark/>
          </w:tcPr>
          <w:p w14:paraId="58EFCDD2" w14:textId="77777777" w:rsidR="000B1BC2" w:rsidRPr="00152E07" w:rsidRDefault="000B1BC2" w:rsidP="008C544A">
            <w:pPr>
              <w:rPr>
                <w:rFonts w:eastAsia="Times New Roman"/>
                <w:color w:val="000000"/>
                <w:szCs w:val="26"/>
              </w:rPr>
            </w:pPr>
            <w:r w:rsidRPr="00152E07">
              <w:rPr>
                <w:rFonts w:eastAsia="Times New Roman"/>
                <w:color w:val="000000"/>
                <w:szCs w:val="26"/>
              </w:rPr>
              <w:t>Đất rừng đặc dụng</w:t>
            </w:r>
          </w:p>
        </w:tc>
        <w:tc>
          <w:tcPr>
            <w:tcW w:w="898" w:type="dxa"/>
            <w:tcBorders>
              <w:top w:val="nil"/>
              <w:left w:val="nil"/>
              <w:bottom w:val="single" w:sz="4" w:space="0" w:color="auto"/>
              <w:right w:val="single" w:sz="4" w:space="0" w:color="auto"/>
            </w:tcBorders>
            <w:shd w:val="clear" w:color="auto" w:fill="auto"/>
            <w:vAlign w:val="center"/>
            <w:hideMark/>
          </w:tcPr>
          <w:p w14:paraId="02B7E38F" w14:textId="77777777" w:rsidR="000B1BC2" w:rsidRPr="00152E07" w:rsidRDefault="000B1BC2" w:rsidP="008C544A">
            <w:pPr>
              <w:rPr>
                <w:rFonts w:eastAsia="Times New Roman"/>
                <w:color w:val="000000"/>
                <w:szCs w:val="26"/>
              </w:rPr>
            </w:pPr>
            <w:r w:rsidRPr="00152E07">
              <w:rPr>
                <w:rFonts w:eastAsia="Times New Roman"/>
                <w:color w:val="000000"/>
                <w:szCs w:val="26"/>
              </w:rPr>
              <w:t>RDD</w:t>
            </w:r>
          </w:p>
        </w:tc>
        <w:tc>
          <w:tcPr>
            <w:tcW w:w="1277" w:type="dxa"/>
            <w:tcBorders>
              <w:top w:val="nil"/>
              <w:left w:val="nil"/>
              <w:bottom w:val="single" w:sz="4" w:space="0" w:color="auto"/>
              <w:right w:val="single" w:sz="4" w:space="0" w:color="auto"/>
            </w:tcBorders>
            <w:shd w:val="clear" w:color="auto" w:fill="auto"/>
            <w:vAlign w:val="center"/>
            <w:hideMark/>
          </w:tcPr>
          <w:p w14:paraId="63A1987F"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5" w:type="dxa"/>
            <w:tcBorders>
              <w:top w:val="nil"/>
              <w:left w:val="nil"/>
              <w:bottom w:val="single" w:sz="4" w:space="0" w:color="auto"/>
              <w:right w:val="single" w:sz="4" w:space="0" w:color="auto"/>
            </w:tcBorders>
            <w:shd w:val="clear" w:color="auto" w:fill="auto"/>
            <w:vAlign w:val="center"/>
            <w:hideMark/>
          </w:tcPr>
          <w:p w14:paraId="49643F24"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25D7345A"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4C00263A"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3CC76E7D"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49E68F12"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2D0B8154"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2D6D3A8D"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09A6E367" w14:textId="77777777" w:rsidTr="000B1BC2">
        <w:trPr>
          <w:trHeight w:val="30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19DA5C5" w14:textId="77777777" w:rsidR="000B1BC2" w:rsidRPr="00152E07" w:rsidRDefault="000B1BC2" w:rsidP="008C544A">
            <w:pPr>
              <w:rPr>
                <w:rFonts w:eastAsia="Times New Roman"/>
                <w:color w:val="000000"/>
                <w:szCs w:val="26"/>
              </w:rPr>
            </w:pPr>
            <w:r w:rsidRPr="00152E07">
              <w:rPr>
                <w:rFonts w:eastAsia="Times New Roman"/>
                <w:color w:val="000000"/>
                <w:szCs w:val="26"/>
              </w:rPr>
              <w:t>1.6</w:t>
            </w:r>
          </w:p>
        </w:tc>
        <w:tc>
          <w:tcPr>
            <w:tcW w:w="3876" w:type="dxa"/>
            <w:tcBorders>
              <w:top w:val="nil"/>
              <w:left w:val="nil"/>
              <w:bottom w:val="single" w:sz="4" w:space="0" w:color="auto"/>
              <w:right w:val="single" w:sz="4" w:space="0" w:color="auto"/>
            </w:tcBorders>
            <w:shd w:val="clear" w:color="auto" w:fill="auto"/>
            <w:vAlign w:val="center"/>
            <w:hideMark/>
          </w:tcPr>
          <w:p w14:paraId="67ED337B" w14:textId="77777777" w:rsidR="000B1BC2" w:rsidRPr="00152E07" w:rsidRDefault="000B1BC2" w:rsidP="008C544A">
            <w:pPr>
              <w:rPr>
                <w:rFonts w:eastAsia="Times New Roman"/>
                <w:color w:val="000000"/>
                <w:szCs w:val="26"/>
              </w:rPr>
            </w:pPr>
            <w:r w:rsidRPr="00152E07">
              <w:rPr>
                <w:rFonts w:eastAsia="Times New Roman"/>
                <w:color w:val="000000"/>
                <w:szCs w:val="26"/>
              </w:rPr>
              <w:t>Đất rừng sản xuất</w:t>
            </w:r>
          </w:p>
        </w:tc>
        <w:tc>
          <w:tcPr>
            <w:tcW w:w="898" w:type="dxa"/>
            <w:tcBorders>
              <w:top w:val="nil"/>
              <w:left w:val="nil"/>
              <w:bottom w:val="single" w:sz="4" w:space="0" w:color="auto"/>
              <w:right w:val="single" w:sz="4" w:space="0" w:color="auto"/>
            </w:tcBorders>
            <w:shd w:val="clear" w:color="auto" w:fill="auto"/>
            <w:vAlign w:val="center"/>
            <w:hideMark/>
          </w:tcPr>
          <w:p w14:paraId="11DCE960" w14:textId="77777777" w:rsidR="000B1BC2" w:rsidRPr="00152E07" w:rsidRDefault="000B1BC2" w:rsidP="008C544A">
            <w:pPr>
              <w:rPr>
                <w:rFonts w:eastAsia="Times New Roman"/>
                <w:color w:val="000000"/>
                <w:szCs w:val="26"/>
              </w:rPr>
            </w:pPr>
            <w:r w:rsidRPr="00152E07">
              <w:rPr>
                <w:rFonts w:eastAsia="Times New Roman"/>
                <w:color w:val="000000"/>
                <w:szCs w:val="26"/>
              </w:rPr>
              <w:t>RSX</w:t>
            </w:r>
          </w:p>
        </w:tc>
        <w:tc>
          <w:tcPr>
            <w:tcW w:w="1277" w:type="dxa"/>
            <w:tcBorders>
              <w:top w:val="nil"/>
              <w:left w:val="nil"/>
              <w:bottom w:val="single" w:sz="4" w:space="0" w:color="auto"/>
              <w:right w:val="single" w:sz="4" w:space="0" w:color="auto"/>
            </w:tcBorders>
            <w:shd w:val="clear" w:color="auto" w:fill="auto"/>
            <w:vAlign w:val="center"/>
            <w:hideMark/>
          </w:tcPr>
          <w:p w14:paraId="62F1CCBB" w14:textId="77777777" w:rsidR="000B1BC2" w:rsidRPr="00152E07" w:rsidRDefault="000B1BC2" w:rsidP="008C544A">
            <w:pPr>
              <w:rPr>
                <w:rFonts w:eastAsia="Times New Roman"/>
                <w:color w:val="000000"/>
                <w:szCs w:val="26"/>
              </w:rPr>
            </w:pPr>
            <w:r w:rsidRPr="00152E07">
              <w:rPr>
                <w:rFonts w:eastAsia="Times New Roman"/>
                <w:color w:val="000000"/>
                <w:szCs w:val="26"/>
              </w:rPr>
              <w:t>882,94</w:t>
            </w:r>
          </w:p>
        </w:tc>
        <w:tc>
          <w:tcPr>
            <w:tcW w:w="985" w:type="dxa"/>
            <w:tcBorders>
              <w:top w:val="nil"/>
              <w:left w:val="nil"/>
              <w:bottom w:val="single" w:sz="4" w:space="0" w:color="auto"/>
              <w:right w:val="single" w:sz="4" w:space="0" w:color="auto"/>
            </w:tcBorders>
            <w:shd w:val="clear" w:color="auto" w:fill="auto"/>
            <w:vAlign w:val="center"/>
            <w:hideMark/>
          </w:tcPr>
          <w:p w14:paraId="71481F5C"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76E80F2B" w14:textId="77777777" w:rsidR="000B1BC2" w:rsidRPr="00152E07" w:rsidRDefault="000B1BC2" w:rsidP="008C544A">
            <w:pPr>
              <w:rPr>
                <w:rFonts w:eastAsia="Times New Roman"/>
                <w:color w:val="000000"/>
                <w:szCs w:val="26"/>
              </w:rPr>
            </w:pPr>
            <w:r w:rsidRPr="00152E07">
              <w:rPr>
                <w:rFonts w:eastAsia="Times New Roman"/>
                <w:color w:val="000000"/>
                <w:szCs w:val="26"/>
              </w:rPr>
              <w:t>27,29</w:t>
            </w:r>
          </w:p>
        </w:tc>
        <w:tc>
          <w:tcPr>
            <w:tcW w:w="1217" w:type="dxa"/>
            <w:tcBorders>
              <w:top w:val="nil"/>
              <w:left w:val="nil"/>
              <w:bottom w:val="single" w:sz="4" w:space="0" w:color="auto"/>
              <w:right w:val="single" w:sz="4" w:space="0" w:color="auto"/>
            </w:tcBorders>
            <w:shd w:val="clear" w:color="auto" w:fill="auto"/>
            <w:vAlign w:val="center"/>
            <w:hideMark/>
          </w:tcPr>
          <w:p w14:paraId="3F9AE37A" w14:textId="77777777" w:rsidR="000B1BC2" w:rsidRPr="00152E07" w:rsidRDefault="000B1BC2" w:rsidP="008C544A">
            <w:pPr>
              <w:rPr>
                <w:rFonts w:eastAsia="Times New Roman"/>
                <w:color w:val="000000"/>
                <w:szCs w:val="26"/>
              </w:rPr>
            </w:pPr>
            <w:r w:rsidRPr="00152E07">
              <w:rPr>
                <w:rFonts w:eastAsia="Times New Roman"/>
                <w:color w:val="000000"/>
                <w:szCs w:val="26"/>
              </w:rPr>
              <w:t>22,77</w:t>
            </w:r>
          </w:p>
        </w:tc>
        <w:tc>
          <w:tcPr>
            <w:tcW w:w="1079" w:type="dxa"/>
            <w:tcBorders>
              <w:top w:val="nil"/>
              <w:left w:val="nil"/>
              <w:bottom w:val="single" w:sz="4" w:space="0" w:color="auto"/>
              <w:right w:val="single" w:sz="4" w:space="0" w:color="auto"/>
            </w:tcBorders>
            <w:shd w:val="clear" w:color="auto" w:fill="auto"/>
            <w:vAlign w:val="center"/>
            <w:hideMark/>
          </w:tcPr>
          <w:p w14:paraId="341586BA" w14:textId="77777777" w:rsidR="000B1BC2" w:rsidRPr="00152E07" w:rsidRDefault="000B1BC2" w:rsidP="008C544A">
            <w:pPr>
              <w:rPr>
                <w:rFonts w:eastAsia="Times New Roman"/>
                <w:color w:val="000000"/>
                <w:szCs w:val="26"/>
              </w:rPr>
            </w:pPr>
            <w:r w:rsidRPr="00152E07">
              <w:rPr>
                <w:rFonts w:eastAsia="Times New Roman"/>
                <w:color w:val="000000"/>
                <w:szCs w:val="26"/>
              </w:rPr>
              <w:t>679,75</w:t>
            </w:r>
          </w:p>
        </w:tc>
        <w:tc>
          <w:tcPr>
            <w:tcW w:w="986" w:type="dxa"/>
            <w:tcBorders>
              <w:top w:val="nil"/>
              <w:left w:val="nil"/>
              <w:bottom w:val="single" w:sz="4" w:space="0" w:color="auto"/>
              <w:right w:val="single" w:sz="4" w:space="0" w:color="auto"/>
            </w:tcBorders>
            <w:shd w:val="clear" w:color="auto" w:fill="auto"/>
            <w:vAlign w:val="center"/>
            <w:hideMark/>
          </w:tcPr>
          <w:p w14:paraId="38DE6B62" w14:textId="77777777" w:rsidR="000B1BC2" w:rsidRPr="00152E07" w:rsidRDefault="000B1BC2" w:rsidP="008C544A">
            <w:pPr>
              <w:rPr>
                <w:rFonts w:eastAsia="Times New Roman"/>
                <w:color w:val="000000"/>
                <w:szCs w:val="26"/>
              </w:rPr>
            </w:pPr>
            <w:r w:rsidRPr="00152E07">
              <w:rPr>
                <w:rFonts w:eastAsia="Times New Roman"/>
                <w:color w:val="000000"/>
                <w:szCs w:val="26"/>
              </w:rPr>
              <w:t>142,01</w:t>
            </w:r>
          </w:p>
        </w:tc>
        <w:tc>
          <w:tcPr>
            <w:tcW w:w="1019" w:type="dxa"/>
            <w:tcBorders>
              <w:top w:val="nil"/>
              <w:left w:val="nil"/>
              <w:bottom w:val="single" w:sz="4" w:space="0" w:color="auto"/>
              <w:right w:val="single" w:sz="4" w:space="0" w:color="auto"/>
            </w:tcBorders>
            <w:shd w:val="clear" w:color="auto" w:fill="auto"/>
            <w:vAlign w:val="center"/>
            <w:hideMark/>
          </w:tcPr>
          <w:p w14:paraId="47CA51F6" w14:textId="77777777" w:rsidR="000B1BC2" w:rsidRPr="00152E07" w:rsidRDefault="000B1BC2" w:rsidP="008C544A">
            <w:pPr>
              <w:rPr>
                <w:rFonts w:eastAsia="Times New Roman"/>
                <w:color w:val="000000"/>
                <w:szCs w:val="26"/>
              </w:rPr>
            </w:pPr>
            <w:r w:rsidRPr="00152E07">
              <w:rPr>
                <w:rFonts w:eastAsia="Times New Roman"/>
                <w:color w:val="000000"/>
                <w:szCs w:val="26"/>
              </w:rPr>
              <w:t>0,63</w:t>
            </w:r>
          </w:p>
        </w:tc>
        <w:tc>
          <w:tcPr>
            <w:tcW w:w="960" w:type="dxa"/>
            <w:tcBorders>
              <w:top w:val="nil"/>
              <w:left w:val="nil"/>
              <w:bottom w:val="single" w:sz="4" w:space="0" w:color="auto"/>
              <w:right w:val="single" w:sz="4" w:space="0" w:color="auto"/>
            </w:tcBorders>
            <w:shd w:val="clear" w:color="auto" w:fill="auto"/>
            <w:vAlign w:val="center"/>
            <w:hideMark/>
          </w:tcPr>
          <w:p w14:paraId="37B72F85" w14:textId="77777777" w:rsidR="000B1BC2" w:rsidRPr="00152E07" w:rsidRDefault="000B1BC2" w:rsidP="008C544A">
            <w:pPr>
              <w:rPr>
                <w:rFonts w:eastAsia="Times New Roman"/>
                <w:color w:val="000000"/>
                <w:szCs w:val="26"/>
              </w:rPr>
            </w:pPr>
            <w:r w:rsidRPr="00152E07">
              <w:rPr>
                <w:rFonts w:eastAsia="Times New Roman"/>
                <w:color w:val="000000"/>
                <w:szCs w:val="26"/>
              </w:rPr>
              <w:t>10,49</w:t>
            </w:r>
          </w:p>
        </w:tc>
      </w:tr>
      <w:tr w:rsidR="000B1BC2" w:rsidRPr="00152E07" w14:paraId="198033B2" w14:textId="77777777" w:rsidTr="000B1BC2">
        <w:trPr>
          <w:trHeight w:val="53"/>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626E90FA" w14:textId="77777777" w:rsidR="000B1BC2" w:rsidRPr="00152E07" w:rsidRDefault="000B1BC2" w:rsidP="008C544A">
            <w:pPr>
              <w:rPr>
                <w:rFonts w:eastAsia="Times New Roman"/>
                <w:color w:val="000000"/>
                <w:szCs w:val="26"/>
              </w:rPr>
            </w:pPr>
            <w:r w:rsidRPr="00152E07">
              <w:rPr>
                <w:rFonts w:eastAsia="Times New Roman"/>
                <w:color w:val="000000"/>
                <w:szCs w:val="26"/>
              </w:rPr>
              <w:t>1.7</w:t>
            </w:r>
          </w:p>
        </w:tc>
        <w:tc>
          <w:tcPr>
            <w:tcW w:w="3876" w:type="dxa"/>
            <w:tcBorders>
              <w:top w:val="nil"/>
              <w:left w:val="nil"/>
              <w:bottom w:val="single" w:sz="4" w:space="0" w:color="auto"/>
              <w:right w:val="single" w:sz="4" w:space="0" w:color="auto"/>
            </w:tcBorders>
            <w:shd w:val="clear" w:color="auto" w:fill="auto"/>
            <w:vAlign w:val="center"/>
            <w:hideMark/>
          </w:tcPr>
          <w:p w14:paraId="46BCA741" w14:textId="77777777" w:rsidR="000B1BC2" w:rsidRPr="00152E07" w:rsidRDefault="000B1BC2" w:rsidP="008C544A">
            <w:pPr>
              <w:rPr>
                <w:rFonts w:eastAsia="Times New Roman"/>
                <w:color w:val="000000"/>
                <w:szCs w:val="26"/>
              </w:rPr>
            </w:pPr>
            <w:r w:rsidRPr="00152E07">
              <w:rPr>
                <w:rFonts w:eastAsia="Times New Roman"/>
                <w:color w:val="000000"/>
                <w:szCs w:val="26"/>
              </w:rPr>
              <w:t>Đất nuôi trồng thuỷ sản</w:t>
            </w:r>
          </w:p>
        </w:tc>
        <w:tc>
          <w:tcPr>
            <w:tcW w:w="898" w:type="dxa"/>
            <w:tcBorders>
              <w:top w:val="nil"/>
              <w:left w:val="nil"/>
              <w:bottom w:val="single" w:sz="4" w:space="0" w:color="auto"/>
              <w:right w:val="single" w:sz="4" w:space="0" w:color="auto"/>
            </w:tcBorders>
            <w:shd w:val="clear" w:color="auto" w:fill="auto"/>
            <w:vAlign w:val="center"/>
            <w:hideMark/>
          </w:tcPr>
          <w:p w14:paraId="4E6939AF" w14:textId="77777777" w:rsidR="000B1BC2" w:rsidRPr="00152E07" w:rsidRDefault="000B1BC2" w:rsidP="008C544A">
            <w:pPr>
              <w:rPr>
                <w:rFonts w:eastAsia="Times New Roman"/>
                <w:color w:val="000000"/>
                <w:szCs w:val="26"/>
              </w:rPr>
            </w:pPr>
            <w:r w:rsidRPr="00152E07">
              <w:rPr>
                <w:rFonts w:eastAsia="Times New Roman"/>
                <w:color w:val="000000"/>
                <w:szCs w:val="26"/>
              </w:rPr>
              <w:t>NTS</w:t>
            </w:r>
          </w:p>
        </w:tc>
        <w:tc>
          <w:tcPr>
            <w:tcW w:w="1277" w:type="dxa"/>
            <w:tcBorders>
              <w:top w:val="nil"/>
              <w:left w:val="nil"/>
              <w:bottom w:val="single" w:sz="4" w:space="0" w:color="auto"/>
              <w:right w:val="single" w:sz="4" w:space="0" w:color="auto"/>
            </w:tcBorders>
            <w:shd w:val="clear" w:color="auto" w:fill="auto"/>
            <w:vAlign w:val="center"/>
            <w:hideMark/>
          </w:tcPr>
          <w:p w14:paraId="35D6DCF2" w14:textId="77777777" w:rsidR="000B1BC2" w:rsidRPr="00152E07" w:rsidRDefault="000B1BC2" w:rsidP="008C544A">
            <w:pPr>
              <w:rPr>
                <w:rFonts w:eastAsia="Times New Roman"/>
                <w:color w:val="000000"/>
                <w:szCs w:val="26"/>
              </w:rPr>
            </w:pPr>
            <w:r w:rsidRPr="00152E07">
              <w:rPr>
                <w:rFonts w:eastAsia="Times New Roman"/>
                <w:color w:val="000000"/>
                <w:szCs w:val="26"/>
              </w:rPr>
              <w:t>121,69</w:t>
            </w:r>
          </w:p>
        </w:tc>
        <w:tc>
          <w:tcPr>
            <w:tcW w:w="985" w:type="dxa"/>
            <w:tcBorders>
              <w:top w:val="nil"/>
              <w:left w:val="nil"/>
              <w:bottom w:val="single" w:sz="4" w:space="0" w:color="auto"/>
              <w:right w:val="single" w:sz="4" w:space="0" w:color="auto"/>
            </w:tcBorders>
            <w:shd w:val="clear" w:color="auto" w:fill="auto"/>
            <w:vAlign w:val="center"/>
            <w:hideMark/>
          </w:tcPr>
          <w:p w14:paraId="0EE6F8BF" w14:textId="77777777" w:rsidR="000B1BC2" w:rsidRPr="00152E07" w:rsidRDefault="000B1BC2" w:rsidP="008C544A">
            <w:pPr>
              <w:rPr>
                <w:rFonts w:eastAsia="Times New Roman"/>
                <w:color w:val="000000"/>
                <w:szCs w:val="26"/>
              </w:rPr>
            </w:pPr>
            <w:r w:rsidRPr="00152E07">
              <w:rPr>
                <w:rFonts w:eastAsia="Times New Roman"/>
                <w:color w:val="000000"/>
                <w:szCs w:val="26"/>
              </w:rPr>
              <w:t>2,74</w:t>
            </w:r>
          </w:p>
        </w:tc>
        <w:tc>
          <w:tcPr>
            <w:tcW w:w="1059" w:type="dxa"/>
            <w:tcBorders>
              <w:top w:val="nil"/>
              <w:left w:val="nil"/>
              <w:bottom w:val="single" w:sz="4" w:space="0" w:color="auto"/>
              <w:right w:val="single" w:sz="4" w:space="0" w:color="auto"/>
            </w:tcBorders>
            <w:shd w:val="clear" w:color="auto" w:fill="auto"/>
            <w:vAlign w:val="center"/>
            <w:hideMark/>
          </w:tcPr>
          <w:p w14:paraId="4DE18024" w14:textId="77777777" w:rsidR="000B1BC2" w:rsidRPr="00152E07" w:rsidRDefault="000B1BC2" w:rsidP="008C544A">
            <w:pPr>
              <w:rPr>
                <w:rFonts w:eastAsia="Times New Roman"/>
                <w:color w:val="000000"/>
                <w:szCs w:val="26"/>
              </w:rPr>
            </w:pPr>
            <w:r w:rsidRPr="00152E07">
              <w:rPr>
                <w:rFonts w:eastAsia="Times New Roman"/>
                <w:color w:val="000000"/>
                <w:szCs w:val="26"/>
              </w:rPr>
              <w:t>3,70</w:t>
            </w:r>
          </w:p>
        </w:tc>
        <w:tc>
          <w:tcPr>
            <w:tcW w:w="1217" w:type="dxa"/>
            <w:tcBorders>
              <w:top w:val="nil"/>
              <w:left w:val="nil"/>
              <w:bottom w:val="single" w:sz="4" w:space="0" w:color="auto"/>
              <w:right w:val="single" w:sz="4" w:space="0" w:color="auto"/>
            </w:tcBorders>
            <w:shd w:val="clear" w:color="auto" w:fill="auto"/>
            <w:vAlign w:val="center"/>
            <w:hideMark/>
          </w:tcPr>
          <w:p w14:paraId="5EFDCD3A" w14:textId="77777777" w:rsidR="000B1BC2" w:rsidRPr="00152E07" w:rsidRDefault="000B1BC2" w:rsidP="008C544A">
            <w:pPr>
              <w:rPr>
                <w:rFonts w:eastAsia="Times New Roman"/>
                <w:color w:val="000000"/>
                <w:szCs w:val="26"/>
              </w:rPr>
            </w:pPr>
            <w:r w:rsidRPr="00152E07">
              <w:rPr>
                <w:rFonts w:eastAsia="Times New Roman"/>
                <w:color w:val="000000"/>
                <w:szCs w:val="26"/>
              </w:rPr>
              <w:t>1,37</w:t>
            </w:r>
          </w:p>
        </w:tc>
        <w:tc>
          <w:tcPr>
            <w:tcW w:w="1079" w:type="dxa"/>
            <w:tcBorders>
              <w:top w:val="nil"/>
              <w:left w:val="nil"/>
              <w:bottom w:val="single" w:sz="4" w:space="0" w:color="auto"/>
              <w:right w:val="single" w:sz="4" w:space="0" w:color="auto"/>
            </w:tcBorders>
            <w:shd w:val="clear" w:color="auto" w:fill="auto"/>
            <w:vAlign w:val="center"/>
            <w:hideMark/>
          </w:tcPr>
          <w:p w14:paraId="49B71657" w14:textId="77777777" w:rsidR="000B1BC2" w:rsidRPr="00152E07" w:rsidRDefault="000B1BC2" w:rsidP="008C544A">
            <w:pPr>
              <w:rPr>
                <w:rFonts w:eastAsia="Times New Roman"/>
                <w:color w:val="000000"/>
                <w:szCs w:val="26"/>
              </w:rPr>
            </w:pPr>
            <w:r w:rsidRPr="00152E07">
              <w:rPr>
                <w:rFonts w:eastAsia="Times New Roman"/>
                <w:color w:val="000000"/>
                <w:szCs w:val="26"/>
              </w:rPr>
              <w:t>4,03</w:t>
            </w:r>
          </w:p>
        </w:tc>
        <w:tc>
          <w:tcPr>
            <w:tcW w:w="986" w:type="dxa"/>
            <w:tcBorders>
              <w:top w:val="nil"/>
              <w:left w:val="nil"/>
              <w:bottom w:val="single" w:sz="4" w:space="0" w:color="auto"/>
              <w:right w:val="single" w:sz="4" w:space="0" w:color="auto"/>
            </w:tcBorders>
            <w:shd w:val="clear" w:color="auto" w:fill="auto"/>
            <w:vAlign w:val="center"/>
            <w:hideMark/>
          </w:tcPr>
          <w:p w14:paraId="0FE0F381" w14:textId="77777777" w:rsidR="000B1BC2" w:rsidRPr="00152E07" w:rsidRDefault="000B1BC2" w:rsidP="008C544A">
            <w:pPr>
              <w:rPr>
                <w:rFonts w:eastAsia="Times New Roman"/>
                <w:color w:val="000000"/>
                <w:szCs w:val="26"/>
              </w:rPr>
            </w:pPr>
            <w:r w:rsidRPr="00152E07">
              <w:rPr>
                <w:rFonts w:eastAsia="Times New Roman"/>
                <w:color w:val="000000"/>
                <w:szCs w:val="26"/>
              </w:rPr>
              <w:t>87,95</w:t>
            </w:r>
          </w:p>
        </w:tc>
        <w:tc>
          <w:tcPr>
            <w:tcW w:w="1019" w:type="dxa"/>
            <w:tcBorders>
              <w:top w:val="nil"/>
              <w:left w:val="nil"/>
              <w:bottom w:val="single" w:sz="4" w:space="0" w:color="auto"/>
              <w:right w:val="single" w:sz="4" w:space="0" w:color="auto"/>
            </w:tcBorders>
            <w:shd w:val="clear" w:color="auto" w:fill="auto"/>
            <w:vAlign w:val="center"/>
            <w:hideMark/>
          </w:tcPr>
          <w:p w14:paraId="43EA64EB" w14:textId="77777777" w:rsidR="000B1BC2" w:rsidRPr="00152E07" w:rsidRDefault="000B1BC2" w:rsidP="008C544A">
            <w:pPr>
              <w:rPr>
                <w:rFonts w:eastAsia="Times New Roman"/>
                <w:color w:val="000000"/>
                <w:szCs w:val="26"/>
              </w:rPr>
            </w:pPr>
            <w:r w:rsidRPr="00152E07">
              <w:rPr>
                <w:rFonts w:eastAsia="Times New Roman"/>
                <w:color w:val="000000"/>
                <w:szCs w:val="26"/>
              </w:rPr>
              <w:t>3,26</w:t>
            </w:r>
          </w:p>
        </w:tc>
        <w:tc>
          <w:tcPr>
            <w:tcW w:w="960" w:type="dxa"/>
            <w:tcBorders>
              <w:top w:val="nil"/>
              <w:left w:val="nil"/>
              <w:bottom w:val="single" w:sz="4" w:space="0" w:color="auto"/>
              <w:right w:val="single" w:sz="4" w:space="0" w:color="auto"/>
            </w:tcBorders>
            <w:shd w:val="clear" w:color="auto" w:fill="auto"/>
            <w:vAlign w:val="center"/>
            <w:hideMark/>
          </w:tcPr>
          <w:p w14:paraId="122E6909" w14:textId="77777777" w:rsidR="000B1BC2" w:rsidRPr="00152E07" w:rsidRDefault="000B1BC2" w:rsidP="008C544A">
            <w:pPr>
              <w:rPr>
                <w:rFonts w:eastAsia="Times New Roman"/>
                <w:color w:val="000000"/>
                <w:szCs w:val="26"/>
              </w:rPr>
            </w:pPr>
            <w:r w:rsidRPr="00152E07">
              <w:rPr>
                <w:rFonts w:eastAsia="Times New Roman"/>
                <w:color w:val="000000"/>
                <w:szCs w:val="26"/>
              </w:rPr>
              <w:t>18,64</w:t>
            </w:r>
          </w:p>
        </w:tc>
      </w:tr>
      <w:tr w:rsidR="000B1BC2" w:rsidRPr="00152E07" w14:paraId="6915CF5C" w14:textId="77777777" w:rsidTr="000B1BC2">
        <w:trPr>
          <w:trHeight w:val="56"/>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664BFAB2" w14:textId="77777777" w:rsidR="000B1BC2" w:rsidRPr="00152E07" w:rsidRDefault="000B1BC2" w:rsidP="008C544A">
            <w:pPr>
              <w:rPr>
                <w:rFonts w:eastAsia="Times New Roman"/>
                <w:color w:val="000000"/>
                <w:szCs w:val="26"/>
              </w:rPr>
            </w:pPr>
            <w:r w:rsidRPr="00152E07">
              <w:rPr>
                <w:rFonts w:eastAsia="Times New Roman"/>
                <w:color w:val="000000"/>
                <w:szCs w:val="26"/>
              </w:rPr>
              <w:t>1.8</w:t>
            </w:r>
          </w:p>
        </w:tc>
        <w:tc>
          <w:tcPr>
            <w:tcW w:w="3876" w:type="dxa"/>
            <w:tcBorders>
              <w:top w:val="nil"/>
              <w:left w:val="nil"/>
              <w:bottom w:val="single" w:sz="4" w:space="0" w:color="auto"/>
              <w:right w:val="single" w:sz="4" w:space="0" w:color="auto"/>
            </w:tcBorders>
            <w:shd w:val="clear" w:color="auto" w:fill="auto"/>
            <w:vAlign w:val="center"/>
            <w:hideMark/>
          </w:tcPr>
          <w:p w14:paraId="0BDD6000" w14:textId="77777777" w:rsidR="000B1BC2" w:rsidRPr="00152E07" w:rsidRDefault="000B1BC2" w:rsidP="008C544A">
            <w:pPr>
              <w:rPr>
                <w:rFonts w:eastAsia="Times New Roman"/>
                <w:color w:val="000000"/>
                <w:szCs w:val="26"/>
              </w:rPr>
            </w:pPr>
            <w:r w:rsidRPr="00152E07">
              <w:rPr>
                <w:rFonts w:eastAsia="Times New Roman"/>
                <w:color w:val="000000"/>
                <w:szCs w:val="26"/>
              </w:rPr>
              <w:t>Đất nông nghiệp khác</w:t>
            </w:r>
          </w:p>
        </w:tc>
        <w:tc>
          <w:tcPr>
            <w:tcW w:w="898" w:type="dxa"/>
            <w:tcBorders>
              <w:top w:val="nil"/>
              <w:left w:val="nil"/>
              <w:bottom w:val="single" w:sz="4" w:space="0" w:color="auto"/>
              <w:right w:val="single" w:sz="4" w:space="0" w:color="auto"/>
            </w:tcBorders>
            <w:shd w:val="clear" w:color="auto" w:fill="auto"/>
            <w:vAlign w:val="center"/>
            <w:hideMark/>
          </w:tcPr>
          <w:p w14:paraId="46B8919A" w14:textId="77777777" w:rsidR="000B1BC2" w:rsidRPr="00152E07" w:rsidRDefault="000B1BC2" w:rsidP="008C544A">
            <w:pPr>
              <w:rPr>
                <w:rFonts w:eastAsia="Times New Roman"/>
                <w:color w:val="000000"/>
                <w:szCs w:val="26"/>
              </w:rPr>
            </w:pPr>
            <w:r w:rsidRPr="00152E07">
              <w:rPr>
                <w:rFonts w:eastAsia="Times New Roman"/>
                <w:color w:val="000000"/>
                <w:szCs w:val="26"/>
              </w:rPr>
              <w:t>NKH</w:t>
            </w:r>
          </w:p>
        </w:tc>
        <w:tc>
          <w:tcPr>
            <w:tcW w:w="1277" w:type="dxa"/>
            <w:tcBorders>
              <w:top w:val="nil"/>
              <w:left w:val="nil"/>
              <w:bottom w:val="single" w:sz="4" w:space="0" w:color="auto"/>
              <w:right w:val="single" w:sz="4" w:space="0" w:color="auto"/>
            </w:tcBorders>
            <w:shd w:val="clear" w:color="auto" w:fill="auto"/>
            <w:vAlign w:val="center"/>
            <w:hideMark/>
          </w:tcPr>
          <w:p w14:paraId="31B6A43A" w14:textId="77777777" w:rsidR="000B1BC2" w:rsidRPr="00152E07" w:rsidRDefault="000B1BC2" w:rsidP="008C544A">
            <w:pPr>
              <w:rPr>
                <w:rFonts w:eastAsia="Times New Roman"/>
                <w:color w:val="000000"/>
                <w:szCs w:val="26"/>
              </w:rPr>
            </w:pPr>
            <w:r w:rsidRPr="00152E07">
              <w:rPr>
                <w:rFonts w:eastAsia="Times New Roman"/>
                <w:color w:val="000000"/>
                <w:szCs w:val="26"/>
              </w:rPr>
              <w:t>13,76</w:t>
            </w:r>
          </w:p>
        </w:tc>
        <w:tc>
          <w:tcPr>
            <w:tcW w:w="985" w:type="dxa"/>
            <w:tcBorders>
              <w:top w:val="nil"/>
              <w:left w:val="nil"/>
              <w:bottom w:val="single" w:sz="4" w:space="0" w:color="auto"/>
              <w:right w:val="single" w:sz="4" w:space="0" w:color="auto"/>
            </w:tcBorders>
            <w:shd w:val="clear" w:color="auto" w:fill="auto"/>
            <w:vAlign w:val="center"/>
            <w:hideMark/>
          </w:tcPr>
          <w:p w14:paraId="46C71265" w14:textId="77777777" w:rsidR="000B1BC2" w:rsidRPr="00152E07" w:rsidRDefault="000B1BC2" w:rsidP="008C544A">
            <w:pPr>
              <w:rPr>
                <w:rFonts w:eastAsia="Times New Roman"/>
                <w:color w:val="000000"/>
                <w:szCs w:val="26"/>
              </w:rPr>
            </w:pPr>
            <w:r w:rsidRPr="00152E07">
              <w:rPr>
                <w:rFonts w:eastAsia="Times New Roman"/>
                <w:color w:val="000000"/>
                <w:szCs w:val="26"/>
              </w:rPr>
              <w:t>4,91</w:t>
            </w:r>
          </w:p>
        </w:tc>
        <w:tc>
          <w:tcPr>
            <w:tcW w:w="1059" w:type="dxa"/>
            <w:tcBorders>
              <w:top w:val="nil"/>
              <w:left w:val="nil"/>
              <w:bottom w:val="single" w:sz="4" w:space="0" w:color="auto"/>
              <w:right w:val="single" w:sz="4" w:space="0" w:color="auto"/>
            </w:tcBorders>
            <w:shd w:val="clear" w:color="auto" w:fill="auto"/>
            <w:vAlign w:val="center"/>
            <w:hideMark/>
          </w:tcPr>
          <w:p w14:paraId="5E1997EA" w14:textId="77777777" w:rsidR="000B1BC2" w:rsidRPr="00152E07" w:rsidRDefault="000B1BC2" w:rsidP="008C544A">
            <w:pPr>
              <w:rPr>
                <w:rFonts w:eastAsia="Times New Roman"/>
                <w:color w:val="000000"/>
                <w:szCs w:val="26"/>
              </w:rPr>
            </w:pPr>
            <w:r w:rsidRPr="00152E07">
              <w:rPr>
                <w:rFonts w:eastAsia="Times New Roman"/>
                <w:color w:val="000000"/>
                <w:szCs w:val="26"/>
              </w:rPr>
              <w:t>0,22</w:t>
            </w:r>
          </w:p>
        </w:tc>
        <w:tc>
          <w:tcPr>
            <w:tcW w:w="1217" w:type="dxa"/>
            <w:tcBorders>
              <w:top w:val="nil"/>
              <w:left w:val="nil"/>
              <w:bottom w:val="single" w:sz="4" w:space="0" w:color="auto"/>
              <w:right w:val="single" w:sz="4" w:space="0" w:color="auto"/>
            </w:tcBorders>
            <w:shd w:val="clear" w:color="auto" w:fill="auto"/>
            <w:vAlign w:val="center"/>
            <w:hideMark/>
          </w:tcPr>
          <w:p w14:paraId="16E5C314"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07798C4B"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5D07CB4C" w14:textId="77777777" w:rsidR="000B1BC2" w:rsidRPr="00152E07" w:rsidRDefault="000B1BC2" w:rsidP="008C544A">
            <w:pPr>
              <w:rPr>
                <w:rFonts w:eastAsia="Times New Roman"/>
                <w:color w:val="000000"/>
                <w:szCs w:val="26"/>
              </w:rPr>
            </w:pPr>
            <w:r w:rsidRPr="00152E07">
              <w:rPr>
                <w:rFonts w:eastAsia="Times New Roman"/>
                <w:color w:val="000000"/>
                <w:szCs w:val="26"/>
              </w:rPr>
              <w:t>6,28</w:t>
            </w:r>
          </w:p>
        </w:tc>
        <w:tc>
          <w:tcPr>
            <w:tcW w:w="1019" w:type="dxa"/>
            <w:tcBorders>
              <w:top w:val="nil"/>
              <w:left w:val="nil"/>
              <w:bottom w:val="single" w:sz="4" w:space="0" w:color="auto"/>
              <w:right w:val="single" w:sz="4" w:space="0" w:color="auto"/>
            </w:tcBorders>
            <w:shd w:val="clear" w:color="auto" w:fill="auto"/>
            <w:vAlign w:val="center"/>
            <w:hideMark/>
          </w:tcPr>
          <w:p w14:paraId="0F0F0957" w14:textId="77777777" w:rsidR="000B1BC2" w:rsidRPr="00152E07" w:rsidRDefault="000B1BC2" w:rsidP="008C544A">
            <w:pPr>
              <w:rPr>
                <w:rFonts w:eastAsia="Times New Roman"/>
                <w:color w:val="000000"/>
                <w:szCs w:val="26"/>
              </w:rPr>
            </w:pPr>
            <w:r w:rsidRPr="00152E07">
              <w:rPr>
                <w:rFonts w:eastAsia="Times New Roman"/>
                <w:color w:val="000000"/>
                <w:szCs w:val="26"/>
              </w:rPr>
              <w:t>1,28</w:t>
            </w:r>
          </w:p>
        </w:tc>
        <w:tc>
          <w:tcPr>
            <w:tcW w:w="960" w:type="dxa"/>
            <w:tcBorders>
              <w:top w:val="nil"/>
              <w:left w:val="nil"/>
              <w:bottom w:val="single" w:sz="4" w:space="0" w:color="auto"/>
              <w:right w:val="single" w:sz="4" w:space="0" w:color="auto"/>
            </w:tcBorders>
            <w:shd w:val="clear" w:color="auto" w:fill="auto"/>
            <w:vAlign w:val="center"/>
            <w:hideMark/>
          </w:tcPr>
          <w:p w14:paraId="4EE60334" w14:textId="77777777" w:rsidR="000B1BC2" w:rsidRPr="00152E07" w:rsidRDefault="000B1BC2" w:rsidP="008C544A">
            <w:pPr>
              <w:rPr>
                <w:rFonts w:eastAsia="Times New Roman"/>
                <w:color w:val="000000"/>
                <w:szCs w:val="26"/>
              </w:rPr>
            </w:pPr>
            <w:r w:rsidRPr="00152E07">
              <w:rPr>
                <w:rFonts w:eastAsia="Times New Roman"/>
                <w:color w:val="000000"/>
                <w:szCs w:val="26"/>
              </w:rPr>
              <w:t>1,06</w:t>
            </w:r>
          </w:p>
        </w:tc>
      </w:tr>
      <w:tr w:rsidR="000B1BC2" w:rsidRPr="00152E07" w14:paraId="5236EDDD"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4C0E4BA"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2</w:t>
            </w:r>
          </w:p>
        </w:tc>
        <w:tc>
          <w:tcPr>
            <w:tcW w:w="3876" w:type="dxa"/>
            <w:tcBorders>
              <w:top w:val="nil"/>
              <w:left w:val="nil"/>
              <w:bottom w:val="single" w:sz="4" w:space="0" w:color="auto"/>
              <w:right w:val="single" w:sz="4" w:space="0" w:color="auto"/>
            </w:tcBorders>
            <w:shd w:val="clear" w:color="auto" w:fill="auto"/>
            <w:vAlign w:val="center"/>
            <w:hideMark/>
          </w:tcPr>
          <w:p w14:paraId="7713610C"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Đất phi nông nghiệp</w:t>
            </w:r>
          </w:p>
        </w:tc>
        <w:tc>
          <w:tcPr>
            <w:tcW w:w="898" w:type="dxa"/>
            <w:tcBorders>
              <w:top w:val="nil"/>
              <w:left w:val="nil"/>
              <w:bottom w:val="single" w:sz="4" w:space="0" w:color="auto"/>
              <w:right w:val="single" w:sz="4" w:space="0" w:color="auto"/>
            </w:tcBorders>
            <w:shd w:val="clear" w:color="auto" w:fill="auto"/>
            <w:vAlign w:val="center"/>
            <w:hideMark/>
          </w:tcPr>
          <w:p w14:paraId="3D7F1361"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PNN</w:t>
            </w:r>
          </w:p>
        </w:tc>
        <w:tc>
          <w:tcPr>
            <w:tcW w:w="1277" w:type="dxa"/>
            <w:tcBorders>
              <w:top w:val="nil"/>
              <w:left w:val="nil"/>
              <w:bottom w:val="single" w:sz="4" w:space="0" w:color="auto"/>
              <w:right w:val="single" w:sz="4" w:space="0" w:color="auto"/>
            </w:tcBorders>
            <w:shd w:val="clear" w:color="auto" w:fill="auto"/>
            <w:vAlign w:val="center"/>
            <w:hideMark/>
          </w:tcPr>
          <w:p w14:paraId="4F173A31"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1.229,66</w:t>
            </w:r>
          </w:p>
        </w:tc>
        <w:tc>
          <w:tcPr>
            <w:tcW w:w="985" w:type="dxa"/>
            <w:tcBorders>
              <w:top w:val="nil"/>
              <w:left w:val="nil"/>
              <w:bottom w:val="single" w:sz="4" w:space="0" w:color="auto"/>
              <w:right w:val="single" w:sz="4" w:space="0" w:color="auto"/>
            </w:tcBorders>
            <w:shd w:val="clear" w:color="auto" w:fill="auto"/>
            <w:vAlign w:val="center"/>
            <w:hideMark/>
          </w:tcPr>
          <w:p w14:paraId="49204E5B"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62,60</w:t>
            </w:r>
          </w:p>
        </w:tc>
        <w:tc>
          <w:tcPr>
            <w:tcW w:w="1059" w:type="dxa"/>
            <w:tcBorders>
              <w:top w:val="nil"/>
              <w:left w:val="nil"/>
              <w:bottom w:val="single" w:sz="4" w:space="0" w:color="auto"/>
              <w:right w:val="single" w:sz="4" w:space="0" w:color="auto"/>
            </w:tcBorders>
            <w:shd w:val="clear" w:color="auto" w:fill="auto"/>
            <w:vAlign w:val="center"/>
            <w:hideMark/>
          </w:tcPr>
          <w:p w14:paraId="776AC9C1"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318,83</w:t>
            </w:r>
          </w:p>
        </w:tc>
        <w:tc>
          <w:tcPr>
            <w:tcW w:w="1217" w:type="dxa"/>
            <w:tcBorders>
              <w:top w:val="nil"/>
              <w:left w:val="nil"/>
              <w:bottom w:val="single" w:sz="4" w:space="0" w:color="auto"/>
              <w:right w:val="single" w:sz="4" w:space="0" w:color="auto"/>
            </w:tcBorders>
            <w:shd w:val="clear" w:color="auto" w:fill="auto"/>
            <w:vAlign w:val="center"/>
            <w:hideMark/>
          </w:tcPr>
          <w:p w14:paraId="56CAE301"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81,04</w:t>
            </w:r>
          </w:p>
        </w:tc>
        <w:tc>
          <w:tcPr>
            <w:tcW w:w="1079" w:type="dxa"/>
            <w:tcBorders>
              <w:top w:val="nil"/>
              <w:left w:val="nil"/>
              <w:bottom w:val="single" w:sz="4" w:space="0" w:color="auto"/>
              <w:right w:val="single" w:sz="4" w:space="0" w:color="auto"/>
            </w:tcBorders>
            <w:shd w:val="clear" w:color="auto" w:fill="auto"/>
            <w:vAlign w:val="center"/>
            <w:hideMark/>
          </w:tcPr>
          <w:p w14:paraId="40737ACD"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229,98</w:t>
            </w:r>
          </w:p>
        </w:tc>
        <w:tc>
          <w:tcPr>
            <w:tcW w:w="986" w:type="dxa"/>
            <w:tcBorders>
              <w:top w:val="nil"/>
              <w:left w:val="nil"/>
              <w:bottom w:val="single" w:sz="4" w:space="0" w:color="auto"/>
              <w:right w:val="single" w:sz="4" w:space="0" w:color="auto"/>
            </w:tcBorders>
            <w:shd w:val="clear" w:color="auto" w:fill="auto"/>
            <w:vAlign w:val="center"/>
            <w:hideMark/>
          </w:tcPr>
          <w:p w14:paraId="293AD15B"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253,08</w:t>
            </w:r>
          </w:p>
        </w:tc>
        <w:tc>
          <w:tcPr>
            <w:tcW w:w="1019" w:type="dxa"/>
            <w:tcBorders>
              <w:top w:val="nil"/>
              <w:left w:val="nil"/>
              <w:bottom w:val="single" w:sz="4" w:space="0" w:color="auto"/>
              <w:right w:val="single" w:sz="4" w:space="0" w:color="auto"/>
            </w:tcBorders>
            <w:shd w:val="clear" w:color="auto" w:fill="auto"/>
            <w:vAlign w:val="center"/>
            <w:hideMark/>
          </w:tcPr>
          <w:p w14:paraId="507E6374"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79,10</w:t>
            </w:r>
          </w:p>
        </w:tc>
        <w:tc>
          <w:tcPr>
            <w:tcW w:w="960" w:type="dxa"/>
            <w:tcBorders>
              <w:top w:val="nil"/>
              <w:left w:val="nil"/>
              <w:bottom w:val="single" w:sz="4" w:space="0" w:color="auto"/>
              <w:right w:val="single" w:sz="4" w:space="0" w:color="auto"/>
            </w:tcBorders>
            <w:shd w:val="clear" w:color="auto" w:fill="auto"/>
            <w:vAlign w:val="center"/>
            <w:hideMark/>
          </w:tcPr>
          <w:p w14:paraId="1BBA395A"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205,04</w:t>
            </w:r>
          </w:p>
        </w:tc>
      </w:tr>
      <w:tr w:rsidR="000B1BC2" w:rsidRPr="00152E07" w14:paraId="24DF10C0" w14:textId="77777777" w:rsidTr="000B1BC2">
        <w:trPr>
          <w:trHeight w:val="30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20500BA8" w14:textId="77777777" w:rsidR="000B1BC2" w:rsidRPr="00152E07" w:rsidRDefault="000B1BC2" w:rsidP="008C544A">
            <w:pPr>
              <w:rPr>
                <w:rFonts w:eastAsia="Times New Roman"/>
                <w:color w:val="000000"/>
                <w:szCs w:val="26"/>
              </w:rPr>
            </w:pPr>
            <w:r w:rsidRPr="00152E07">
              <w:rPr>
                <w:rFonts w:eastAsia="Times New Roman"/>
                <w:color w:val="000000"/>
                <w:szCs w:val="26"/>
              </w:rPr>
              <w:t>2.1</w:t>
            </w:r>
          </w:p>
        </w:tc>
        <w:tc>
          <w:tcPr>
            <w:tcW w:w="3876" w:type="dxa"/>
            <w:tcBorders>
              <w:top w:val="nil"/>
              <w:left w:val="nil"/>
              <w:bottom w:val="single" w:sz="4" w:space="0" w:color="auto"/>
              <w:right w:val="single" w:sz="4" w:space="0" w:color="auto"/>
            </w:tcBorders>
            <w:shd w:val="clear" w:color="auto" w:fill="auto"/>
            <w:vAlign w:val="center"/>
            <w:hideMark/>
          </w:tcPr>
          <w:p w14:paraId="39DBF3BD" w14:textId="77777777" w:rsidR="000B1BC2" w:rsidRPr="00152E07" w:rsidRDefault="000B1BC2" w:rsidP="008C544A">
            <w:pPr>
              <w:rPr>
                <w:rFonts w:eastAsia="Times New Roman"/>
                <w:color w:val="000000"/>
                <w:szCs w:val="26"/>
              </w:rPr>
            </w:pPr>
            <w:r w:rsidRPr="00152E07">
              <w:rPr>
                <w:rFonts w:eastAsia="Times New Roman"/>
                <w:color w:val="000000"/>
                <w:szCs w:val="26"/>
              </w:rPr>
              <w:t>Đất quốc phòng</w:t>
            </w:r>
          </w:p>
        </w:tc>
        <w:tc>
          <w:tcPr>
            <w:tcW w:w="898" w:type="dxa"/>
            <w:tcBorders>
              <w:top w:val="nil"/>
              <w:left w:val="nil"/>
              <w:bottom w:val="single" w:sz="4" w:space="0" w:color="auto"/>
              <w:right w:val="single" w:sz="4" w:space="0" w:color="auto"/>
            </w:tcBorders>
            <w:shd w:val="clear" w:color="auto" w:fill="auto"/>
            <w:vAlign w:val="center"/>
            <w:hideMark/>
          </w:tcPr>
          <w:p w14:paraId="46226CFB" w14:textId="77777777" w:rsidR="000B1BC2" w:rsidRPr="00152E07" w:rsidRDefault="000B1BC2" w:rsidP="008C544A">
            <w:pPr>
              <w:rPr>
                <w:rFonts w:eastAsia="Times New Roman"/>
                <w:color w:val="000000"/>
                <w:szCs w:val="26"/>
              </w:rPr>
            </w:pPr>
            <w:r w:rsidRPr="00152E07">
              <w:rPr>
                <w:rFonts w:eastAsia="Times New Roman"/>
                <w:color w:val="000000"/>
                <w:szCs w:val="26"/>
              </w:rPr>
              <w:t>CQP</w:t>
            </w:r>
          </w:p>
        </w:tc>
        <w:tc>
          <w:tcPr>
            <w:tcW w:w="1277" w:type="dxa"/>
            <w:tcBorders>
              <w:top w:val="nil"/>
              <w:left w:val="nil"/>
              <w:bottom w:val="single" w:sz="4" w:space="0" w:color="auto"/>
              <w:right w:val="single" w:sz="4" w:space="0" w:color="auto"/>
            </w:tcBorders>
            <w:shd w:val="clear" w:color="auto" w:fill="auto"/>
            <w:vAlign w:val="center"/>
            <w:hideMark/>
          </w:tcPr>
          <w:p w14:paraId="31BBB26D" w14:textId="77777777" w:rsidR="000B1BC2" w:rsidRPr="00152E07" w:rsidRDefault="000B1BC2" w:rsidP="008C544A">
            <w:pPr>
              <w:rPr>
                <w:rFonts w:eastAsia="Times New Roman"/>
                <w:color w:val="000000"/>
                <w:szCs w:val="26"/>
              </w:rPr>
            </w:pPr>
            <w:r w:rsidRPr="00152E07">
              <w:rPr>
                <w:rFonts w:eastAsia="Times New Roman"/>
                <w:color w:val="000000"/>
                <w:szCs w:val="26"/>
              </w:rPr>
              <w:t>63,32</w:t>
            </w:r>
          </w:p>
        </w:tc>
        <w:tc>
          <w:tcPr>
            <w:tcW w:w="985" w:type="dxa"/>
            <w:tcBorders>
              <w:top w:val="nil"/>
              <w:left w:val="nil"/>
              <w:bottom w:val="single" w:sz="4" w:space="0" w:color="auto"/>
              <w:right w:val="single" w:sz="4" w:space="0" w:color="auto"/>
            </w:tcBorders>
            <w:shd w:val="clear" w:color="auto" w:fill="auto"/>
            <w:vAlign w:val="center"/>
            <w:hideMark/>
          </w:tcPr>
          <w:p w14:paraId="08B8BFE4" w14:textId="77777777" w:rsidR="000B1BC2" w:rsidRPr="00152E07" w:rsidRDefault="000B1BC2" w:rsidP="008C544A">
            <w:pPr>
              <w:rPr>
                <w:rFonts w:eastAsia="Times New Roman"/>
                <w:color w:val="000000"/>
                <w:szCs w:val="26"/>
              </w:rPr>
            </w:pPr>
            <w:r w:rsidRPr="00152E07">
              <w:rPr>
                <w:rFonts w:eastAsia="Times New Roman"/>
                <w:color w:val="000000"/>
                <w:szCs w:val="26"/>
              </w:rPr>
              <w:t>2,68</w:t>
            </w:r>
          </w:p>
        </w:tc>
        <w:tc>
          <w:tcPr>
            <w:tcW w:w="1059" w:type="dxa"/>
            <w:tcBorders>
              <w:top w:val="nil"/>
              <w:left w:val="nil"/>
              <w:bottom w:val="single" w:sz="4" w:space="0" w:color="auto"/>
              <w:right w:val="single" w:sz="4" w:space="0" w:color="auto"/>
            </w:tcBorders>
            <w:shd w:val="clear" w:color="auto" w:fill="auto"/>
            <w:vAlign w:val="center"/>
            <w:hideMark/>
          </w:tcPr>
          <w:p w14:paraId="32A63B76" w14:textId="77777777" w:rsidR="000B1BC2" w:rsidRPr="00152E07" w:rsidRDefault="000B1BC2" w:rsidP="008C544A">
            <w:pPr>
              <w:rPr>
                <w:rFonts w:eastAsia="Times New Roman"/>
                <w:color w:val="000000"/>
                <w:szCs w:val="26"/>
              </w:rPr>
            </w:pPr>
            <w:r w:rsidRPr="00152E07">
              <w:rPr>
                <w:rFonts w:eastAsia="Times New Roman"/>
                <w:color w:val="000000"/>
                <w:szCs w:val="26"/>
              </w:rPr>
              <w:t>5,63</w:t>
            </w:r>
          </w:p>
        </w:tc>
        <w:tc>
          <w:tcPr>
            <w:tcW w:w="1217" w:type="dxa"/>
            <w:tcBorders>
              <w:top w:val="nil"/>
              <w:left w:val="nil"/>
              <w:bottom w:val="single" w:sz="4" w:space="0" w:color="auto"/>
              <w:right w:val="single" w:sz="4" w:space="0" w:color="auto"/>
            </w:tcBorders>
            <w:shd w:val="clear" w:color="auto" w:fill="auto"/>
            <w:vAlign w:val="center"/>
            <w:hideMark/>
          </w:tcPr>
          <w:p w14:paraId="2E43E919" w14:textId="77777777" w:rsidR="000B1BC2" w:rsidRPr="00152E07" w:rsidRDefault="000B1BC2" w:rsidP="008C544A">
            <w:pPr>
              <w:rPr>
                <w:rFonts w:eastAsia="Times New Roman"/>
                <w:color w:val="000000"/>
                <w:szCs w:val="26"/>
              </w:rPr>
            </w:pPr>
            <w:r w:rsidRPr="00152E07">
              <w:rPr>
                <w:rFonts w:eastAsia="Times New Roman"/>
                <w:color w:val="000000"/>
                <w:szCs w:val="26"/>
              </w:rPr>
              <w:t>0,05</w:t>
            </w:r>
          </w:p>
        </w:tc>
        <w:tc>
          <w:tcPr>
            <w:tcW w:w="1079" w:type="dxa"/>
            <w:tcBorders>
              <w:top w:val="nil"/>
              <w:left w:val="nil"/>
              <w:bottom w:val="single" w:sz="4" w:space="0" w:color="auto"/>
              <w:right w:val="single" w:sz="4" w:space="0" w:color="auto"/>
            </w:tcBorders>
            <w:shd w:val="clear" w:color="auto" w:fill="auto"/>
            <w:vAlign w:val="center"/>
            <w:hideMark/>
          </w:tcPr>
          <w:p w14:paraId="7E5225A4" w14:textId="77777777" w:rsidR="000B1BC2" w:rsidRPr="00152E07" w:rsidRDefault="000B1BC2" w:rsidP="008C544A">
            <w:pPr>
              <w:rPr>
                <w:rFonts w:eastAsia="Times New Roman"/>
                <w:color w:val="000000"/>
                <w:szCs w:val="26"/>
              </w:rPr>
            </w:pPr>
            <w:r w:rsidRPr="00152E07">
              <w:rPr>
                <w:rFonts w:eastAsia="Times New Roman"/>
                <w:color w:val="000000"/>
                <w:szCs w:val="26"/>
              </w:rPr>
              <w:t>27,86</w:t>
            </w:r>
          </w:p>
        </w:tc>
        <w:tc>
          <w:tcPr>
            <w:tcW w:w="986" w:type="dxa"/>
            <w:tcBorders>
              <w:top w:val="nil"/>
              <w:left w:val="nil"/>
              <w:bottom w:val="single" w:sz="4" w:space="0" w:color="auto"/>
              <w:right w:val="single" w:sz="4" w:space="0" w:color="auto"/>
            </w:tcBorders>
            <w:shd w:val="clear" w:color="auto" w:fill="auto"/>
            <w:vAlign w:val="center"/>
            <w:hideMark/>
          </w:tcPr>
          <w:p w14:paraId="307B024F" w14:textId="77777777" w:rsidR="000B1BC2" w:rsidRPr="00152E07" w:rsidRDefault="000B1BC2" w:rsidP="008C544A">
            <w:pPr>
              <w:rPr>
                <w:rFonts w:eastAsia="Times New Roman"/>
                <w:color w:val="000000"/>
                <w:szCs w:val="26"/>
              </w:rPr>
            </w:pPr>
            <w:r w:rsidRPr="00152E07">
              <w:rPr>
                <w:rFonts w:eastAsia="Times New Roman"/>
                <w:color w:val="000000"/>
                <w:szCs w:val="26"/>
              </w:rPr>
              <w:t>1,67</w:t>
            </w:r>
          </w:p>
        </w:tc>
        <w:tc>
          <w:tcPr>
            <w:tcW w:w="1019" w:type="dxa"/>
            <w:tcBorders>
              <w:top w:val="nil"/>
              <w:left w:val="nil"/>
              <w:bottom w:val="single" w:sz="4" w:space="0" w:color="auto"/>
              <w:right w:val="single" w:sz="4" w:space="0" w:color="auto"/>
            </w:tcBorders>
            <w:shd w:val="clear" w:color="auto" w:fill="auto"/>
            <w:vAlign w:val="center"/>
            <w:hideMark/>
          </w:tcPr>
          <w:p w14:paraId="7A1462BE" w14:textId="77777777" w:rsidR="000B1BC2" w:rsidRPr="00152E07" w:rsidRDefault="000B1BC2" w:rsidP="008C544A">
            <w:pPr>
              <w:rPr>
                <w:rFonts w:eastAsia="Times New Roman"/>
                <w:color w:val="000000"/>
                <w:szCs w:val="26"/>
              </w:rPr>
            </w:pPr>
            <w:r w:rsidRPr="00152E07">
              <w:rPr>
                <w:rFonts w:eastAsia="Times New Roman"/>
                <w:color w:val="000000"/>
                <w:szCs w:val="26"/>
              </w:rPr>
              <w:t>6,29</w:t>
            </w:r>
          </w:p>
        </w:tc>
        <w:tc>
          <w:tcPr>
            <w:tcW w:w="960" w:type="dxa"/>
            <w:tcBorders>
              <w:top w:val="nil"/>
              <w:left w:val="nil"/>
              <w:bottom w:val="single" w:sz="4" w:space="0" w:color="auto"/>
              <w:right w:val="single" w:sz="4" w:space="0" w:color="auto"/>
            </w:tcBorders>
            <w:shd w:val="clear" w:color="auto" w:fill="auto"/>
            <w:vAlign w:val="center"/>
            <w:hideMark/>
          </w:tcPr>
          <w:p w14:paraId="7B1D0F40" w14:textId="77777777" w:rsidR="000B1BC2" w:rsidRPr="00152E07" w:rsidRDefault="000B1BC2" w:rsidP="008C544A">
            <w:pPr>
              <w:rPr>
                <w:rFonts w:eastAsia="Times New Roman"/>
                <w:color w:val="000000"/>
                <w:szCs w:val="26"/>
              </w:rPr>
            </w:pPr>
            <w:r w:rsidRPr="00152E07">
              <w:rPr>
                <w:rFonts w:eastAsia="Times New Roman"/>
                <w:color w:val="000000"/>
                <w:szCs w:val="26"/>
              </w:rPr>
              <w:t>19,15</w:t>
            </w:r>
          </w:p>
        </w:tc>
      </w:tr>
      <w:tr w:rsidR="000B1BC2" w:rsidRPr="00152E07" w14:paraId="1294B65A"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C924B07" w14:textId="77777777" w:rsidR="000B1BC2" w:rsidRPr="00152E07" w:rsidRDefault="000B1BC2" w:rsidP="008C544A">
            <w:pPr>
              <w:rPr>
                <w:rFonts w:eastAsia="Times New Roman"/>
                <w:color w:val="000000"/>
                <w:szCs w:val="26"/>
              </w:rPr>
            </w:pPr>
            <w:r w:rsidRPr="00152E07">
              <w:rPr>
                <w:rFonts w:eastAsia="Times New Roman"/>
                <w:color w:val="000000"/>
                <w:szCs w:val="26"/>
              </w:rPr>
              <w:t>2.2</w:t>
            </w:r>
          </w:p>
        </w:tc>
        <w:tc>
          <w:tcPr>
            <w:tcW w:w="3876" w:type="dxa"/>
            <w:tcBorders>
              <w:top w:val="nil"/>
              <w:left w:val="nil"/>
              <w:bottom w:val="single" w:sz="4" w:space="0" w:color="auto"/>
              <w:right w:val="single" w:sz="4" w:space="0" w:color="auto"/>
            </w:tcBorders>
            <w:shd w:val="clear" w:color="auto" w:fill="auto"/>
            <w:vAlign w:val="center"/>
            <w:hideMark/>
          </w:tcPr>
          <w:p w14:paraId="335504A4" w14:textId="77777777" w:rsidR="000B1BC2" w:rsidRPr="00152E07" w:rsidRDefault="000B1BC2" w:rsidP="008C544A">
            <w:pPr>
              <w:rPr>
                <w:rFonts w:eastAsia="Times New Roman"/>
                <w:color w:val="000000"/>
                <w:szCs w:val="26"/>
              </w:rPr>
            </w:pPr>
            <w:r w:rsidRPr="00152E07">
              <w:rPr>
                <w:rFonts w:eastAsia="Times New Roman"/>
                <w:color w:val="000000"/>
                <w:szCs w:val="26"/>
              </w:rPr>
              <w:t>Đất an ninh</w:t>
            </w:r>
          </w:p>
        </w:tc>
        <w:tc>
          <w:tcPr>
            <w:tcW w:w="898" w:type="dxa"/>
            <w:tcBorders>
              <w:top w:val="nil"/>
              <w:left w:val="nil"/>
              <w:bottom w:val="single" w:sz="4" w:space="0" w:color="auto"/>
              <w:right w:val="single" w:sz="4" w:space="0" w:color="auto"/>
            </w:tcBorders>
            <w:shd w:val="clear" w:color="auto" w:fill="auto"/>
            <w:vAlign w:val="center"/>
            <w:hideMark/>
          </w:tcPr>
          <w:p w14:paraId="5F9FCACA" w14:textId="77777777" w:rsidR="000B1BC2" w:rsidRPr="00152E07" w:rsidRDefault="000B1BC2" w:rsidP="008C544A">
            <w:pPr>
              <w:rPr>
                <w:rFonts w:eastAsia="Times New Roman"/>
                <w:color w:val="000000"/>
                <w:szCs w:val="26"/>
              </w:rPr>
            </w:pPr>
            <w:r w:rsidRPr="00152E07">
              <w:rPr>
                <w:rFonts w:eastAsia="Times New Roman"/>
                <w:color w:val="000000"/>
                <w:szCs w:val="26"/>
              </w:rPr>
              <w:t>CAN</w:t>
            </w:r>
          </w:p>
        </w:tc>
        <w:tc>
          <w:tcPr>
            <w:tcW w:w="1277" w:type="dxa"/>
            <w:tcBorders>
              <w:top w:val="nil"/>
              <w:left w:val="nil"/>
              <w:bottom w:val="single" w:sz="4" w:space="0" w:color="auto"/>
              <w:right w:val="single" w:sz="4" w:space="0" w:color="auto"/>
            </w:tcBorders>
            <w:shd w:val="clear" w:color="auto" w:fill="auto"/>
            <w:vAlign w:val="center"/>
            <w:hideMark/>
          </w:tcPr>
          <w:p w14:paraId="10337E9A" w14:textId="77777777" w:rsidR="000B1BC2" w:rsidRPr="00152E07" w:rsidRDefault="000B1BC2" w:rsidP="008C544A">
            <w:pPr>
              <w:rPr>
                <w:rFonts w:eastAsia="Times New Roman"/>
                <w:color w:val="000000"/>
                <w:szCs w:val="26"/>
              </w:rPr>
            </w:pPr>
            <w:r w:rsidRPr="00152E07">
              <w:rPr>
                <w:rFonts w:eastAsia="Times New Roman"/>
                <w:color w:val="000000"/>
                <w:szCs w:val="26"/>
              </w:rPr>
              <w:t>50,62</w:t>
            </w:r>
          </w:p>
        </w:tc>
        <w:tc>
          <w:tcPr>
            <w:tcW w:w="985" w:type="dxa"/>
            <w:tcBorders>
              <w:top w:val="nil"/>
              <w:left w:val="nil"/>
              <w:bottom w:val="single" w:sz="4" w:space="0" w:color="auto"/>
              <w:right w:val="single" w:sz="4" w:space="0" w:color="auto"/>
            </w:tcBorders>
            <w:shd w:val="clear" w:color="auto" w:fill="auto"/>
            <w:vAlign w:val="center"/>
            <w:hideMark/>
          </w:tcPr>
          <w:p w14:paraId="228C9DE8" w14:textId="77777777" w:rsidR="000B1BC2" w:rsidRPr="00152E07" w:rsidRDefault="000B1BC2" w:rsidP="008C544A">
            <w:pPr>
              <w:rPr>
                <w:rFonts w:eastAsia="Times New Roman"/>
                <w:color w:val="000000"/>
                <w:szCs w:val="26"/>
              </w:rPr>
            </w:pPr>
            <w:r w:rsidRPr="00152E07">
              <w:rPr>
                <w:rFonts w:eastAsia="Times New Roman"/>
                <w:color w:val="000000"/>
                <w:szCs w:val="26"/>
              </w:rPr>
              <w:t>0,31</w:t>
            </w:r>
          </w:p>
        </w:tc>
        <w:tc>
          <w:tcPr>
            <w:tcW w:w="1059" w:type="dxa"/>
            <w:tcBorders>
              <w:top w:val="nil"/>
              <w:left w:val="nil"/>
              <w:bottom w:val="single" w:sz="4" w:space="0" w:color="auto"/>
              <w:right w:val="single" w:sz="4" w:space="0" w:color="auto"/>
            </w:tcBorders>
            <w:shd w:val="clear" w:color="auto" w:fill="auto"/>
            <w:vAlign w:val="center"/>
            <w:hideMark/>
          </w:tcPr>
          <w:p w14:paraId="07929D75" w14:textId="77777777" w:rsidR="000B1BC2" w:rsidRPr="00152E07" w:rsidRDefault="000B1BC2" w:rsidP="008C544A">
            <w:pPr>
              <w:rPr>
                <w:rFonts w:eastAsia="Times New Roman"/>
                <w:color w:val="000000"/>
                <w:szCs w:val="26"/>
              </w:rPr>
            </w:pPr>
            <w:r w:rsidRPr="00152E07">
              <w:rPr>
                <w:rFonts w:eastAsia="Times New Roman"/>
                <w:color w:val="000000"/>
                <w:szCs w:val="26"/>
              </w:rPr>
              <w:t>12,93</w:t>
            </w:r>
          </w:p>
        </w:tc>
        <w:tc>
          <w:tcPr>
            <w:tcW w:w="1217" w:type="dxa"/>
            <w:tcBorders>
              <w:top w:val="nil"/>
              <w:left w:val="nil"/>
              <w:bottom w:val="single" w:sz="4" w:space="0" w:color="auto"/>
              <w:right w:val="single" w:sz="4" w:space="0" w:color="auto"/>
            </w:tcBorders>
            <w:shd w:val="clear" w:color="auto" w:fill="auto"/>
            <w:vAlign w:val="center"/>
            <w:hideMark/>
          </w:tcPr>
          <w:p w14:paraId="1EAF529E" w14:textId="77777777" w:rsidR="000B1BC2" w:rsidRPr="00152E07" w:rsidRDefault="000B1BC2" w:rsidP="008C544A">
            <w:pPr>
              <w:rPr>
                <w:rFonts w:eastAsia="Times New Roman"/>
                <w:color w:val="000000"/>
                <w:szCs w:val="26"/>
              </w:rPr>
            </w:pPr>
            <w:r w:rsidRPr="00152E07">
              <w:rPr>
                <w:rFonts w:eastAsia="Times New Roman"/>
                <w:color w:val="000000"/>
                <w:szCs w:val="26"/>
              </w:rPr>
              <w:t>0,32</w:t>
            </w:r>
          </w:p>
        </w:tc>
        <w:tc>
          <w:tcPr>
            <w:tcW w:w="1079" w:type="dxa"/>
            <w:tcBorders>
              <w:top w:val="nil"/>
              <w:left w:val="nil"/>
              <w:bottom w:val="single" w:sz="4" w:space="0" w:color="auto"/>
              <w:right w:val="single" w:sz="4" w:space="0" w:color="auto"/>
            </w:tcBorders>
            <w:shd w:val="clear" w:color="auto" w:fill="auto"/>
            <w:vAlign w:val="center"/>
            <w:hideMark/>
          </w:tcPr>
          <w:p w14:paraId="47014B51"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17B34D0D" w14:textId="77777777" w:rsidR="000B1BC2" w:rsidRPr="00152E07" w:rsidRDefault="000B1BC2" w:rsidP="008C544A">
            <w:pPr>
              <w:rPr>
                <w:rFonts w:eastAsia="Times New Roman"/>
                <w:color w:val="000000"/>
                <w:szCs w:val="26"/>
              </w:rPr>
            </w:pPr>
            <w:r w:rsidRPr="00152E07">
              <w:rPr>
                <w:rFonts w:eastAsia="Times New Roman"/>
                <w:color w:val="000000"/>
                <w:szCs w:val="26"/>
              </w:rPr>
              <w:t>30,83</w:t>
            </w:r>
          </w:p>
        </w:tc>
        <w:tc>
          <w:tcPr>
            <w:tcW w:w="1019" w:type="dxa"/>
            <w:tcBorders>
              <w:top w:val="nil"/>
              <w:left w:val="nil"/>
              <w:bottom w:val="single" w:sz="4" w:space="0" w:color="auto"/>
              <w:right w:val="single" w:sz="4" w:space="0" w:color="auto"/>
            </w:tcBorders>
            <w:shd w:val="clear" w:color="auto" w:fill="auto"/>
            <w:vAlign w:val="center"/>
            <w:hideMark/>
          </w:tcPr>
          <w:p w14:paraId="549FB168" w14:textId="77777777" w:rsidR="000B1BC2" w:rsidRPr="00152E07" w:rsidRDefault="000B1BC2" w:rsidP="008C544A">
            <w:pPr>
              <w:rPr>
                <w:rFonts w:eastAsia="Times New Roman"/>
                <w:color w:val="000000"/>
                <w:szCs w:val="26"/>
              </w:rPr>
            </w:pPr>
            <w:r w:rsidRPr="00152E07">
              <w:rPr>
                <w:rFonts w:eastAsia="Times New Roman"/>
                <w:color w:val="000000"/>
                <w:szCs w:val="26"/>
              </w:rPr>
              <w:t>2,43</w:t>
            </w:r>
          </w:p>
        </w:tc>
        <w:tc>
          <w:tcPr>
            <w:tcW w:w="960" w:type="dxa"/>
            <w:tcBorders>
              <w:top w:val="nil"/>
              <w:left w:val="nil"/>
              <w:bottom w:val="single" w:sz="4" w:space="0" w:color="auto"/>
              <w:right w:val="single" w:sz="4" w:space="0" w:color="auto"/>
            </w:tcBorders>
            <w:shd w:val="clear" w:color="auto" w:fill="auto"/>
            <w:vAlign w:val="center"/>
            <w:hideMark/>
          </w:tcPr>
          <w:p w14:paraId="0D65B9C7" w14:textId="77777777" w:rsidR="000B1BC2" w:rsidRPr="00152E07" w:rsidRDefault="000B1BC2" w:rsidP="008C544A">
            <w:pPr>
              <w:rPr>
                <w:rFonts w:eastAsia="Times New Roman"/>
                <w:color w:val="000000"/>
                <w:szCs w:val="26"/>
              </w:rPr>
            </w:pPr>
            <w:r w:rsidRPr="00152E07">
              <w:rPr>
                <w:rFonts w:eastAsia="Times New Roman"/>
                <w:color w:val="000000"/>
                <w:szCs w:val="26"/>
              </w:rPr>
              <w:t>3,80</w:t>
            </w:r>
          </w:p>
        </w:tc>
      </w:tr>
      <w:tr w:rsidR="000B1BC2" w:rsidRPr="00152E07" w14:paraId="5D4F4E61"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6E2450DE" w14:textId="77777777" w:rsidR="000B1BC2" w:rsidRPr="00152E07" w:rsidRDefault="000B1BC2" w:rsidP="008C544A">
            <w:pPr>
              <w:rPr>
                <w:rFonts w:eastAsia="Times New Roman"/>
                <w:color w:val="000000"/>
                <w:szCs w:val="26"/>
              </w:rPr>
            </w:pPr>
            <w:r w:rsidRPr="00152E07">
              <w:rPr>
                <w:rFonts w:eastAsia="Times New Roman"/>
                <w:color w:val="000000"/>
                <w:szCs w:val="26"/>
              </w:rPr>
              <w:t>2.3</w:t>
            </w:r>
          </w:p>
        </w:tc>
        <w:tc>
          <w:tcPr>
            <w:tcW w:w="3876" w:type="dxa"/>
            <w:tcBorders>
              <w:top w:val="nil"/>
              <w:left w:val="nil"/>
              <w:bottom w:val="single" w:sz="4" w:space="0" w:color="auto"/>
              <w:right w:val="single" w:sz="4" w:space="0" w:color="auto"/>
            </w:tcBorders>
            <w:shd w:val="clear" w:color="auto" w:fill="auto"/>
            <w:vAlign w:val="center"/>
            <w:hideMark/>
          </w:tcPr>
          <w:p w14:paraId="023F3B01" w14:textId="77777777" w:rsidR="000B1BC2" w:rsidRPr="00152E07" w:rsidRDefault="000B1BC2" w:rsidP="008C544A">
            <w:pPr>
              <w:rPr>
                <w:rFonts w:eastAsia="Times New Roman"/>
                <w:color w:val="000000"/>
                <w:szCs w:val="26"/>
              </w:rPr>
            </w:pPr>
            <w:r w:rsidRPr="00152E07">
              <w:rPr>
                <w:rFonts w:eastAsia="Times New Roman"/>
                <w:color w:val="000000"/>
                <w:szCs w:val="26"/>
              </w:rPr>
              <w:t>Đất khu công nghiệp</w:t>
            </w:r>
          </w:p>
        </w:tc>
        <w:tc>
          <w:tcPr>
            <w:tcW w:w="898" w:type="dxa"/>
            <w:tcBorders>
              <w:top w:val="nil"/>
              <w:left w:val="nil"/>
              <w:bottom w:val="single" w:sz="4" w:space="0" w:color="auto"/>
              <w:right w:val="single" w:sz="4" w:space="0" w:color="auto"/>
            </w:tcBorders>
            <w:shd w:val="clear" w:color="auto" w:fill="auto"/>
            <w:vAlign w:val="center"/>
            <w:hideMark/>
          </w:tcPr>
          <w:p w14:paraId="4EC74DA2" w14:textId="77777777" w:rsidR="000B1BC2" w:rsidRPr="00152E07" w:rsidRDefault="000B1BC2" w:rsidP="008C544A">
            <w:pPr>
              <w:rPr>
                <w:rFonts w:eastAsia="Times New Roman"/>
                <w:color w:val="000000"/>
                <w:szCs w:val="26"/>
              </w:rPr>
            </w:pPr>
            <w:r w:rsidRPr="00152E07">
              <w:rPr>
                <w:rFonts w:eastAsia="Times New Roman"/>
                <w:color w:val="000000"/>
                <w:szCs w:val="26"/>
              </w:rPr>
              <w:t>SKK</w:t>
            </w:r>
          </w:p>
        </w:tc>
        <w:tc>
          <w:tcPr>
            <w:tcW w:w="1277" w:type="dxa"/>
            <w:tcBorders>
              <w:top w:val="nil"/>
              <w:left w:val="nil"/>
              <w:bottom w:val="single" w:sz="4" w:space="0" w:color="auto"/>
              <w:right w:val="single" w:sz="4" w:space="0" w:color="auto"/>
            </w:tcBorders>
            <w:shd w:val="clear" w:color="auto" w:fill="auto"/>
            <w:vAlign w:val="center"/>
            <w:hideMark/>
          </w:tcPr>
          <w:p w14:paraId="4EFA2981"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5" w:type="dxa"/>
            <w:tcBorders>
              <w:top w:val="nil"/>
              <w:left w:val="nil"/>
              <w:bottom w:val="single" w:sz="4" w:space="0" w:color="auto"/>
              <w:right w:val="single" w:sz="4" w:space="0" w:color="auto"/>
            </w:tcBorders>
            <w:shd w:val="clear" w:color="auto" w:fill="auto"/>
            <w:vAlign w:val="center"/>
            <w:hideMark/>
          </w:tcPr>
          <w:p w14:paraId="6E1708AF"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04B52514"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345C1B5A"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4C92102E"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1A838F4D"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441D479A"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3250B57D"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18A4915D"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467ED480" w14:textId="77777777" w:rsidR="000B1BC2" w:rsidRPr="00152E07" w:rsidRDefault="000B1BC2" w:rsidP="008C544A">
            <w:pPr>
              <w:rPr>
                <w:rFonts w:eastAsia="Times New Roman"/>
                <w:color w:val="000000"/>
                <w:szCs w:val="26"/>
              </w:rPr>
            </w:pPr>
            <w:r w:rsidRPr="00152E07">
              <w:rPr>
                <w:rFonts w:eastAsia="Times New Roman"/>
                <w:color w:val="000000"/>
                <w:szCs w:val="26"/>
              </w:rPr>
              <w:t>2.4</w:t>
            </w:r>
          </w:p>
        </w:tc>
        <w:tc>
          <w:tcPr>
            <w:tcW w:w="3876" w:type="dxa"/>
            <w:tcBorders>
              <w:top w:val="nil"/>
              <w:left w:val="nil"/>
              <w:bottom w:val="single" w:sz="4" w:space="0" w:color="auto"/>
              <w:right w:val="single" w:sz="4" w:space="0" w:color="auto"/>
            </w:tcBorders>
            <w:shd w:val="clear" w:color="auto" w:fill="auto"/>
            <w:vAlign w:val="center"/>
            <w:hideMark/>
          </w:tcPr>
          <w:p w14:paraId="0AAB169C" w14:textId="77777777" w:rsidR="000B1BC2" w:rsidRPr="00152E07" w:rsidRDefault="000B1BC2" w:rsidP="008C544A">
            <w:pPr>
              <w:rPr>
                <w:rFonts w:eastAsia="Times New Roman"/>
                <w:color w:val="000000"/>
                <w:szCs w:val="26"/>
              </w:rPr>
            </w:pPr>
            <w:r w:rsidRPr="00152E07">
              <w:rPr>
                <w:rFonts w:eastAsia="Times New Roman"/>
                <w:color w:val="000000"/>
                <w:szCs w:val="26"/>
              </w:rPr>
              <w:t>Đất khu chế xuất</w:t>
            </w:r>
          </w:p>
        </w:tc>
        <w:tc>
          <w:tcPr>
            <w:tcW w:w="898" w:type="dxa"/>
            <w:tcBorders>
              <w:top w:val="nil"/>
              <w:left w:val="nil"/>
              <w:bottom w:val="single" w:sz="4" w:space="0" w:color="auto"/>
              <w:right w:val="single" w:sz="4" w:space="0" w:color="auto"/>
            </w:tcBorders>
            <w:shd w:val="clear" w:color="auto" w:fill="auto"/>
            <w:vAlign w:val="center"/>
            <w:hideMark/>
          </w:tcPr>
          <w:p w14:paraId="608F058F" w14:textId="77777777" w:rsidR="000B1BC2" w:rsidRPr="00152E07" w:rsidRDefault="000B1BC2" w:rsidP="008C544A">
            <w:pPr>
              <w:rPr>
                <w:rFonts w:eastAsia="Times New Roman"/>
                <w:color w:val="000000"/>
                <w:szCs w:val="26"/>
              </w:rPr>
            </w:pPr>
            <w:r w:rsidRPr="00152E07">
              <w:rPr>
                <w:rFonts w:eastAsia="Times New Roman"/>
                <w:color w:val="000000"/>
                <w:szCs w:val="26"/>
              </w:rPr>
              <w:t>SKT</w:t>
            </w:r>
          </w:p>
        </w:tc>
        <w:tc>
          <w:tcPr>
            <w:tcW w:w="1277" w:type="dxa"/>
            <w:tcBorders>
              <w:top w:val="nil"/>
              <w:left w:val="nil"/>
              <w:bottom w:val="single" w:sz="4" w:space="0" w:color="auto"/>
              <w:right w:val="single" w:sz="4" w:space="0" w:color="auto"/>
            </w:tcBorders>
            <w:shd w:val="clear" w:color="auto" w:fill="auto"/>
            <w:vAlign w:val="center"/>
            <w:hideMark/>
          </w:tcPr>
          <w:p w14:paraId="69D52333"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5" w:type="dxa"/>
            <w:tcBorders>
              <w:top w:val="nil"/>
              <w:left w:val="nil"/>
              <w:bottom w:val="single" w:sz="4" w:space="0" w:color="auto"/>
              <w:right w:val="single" w:sz="4" w:space="0" w:color="auto"/>
            </w:tcBorders>
            <w:shd w:val="clear" w:color="auto" w:fill="auto"/>
            <w:vAlign w:val="center"/>
            <w:hideMark/>
          </w:tcPr>
          <w:p w14:paraId="30B45D14"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1263A448"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13A213BC"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4BDBC1E7"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48AA9402"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52FCE971"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4B94704A"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01061A90" w14:textId="77777777" w:rsidTr="00340A0F">
        <w:trPr>
          <w:trHeight w:val="86"/>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7C696563" w14:textId="77777777" w:rsidR="000B1BC2" w:rsidRPr="00152E07" w:rsidRDefault="000B1BC2" w:rsidP="008C544A">
            <w:pPr>
              <w:rPr>
                <w:rFonts w:eastAsia="Times New Roman"/>
                <w:color w:val="000000"/>
                <w:szCs w:val="26"/>
              </w:rPr>
            </w:pPr>
            <w:r w:rsidRPr="00152E07">
              <w:rPr>
                <w:rFonts w:eastAsia="Times New Roman"/>
                <w:color w:val="000000"/>
                <w:szCs w:val="26"/>
              </w:rPr>
              <w:lastRenderedPageBreak/>
              <w:t>2.4</w:t>
            </w:r>
          </w:p>
        </w:tc>
        <w:tc>
          <w:tcPr>
            <w:tcW w:w="3876" w:type="dxa"/>
            <w:tcBorders>
              <w:top w:val="nil"/>
              <w:left w:val="nil"/>
              <w:bottom w:val="single" w:sz="4" w:space="0" w:color="auto"/>
              <w:right w:val="single" w:sz="4" w:space="0" w:color="auto"/>
            </w:tcBorders>
            <w:shd w:val="clear" w:color="auto" w:fill="auto"/>
            <w:vAlign w:val="center"/>
            <w:hideMark/>
          </w:tcPr>
          <w:p w14:paraId="7263878A" w14:textId="77777777" w:rsidR="000B1BC2" w:rsidRPr="00152E07" w:rsidRDefault="000B1BC2" w:rsidP="008C544A">
            <w:pPr>
              <w:rPr>
                <w:rFonts w:eastAsia="Times New Roman"/>
                <w:color w:val="000000"/>
                <w:szCs w:val="26"/>
              </w:rPr>
            </w:pPr>
            <w:r w:rsidRPr="00152E07">
              <w:rPr>
                <w:rFonts w:eastAsia="Times New Roman"/>
                <w:color w:val="000000"/>
                <w:szCs w:val="26"/>
              </w:rPr>
              <w:t>Đất cụm công nghiệp</w:t>
            </w:r>
          </w:p>
        </w:tc>
        <w:tc>
          <w:tcPr>
            <w:tcW w:w="898" w:type="dxa"/>
            <w:tcBorders>
              <w:top w:val="nil"/>
              <w:left w:val="nil"/>
              <w:bottom w:val="single" w:sz="4" w:space="0" w:color="auto"/>
              <w:right w:val="single" w:sz="4" w:space="0" w:color="auto"/>
            </w:tcBorders>
            <w:shd w:val="clear" w:color="auto" w:fill="auto"/>
            <w:vAlign w:val="center"/>
            <w:hideMark/>
          </w:tcPr>
          <w:p w14:paraId="6F53ADA5" w14:textId="77777777" w:rsidR="000B1BC2" w:rsidRPr="00152E07" w:rsidRDefault="000B1BC2" w:rsidP="008C544A">
            <w:pPr>
              <w:rPr>
                <w:rFonts w:eastAsia="Times New Roman"/>
                <w:color w:val="000000"/>
                <w:szCs w:val="26"/>
              </w:rPr>
            </w:pPr>
            <w:r w:rsidRPr="00152E07">
              <w:rPr>
                <w:rFonts w:eastAsia="Times New Roman"/>
                <w:color w:val="000000"/>
                <w:szCs w:val="26"/>
              </w:rPr>
              <w:t>SKN</w:t>
            </w:r>
          </w:p>
        </w:tc>
        <w:tc>
          <w:tcPr>
            <w:tcW w:w="1277" w:type="dxa"/>
            <w:tcBorders>
              <w:top w:val="nil"/>
              <w:left w:val="nil"/>
              <w:bottom w:val="single" w:sz="4" w:space="0" w:color="auto"/>
              <w:right w:val="single" w:sz="4" w:space="0" w:color="auto"/>
            </w:tcBorders>
            <w:shd w:val="clear" w:color="auto" w:fill="auto"/>
            <w:vAlign w:val="center"/>
            <w:hideMark/>
          </w:tcPr>
          <w:p w14:paraId="78397E29"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5" w:type="dxa"/>
            <w:tcBorders>
              <w:top w:val="nil"/>
              <w:left w:val="nil"/>
              <w:bottom w:val="single" w:sz="4" w:space="0" w:color="auto"/>
              <w:right w:val="single" w:sz="4" w:space="0" w:color="auto"/>
            </w:tcBorders>
            <w:shd w:val="clear" w:color="auto" w:fill="auto"/>
            <w:vAlign w:val="center"/>
            <w:hideMark/>
          </w:tcPr>
          <w:p w14:paraId="50A9E866"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2145747D"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00929450"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12507DAF"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34F25407"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4F8E7163"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26A0C72F"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52095A89" w14:textId="77777777" w:rsidTr="00340A0F">
        <w:trPr>
          <w:trHeight w:val="104"/>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6235BA89" w14:textId="77777777" w:rsidR="000B1BC2" w:rsidRPr="00152E07" w:rsidRDefault="000B1BC2" w:rsidP="008C544A">
            <w:pPr>
              <w:rPr>
                <w:rFonts w:eastAsia="Times New Roman"/>
                <w:color w:val="000000"/>
                <w:szCs w:val="26"/>
              </w:rPr>
            </w:pPr>
            <w:r w:rsidRPr="00152E07">
              <w:rPr>
                <w:rFonts w:eastAsia="Times New Roman"/>
                <w:color w:val="000000"/>
                <w:szCs w:val="26"/>
              </w:rPr>
              <w:t>2.3</w:t>
            </w:r>
          </w:p>
        </w:tc>
        <w:tc>
          <w:tcPr>
            <w:tcW w:w="3876" w:type="dxa"/>
            <w:tcBorders>
              <w:top w:val="nil"/>
              <w:left w:val="nil"/>
              <w:bottom w:val="single" w:sz="4" w:space="0" w:color="auto"/>
              <w:right w:val="single" w:sz="4" w:space="0" w:color="auto"/>
            </w:tcBorders>
            <w:shd w:val="clear" w:color="auto" w:fill="auto"/>
            <w:vAlign w:val="center"/>
            <w:hideMark/>
          </w:tcPr>
          <w:p w14:paraId="42420AC3" w14:textId="77777777" w:rsidR="000B1BC2" w:rsidRPr="00152E07" w:rsidRDefault="000B1BC2" w:rsidP="008C544A">
            <w:pPr>
              <w:rPr>
                <w:rFonts w:eastAsia="Times New Roman"/>
                <w:color w:val="000000"/>
                <w:szCs w:val="26"/>
              </w:rPr>
            </w:pPr>
            <w:r w:rsidRPr="00152E07">
              <w:rPr>
                <w:rFonts w:eastAsia="Times New Roman"/>
                <w:color w:val="000000"/>
                <w:szCs w:val="26"/>
              </w:rPr>
              <w:t>Đất thương mại, dịch vụ</w:t>
            </w:r>
          </w:p>
        </w:tc>
        <w:tc>
          <w:tcPr>
            <w:tcW w:w="898" w:type="dxa"/>
            <w:tcBorders>
              <w:top w:val="nil"/>
              <w:left w:val="nil"/>
              <w:bottom w:val="single" w:sz="4" w:space="0" w:color="auto"/>
              <w:right w:val="single" w:sz="4" w:space="0" w:color="auto"/>
            </w:tcBorders>
            <w:shd w:val="clear" w:color="auto" w:fill="auto"/>
            <w:vAlign w:val="center"/>
            <w:hideMark/>
          </w:tcPr>
          <w:p w14:paraId="7AA3BCD8" w14:textId="77777777" w:rsidR="000B1BC2" w:rsidRPr="00152E07" w:rsidRDefault="000B1BC2" w:rsidP="008C544A">
            <w:pPr>
              <w:rPr>
                <w:rFonts w:eastAsia="Times New Roman"/>
                <w:color w:val="000000"/>
                <w:szCs w:val="26"/>
              </w:rPr>
            </w:pPr>
            <w:r w:rsidRPr="00152E07">
              <w:rPr>
                <w:rFonts w:eastAsia="Times New Roman"/>
                <w:color w:val="000000"/>
                <w:szCs w:val="26"/>
              </w:rPr>
              <w:t>TMD</w:t>
            </w:r>
          </w:p>
        </w:tc>
        <w:tc>
          <w:tcPr>
            <w:tcW w:w="1277" w:type="dxa"/>
            <w:tcBorders>
              <w:top w:val="nil"/>
              <w:left w:val="nil"/>
              <w:bottom w:val="single" w:sz="4" w:space="0" w:color="auto"/>
              <w:right w:val="single" w:sz="4" w:space="0" w:color="auto"/>
            </w:tcBorders>
            <w:shd w:val="clear" w:color="auto" w:fill="auto"/>
            <w:vAlign w:val="center"/>
            <w:hideMark/>
          </w:tcPr>
          <w:p w14:paraId="76909AC9" w14:textId="77777777" w:rsidR="000B1BC2" w:rsidRPr="00152E07" w:rsidRDefault="000B1BC2" w:rsidP="008C544A">
            <w:pPr>
              <w:rPr>
                <w:rFonts w:eastAsia="Times New Roman"/>
                <w:color w:val="000000"/>
                <w:szCs w:val="26"/>
              </w:rPr>
            </w:pPr>
            <w:r w:rsidRPr="00152E07">
              <w:rPr>
                <w:rFonts w:eastAsia="Times New Roman"/>
                <w:color w:val="000000"/>
                <w:szCs w:val="26"/>
              </w:rPr>
              <w:t>48,78</w:t>
            </w:r>
          </w:p>
        </w:tc>
        <w:tc>
          <w:tcPr>
            <w:tcW w:w="985" w:type="dxa"/>
            <w:tcBorders>
              <w:top w:val="nil"/>
              <w:left w:val="nil"/>
              <w:bottom w:val="single" w:sz="4" w:space="0" w:color="auto"/>
              <w:right w:val="single" w:sz="4" w:space="0" w:color="auto"/>
            </w:tcBorders>
            <w:shd w:val="clear" w:color="auto" w:fill="auto"/>
            <w:vAlign w:val="center"/>
            <w:hideMark/>
          </w:tcPr>
          <w:p w14:paraId="248EF5A6" w14:textId="77777777" w:rsidR="000B1BC2" w:rsidRPr="00152E07" w:rsidRDefault="000B1BC2" w:rsidP="008C544A">
            <w:pPr>
              <w:rPr>
                <w:rFonts w:eastAsia="Times New Roman"/>
                <w:color w:val="000000"/>
                <w:szCs w:val="26"/>
              </w:rPr>
            </w:pPr>
            <w:r w:rsidRPr="00152E07">
              <w:rPr>
                <w:rFonts w:eastAsia="Times New Roman"/>
                <w:color w:val="000000"/>
                <w:szCs w:val="26"/>
              </w:rPr>
              <w:t>1,17</w:t>
            </w:r>
          </w:p>
        </w:tc>
        <w:tc>
          <w:tcPr>
            <w:tcW w:w="1059" w:type="dxa"/>
            <w:tcBorders>
              <w:top w:val="nil"/>
              <w:left w:val="nil"/>
              <w:bottom w:val="single" w:sz="4" w:space="0" w:color="auto"/>
              <w:right w:val="single" w:sz="4" w:space="0" w:color="auto"/>
            </w:tcBorders>
            <w:shd w:val="clear" w:color="auto" w:fill="auto"/>
            <w:vAlign w:val="center"/>
            <w:hideMark/>
          </w:tcPr>
          <w:p w14:paraId="1B72B90C" w14:textId="77777777" w:rsidR="000B1BC2" w:rsidRPr="00152E07" w:rsidRDefault="000B1BC2" w:rsidP="008C544A">
            <w:pPr>
              <w:rPr>
                <w:rFonts w:eastAsia="Times New Roman"/>
                <w:color w:val="000000"/>
                <w:szCs w:val="26"/>
              </w:rPr>
            </w:pPr>
            <w:r w:rsidRPr="00152E07">
              <w:rPr>
                <w:rFonts w:eastAsia="Times New Roman"/>
                <w:color w:val="000000"/>
                <w:szCs w:val="26"/>
              </w:rPr>
              <w:t>24,66</w:t>
            </w:r>
          </w:p>
        </w:tc>
        <w:tc>
          <w:tcPr>
            <w:tcW w:w="1217" w:type="dxa"/>
            <w:tcBorders>
              <w:top w:val="nil"/>
              <w:left w:val="nil"/>
              <w:bottom w:val="single" w:sz="4" w:space="0" w:color="auto"/>
              <w:right w:val="single" w:sz="4" w:space="0" w:color="auto"/>
            </w:tcBorders>
            <w:shd w:val="clear" w:color="auto" w:fill="auto"/>
            <w:vAlign w:val="center"/>
            <w:hideMark/>
          </w:tcPr>
          <w:p w14:paraId="1B31CFBD" w14:textId="77777777" w:rsidR="000B1BC2" w:rsidRPr="00152E07" w:rsidRDefault="000B1BC2" w:rsidP="008C544A">
            <w:pPr>
              <w:rPr>
                <w:rFonts w:eastAsia="Times New Roman"/>
                <w:color w:val="000000"/>
                <w:szCs w:val="26"/>
              </w:rPr>
            </w:pPr>
            <w:r w:rsidRPr="00152E07">
              <w:rPr>
                <w:rFonts w:eastAsia="Times New Roman"/>
                <w:color w:val="000000"/>
                <w:szCs w:val="26"/>
              </w:rPr>
              <w:t>6,02</w:t>
            </w:r>
          </w:p>
        </w:tc>
        <w:tc>
          <w:tcPr>
            <w:tcW w:w="1079" w:type="dxa"/>
            <w:tcBorders>
              <w:top w:val="nil"/>
              <w:left w:val="nil"/>
              <w:bottom w:val="single" w:sz="4" w:space="0" w:color="auto"/>
              <w:right w:val="single" w:sz="4" w:space="0" w:color="auto"/>
            </w:tcBorders>
            <w:shd w:val="clear" w:color="auto" w:fill="auto"/>
            <w:vAlign w:val="center"/>
            <w:hideMark/>
          </w:tcPr>
          <w:p w14:paraId="60FB38FC"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20C605A6" w14:textId="77777777" w:rsidR="000B1BC2" w:rsidRPr="00152E07" w:rsidRDefault="000B1BC2" w:rsidP="008C544A">
            <w:pPr>
              <w:rPr>
                <w:rFonts w:eastAsia="Times New Roman"/>
                <w:color w:val="000000"/>
                <w:szCs w:val="26"/>
              </w:rPr>
            </w:pPr>
            <w:r w:rsidRPr="00152E07">
              <w:rPr>
                <w:rFonts w:eastAsia="Times New Roman"/>
                <w:color w:val="000000"/>
                <w:szCs w:val="26"/>
              </w:rPr>
              <w:t>5,05</w:t>
            </w:r>
          </w:p>
        </w:tc>
        <w:tc>
          <w:tcPr>
            <w:tcW w:w="1019" w:type="dxa"/>
            <w:tcBorders>
              <w:top w:val="nil"/>
              <w:left w:val="nil"/>
              <w:bottom w:val="single" w:sz="4" w:space="0" w:color="auto"/>
              <w:right w:val="single" w:sz="4" w:space="0" w:color="auto"/>
            </w:tcBorders>
            <w:shd w:val="clear" w:color="auto" w:fill="auto"/>
            <w:vAlign w:val="center"/>
            <w:hideMark/>
          </w:tcPr>
          <w:p w14:paraId="67D36C92" w14:textId="77777777" w:rsidR="000B1BC2" w:rsidRPr="00152E07" w:rsidRDefault="000B1BC2" w:rsidP="008C544A">
            <w:pPr>
              <w:rPr>
                <w:rFonts w:eastAsia="Times New Roman"/>
                <w:color w:val="000000"/>
                <w:szCs w:val="26"/>
              </w:rPr>
            </w:pPr>
            <w:r w:rsidRPr="00152E07">
              <w:rPr>
                <w:rFonts w:eastAsia="Times New Roman"/>
                <w:color w:val="000000"/>
                <w:szCs w:val="26"/>
              </w:rPr>
              <w:t>2,00</w:t>
            </w:r>
          </w:p>
        </w:tc>
        <w:tc>
          <w:tcPr>
            <w:tcW w:w="960" w:type="dxa"/>
            <w:tcBorders>
              <w:top w:val="nil"/>
              <w:left w:val="nil"/>
              <w:bottom w:val="single" w:sz="4" w:space="0" w:color="auto"/>
              <w:right w:val="single" w:sz="4" w:space="0" w:color="auto"/>
            </w:tcBorders>
            <w:shd w:val="clear" w:color="auto" w:fill="auto"/>
            <w:vAlign w:val="center"/>
            <w:hideMark/>
          </w:tcPr>
          <w:p w14:paraId="34F910E1" w14:textId="77777777" w:rsidR="000B1BC2" w:rsidRPr="00152E07" w:rsidRDefault="000B1BC2" w:rsidP="008C544A">
            <w:pPr>
              <w:rPr>
                <w:rFonts w:eastAsia="Times New Roman"/>
                <w:color w:val="000000"/>
                <w:szCs w:val="26"/>
              </w:rPr>
            </w:pPr>
            <w:r w:rsidRPr="00152E07">
              <w:rPr>
                <w:rFonts w:eastAsia="Times New Roman"/>
                <w:color w:val="000000"/>
                <w:szCs w:val="26"/>
              </w:rPr>
              <w:t>9,88</w:t>
            </w:r>
          </w:p>
        </w:tc>
      </w:tr>
      <w:tr w:rsidR="000B1BC2" w:rsidRPr="00152E07" w14:paraId="62D4B82E"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4BE30898" w14:textId="77777777" w:rsidR="000B1BC2" w:rsidRPr="00152E07" w:rsidRDefault="000B1BC2" w:rsidP="008C544A">
            <w:pPr>
              <w:rPr>
                <w:rFonts w:eastAsia="Times New Roman"/>
                <w:color w:val="000000"/>
                <w:szCs w:val="26"/>
              </w:rPr>
            </w:pPr>
            <w:r w:rsidRPr="00152E07">
              <w:rPr>
                <w:rFonts w:eastAsia="Times New Roman"/>
                <w:color w:val="000000"/>
                <w:szCs w:val="26"/>
              </w:rPr>
              <w:t>2.4</w:t>
            </w:r>
          </w:p>
        </w:tc>
        <w:tc>
          <w:tcPr>
            <w:tcW w:w="3876" w:type="dxa"/>
            <w:tcBorders>
              <w:top w:val="nil"/>
              <w:left w:val="nil"/>
              <w:bottom w:val="single" w:sz="4" w:space="0" w:color="auto"/>
              <w:right w:val="single" w:sz="4" w:space="0" w:color="auto"/>
            </w:tcBorders>
            <w:shd w:val="clear" w:color="auto" w:fill="auto"/>
            <w:vAlign w:val="center"/>
            <w:hideMark/>
          </w:tcPr>
          <w:p w14:paraId="5FCD8C5A" w14:textId="77777777" w:rsidR="000B1BC2" w:rsidRPr="00152E07" w:rsidRDefault="000B1BC2" w:rsidP="008C544A">
            <w:pPr>
              <w:rPr>
                <w:rFonts w:eastAsia="Times New Roman"/>
                <w:color w:val="000000"/>
                <w:szCs w:val="26"/>
              </w:rPr>
            </w:pPr>
            <w:r w:rsidRPr="00152E07">
              <w:rPr>
                <w:rFonts w:eastAsia="Times New Roman"/>
                <w:color w:val="000000"/>
                <w:szCs w:val="26"/>
              </w:rPr>
              <w:t>Đất cơ sở sản xuất phi nông nghiệp</w:t>
            </w:r>
          </w:p>
        </w:tc>
        <w:tc>
          <w:tcPr>
            <w:tcW w:w="898" w:type="dxa"/>
            <w:tcBorders>
              <w:top w:val="nil"/>
              <w:left w:val="nil"/>
              <w:bottom w:val="single" w:sz="4" w:space="0" w:color="auto"/>
              <w:right w:val="single" w:sz="4" w:space="0" w:color="auto"/>
            </w:tcBorders>
            <w:shd w:val="clear" w:color="auto" w:fill="auto"/>
            <w:vAlign w:val="center"/>
            <w:hideMark/>
          </w:tcPr>
          <w:p w14:paraId="6B8E506E" w14:textId="77777777" w:rsidR="000B1BC2" w:rsidRPr="00152E07" w:rsidRDefault="000B1BC2" w:rsidP="008C544A">
            <w:pPr>
              <w:rPr>
                <w:rFonts w:eastAsia="Times New Roman"/>
                <w:color w:val="000000"/>
                <w:szCs w:val="26"/>
              </w:rPr>
            </w:pPr>
            <w:r w:rsidRPr="00152E07">
              <w:rPr>
                <w:rFonts w:eastAsia="Times New Roman"/>
                <w:color w:val="000000"/>
                <w:szCs w:val="26"/>
              </w:rPr>
              <w:t>SKC</w:t>
            </w:r>
          </w:p>
        </w:tc>
        <w:tc>
          <w:tcPr>
            <w:tcW w:w="1277" w:type="dxa"/>
            <w:tcBorders>
              <w:top w:val="nil"/>
              <w:left w:val="nil"/>
              <w:bottom w:val="single" w:sz="4" w:space="0" w:color="auto"/>
              <w:right w:val="single" w:sz="4" w:space="0" w:color="auto"/>
            </w:tcBorders>
            <w:shd w:val="clear" w:color="auto" w:fill="auto"/>
            <w:vAlign w:val="center"/>
            <w:hideMark/>
          </w:tcPr>
          <w:p w14:paraId="4DB06FD7" w14:textId="77777777" w:rsidR="000B1BC2" w:rsidRPr="00152E07" w:rsidRDefault="000B1BC2" w:rsidP="008C544A">
            <w:pPr>
              <w:rPr>
                <w:rFonts w:eastAsia="Times New Roman"/>
                <w:color w:val="000000"/>
                <w:szCs w:val="26"/>
              </w:rPr>
            </w:pPr>
            <w:r w:rsidRPr="00152E07">
              <w:rPr>
                <w:rFonts w:eastAsia="Times New Roman"/>
                <w:color w:val="000000"/>
                <w:szCs w:val="26"/>
              </w:rPr>
              <w:t>2,03</w:t>
            </w:r>
          </w:p>
        </w:tc>
        <w:tc>
          <w:tcPr>
            <w:tcW w:w="985" w:type="dxa"/>
            <w:tcBorders>
              <w:top w:val="nil"/>
              <w:left w:val="nil"/>
              <w:bottom w:val="single" w:sz="4" w:space="0" w:color="auto"/>
              <w:right w:val="single" w:sz="4" w:space="0" w:color="auto"/>
            </w:tcBorders>
            <w:shd w:val="clear" w:color="auto" w:fill="auto"/>
            <w:vAlign w:val="center"/>
            <w:hideMark/>
          </w:tcPr>
          <w:p w14:paraId="04BF69E5"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3E4E210D" w14:textId="77777777" w:rsidR="000B1BC2" w:rsidRPr="00152E07" w:rsidRDefault="000B1BC2" w:rsidP="008C544A">
            <w:pPr>
              <w:rPr>
                <w:rFonts w:eastAsia="Times New Roman"/>
                <w:color w:val="000000"/>
                <w:szCs w:val="26"/>
              </w:rPr>
            </w:pPr>
            <w:r w:rsidRPr="00152E07">
              <w:rPr>
                <w:rFonts w:eastAsia="Times New Roman"/>
                <w:color w:val="000000"/>
                <w:szCs w:val="26"/>
              </w:rPr>
              <w:t>0,67</w:t>
            </w:r>
          </w:p>
        </w:tc>
        <w:tc>
          <w:tcPr>
            <w:tcW w:w="1217" w:type="dxa"/>
            <w:tcBorders>
              <w:top w:val="nil"/>
              <w:left w:val="nil"/>
              <w:bottom w:val="single" w:sz="4" w:space="0" w:color="auto"/>
              <w:right w:val="single" w:sz="4" w:space="0" w:color="auto"/>
            </w:tcBorders>
            <w:shd w:val="clear" w:color="auto" w:fill="auto"/>
            <w:vAlign w:val="center"/>
            <w:hideMark/>
          </w:tcPr>
          <w:p w14:paraId="5656C5AA" w14:textId="77777777" w:rsidR="000B1BC2" w:rsidRPr="00152E07" w:rsidRDefault="000B1BC2" w:rsidP="008C544A">
            <w:pPr>
              <w:rPr>
                <w:rFonts w:eastAsia="Times New Roman"/>
                <w:color w:val="000000"/>
                <w:szCs w:val="26"/>
              </w:rPr>
            </w:pPr>
            <w:r w:rsidRPr="00152E07">
              <w:rPr>
                <w:rFonts w:eastAsia="Times New Roman"/>
                <w:color w:val="000000"/>
                <w:szCs w:val="26"/>
              </w:rPr>
              <w:t>0,21</w:t>
            </w:r>
          </w:p>
        </w:tc>
        <w:tc>
          <w:tcPr>
            <w:tcW w:w="1079" w:type="dxa"/>
            <w:tcBorders>
              <w:top w:val="nil"/>
              <w:left w:val="nil"/>
              <w:bottom w:val="single" w:sz="4" w:space="0" w:color="auto"/>
              <w:right w:val="single" w:sz="4" w:space="0" w:color="auto"/>
            </w:tcBorders>
            <w:shd w:val="clear" w:color="auto" w:fill="auto"/>
            <w:vAlign w:val="center"/>
            <w:hideMark/>
          </w:tcPr>
          <w:p w14:paraId="59E9F1B5" w14:textId="77777777" w:rsidR="000B1BC2" w:rsidRPr="00152E07" w:rsidRDefault="000B1BC2" w:rsidP="008C544A">
            <w:pPr>
              <w:rPr>
                <w:rFonts w:eastAsia="Times New Roman"/>
                <w:color w:val="000000"/>
                <w:szCs w:val="26"/>
              </w:rPr>
            </w:pPr>
            <w:r w:rsidRPr="00152E07">
              <w:rPr>
                <w:rFonts w:eastAsia="Times New Roman"/>
                <w:color w:val="000000"/>
                <w:szCs w:val="26"/>
              </w:rPr>
              <w:t>1,15</w:t>
            </w:r>
          </w:p>
        </w:tc>
        <w:tc>
          <w:tcPr>
            <w:tcW w:w="986" w:type="dxa"/>
            <w:tcBorders>
              <w:top w:val="nil"/>
              <w:left w:val="nil"/>
              <w:bottom w:val="single" w:sz="4" w:space="0" w:color="auto"/>
              <w:right w:val="single" w:sz="4" w:space="0" w:color="auto"/>
            </w:tcBorders>
            <w:shd w:val="clear" w:color="auto" w:fill="auto"/>
            <w:vAlign w:val="center"/>
            <w:hideMark/>
          </w:tcPr>
          <w:p w14:paraId="7EEA9C9E"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098760DF"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299C0E13"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2DA24F96" w14:textId="77777777" w:rsidTr="000B1BC2">
        <w:trPr>
          <w:trHeight w:val="53"/>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5AAAF47" w14:textId="77777777" w:rsidR="000B1BC2" w:rsidRPr="00152E07" w:rsidRDefault="000B1BC2" w:rsidP="008C544A">
            <w:pPr>
              <w:rPr>
                <w:rFonts w:eastAsia="Times New Roman"/>
                <w:color w:val="000000"/>
                <w:szCs w:val="26"/>
              </w:rPr>
            </w:pPr>
            <w:r w:rsidRPr="00152E07">
              <w:rPr>
                <w:rFonts w:eastAsia="Times New Roman"/>
                <w:color w:val="000000"/>
                <w:szCs w:val="26"/>
              </w:rPr>
              <w:t>2.5</w:t>
            </w:r>
          </w:p>
        </w:tc>
        <w:tc>
          <w:tcPr>
            <w:tcW w:w="3876" w:type="dxa"/>
            <w:tcBorders>
              <w:top w:val="nil"/>
              <w:left w:val="nil"/>
              <w:bottom w:val="single" w:sz="4" w:space="0" w:color="auto"/>
              <w:right w:val="single" w:sz="4" w:space="0" w:color="auto"/>
            </w:tcBorders>
            <w:shd w:val="clear" w:color="auto" w:fill="auto"/>
            <w:vAlign w:val="center"/>
            <w:hideMark/>
          </w:tcPr>
          <w:p w14:paraId="50130637" w14:textId="77777777" w:rsidR="000B1BC2" w:rsidRPr="00152E07" w:rsidRDefault="000B1BC2" w:rsidP="008C544A">
            <w:pPr>
              <w:rPr>
                <w:rFonts w:eastAsia="Times New Roman"/>
                <w:color w:val="000000"/>
                <w:szCs w:val="26"/>
              </w:rPr>
            </w:pPr>
            <w:r w:rsidRPr="00152E07">
              <w:rPr>
                <w:rFonts w:eastAsia="Times New Roman"/>
                <w:color w:val="000000"/>
                <w:szCs w:val="26"/>
              </w:rPr>
              <w:t>Đất cho hoạt động khoáng sản</w:t>
            </w:r>
          </w:p>
        </w:tc>
        <w:tc>
          <w:tcPr>
            <w:tcW w:w="898" w:type="dxa"/>
            <w:tcBorders>
              <w:top w:val="nil"/>
              <w:left w:val="nil"/>
              <w:bottom w:val="single" w:sz="4" w:space="0" w:color="auto"/>
              <w:right w:val="single" w:sz="4" w:space="0" w:color="auto"/>
            </w:tcBorders>
            <w:shd w:val="clear" w:color="auto" w:fill="auto"/>
            <w:vAlign w:val="center"/>
            <w:hideMark/>
          </w:tcPr>
          <w:p w14:paraId="04E25A81" w14:textId="77777777" w:rsidR="000B1BC2" w:rsidRPr="00152E07" w:rsidRDefault="000B1BC2" w:rsidP="008C544A">
            <w:pPr>
              <w:rPr>
                <w:rFonts w:eastAsia="Times New Roman"/>
                <w:color w:val="000000"/>
                <w:szCs w:val="26"/>
              </w:rPr>
            </w:pPr>
            <w:r w:rsidRPr="00152E07">
              <w:rPr>
                <w:rFonts w:eastAsia="Times New Roman"/>
                <w:color w:val="000000"/>
                <w:szCs w:val="26"/>
              </w:rPr>
              <w:t>SKS</w:t>
            </w:r>
          </w:p>
        </w:tc>
        <w:tc>
          <w:tcPr>
            <w:tcW w:w="1277" w:type="dxa"/>
            <w:tcBorders>
              <w:top w:val="nil"/>
              <w:left w:val="nil"/>
              <w:bottom w:val="single" w:sz="4" w:space="0" w:color="auto"/>
              <w:right w:val="single" w:sz="4" w:space="0" w:color="auto"/>
            </w:tcBorders>
            <w:shd w:val="clear" w:color="auto" w:fill="auto"/>
            <w:vAlign w:val="center"/>
            <w:hideMark/>
          </w:tcPr>
          <w:p w14:paraId="7AB6B744"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5" w:type="dxa"/>
            <w:tcBorders>
              <w:top w:val="nil"/>
              <w:left w:val="nil"/>
              <w:bottom w:val="single" w:sz="4" w:space="0" w:color="auto"/>
              <w:right w:val="single" w:sz="4" w:space="0" w:color="auto"/>
            </w:tcBorders>
            <w:shd w:val="clear" w:color="auto" w:fill="auto"/>
            <w:vAlign w:val="center"/>
            <w:hideMark/>
          </w:tcPr>
          <w:p w14:paraId="4EA19294"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278120BE"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1FD1DEDC"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515F5C7C"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526BF496"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1292FBC8"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2BD1E09A"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717D14E5" w14:textId="77777777" w:rsidTr="000B1BC2">
        <w:trPr>
          <w:trHeight w:val="53"/>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46D3E696" w14:textId="77777777" w:rsidR="000B1BC2" w:rsidRPr="00152E07" w:rsidRDefault="000B1BC2" w:rsidP="008C544A">
            <w:pPr>
              <w:rPr>
                <w:rFonts w:eastAsia="Times New Roman"/>
                <w:color w:val="000000"/>
                <w:szCs w:val="26"/>
              </w:rPr>
            </w:pPr>
            <w:r w:rsidRPr="00152E07">
              <w:rPr>
                <w:rFonts w:eastAsia="Times New Roman"/>
                <w:color w:val="000000"/>
                <w:szCs w:val="26"/>
              </w:rPr>
              <w:t>2.6</w:t>
            </w:r>
          </w:p>
        </w:tc>
        <w:tc>
          <w:tcPr>
            <w:tcW w:w="3876" w:type="dxa"/>
            <w:tcBorders>
              <w:top w:val="nil"/>
              <w:left w:val="nil"/>
              <w:bottom w:val="single" w:sz="4" w:space="0" w:color="auto"/>
              <w:right w:val="single" w:sz="4" w:space="0" w:color="auto"/>
            </w:tcBorders>
            <w:shd w:val="clear" w:color="auto" w:fill="auto"/>
            <w:vAlign w:val="center"/>
            <w:hideMark/>
          </w:tcPr>
          <w:p w14:paraId="4A41F211" w14:textId="77777777" w:rsidR="000B1BC2" w:rsidRPr="00152E07" w:rsidRDefault="000B1BC2" w:rsidP="008C544A">
            <w:pPr>
              <w:rPr>
                <w:rFonts w:eastAsia="Times New Roman"/>
                <w:color w:val="000000"/>
                <w:szCs w:val="26"/>
              </w:rPr>
            </w:pPr>
            <w:r w:rsidRPr="00152E07">
              <w:rPr>
                <w:rFonts w:eastAsia="Times New Roman"/>
                <w:color w:val="000000"/>
                <w:szCs w:val="26"/>
              </w:rPr>
              <w:t>Đất phát triển hạ tầng cấp quốc gia, cấp tỉnh, cấp huyện, cấp xã</w:t>
            </w:r>
          </w:p>
        </w:tc>
        <w:tc>
          <w:tcPr>
            <w:tcW w:w="898" w:type="dxa"/>
            <w:tcBorders>
              <w:top w:val="nil"/>
              <w:left w:val="nil"/>
              <w:bottom w:val="single" w:sz="4" w:space="0" w:color="auto"/>
              <w:right w:val="single" w:sz="4" w:space="0" w:color="auto"/>
            </w:tcBorders>
            <w:shd w:val="clear" w:color="auto" w:fill="auto"/>
            <w:vAlign w:val="center"/>
            <w:hideMark/>
          </w:tcPr>
          <w:p w14:paraId="5EF04D64" w14:textId="77777777" w:rsidR="000B1BC2" w:rsidRPr="00152E07" w:rsidRDefault="000B1BC2" w:rsidP="008C544A">
            <w:pPr>
              <w:rPr>
                <w:rFonts w:eastAsia="Times New Roman"/>
                <w:color w:val="000000"/>
                <w:szCs w:val="26"/>
              </w:rPr>
            </w:pPr>
            <w:r w:rsidRPr="00152E07">
              <w:rPr>
                <w:rFonts w:eastAsia="Times New Roman"/>
                <w:color w:val="000000"/>
                <w:szCs w:val="26"/>
              </w:rPr>
              <w:t>DHT</w:t>
            </w:r>
          </w:p>
        </w:tc>
        <w:tc>
          <w:tcPr>
            <w:tcW w:w="1277" w:type="dxa"/>
            <w:tcBorders>
              <w:top w:val="nil"/>
              <w:left w:val="nil"/>
              <w:bottom w:val="single" w:sz="4" w:space="0" w:color="auto"/>
              <w:right w:val="single" w:sz="4" w:space="0" w:color="auto"/>
            </w:tcBorders>
            <w:shd w:val="clear" w:color="auto" w:fill="auto"/>
            <w:vAlign w:val="center"/>
            <w:hideMark/>
          </w:tcPr>
          <w:p w14:paraId="43D5DFA7" w14:textId="77777777" w:rsidR="000B1BC2" w:rsidRPr="00152E07" w:rsidRDefault="000B1BC2" w:rsidP="008C544A">
            <w:pPr>
              <w:rPr>
                <w:rFonts w:eastAsia="Times New Roman"/>
                <w:color w:val="000000"/>
                <w:szCs w:val="26"/>
              </w:rPr>
            </w:pPr>
            <w:r w:rsidRPr="00152E07">
              <w:rPr>
                <w:rFonts w:eastAsia="Times New Roman"/>
                <w:color w:val="000000"/>
                <w:szCs w:val="26"/>
              </w:rPr>
              <w:t>569,70</w:t>
            </w:r>
          </w:p>
        </w:tc>
        <w:tc>
          <w:tcPr>
            <w:tcW w:w="985" w:type="dxa"/>
            <w:tcBorders>
              <w:top w:val="nil"/>
              <w:left w:val="nil"/>
              <w:bottom w:val="single" w:sz="4" w:space="0" w:color="auto"/>
              <w:right w:val="single" w:sz="4" w:space="0" w:color="auto"/>
            </w:tcBorders>
            <w:shd w:val="clear" w:color="auto" w:fill="auto"/>
            <w:vAlign w:val="center"/>
            <w:hideMark/>
          </w:tcPr>
          <w:p w14:paraId="7EF1D9D6" w14:textId="77777777" w:rsidR="000B1BC2" w:rsidRPr="00152E07" w:rsidRDefault="000B1BC2" w:rsidP="008C544A">
            <w:pPr>
              <w:rPr>
                <w:rFonts w:eastAsia="Times New Roman"/>
                <w:color w:val="000000"/>
                <w:szCs w:val="26"/>
              </w:rPr>
            </w:pPr>
            <w:r w:rsidRPr="00152E07">
              <w:rPr>
                <w:rFonts w:eastAsia="Times New Roman"/>
                <w:color w:val="000000"/>
                <w:szCs w:val="26"/>
              </w:rPr>
              <w:t>39,28</w:t>
            </w:r>
          </w:p>
        </w:tc>
        <w:tc>
          <w:tcPr>
            <w:tcW w:w="1059" w:type="dxa"/>
            <w:tcBorders>
              <w:top w:val="nil"/>
              <w:left w:val="nil"/>
              <w:bottom w:val="single" w:sz="4" w:space="0" w:color="auto"/>
              <w:right w:val="single" w:sz="4" w:space="0" w:color="auto"/>
            </w:tcBorders>
            <w:shd w:val="clear" w:color="auto" w:fill="auto"/>
            <w:vAlign w:val="center"/>
            <w:hideMark/>
          </w:tcPr>
          <w:p w14:paraId="1F3EF495" w14:textId="77777777" w:rsidR="000B1BC2" w:rsidRPr="00152E07" w:rsidRDefault="000B1BC2" w:rsidP="008C544A">
            <w:pPr>
              <w:rPr>
                <w:rFonts w:eastAsia="Times New Roman"/>
                <w:color w:val="000000"/>
                <w:szCs w:val="26"/>
              </w:rPr>
            </w:pPr>
            <w:r w:rsidRPr="00152E07">
              <w:rPr>
                <w:rFonts w:eastAsia="Times New Roman"/>
                <w:color w:val="000000"/>
                <w:szCs w:val="26"/>
              </w:rPr>
              <w:t>120,00</w:t>
            </w:r>
          </w:p>
        </w:tc>
        <w:tc>
          <w:tcPr>
            <w:tcW w:w="1217" w:type="dxa"/>
            <w:tcBorders>
              <w:top w:val="nil"/>
              <w:left w:val="nil"/>
              <w:bottom w:val="single" w:sz="4" w:space="0" w:color="auto"/>
              <w:right w:val="single" w:sz="4" w:space="0" w:color="auto"/>
            </w:tcBorders>
            <w:shd w:val="clear" w:color="auto" w:fill="auto"/>
            <w:vAlign w:val="center"/>
            <w:hideMark/>
          </w:tcPr>
          <w:p w14:paraId="4D39CC1F" w14:textId="77777777" w:rsidR="000B1BC2" w:rsidRPr="00152E07" w:rsidRDefault="000B1BC2" w:rsidP="008C544A">
            <w:pPr>
              <w:rPr>
                <w:rFonts w:eastAsia="Times New Roman"/>
                <w:color w:val="000000"/>
                <w:szCs w:val="26"/>
              </w:rPr>
            </w:pPr>
            <w:r w:rsidRPr="00152E07">
              <w:rPr>
                <w:rFonts w:eastAsia="Times New Roman"/>
                <w:color w:val="000000"/>
                <w:szCs w:val="26"/>
              </w:rPr>
              <w:t>39,13</w:t>
            </w:r>
          </w:p>
        </w:tc>
        <w:tc>
          <w:tcPr>
            <w:tcW w:w="1079" w:type="dxa"/>
            <w:tcBorders>
              <w:top w:val="nil"/>
              <w:left w:val="nil"/>
              <w:bottom w:val="single" w:sz="4" w:space="0" w:color="auto"/>
              <w:right w:val="single" w:sz="4" w:space="0" w:color="auto"/>
            </w:tcBorders>
            <w:shd w:val="clear" w:color="auto" w:fill="auto"/>
            <w:vAlign w:val="center"/>
            <w:hideMark/>
          </w:tcPr>
          <w:p w14:paraId="3D58B2DA" w14:textId="77777777" w:rsidR="000B1BC2" w:rsidRPr="00152E07" w:rsidRDefault="000B1BC2" w:rsidP="008C544A">
            <w:pPr>
              <w:rPr>
                <w:rFonts w:eastAsia="Times New Roman"/>
                <w:color w:val="000000"/>
                <w:szCs w:val="26"/>
              </w:rPr>
            </w:pPr>
            <w:r w:rsidRPr="00152E07">
              <w:rPr>
                <w:rFonts w:eastAsia="Times New Roman"/>
                <w:color w:val="000000"/>
                <w:szCs w:val="26"/>
              </w:rPr>
              <w:t>119,74</w:t>
            </w:r>
          </w:p>
        </w:tc>
        <w:tc>
          <w:tcPr>
            <w:tcW w:w="986" w:type="dxa"/>
            <w:tcBorders>
              <w:top w:val="nil"/>
              <w:left w:val="nil"/>
              <w:bottom w:val="single" w:sz="4" w:space="0" w:color="auto"/>
              <w:right w:val="single" w:sz="4" w:space="0" w:color="auto"/>
            </w:tcBorders>
            <w:shd w:val="clear" w:color="auto" w:fill="auto"/>
            <w:vAlign w:val="center"/>
            <w:hideMark/>
          </w:tcPr>
          <w:p w14:paraId="0ED23D20" w14:textId="77777777" w:rsidR="000B1BC2" w:rsidRPr="00152E07" w:rsidRDefault="000B1BC2" w:rsidP="008C544A">
            <w:pPr>
              <w:rPr>
                <w:rFonts w:eastAsia="Times New Roman"/>
                <w:color w:val="000000"/>
                <w:szCs w:val="26"/>
              </w:rPr>
            </w:pPr>
            <w:r w:rsidRPr="00152E07">
              <w:rPr>
                <w:rFonts w:eastAsia="Times New Roman"/>
                <w:color w:val="000000"/>
                <w:szCs w:val="26"/>
              </w:rPr>
              <w:t>109,49</w:t>
            </w:r>
          </w:p>
        </w:tc>
        <w:tc>
          <w:tcPr>
            <w:tcW w:w="1019" w:type="dxa"/>
            <w:tcBorders>
              <w:top w:val="nil"/>
              <w:left w:val="nil"/>
              <w:bottom w:val="single" w:sz="4" w:space="0" w:color="auto"/>
              <w:right w:val="single" w:sz="4" w:space="0" w:color="auto"/>
            </w:tcBorders>
            <w:shd w:val="clear" w:color="auto" w:fill="auto"/>
            <w:vAlign w:val="center"/>
            <w:hideMark/>
          </w:tcPr>
          <w:p w14:paraId="327FA5A1" w14:textId="77777777" w:rsidR="000B1BC2" w:rsidRPr="00152E07" w:rsidRDefault="000B1BC2" w:rsidP="008C544A">
            <w:pPr>
              <w:rPr>
                <w:rFonts w:eastAsia="Times New Roman"/>
                <w:color w:val="000000"/>
                <w:szCs w:val="26"/>
              </w:rPr>
            </w:pPr>
            <w:r w:rsidRPr="00152E07">
              <w:rPr>
                <w:rFonts w:eastAsia="Times New Roman"/>
                <w:color w:val="000000"/>
                <w:szCs w:val="26"/>
              </w:rPr>
              <w:t>35,47</w:t>
            </w:r>
          </w:p>
        </w:tc>
        <w:tc>
          <w:tcPr>
            <w:tcW w:w="960" w:type="dxa"/>
            <w:tcBorders>
              <w:top w:val="nil"/>
              <w:left w:val="nil"/>
              <w:bottom w:val="single" w:sz="4" w:space="0" w:color="auto"/>
              <w:right w:val="single" w:sz="4" w:space="0" w:color="auto"/>
            </w:tcBorders>
            <w:shd w:val="clear" w:color="auto" w:fill="auto"/>
            <w:vAlign w:val="center"/>
            <w:hideMark/>
          </w:tcPr>
          <w:p w14:paraId="6601E362" w14:textId="77777777" w:rsidR="000B1BC2" w:rsidRPr="00152E07" w:rsidRDefault="000B1BC2" w:rsidP="008C544A">
            <w:pPr>
              <w:rPr>
                <w:rFonts w:eastAsia="Times New Roman"/>
                <w:color w:val="000000"/>
                <w:szCs w:val="26"/>
              </w:rPr>
            </w:pPr>
            <w:r w:rsidRPr="00152E07">
              <w:rPr>
                <w:rFonts w:eastAsia="Times New Roman"/>
                <w:color w:val="000000"/>
                <w:szCs w:val="26"/>
              </w:rPr>
              <w:t>106,59</w:t>
            </w:r>
          </w:p>
        </w:tc>
      </w:tr>
      <w:tr w:rsidR="000B1BC2" w:rsidRPr="00152E07" w14:paraId="13019057"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66977D6A"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w:t>
            </w:r>
          </w:p>
        </w:tc>
        <w:tc>
          <w:tcPr>
            <w:tcW w:w="3876" w:type="dxa"/>
            <w:tcBorders>
              <w:top w:val="nil"/>
              <w:left w:val="nil"/>
              <w:bottom w:val="single" w:sz="4" w:space="0" w:color="auto"/>
              <w:right w:val="single" w:sz="4" w:space="0" w:color="auto"/>
            </w:tcBorders>
            <w:shd w:val="clear" w:color="auto" w:fill="auto"/>
            <w:vAlign w:val="center"/>
            <w:hideMark/>
          </w:tcPr>
          <w:p w14:paraId="5CB33ED2"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Đất giao thông</w:t>
            </w:r>
          </w:p>
        </w:tc>
        <w:tc>
          <w:tcPr>
            <w:tcW w:w="898" w:type="dxa"/>
            <w:tcBorders>
              <w:top w:val="nil"/>
              <w:left w:val="nil"/>
              <w:bottom w:val="single" w:sz="4" w:space="0" w:color="auto"/>
              <w:right w:val="single" w:sz="4" w:space="0" w:color="auto"/>
            </w:tcBorders>
            <w:shd w:val="clear" w:color="auto" w:fill="auto"/>
            <w:vAlign w:val="center"/>
            <w:hideMark/>
          </w:tcPr>
          <w:p w14:paraId="637DED08"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DGT</w:t>
            </w:r>
          </w:p>
        </w:tc>
        <w:tc>
          <w:tcPr>
            <w:tcW w:w="1277" w:type="dxa"/>
            <w:tcBorders>
              <w:top w:val="nil"/>
              <w:left w:val="nil"/>
              <w:bottom w:val="single" w:sz="4" w:space="0" w:color="auto"/>
              <w:right w:val="single" w:sz="4" w:space="0" w:color="auto"/>
            </w:tcBorders>
            <w:shd w:val="clear" w:color="auto" w:fill="auto"/>
            <w:vAlign w:val="center"/>
            <w:hideMark/>
          </w:tcPr>
          <w:p w14:paraId="70FB3793"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359,61</w:t>
            </w:r>
          </w:p>
        </w:tc>
        <w:tc>
          <w:tcPr>
            <w:tcW w:w="985" w:type="dxa"/>
            <w:tcBorders>
              <w:top w:val="nil"/>
              <w:left w:val="nil"/>
              <w:bottom w:val="single" w:sz="4" w:space="0" w:color="auto"/>
              <w:right w:val="single" w:sz="4" w:space="0" w:color="auto"/>
            </w:tcBorders>
            <w:shd w:val="clear" w:color="auto" w:fill="auto"/>
            <w:vAlign w:val="center"/>
            <w:hideMark/>
          </w:tcPr>
          <w:p w14:paraId="70900347"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20,49</w:t>
            </w:r>
          </w:p>
        </w:tc>
        <w:tc>
          <w:tcPr>
            <w:tcW w:w="1059" w:type="dxa"/>
            <w:tcBorders>
              <w:top w:val="nil"/>
              <w:left w:val="nil"/>
              <w:bottom w:val="single" w:sz="4" w:space="0" w:color="auto"/>
              <w:right w:val="single" w:sz="4" w:space="0" w:color="auto"/>
            </w:tcBorders>
            <w:shd w:val="clear" w:color="auto" w:fill="auto"/>
            <w:vAlign w:val="center"/>
            <w:hideMark/>
          </w:tcPr>
          <w:p w14:paraId="5FDAA4D1"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88,42</w:t>
            </w:r>
          </w:p>
        </w:tc>
        <w:tc>
          <w:tcPr>
            <w:tcW w:w="1217" w:type="dxa"/>
            <w:tcBorders>
              <w:top w:val="nil"/>
              <w:left w:val="nil"/>
              <w:bottom w:val="single" w:sz="4" w:space="0" w:color="auto"/>
              <w:right w:val="single" w:sz="4" w:space="0" w:color="auto"/>
            </w:tcBorders>
            <w:shd w:val="clear" w:color="auto" w:fill="auto"/>
            <w:vAlign w:val="center"/>
            <w:hideMark/>
          </w:tcPr>
          <w:p w14:paraId="61F1C0AA"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25,66</w:t>
            </w:r>
          </w:p>
        </w:tc>
        <w:tc>
          <w:tcPr>
            <w:tcW w:w="1079" w:type="dxa"/>
            <w:tcBorders>
              <w:top w:val="nil"/>
              <w:left w:val="nil"/>
              <w:bottom w:val="single" w:sz="4" w:space="0" w:color="auto"/>
              <w:right w:val="single" w:sz="4" w:space="0" w:color="auto"/>
            </w:tcBorders>
            <w:shd w:val="clear" w:color="auto" w:fill="auto"/>
            <w:vAlign w:val="center"/>
            <w:hideMark/>
          </w:tcPr>
          <w:p w14:paraId="12791253"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67,48</w:t>
            </w:r>
          </w:p>
        </w:tc>
        <w:tc>
          <w:tcPr>
            <w:tcW w:w="986" w:type="dxa"/>
            <w:tcBorders>
              <w:top w:val="nil"/>
              <w:left w:val="nil"/>
              <w:bottom w:val="single" w:sz="4" w:space="0" w:color="auto"/>
              <w:right w:val="single" w:sz="4" w:space="0" w:color="auto"/>
            </w:tcBorders>
            <w:shd w:val="clear" w:color="auto" w:fill="auto"/>
            <w:vAlign w:val="center"/>
            <w:hideMark/>
          </w:tcPr>
          <w:p w14:paraId="49C0C874"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60,87</w:t>
            </w:r>
          </w:p>
        </w:tc>
        <w:tc>
          <w:tcPr>
            <w:tcW w:w="1019" w:type="dxa"/>
            <w:tcBorders>
              <w:top w:val="nil"/>
              <w:left w:val="nil"/>
              <w:bottom w:val="single" w:sz="4" w:space="0" w:color="auto"/>
              <w:right w:val="single" w:sz="4" w:space="0" w:color="auto"/>
            </w:tcBorders>
            <w:shd w:val="clear" w:color="auto" w:fill="auto"/>
            <w:vAlign w:val="center"/>
            <w:hideMark/>
          </w:tcPr>
          <w:p w14:paraId="03D6DCDE"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27,91</w:t>
            </w:r>
          </w:p>
        </w:tc>
        <w:tc>
          <w:tcPr>
            <w:tcW w:w="960" w:type="dxa"/>
            <w:tcBorders>
              <w:top w:val="nil"/>
              <w:left w:val="nil"/>
              <w:bottom w:val="single" w:sz="4" w:space="0" w:color="auto"/>
              <w:right w:val="single" w:sz="4" w:space="0" w:color="auto"/>
            </w:tcBorders>
            <w:shd w:val="clear" w:color="auto" w:fill="auto"/>
            <w:vAlign w:val="center"/>
            <w:hideMark/>
          </w:tcPr>
          <w:p w14:paraId="64E3D224"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68,78</w:t>
            </w:r>
          </w:p>
        </w:tc>
      </w:tr>
      <w:tr w:rsidR="000B1BC2" w:rsidRPr="00152E07" w14:paraId="7A39B788"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3E0B043D"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w:t>
            </w:r>
          </w:p>
        </w:tc>
        <w:tc>
          <w:tcPr>
            <w:tcW w:w="3876" w:type="dxa"/>
            <w:tcBorders>
              <w:top w:val="nil"/>
              <w:left w:val="nil"/>
              <w:bottom w:val="single" w:sz="4" w:space="0" w:color="auto"/>
              <w:right w:val="single" w:sz="4" w:space="0" w:color="auto"/>
            </w:tcBorders>
            <w:shd w:val="clear" w:color="auto" w:fill="auto"/>
            <w:vAlign w:val="center"/>
            <w:hideMark/>
          </w:tcPr>
          <w:p w14:paraId="47AE7F90"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Đất thủy lợi</w:t>
            </w:r>
          </w:p>
        </w:tc>
        <w:tc>
          <w:tcPr>
            <w:tcW w:w="898" w:type="dxa"/>
            <w:tcBorders>
              <w:top w:val="nil"/>
              <w:left w:val="nil"/>
              <w:bottom w:val="single" w:sz="4" w:space="0" w:color="auto"/>
              <w:right w:val="single" w:sz="4" w:space="0" w:color="auto"/>
            </w:tcBorders>
            <w:shd w:val="clear" w:color="auto" w:fill="auto"/>
            <w:vAlign w:val="center"/>
            <w:hideMark/>
          </w:tcPr>
          <w:p w14:paraId="0C608444"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DTL</w:t>
            </w:r>
          </w:p>
        </w:tc>
        <w:tc>
          <w:tcPr>
            <w:tcW w:w="1277" w:type="dxa"/>
            <w:tcBorders>
              <w:top w:val="nil"/>
              <w:left w:val="nil"/>
              <w:bottom w:val="single" w:sz="4" w:space="0" w:color="auto"/>
              <w:right w:val="single" w:sz="4" w:space="0" w:color="auto"/>
            </w:tcBorders>
            <w:shd w:val="clear" w:color="auto" w:fill="auto"/>
            <w:vAlign w:val="center"/>
            <w:hideMark/>
          </w:tcPr>
          <w:p w14:paraId="6DBEED15"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45,65</w:t>
            </w:r>
          </w:p>
        </w:tc>
        <w:tc>
          <w:tcPr>
            <w:tcW w:w="985" w:type="dxa"/>
            <w:tcBorders>
              <w:top w:val="nil"/>
              <w:left w:val="nil"/>
              <w:bottom w:val="single" w:sz="4" w:space="0" w:color="auto"/>
              <w:right w:val="single" w:sz="4" w:space="0" w:color="auto"/>
            </w:tcBorders>
            <w:shd w:val="clear" w:color="auto" w:fill="auto"/>
            <w:vAlign w:val="center"/>
            <w:hideMark/>
          </w:tcPr>
          <w:p w14:paraId="509A2A4D"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3,07</w:t>
            </w:r>
          </w:p>
        </w:tc>
        <w:tc>
          <w:tcPr>
            <w:tcW w:w="1059" w:type="dxa"/>
            <w:tcBorders>
              <w:top w:val="nil"/>
              <w:left w:val="nil"/>
              <w:bottom w:val="single" w:sz="4" w:space="0" w:color="auto"/>
              <w:right w:val="single" w:sz="4" w:space="0" w:color="auto"/>
            </w:tcBorders>
            <w:shd w:val="clear" w:color="auto" w:fill="auto"/>
            <w:vAlign w:val="center"/>
            <w:hideMark/>
          </w:tcPr>
          <w:p w14:paraId="4555A690"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3,37</w:t>
            </w:r>
          </w:p>
        </w:tc>
        <w:tc>
          <w:tcPr>
            <w:tcW w:w="1217" w:type="dxa"/>
            <w:tcBorders>
              <w:top w:val="nil"/>
              <w:left w:val="nil"/>
              <w:bottom w:val="single" w:sz="4" w:space="0" w:color="auto"/>
              <w:right w:val="single" w:sz="4" w:space="0" w:color="auto"/>
            </w:tcBorders>
            <w:shd w:val="clear" w:color="auto" w:fill="auto"/>
            <w:vAlign w:val="center"/>
            <w:hideMark/>
          </w:tcPr>
          <w:p w14:paraId="01E3ACF2"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0,87</w:t>
            </w:r>
          </w:p>
        </w:tc>
        <w:tc>
          <w:tcPr>
            <w:tcW w:w="1079" w:type="dxa"/>
            <w:tcBorders>
              <w:top w:val="nil"/>
              <w:left w:val="nil"/>
              <w:bottom w:val="single" w:sz="4" w:space="0" w:color="auto"/>
              <w:right w:val="single" w:sz="4" w:space="0" w:color="auto"/>
            </w:tcBorders>
            <w:shd w:val="clear" w:color="auto" w:fill="auto"/>
            <w:vAlign w:val="center"/>
            <w:hideMark/>
          </w:tcPr>
          <w:p w14:paraId="166E7019"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5,13</w:t>
            </w:r>
          </w:p>
        </w:tc>
        <w:tc>
          <w:tcPr>
            <w:tcW w:w="986" w:type="dxa"/>
            <w:tcBorders>
              <w:top w:val="nil"/>
              <w:left w:val="nil"/>
              <w:bottom w:val="single" w:sz="4" w:space="0" w:color="auto"/>
              <w:right w:val="single" w:sz="4" w:space="0" w:color="auto"/>
            </w:tcBorders>
            <w:shd w:val="clear" w:color="auto" w:fill="auto"/>
            <w:vAlign w:val="center"/>
            <w:hideMark/>
          </w:tcPr>
          <w:p w14:paraId="25CF1AB2"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24,94</w:t>
            </w:r>
          </w:p>
        </w:tc>
        <w:tc>
          <w:tcPr>
            <w:tcW w:w="1019" w:type="dxa"/>
            <w:tcBorders>
              <w:top w:val="nil"/>
              <w:left w:val="nil"/>
              <w:bottom w:val="single" w:sz="4" w:space="0" w:color="auto"/>
              <w:right w:val="single" w:sz="4" w:space="0" w:color="auto"/>
            </w:tcBorders>
            <w:shd w:val="clear" w:color="auto" w:fill="auto"/>
            <w:vAlign w:val="center"/>
            <w:hideMark/>
          </w:tcPr>
          <w:p w14:paraId="153FDE35"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1,87</w:t>
            </w:r>
          </w:p>
        </w:tc>
        <w:tc>
          <w:tcPr>
            <w:tcW w:w="960" w:type="dxa"/>
            <w:tcBorders>
              <w:top w:val="nil"/>
              <w:left w:val="nil"/>
              <w:bottom w:val="single" w:sz="4" w:space="0" w:color="auto"/>
              <w:right w:val="single" w:sz="4" w:space="0" w:color="auto"/>
            </w:tcBorders>
            <w:shd w:val="clear" w:color="auto" w:fill="auto"/>
            <w:vAlign w:val="center"/>
            <w:hideMark/>
          </w:tcPr>
          <w:p w14:paraId="4E3C4BEE"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6,40</w:t>
            </w:r>
          </w:p>
        </w:tc>
      </w:tr>
      <w:tr w:rsidR="000B1BC2" w:rsidRPr="00152E07" w14:paraId="572848A1" w14:textId="77777777" w:rsidTr="000B1BC2">
        <w:trPr>
          <w:trHeight w:val="555"/>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342E6F4"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lastRenderedPageBreak/>
              <w:t>0</w:t>
            </w:r>
          </w:p>
        </w:tc>
        <w:tc>
          <w:tcPr>
            <w:tcW w:w="3876" w:type="dxa"/>
            <w:tcBorders>
              <w:top w:val="nil"/>
              <w:left w:val="nil"/>
              <w:bottom w:val="single" w:sz="4" w:space="0" w:color="auto"/>
              <w:right w:val="single" w:sz="4" w:space="0" w:color="auto"/>
            </w:tcBorders>
            <w:shd w:val="clear" w:color="auto" w:fill="auto"/>
            <w:vAlign w:val="center"/>
            <w:hideMark/>
          </w:tcPr>
          <w:p w14:paraId="08A2CC93"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Đất công trình năng lượng</w:t>
            </w:r>
          </w:p>
        </w:tc>
        <w:tc>
          <w:tcPr>
            <w:tcW w:w="898" w:type="dxa"/>
            <w:tcBorders>
              <w:top w:val="nil"/>
              <w:left w:val="nil"/>
              <w:bottom w:val="single" w:sz="4" w:space="0" w:color="auto"/>
              <w:right w:val="single" w:sz="4" w:space="0" w:color="auto"/>
            </w:tcBorders>
            <w:shd w:val="clear" w:color="auto" w:fill="auto"/>
            <w:vAlign w:val="center"/>
            <w:hideMark/>
          </w:tcPr>
          <w:p w14:paraId="688EE423"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DNL</w:t>
            </w:r>
          </w:p>
        </w:tc>
        <w:tc>
          <w:tcPr>
            <w:tcW w:w="1277" w:type="dxa"/>
            <w:tcBorders>
              <w:top w:val="nil"/>
              <w:left w:val="nil"/>
              <w:bottom w:val="single" w:sz="4" w:space="0" w:color="auto"/>
              <w:right w:val="single" w:sz="4" w:space="0" w:color="auto"/>
            </w:tcBorders>
            <w:shd w:val="clear" w:color="auto" w:fill="auto"/>
            <w:vAlign w:val="center"/>
            <w:hideMark/>
          </w:tcPr>
          <w:p w14:paraId="4CD31085"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5,07</w:t>
            </w:r>
          </w:p>
        </w:tc>
        <w:tc>
          <w:tcPr>
            <w:tcW w:w="985" w:type="dxa"/>
            <w:tcBorders>
              <w:top w:val="nil"/>
              <w:left w:val="nil"/>
              <w:bottom w:val="single" w:sz="4" w:space="0" w:color="auto"/>
              <w:right w:val="single" w:sz="4" w:space="0" w:color="auto"/>
            </w:tcBorders>
            <w:shd w:val="clear" w:color="auto" w:fill="auto"/>
            <w:vAlign w:val="center"/>
            <w:hideMark/>
          </w:tcPr>
          <w:p w14:paraId="582D972E"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0,02</w:t>
            </w:r>
          </w:p>
        </w:tc>
        <w:tc>
          <w:tcPr>
            <w:tcW w:w="1059" w:type="dxa"/>
            <w:tcBorders>
              <w:top w:val="nil"/>
              <w:left w:val="nil"/>
              <w:bottom w:val="single" w:sz="4" w:space="0" w:color="auto"/>
              <w:right w:val="single" w:sz="4" w:space="0" w:color="auto"/>
            </w:tcBorders>
            <w:shd w:val="clear" w:color="auto" w:fill="auto"/>
            <w:vAlign w:val="center"/>
            <w:hideMark/>
          </w:tcPr>
          <w:p w14:paraId="680DA9E2"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1,99</w:t>
            </w:r>
          </w:p>
        </w:tc>
        <w:tc>
          <w:tcPr>
            <w:tcW w:w="1217" w:type="dxa"/>
            <w:tcBorders>
              <w:top w:val="nil"/>
              <w:left w:val="nil"/>
              <w:bottom w:val="single" w:sz="4" w:space="0" w:color="auto"/>
              <w:right w:val="single" w:sz="4" w:space="0" w:color="auto"/>
            </w:tcBorders>
            <w:shd w:val="clear" w:color="auto" w:fill="auto"/>
            <w:vAlign w:val="center"/>
            <w:hideMark/>
          </w:tcPr>
          <w:p w14:paraId="6F3B2BB3"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0,49</w:t>
            </w:r>
          </w:p>
        </w:tc>
        <w:tc>
          <w:tcPr>
            <w:tcW w:w="1079" w:type="dxa"/>
            <w:tcBorders>
              <w:top w:val="nil"/>
              <w:left w:val="nil"/>
              <w:bottom w:val="single" w:sz="4" w:space="0" w:color="auto"/>
              <w:right w:val="single" w:sz="4" w:space="0" w:color="auto"/>
            </w:tcBorders>
            <w:shd w:val="clear" w:color="auto" w:fill="auto"/>
            <w:vAlign w:val="center"/>
            <w:hideMark/>
          </w:tcPr>
          <w:p w14:paraId="4C0861BF"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0,21</w:t>
            </w:r>
          </w:p>
        </w:tc>
        <w:tc>
          <w:tcPr>
            <w:tcW w:w="986" w:type="dxa"/>
            <w:tcBorders>
              <w:top w:val="nil"/>
              <w:left w:val="nil"/>
              <w:bottom w:val="single" w:sz="4" w:space="0" w:color="auto"/>
              <w:right w:val="single" w:sz="4" w:space="0" w:color="auto"/>
            </w:tcBorders>
            <w:shd w:val="clear" w:color="auto" w:fill="auto"/>
            <w:vAlign w:val="center"/>
            <w:hideMark/>
          </w:tcPr>
          <w:p w14:paraId="789AAFA1"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0,41</w:t>
            </w:r>
          </w:p>
        </w:tc>
        <w:tc>
          <w:tcPr>
            <w:tcW w:w="1019" w:type="dxa"/>
            <w:tcBorders>
              <w:top w:val="nil"/>
              <w:left w:val="nil"/>
              <w:bottom w:val="single" w:sz="4" w:space="0" w:color="auto"/>
              <w:right w:val="single" w:sz="4" w:space="0" w:color="auto"/>
            </w:tcBorders>
            <w:shd w:val="clear" w:color="auto" w:fill="auto"/>
            <w:vAlign w:val="center"/>
            <w:hideMark/>
          </w:tcPr>
          <w:p w14:paraId="6150AC1F"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0,05</w:t>
            </w:r>
          </w:p>
        </w:tc>
        <w:tc>
          <w:tcPr>
            <w:tcW w:w="960" w:type="dxa"/>
            <w:tcBorders>
              <w:top w:val="nil"/>
              <w:left w:val="nil"/>
              <w:bottom w:val="single" w:sz="4" w:space="0" w:color="auto"/>
              <w:right w:val="single" w:sz="4" w:space="0" w:color="auto"/>
            </w:tcBorders>
            <w:shd w:val="clear" w:color="auto" w:fill="auto"/>
            <w:vAlign w:val="center"/>
            <w:hideMark/>
          </w:tcPr>
          <w:p w14:paraId="6EE80C2F"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1,89</w:t>
            </w:r>
          </w:p>
        </w:tc>
      </w:tr>
      <w:tr w:rsidR="000B1BC2" w:rsidRPr="00152E07" w14:paraId="3359809B" w14:textId="77777777" w:rsidTr="000B1BC2">
        <w:trPr>
          <w:trHeight w:val="53"/>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3F773582"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w:t>
            </w:r>
          </w:p>
        </w:tc>
        <w:tc>
          <w:tcPr>
            <w:tcW w:w="3876" w:type="dxa"/>
            <w:tcBorders>
              <w:top w:val="nil"/>
              <w:left w:val="nil"/>
              <w:bottom w:val="single" w:sz="4" w:space="0" w:color="auto"/>
              <w:right w:val="single" w:sz="4" w:space="0" w:color="auto"/>
            </w:tcBorders>
            <w:shd w:val="clear" w:color="auto" w:fill="auto"/>
            <w:vAlign w:val="center"/>
            <w:hideMark/>
          </w:tcPr>
          <w:p w14:paraId="5B4CA114"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Đất công trình bưu chính viễn thông</w:t>
            </w:r>
          </w:p>
        </w:tc>
        <w:tc>
          <w:tcPr>
            <w:tcW w:w="898" w:type="dxa"/>
            <w:tcBorders>
              <w:top w:val="nil"/>
              <w:left w:val="nil"/>
              <w:bottom w:val="single" w:sz="4" w:space="0" w:color="auto"/>
              <w:right w:val="single" w:sz="4" w:space="0" w:color="auto"/>
            </w:tcBorders>
            <w:shd w:val="clear" w:color="auto" w:fill="auto"/>
            <w:vAlign w:val="center"/>
            <w:hideMark/>
          </w:tcPr>
          <w:p w14:paraId="25CC68D7"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DBV</w:t>
            </w:r>
          </w:p>
        </w:tc>
        <w:tc>
          <w:tcPr>
            <w:tcW w:w="1277" w:type="dxa"/>
            <w:tcBorders>
              <w:top w:val="nil"/>
              <w:left w:val="nil"/>
              <w:bottom w:val="single" w:sz="4" w:space="0" w:color="auto"/>
              <w:right w:val="single" w:sz="4" w:space="0" w:color="auto"/>
            </w:tcBorders>
            <w:shd w:val="clear" w:color="auto" w:fill="auto"/>
            <w:vAlign w:val="center"/>
            <w:hideMark/>
          </w:tcPr>
          <w:p w14:paraId="2DDEBB27"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1,90</w:t>
            </w:r>
          </w:p>
        </w:tc>
        <w:tc>
          <w:tcPr>
            <w:tcW w:w="985" w:type="dxa"/>
            <w:tcBorders>
              <w:top w:val="nil"/>
              <w:left w:val="nil"/>
              <w:bottom w:val="single" w:sz="4" w:space="0" w:color="auto"/>
              <w:right w:val="single" w:sz="4" w:space="0" w:color="auto"/>
            </w:tcBorders>
            <w:shd w:val="clear" w:color="auto" w:fill="auto"/>
            <w:vAlign w:val="center"/>
            <w:hideMark/>
          </w:tcPr>
          <w:p w14:paraId="54BE7FBD"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0,03</w:t>
            </w:r>
          </w:p>
        </w:tc>
        <w:tc>
          <w:tcPr>
            <w:tcW w:w="1059" w:type="dxa"/>
            <w:tcBorders>
              <w:top w:val="nil"/>
              <w:left w:val="nil"/>
              <w:bottom w:val="single" w:sz="4" w:space="0" w:color="auto"/>
              <w:right w:val="single" w:sz="4" w:space="0" w:color="auto"/>
            </w:tcBorders>
            <w:shd w:val="clear" w:color="auto" w:fill="auto"/>
            <w:vAlign w:val="center"/>
            <w:hideMark/>
          </w:tcPr>
          <w:p w14:paraId="2B3754D2"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1,59</w:t>
            </w:r>
          </w:p>
        </w:tc>
        <w:tc>
          <w:tcPr>
            <w:tcW w:w="1217" w:type="dxa"/>
            <w:tcBorders>
              <w:top w:val="nil"/>
              <w:left w:val="nil"/>
              <w:bottom w:val="single" w:sz="4" w:space="0" w:color="auto"/>
              <w:right w:val="single" w:sz="4" w:space="0" w:color="auto"/>
            </w:tcBorders>
            <w:shd w:val="clear" w:color="auto" w:fill="auto"/>
            <w:vAlign w:val="center"/>
            <w:hideMark/>
          </w:tcPr>
          <w:p w14:paraId="04BDC9FE"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0,18</w:t>
            </w:r>
          </w:p>
        </w:tc>
        <w:tc>
          <w:tcPr>
            <w:tcW w:w="1079" w:type="dxa"/>
            <w:tcBorders>
              <w:top w:val="nil"/>
              <w:left w:val="nil"/>
              <w:bottom w:val="single" w:sz="4" w:space="0" w:color="auto"/>
              <w:right w:val="single" w:sz="4" w:space="0" w:color="auto"/>
            </w:tcBorders>
            <w:shd w:val="clear" w:color="auto" w:fill="auto"/>
            <w:vAlign w:val="center"/>
            <w:hideMark/>
          </w:tcPr>
          <w:p w14:paraId="7FFAD69B"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0,03</w:t>
            </w:r>
          </w:p>
        </w:tc>
        <w:tc>
          <w:tcPr>
            <w:tcW w:w="986" w:type="dxa"/>
            <w:tcBorders>
              <w:top w:val="nil"/>
              <w:left w:val="nil"/>
              <w:bottom w:val="single" w:sz="4" w:space="0" w:color="auto"/>
              <w:right w:val="single" w:sz="4" w:space="0" w:color="auto"/>
            </w:tcBorders>
            <w:shd w:val="clear" w:color="auto" w:fill="auto"/>
            <w:vAlign w:val="center"/>
            <w:hideMark/>
          </w:tcPr>
          <w:p w14:paraId="5508077F"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0,07</w:t>
            </w:r>
          </w:p>
        </w:tc>
        <w:tc>
          <w:tcPr>
            <w:tcW w:w="1019" w:type="dxa"/>
            <w:tcBorders>
              <w:top w:val="nil"/>
              <w:left w:val="nil"/>
              <w:bottom w:val="single" w:sz="4" w:space="0" w:color="auto"/>
              <w:right w:val="single" w:sz="4" w:space="0" w:color="auto"/>
            </w:tcBorders>
            <w:shd w:val="clear" w:color="auto" w:fill="auto"/>
            <w:vAlign w:val="center"/>
            <w:hideMark/>
          </w:tcPr>
          <w:p w14:paraId="30147179"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1B51FCBC"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r>
      <w:tr w:rsidR="000B1BC2" w:rsidRPr="00152E07" w14:paraId="2A385B68"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BA778A7"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w:t>
            </w:r>
          </w:p>
        </w:tc>
        <w:tc>
          <w:tcPr>
            <w:tcW w:w="3876" w:type="dxa"/>
            <w:tcBorders>
              <w:top w:val="nil"/>
              <w:left w:val="nil"/>
              <w:bottom w:val="single" w:sz="4" w:space="0" w:color="auto"/>
              <w:right w:val="single" w:sz="4" w:space="0" w:color="auto"/>
            </w:tcBorders>
            <w:shd w:val="clear" w:color="auto" w:fill="auto"/>
            <w:vAlign w:val="center"/>
            <w:hideMark/>
          </w:tcPr>
          <w:p w14:paraId="32CC56F1"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Đất cơ sở văn hóa</w:t>
            </w:r>
          </w:p>
        </w:tc>
        <w:tc>
          <w:tcPr>
            <w:tcW w:w="898" w:type="dxa"/>
            <w:tcBorders>
              <w:top w:val="nil"/>
              <w:left w:val="nil"/>
              <w:bottom w:val="single" w:sz="4" w:space="0" w:color="auto"/>
              <w:right w:val="single" w:sz="4" w:space="0" w:color="auto"/>
            </w:tcBorders>
            <w:shd w:val="clear" w:color="auto" w:fill="auto"/>
            <w:vAlign w:val="center"/>
            <w:hideMark/>
          </w:tcPr>
          <w:p w14:paraId="64301ED6"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DVH</w:t>
            </w:r>
          </w:p>
        </w:tc>
        <w:tc>
          <w:tcPr>
            <w:tcW w:w="1277" w:type="dxa"/>
            <w:tcBorders>
              <w:top w:val="nil"/>
              <w:left w:val="nil"/>
              <w:bottom w:val="single" w:sz="4" w:space="0" w:color="auto"/>
              <w:right w:val="single" w:sz="4" w:space="0" w:color="auto"/>
            </w:tcBorders>
            <w:shd w:val="clear" w:color="auto" w:fill="auto"/>
            <w:vAlign w:val="center"/>
            <w:hideMark/>
          </w:tcPr>
          <w:p w14:paraId="251BD5EE"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13,50</w:t>
            </w:r>
          </w:p>
        </w:tc>
        <w:tc>
          <w:tcPr>
            <w:tcW w:w="985" w:type="dxa"/>
            <w:tcBorders>
              <w:top w:val="nil"/>
              <w:left w:val="nil"/>
              <w:bottom w:val="single" w:sz="4" w:space="0" w:color="auto"/>
              <w:right w:val="single" w:sz="4" w:space="0" w:color="auto"/>
            </w:tcBorders>
            <w:shd w:val="clear" w:color="auto" w:fill="auto"/>
            <w:vAlign w:val="center"/>
            <w:hideMark/>
          </w:tcPr>
          <w:p w14:paraId="37EACB4D"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0,39</w:t>
            </w:r>
          </w:p>
        </w:tc>
        <w:tc>
          <w:tcPr>
            <w:tcW w:w="1059" w:type="dxa"/>
            <w:tcBorders>
              <w:top w:val="nil"/>
              <w:left w:val="nil"/>
              <w:bottom w:val="single" w:sz="4" w:space="0" w:color="auto"/>
              <w:right w:val="single" w:sz="4" w:space="0" w:color="auto"/>
            </w:tcBorders>
            <w:shd w:val="clear" w:color="auto" w:fill="auto"/>
            <w:vAlign w:val="center"/>
            <w:hideMark/>
          </w:tcPr>
          <w:p w14:paraId="45861985"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9,99</w:t>
            </w:r>
          </w:p>
        </w:tc>
        <w:tc>
          <w:tcPr>
            <w:tcW w:w="1217" w:type="dxa"/>
            <w:tcBorders>
              <w:top w:val="nil"/>
              <w:left w:val="nil"/>
              <w:bottom w:val="single" w:sz="4" w:space="0" w:color="auto"/>
              <w:right w:val="single" w:sz="4" w:space="0" w:color="auto"/>
            </w:tcBorders>
            <w:shd w:val="clear" w:color="auto" w:fill="auto"/>
            <w:vAlign w:val="center"/>
            <w:hideMark/>
          </w:tcPr>
          <w:p w14:paraId="448DE745"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1,39</w:t>
            </w:r>
          </w:p>
        </w:tc>
        <w:tc>
          <w:tcPr>
            <w:tcW w:w="1079" w:type="dxa"/>
            <w:tcBorders>
              <w:top w:val="nil"/>
              <w:left w:val="nil"/>
              <w:bottom w:val="single" w:sz="4" w:space="0" w:color="auto"/>
              <w:right w:val="single" w:sz="4" w:space="0" w:color="auto"/>
            </w:tcBorders>
            <w:shd w:val="clear" w:color="auto" w:fill="auto"/>
            <w:vAlign w:val="center"/>
            <w:hideMark/>
          </w:tcPr>
          <w:p w14:paraId="12EE27BF"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0,50</w:t>
            </w:r>
          </w:p>
        </w:tc>
        <w:tc>
          <w:tcPr>
            <w:tcW w:w="986" w:type="dxa"/>
            <w:tcBorders>
              <w:top w:val="nil"/>
              <w:left w:val="nil"/>
              <w:bottom w:val="single" w:sz="4" w:space="0" w:color="auto"/>
              <w:right w:val="single" w:sz="4" w:space="0" w:color="auto"/>
            </w:tcBorders>
            <w:shd w:val="clear" w:color="auto" w:fill="auto"/>
            <w:vAlign w:val="center"/>
            <w:hideMark/>
          </w:tcPr>
          <w:p w14:paraId="55779085"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0,50</w:t>
            </w:r>
          </w:p>
        </w:tc>
        <w:tc>
          <w:tcPr>
            <w:tcW w:w="1019" w:type="dxa"/>
            <w:tcBorders>
              <w:top w:val="nil"/>
              <w:left w:val="nil"/>
              <w:bottom w:val="single" w:sz="4" w:space="0" w:color="auto"/>
              <w:right w:val="single" w:sz="4" w:space="0" w:color="auto"/>
            </w:tcBorders>
            <w:shd w:val="clear" w:color="auto" w:fill="auto"/>
            <w:vAlign w:val="center"/>
            <w:hideMark/>
          </w:tcPr>
          <w:p w14:paraId="66F018C1"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0,37</w:t>
            </w:r>
          </w:p>
        </w:tc>
        <w:tc>
          <w:tcPr>
            <w:tcW w:w="960" w:type="dxa"/>
            <w:tcBorders>
              <w:top w:val="nil"/>
              <w:left w:val="nil"/>
              <w:bottom w:val="single" w:sz="4" w:space="0" w:color="auto"/>
              <w:right w:val="single" w:sz="4" w:space="0" w:color="auto"/>
            </w:tcBorders>
            <w:shd w:val="clear" w:color="auto" w:fill="auto"/>
            <w:vAlign w:val="center"/>
            <w:hideMark/>
          </w:tcPr>
          <w:p w14:paraId="23F2872C"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0,37</w:t>
            </w:r>
          </w:p>
        </w:tc>
      </w:tr>
      <w:tr w:rsidR="000B1BC2" w:rsidRPr="00152E07" w14:paraId="6161B5FE"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4F177601"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w:t>
            </w:r>
          </w:p>
        </w:tc>
        <w:tc>
          <w:tcPr>
            <w:tcW w:w="3876" w:type="dxa"/>
            <w:tcBorders>
              <w:top w:val="nil"/>
              <w:left w:val="nil"/>
              <w:bottom w:val="single" w:sz="4" w:space="0" w:color="auto"/>
              <w:right w:val="single" w:sz="4" w:space="0" w:color="auto"/>
            </w:tcBorders>
            <w:shd w:val="clear" w:color="auto" w:fill="auto"/>
            <w:vAlign w:val="center"/>
            <w:hideMark/>
          </w:tcPr>
          <w:p w14:paraId="5216DA4E"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Đất cơ sở y tế</w:t>
            </w:r>
          </w:p>
        </w:tc>
        <w:tc>
          <w:tcPr>
            <w:tcW w:w="898" w:type="dxa"/>
            <w:tcBorders>
              <w:top w:val="nil"/>
              <w:left w:val="nil"/>
              <w:bottom w:val="single" w:sz="4" w:space="0" w:color="auto"/>
              <w:right w:val="single" w:sz="4" w:space="0" w:color="auto"/>
            </w:tcBorders>
            <w:shd w:val="clear" w:color="auto" w:fill="auto"/>
            <w:vAlign w:val="center"/>
            <w:hideMark/>
          </w:tcPr>
          <w:p w14:paraId="51C1C949"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DYT</w:t>
            </w:r>
          </w:p>
        </w:tc>
        <w:tc>
          <w:tcPr>
            <w:tcW w:w="1277" w:type="dxa"/>
            <w:tcBorders>
              <w:top w:val="nil"/>
              <w:left w:val="nil"/>
              <w:bottom w:val="single" w:sz="4" w:space="0" w:color="auto"/>
              <w:right w:val="single" w:sz="4" w:space="0" w:color="auto"/>
            </w:tcBorders>
            <w:shd w:val="clear" w:color="auto" w:fill="auto"/>
            <w:vAlign w:val="center"/>
            <w:hideMark/>
          </w:tcPr>
          <w:p w14:paraId="1253E564"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18,56</w:t>
            </w:r>
          </w:p>
        </w:tc>
        <w:tc>
          <w:tcPr>
            <w:tcW w:w="985" w:type="dxa"/>
            <w:tcBorders>
              <w:top w:val="nil"/>
              <w:left w:val="nil"/>
              <w:bottom w:val="single" w:sz="4" w:space="0" w:color="auto"/>
              <w:right w:val="single" w:sz="4" w:space="0" w:color="auto"/>
            </w:tcBorders>
            <w:shd w:val="clear" w:color="auto" w:fill="auto"/>
            <w:vAlign w:val="center"/>
            <w:hideMark/>
          </w:tcPr>
          <w:p w14:paraId="3793E813"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0,94</w:t>
            </w:r>
          </w:p>
        </w:tc>
        <w:tc>
          <w:tcPr>
            <w:tcW w:w="1059" w:type="dxa"/>
            <w:tcBorders>
              <w:top w:val="nil"/>
              <w:left w:val="nil"/>
              <w:bottom w:val="single" w:sz="4" w:space="0" w:color="auto"/>
              <w:right w:val="single" w:sz="4" w:space="0" w:color="auto"/>
            </w:tcBorders>
            <w:shd w:val="clear" w:color="auto" w:fill="auto"/>
            <w:vAlign w:val="center"/>
            <w:hideMark/>
          </w:tcPr>
          <w:p w14:paraId="403AE3F7"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0,13</w:t>
            </w:r>
          </w:p>
        </w:tc>
        <w:tc>
          <w:tcPr>
            <w:tcW w:w="1217" w:type="dxa"/>
            <w:tcBorders>
              <w:top w:val="nil"/>
              <w:left w:val="nil"/>
              <w:bottom w:val="single" w:sz="4" w:space="0" w:color="auto"/>
              <w:right w:val="single" w:sz="4" w:space="0" w:color="auto"/>
            </w:tcBorders>
            <w:shd w:val="clear" w:color="auto" w:fill="auto"/>
            <w:vAlign w:val="center"/>
            <w:hideMark/>
          </w:tcPr>
          <w:p w14:paraId="2E484403"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2,12</w:t>
            </w:r>
          </w:p>
        </w:tc>
        <w:tc>
          <w:tcPr>
            <w:tcW w:w="1079" w:type="dxa"/>
            <w:tcBorders>
              <w:top w:val="nil"/>
              <w:left w:val="nil"/>
              <w:bottom w:val="single" w:sz="4" w:space="0" w:color="auto"/>
              <w:right w:val="single" w:sz="4" w:space="0" w:color="auto"/>
            </w:tcBorders>
            <w:shd w:val="clear" w:color="auto" w:fill="auto"/>
            <w:vAlign w:val="center"/>
            <w:hideMark/>
          </w:tcPr>
          <w:p w14:paraId="2565F34B"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0,58</w:t>
            </w:r>
          </w:p>
        </w:tc>
        <w:tc>
          <w:tcPr>
            <w:tcW w:w="986" w:type="dxa"/>
            <w:tcBorders>
              <w:top w:val="nil"/>
              <w:left w:val="nil"/>
              <w:bottom w:val="single" w:sz="4" w:space="0" w:color="auto"/>
              <w:right w:val="single" w:sz="4" w:space="0" w:color="auto"/>
            </w:tcBorders>
            <w:shd w:val="clear" w:color="auto" w:fill="auto"/>
            <w:vAlign w:val="center"/>
            <w:hideMark/>
          </w:tcPr>
          <w:p w14:paraId="533353AB"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2,88</w:t>
            </w:r>
          </w:p>
        </w:tc>
        <w:tc>
          <w:tcPr>
            <w:tcW w:w="1019" w:type="dxa"/>
            <w:tcBorders>
              <w:top w:val="nil"/>
              <w:left w:val="nil"/>
              <w:bottom w:val="single" w:sz="4" w:space="0" w:color="auto"/>
              <w:right w:val="single" w:sz="4" w:space="0" w:color="auto"/>
            </w:tcBorders>
            <w:shd w:val="clear" w:color="auto" w:fill="auto"/>
            <w:vAlign w:val="center"/>
            <w:hideMark/>
          </w:tcPr>
          <w:p w14:paraId="731DB5A3"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0,17</w:t>
            </w:r>
          </w:p>
        </w:tc>
        <w:tc>
          <w:tcPr>
            <w:tcW w:w="960" w:type="dxa"/>
            <w:tcBorders>
              <w:top w:val="nil"/>
              <w:left w:val="nil"/>
              <w:bottom w:val="single" w:sz="4" w:space="0" w:color="auto"/>
              <w:right w:val="single" w:sz="4" w:space="0" w:color="auto"/>
            </w:tcBorders>
            <w:shd w:val="clear" w:color="auto" w:fill="auto"/>
            <w:vAlign w:val="center"/>
            <w:hideMark/>
          </w:tcPr>
          <w:p w14:paraId="55CE2B58"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11,73</w:t>
            </w:r>
          </w:p>
        </w:tc>
      </w:tr>
      <w:tr w:rsidR="000B1BC2" w:rsidRPr="00152E07" w14:paraId="3E385FE0" w14:textId="77777777" w:rsidTr="000B1BC2">
        <w:trPr>
          <w:trHeight w:val="53"/>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7C8FC81B"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w:t>
            </w:r>
          </w:p>
        </w:tc>
        <w:tc>
          <w:tcPr>
            <w:tcW w:w="3876" w:type="dxa"/>
            <w:tcBorders>
              <w:top w:val="nil"/>
              <w:left w:val="nil"/>
              <w:bottom w:val="single" w:sz="4" w:space="0" w:color="auto"/>
              <w:right w:val="single" w:sz="4" w:space="0" w:color="auto"/>
            </w:tcBorders>
            <w:shd w:val="clear" w:color="auto" w:fill="auto"/>
            <w:vAlign w:val="center"/>
            <w:hideMark/>
          </w:tcPr>
          <w:p w14:paraId="32FCB729"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Đất cơ sở giáo dục - đào tạo</w:t>
            </w:r>
          </w:p>
        </w:tc>
        <w:tc>
          <w:tcPr>
            <w:tcW w:w="898" w:type="dxa"/>
            <w:tcBorders>
              <w:top w:val="nil"/>
              <w:left w:val="nil"/>
              <w:bottom w:val="single" w:sz="4" w:space="0" w:color="auto"/>
              <w:right w:val="single" w:sz="4" w:space="0" w:color="auto"/>
            </w:tcBorders>
            <w:shd w:val="clear" w:color="auto" w:fill="auto"/>
            <w:vAlign w:val="center"/>
            <w:hideMark/>
          </w:tcPr>
          <w:p w14:paraId="240B6368"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DGD</w:t>
            </w:r>
          </w:p>
        </w:tc>
        <w:tc>
          <w:tcPr>
            <w:tcW w:w="1277" w:type="dxa"/>
            <w:tcBorders>
              <w:top w:val="nil"/>
              <w:left w:val="nil"/>
              <w:bottom w:val="single" w:sz="4" w:space="0" w:color="auto"/>
              <w:right w:val="single" w:sz="4" w:space="0" w:color="auto"/>
            </w:tcBorders>
            <w:shd w:val="clear" w:color="auto" w:fill="auto"/>
            <w:vAlign w:val="center"/>
            <w:hideMark/>
          </w:tcPr>
          <w:p w14:paraId="63F15982"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99,32</w:t>
            </w:r>
          </w:p>
        </w:tc>
        <w:tc>
          <w:tcPr>
            <w:tcW w:w="985" w:type="dxa"/>
            <w:tcBorders>
              <w:top w:val="nil"/>
              <w:left w:val="nil"/>
              <w:bottom w:val="single" w:sz="4" w:space="0" w:color="auto"/>
              <w:right w:val="single" w:sz="4" w:space="0" w:color="auto"/>
            </w:tcBorders>
            <w:shd w:val="clear" w:color="auto" w:fill="auto"/>
            <w:vAlign w:val="center"/>
            <w:hideMark/>
          </w:tcPr>
          <w:p w14:paraId="3D03AA11"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13,78</w:t>
            </w:r>
          </w:p>
        </w:tc>
        <w:tc>
          <w:tcPr>
            <w:tcW w:w="1059" w:type="dxa"/>
            <w:tcBorders>
              <w:top w:val="nil"/>
              <w:left w:val="nil"/>
              <w:bottom w:val="single" w:sz="4" w:space="0" w:color="auto"/>
              <w:right w:val="single" w:sz="4" w:space="0" w:color="auto"/>
            </w:tcBorders>
            <w:shd w:val="clear" w:color="auto" w:fill="auto"/>
            <w:vAlign w:val="center"/>
            <w:hideMark/>
          </w:tcPr>
          <w:p w14:paraId="50A01FD9"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8,49</w:t>
            </w:r>
          </w:p>
        </w:tc>
        <w:tc>
          <w:tcPr>
            <w:tcW w:w="1217" w:type="dxa"/>
            <w:tcBorders>
              <w:top w:val="nil"/>
              <w:left w:val="nil"/>
              <w:bottom w:val="single" w:sz="4" w:space="0" w:color="auto"/>
              <w:right w:val="single" w:sz="4" w:space="0" w:color="auto"/>
            </w:tcBorders>
            <w:shd w:val="clear" w:color="auto" w:fill="auto"/>
            <w:vAlign w:val="center"/>
            <w:hideMark/>
          </w:tcPr>
          <w:p w14:paraId="29F2A139"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3,92</w:t>
            </w:r>
          </w:p>
        </w:tc>
        <w:tc>
          <w:tcPr>
            <w:tcW w:w="1079" w:type="dxa"/>
            <w:tcBorders>
              <w:top w:val="nil"/>
              <w:left w:val="nil"/>
              <w:bottom w:val="single" w:sz="4" w:space="0" w:color="auto"/>
              <w:right w:val="single" w:sz="4" w:space="0" w:color="auto"/>
            </w:tcBorders>
            <w:shd w:val="clear" w:color="auto" w:fill="auto"/>
            <w:vAlign w:val="center"/>
            <w:hideMark/>
          </w:tcPr>
          <w:p w14:paraId="5C1FD5EE"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45,81</w:t>
            </w:r>
          </w:p>
        </w:tc>
        <w:tc>
          <w:tcPr>
            <w:tcW w:w="986" w:type="dxa"/>
            <w:tcBorders>
              <w:top w:val="nil"/>
              <w:left w:val="nil"/>
              <w:bottom w:val="single" w:sz="4" w:space="0" w:color="auto"/>
              <w:right w:val="single" w:sz="4" w:space="0" w:color="auto"/>
            </w:tcBorders>
            <w:shd w:val="clear" w:color="auto" w:fill="auto"/>
            <w:vAlign w:val="center"/>
            <w:hideMark/>
          </w:tcPr>
          <w:p w14:paraId="4C5EFD94"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9,53</w:t>
            </w:r>
          </w:p>
        </w:tc>
        <w:tc>
          <w:tcPr>
            <w:tcW w:w="1019" w:type="dxa"/>
            <w:tcBorders>
              <w:top w:val="nil"/>
              <w:left w:val="nil"/>
              <w:bottom w:val="single" w:sz="4" w:space="0" w:color="auto"/>
              <w:right w:val="single" w:sz="4" w:space="0" w:color="auto"/>
            </w:tcBorders>
            <w:shd w:val="clear" w:color="auto" w:fill="auto"/>
            <w:vAlign w:val="center"/>
            <w:hideMark/>
          </w:tcPr>
          <w:p w14:paraId="7332E2BD"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3,69</w:t>
            </w:r>
          </w:p>
        </w:tc>
        <w:tc>
          <w:tcPr>
            <w:tcW w:w="960" w:type="dxa"/>
            <w:tcBorders>
              <w:top w:val="nil"/>
              <w:left w:val="nil"/>
              <w:bottom w:val="single" w:sz="4" w:space="0" w:color="auto"/>
              <w:right w:val="single" w:sz="4" w:space="0" w:color="auto"/>
            </w:tcBorders>
            <w:shd w:val="clear" w:color="auto" w:fill="auto"/>
            <w:vAlign w:val="center"/>
            <w:hideMark/>
          </w:tcPr>
          <w:p w14:paraId="023173E9"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14,10</w:t>
            </w:r>
          </w:p>
        </w:tc>
      </w:tr>
      <w:tr w:rsidR="000B1BC2" w:rsidRPr="00152E07" w14:paraId="0C900DD2" w14:textId="77777777" w:rsidTr="000B1BC2">
        <w:trPr>
          <w:trHeight w:val="53"/>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3C2F0FE"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w:t>
            </w:r>
          </w:p>
        </w:tc>
        <w:tc>
          <w:tcPr>
            <w:tcW w:w="3876" w:type="dxa"/>
            <w:tcBorders>
              <w:top w:val="nil"/>
              <w:left w:val="nil"/>
              <w:bottom w:val="single" w:sz="4" w:space="0" w:color="auto"/>
              <w:right w:val="single" w:sz="4" w:space="0" w:color="auto"/>
            </w:tcBorders>
            <w:shd w:val="clear" w:color="auto" w:fill="auto"/>
            <w:vAlign w:val="center"/>
            <w:hideMark/>
          </w:tcPr>
          <w:p w14:paraId="38A3F7DF"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Đất cơ sở thể dục - thể thao</w:t>
            </w:r>
          </w:p>
        </w:tc>
        <w:tc>
          <w:tcPr>
            <w:tcW w:w="898" w:type="dxa"/>
            <w:tcBorders>
              <w:top w:val="nil"/>
              <w:left w:val="nil"/>
              <w:bottom w:val="single" w:sz="4" w:space="0" w:color="auto"/>
              <w:right w:val="single" w:sz="4" w:space="0" w:color="auto"/>
            </w:tcBorders>
            <w:shd w:val="clear" w:color="auto" w:fill="auto"/>
            <w:vAlign w:val="center"/>
            <w:hideMark/>
          </w:tcPr>
          <w:p w14:paraId="0568F750"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DTT</w:t>
            </w:r>
          </w:p>
        </w:tc>
        <w:tc>
          <w:tcPr>
            <w:tcW w:w="1277" w:type="dxa"/>
            <w:tcBorders>
              <w:top w:val="nil"/>
              <w:left w:val="nil"/>
              <w:bottom w:val="single" w:sz="4" w:space="0" w:color="auto"/>
              <w:right w:val="single" w:sz="4" w:space="0" w:color="auto"/>
            </w:tcBorders>
            <w:shd w:val="clear" w:color="auto" w:fill="auto"/>
            <w:vAlign w:val="center"/>
            <w:hideMark/>
          </w:tcPr>
          <w:p w14:paraId="26E46E9D"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4,21</w:t>
            </w:r>
          </w:p>
        </w:tc>
        <w:tc>
          <w:tcPr>
            <w:tcW w:w="985" w:type="dxa"/>
            <w:tcBorders>
              <w:top w:val="nil"/>
              <w:left w:val="nil"/>
              <w:bottom w:val="single" w:sz="4" w:space="0" w:color="auto"/>
              <w:right w:val="single" w:sz="4" w:space="0" w:color="auto"/>
            </w:tcBorders>
            <w:shd w:val="clear" w:color="auto" w:fill="auto"/>
            <w:vAlign w:val="center"/>
            <w:hideMark/>
          </w:tcPr>
          <w:p w14:paraId="24743981"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19CED3BF"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1,92</w:t>
            </w:r>
          </w:p>
        </w:tc>
        <w:tc>
          <w:tcPr>
            <w:tcW w:w="1217" w:type="dxa"/>
            <w:tcBorders>
              <w:top w:val="nil"/>
              <w:left w:val="nil"/>
              <w:bottom w:val="single" w:sz="4" w:space="0" w:color="auto"/>
              <w:right w:val="single" w:sz="4" w:space="0" w:color="auto"/>
            </w:tcBorders>
            <w:shd w:val="clear" w:color="auto" w:fill="auto"/>
            <w:vAlign w:val="center"/>
            <w:hideMark/>
          </w:tcPr>
          <w:p w14:paraId="2E9DFD9C"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2,29</w:t>
            </w:r>
          </w:p>
        </w:tc>
        <w:tc>
          <w:tcPr>
            <w:tcW w:w="1079" w:type="dxa"/>
            <w:tcBorders>
              <w:top w:val="nil"/>
              <w:left w:val="nil"/>
              <w:bottom w:val="single" w:sz="4" w:space="0" w:color="auto"/>
              <w:right w:val="single" w:sz="4" w:space="0" w:color="auto"/>
            </w:tcBorders>
            <w:shd w:val="clear" w:color="auto" w:fill="auto"/>
            <w:vAlign w:val="center"/>
            <w:hideMark/>
          </w:tcPr>
          <w:p w14:paraId="7E171E7D"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57F992ED"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1C866F22"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6C622771"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r>
      <w:tr w:rsidR="000B1BC2" w:rsidRPr="00152E07" w14:paraId="6166543F" w14:textId="77777777" w:rsidTr="000B1BC2">
        <w:trPr>
          <w:trHeight w:val="53"/>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D6ED6D5"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w:t>
            </w:r>
          </w:p>
        </w:tc>
        <w:tc>
          <w:tcPr>
            <w:tcW w:w="3876" w:type="dxa"/>
            <w:tcBorders>
              <w:top w:val="nil"/>
              <w:left w:val="nil"/>
              <w:bottom w:val="single" w:sz="4" w:space="0" w:color="auto"/>
              <w:right w:val="single" w:sz="4" w:space="0" w:color="auto"/>
            </w:tcBorders>
            <w:shd w:val="clear" w:color="auto" w:fill="auto"/>
            <w:vAlign w:val="center"/>
            <w:hideMark/>
          </w:tcPr>
          <w:p w14:paraId="70345CED"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Đất công trình công cộng khác</w:t>
            </w:r>
          </w:p>
        </w:tc>
        <w:tc>
          <w:tcPr>
            <w:tcW w:w="898" w:type="dxa"/>
            <w:tcBorders>
              <w:top w:val="nil"/>
              <w:left w:val="nil"/>
              <w:bottom w:val="single" w:sz="4" w:space="0" w:color="auto"/>
              <w:right w:val="single" w:sz="4" w:space="0" w:color="auto"/>
            </w:tcBorders>
            <w:shd w:val="clear" w:color="auto" w:fill="auto"/>
            <w:vAlign w:val="center"/>
            <w:hideMark/>
          </w:tcPr>
          <w:p w14:paraId="23DDEF1A"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DCK</w:t>
            </w:r>
          </w:p>
        </w:tc>
        <w:tc>
          <w:tcPr>
            <w:tcW w:w="1277" w:type="dxa"/>
            <w:tcBorders>
              <w:top w:val="nil"/>
              <w:left w:val="nil"/>
              <w:bottom w:val="single" w:sz="4" w:space="0" w:color="auto"/>
              <w:right w:val="single" w:sz="4" w:space="0" w:color="auto"/>
            </w:tcBorders>
            <w:shd w:val="clear" w:color="auto" w:fill="auto"/>
            <w:vAlign w:val="center"/>
            <w:hideMark/>
          </w:tcPr>
          <w:p w14:paraId="142A8DCB"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8,99</w:t>
            </w:r>
          </w:p>
        </w:tc>
        <w:tc>
          <w:tcPr>
            <w:tcW w:w="985" w:type="dxa"/>
            <w:tcBorders>
              <w:top w:val="nil"/>
              <w:left w:val="nil"/>
              <w:bottom w:val="single" w:sz="4" w:space="0" w:color="auto"/>
              <w:right w:val="single" w:sz="4" w:space="0" w:color="auto"/>
            </w:tcBorders>
            <w:shd w:val="clear" w:color="auto" w:fill="auto"/>
            <w:vAlign w:val="center"/>
            <w:hideMark/>
          </w:tcPr>
          <w:p w14:paraId="3F8E53F4"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0,27</w:t>
            </w:r>
          </w:p>
        </w:tc>
        <w:tc>
          <w:tcPr>
            <w:tcW w:w="1059" w:type="dxa"/>
            <w:tcBorders>
              <w:top w:val="nil"/>
              <w:left w:val="nil"/>
              <w:bottom w:val="single" w:sz="4" w:space="0" w:color="auto"/>
              <w:right w:val="single" w:sz="4" w:space="0" w:color="auto"/>
            </w:tcBorders>
            <w:shd w:val="clear" w:color="auto" w:fill="auto"/>
            <w:vAlign w:val="center"/>
            <w:hideMark/>
          </w:tcPr>
          <w:p w14:paraId="52377BC0"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3,34</w:t>
            </w:r>
          </w:p>
        </w:tc>
        <w:tc>
          <w:tcPr>
            <w:tcW w:w="1217" w:type="dxa"/>
            <w:tcBorders>
              <w:top w:val="nil"/>
              <w:left w:val="nil"/>
              <w:bottom w:val="single" w:sz="4" w:space="0" w:color="auto"/>
              <w:right w:val="single" w:sz="4" w:space="0" w:color="auto"/>
            </w:tcBorders>
            <w:shd w:val="clear" w:color="auto" w:fill="auto"/>
            <w:vAlign w:val="center"/>
            <w:hideMark/>
          </w:tcPr>
          <w:p w14:paraId="359352DC"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1,72</w:t>
            </w:r>
          </w:p>
        </w:tc>
        <w:tc>
          <w:tcPr>
            <w:tcW w:w="1079" w:type="dxa"/>
            <w:tcBorders>
              <w:top w:val="nil"/>
              <w:left w:val="nil"/>
              <w:bottom w:val="single" w:sz="4" w:space="0" w:color="auto"/>
              <w:right w:val="single" w:sz="4" w:space="0" w:color="auto"/>
            </w:tcBorders>
            <w:shd w:val="clear" w:color="auto" w:fill="auto"/>
            <w:vAlign w:val="center"/>
            <w:hideMark/>
          </w:tcPr>
          <w:p w14:paraId="6FDEA127"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4AD95033"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0DE69843"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1,42</w:t>
            </w:r>
          </w:p>
        </w:tc>
        <w:tc>
          <w:tcPr>
            <w:tcW w:w="960" w:type="dxa"/>
            <w:tcBorders>
              <w:top w:val="nil"/>
              <w:left w:val="nil"/>
              <w:bottom w:val="single" w:sz="4" w:space="0" w:color="auto"/>
              <w:right w:val="single" w:sz="4" w:space="0" w:color="auto"/>
            </w:tcBorders>
            <w:shd w:val="clear" w:color="auto" w:fill="auto"/>
            <w:vAlign w:val="center"/>
            <w:hideMark/>
          </w:tcPr>
          <w:p w14:paraId="626BECBF"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2,25</w:t>
            </w:r>
          </w:p>
        </w:tc>
      </w:tr>
      <w:tr w:rsidR="000B1BC2" w:rsidRPr="00152E07" w14:paraId="5E64130C"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2DBACE34"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w:t>
            </w:r>
          </w:p>
        </w:tc>
        <w:tc>
          <w:tcPr>
            <w:tcW w:w="3876" w:type="dxa"/>
            <w:tcBorders>
              <w:top w:val="nil"/>
              <w:left w:val="nil"/>
              <w:bottom w:val="single" w:sz="4" w:space="0" w:color="auto"/>
              <w:right w:val="single" w:sz="4" w:space="0" w:color="auto"/>
            </w:tcBorders>
            <w:shd w:val="clear" w:color="auto" w:fill="auto"/>
            <w:vAlign w:val="center"/>
            <w:hideMark/>
          </w:tcPr>
          <w:p w14:paraId="72856825"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Đất cơ sở dịch vụ về xã hội</w:t>
            </w:r>
          </w:p>
        </w:tc>
        <w:tc>
          <w:tcPr>
            <w:tcW w:w="898" w:type="dxa"/>
            <w:tcBorders>
              <w:top w:val="nil"/>
              <w:left w:val="nil"/>
              <w:bottom w:val="single" w:sz="4" w:space="0" w:color="auto"/>
              <w:right w:val="single" w:sz="4" w:space="0" w:color="auto"/>
            </w:tcBorders>
            <w:shd w:val="clear" w:color="auto" w:fill="auto"/>
            <w:vAlign w:val="center"/>
            <w:hideMark/>
          </w:tcPr>
          <w:p w14:paraId="02F949AF"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DXH</w:t>
            </w:r>
          </w:p>
        </w:tc>
        <w:tc>
          <w:tcPr>
            <w:tcW w:w="1277" w:type="dxa"/>
            <w:tcBorders>
              <w:top w:val="nil"/>
              <w:left w:val="nil"/>
              <w:bottom w:val="single" w:sz="4" w:space="0" w:color="auto"/>
              <w:right w:val="single" w:sz="4" w:space="0" w:color="auto"/>
            </w:tcBorders>
            <w:shd w:val="clear" w:color="auto" w:fill="auto"/>
            <w:vAlign w:val="center"/>
            <w:hideMark/>
          </w:tcPr>
          <w:p w14:paraId="308C63F7"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8,93</w:t>
            </w:r>
          </w:p>
        </w:tc>
        <w:tc>
          <w:tcPr>
            <w:tcW w:w="985" w:type="dxa"/>
            <w:tcBorders>
              <w:top w:val="nil"/>
              <w:left w:val="nil"/>
              <w:bottom w:val="single" w:sz="4" w:space="0" w:color="auto"/>
              <w:right w:val="single" w:sz="4" w:space="0" w:color="auto"/>
            </w:tcBorders>
            <w:shd w:val="clear" w:color="auto" w:fill="auto"/>
            <w:vAlign w:val="center"/>
            <w:hideMark/>
          </w:tcPr>
          <w:p w14:paraId="14E3C6B7"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014B05A5"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36243008"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25537960"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0E642E58"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8,93</w:t>
            </w:r>
          </w:p>
        </w:tc>
        <w:tc>
          <w:tcPr>
            <w:tcW w:w="1019" w:type="dxa"/>
            <w:tcBorders>
              <w:top w:val="nil"/>
              <w:left w:val="nil"/>
              <w:bottom w:val="single" w:sz="4" w:space="0" w:color="auto"/>
              <w:right w:val="single" w:sz="4" w:space="0" w:color="auto"/>
            </w:tcBorders>
            <w:shd w:val="clear" w:color="auto" w:fill="auto"/>
            <w:vAlign w:val="center"/>
            <w:hideMark/>
          </w:tcPr>
          <w:p w14:paraId="3452B0F9"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635C137A"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r>
      <w:tr w:rsidR="000B1BC2" w:rsidRPr="00152E07" w14:paraId="5B185FB5"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403BAA7F"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lastRenderedPageBreak/>
              <w:t>0</w:t>
            </w:r>
          </w:p>
        </w:tc>
        <w:tc>
          <w:tcPr>
            <w:tcW w:w="3876" w:type="dxa"/>
            <w:tcBorders>
              <w:top w:val="nil"/>
              <w:left w:val="nil"/>
              <w:bottom w:val="single" w:sz="4" w:space="0" w:color="auto"/>
              <w:right w:val="single" w:sz="4" w:space="0" w:color="auto"/>
            </w:tcBorders>
            <w:shd w:val="clear" w:color="auto" w:fill="auto"/>
            <w:vAlign w:val="center"/>
            <w:hideMark/>
          </w:tcPr>
          <w:p w14:paraId="4C089CA2"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Đất chợ</w:t>
            </w:r>
          </w:p>
        </w:tc>
        <w:tc>
          <w:tcPr>
            <w:tcW w:w="898" w:type="dxa"/>
            <w:tcBorders>
              <w:top w:val="nil"/>
              <w:left w:val="nil"/>
              <w:bottom w:val="single" w:sz="4" w:space="0" w:color="auto"/>
              <w:right w:val="single" w:sz="4" w:space="0" w:color="auto"/>
            </w:tcBorders>
            <w:shd w:val="clear" w:color="auto" w:fill="auto"/>
            <w:vAlign w:val="center"/>
            <w:hideMark/>
          </w:tcPr>
          <w:p w14:paraId="016DCC2C"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DCH</w:t>
            </w:r>
          </w:p>
        </w:tc>
        <w:tc>
          <w:tcPr>
            <w:tcW w:w="1277" w:type="dxa"/>
            <w:tcBorders>
              <w:top w:val="nil"/>
              <w:left w:val="nil"/>
              <w:bottom w:val="single" w:sz="4" w:space="0" w:color="auto"/>
              <w:right w:val="single" w:sz="4" w:space="0" w:color="auto"/>
            </w:tcBorders>
            <w:shd w:val="clear" w:color="auto" w:fill="auto"/>
            <w:vAlign w:val="center"/>
            <w:hideMark/>
          </w:tcPr>
          <w:p w14:paraId="6C3E54E0"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3,96</w:t>
            </w:r>
          </w:p>
        </w:tc>
        <w:tc>
          <w:tcPr>
            <w:tcW w:w="985" w:type="dxa"/>
            <w:tcBorders>
              <w:top w:val="nil"/>
              <w:left w:val="nil"/>
              <w:bottom w:val="single" w:sz="4" w:space="0" w:color="auto"/>
              <w:right w:val="single" w:sz="4" w:space="0" w:color="auto"/>
            </w:tcBorders>
            <w:shd w:val="clear" w:color="auto" w:fill="auto"/>
            <w:vAlign w:val="center"/>
            <w:hideMark/>
          </w:tcPr>
          <w:p w14:paraId="2E4B0B9D"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0,29</w:t>
            </w:r>
          </w:p>
        </w:tc>
        <w:tc>
          <w:tcPr>
            <w:tcW w:w="1059" w:type="dxa"/>
            <w:tcBorders>
              <w:top w:val="nil"/>
              <w:left w:val="nil"/>
              <w:bottom w:val="single" w:sz="4" w:space="0" w:color="auto"/>
              <w:right w:val="single" w:sz="4" w:space="0" w:color="auto"/>
            </w:tcBorders>
            <w:shd w:val="clear" w:color="auto" w:fill="auto"/>
            <w:vAlign w:val="center"/>
            <w:hideMark/>
          </w:tcPr>
          <w:p w14:paraId="10095D2E"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0,77</w:t>
            </w:r>
          </w:p>
        </w:tc>
        <w:tc>
          <w:tcPr>
            <w:tcW w:w="1217" w:type="dxa"/>
            <w:tcBorders>
              <w:top w:val="nil"/>
              <w:left w:val="nil"/>
              <w:bottom w:val="single" w:sz="4" w:space="0" w:color="auto"/>
              <w:right w:val="single" w:sz="4" w:space="0" w:color="auto"/>
            </w:tcBorders>
            <w:shd w:val="clear" w:color="auto" w:fill="auto"/>
            <w:vAlign w:val="center"/>
            <w:hideMark/>
          </w:tcPr>
          <w:p w14:paraId="52486AB4"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0,48</w:t>
            </w:r>
          </w:p>
        </w:tc>
        <w:tc>
          <w:tcPr>
            <w:tcW w:w="1079" w:type="dxa"/>
            <w:tcBorders>
              <w:top w:val="nil"/>
              <w:left w:val="nil"/>
              <w:bottom w:val="single" w:sz="4" w:space="0" w:color="auto"/>
              <w:right w:val="single" w:sz="4" w:space="0" w:color="auto"/>
            </w:tcBorders>
            <w:shd w:val="clear" w:color="auto" w:fill="auto"/>
            <w:vAlign w:val="center"/>
            <w:hideMark/>
          </w:tcPr>
          <w:p w14:paraId="3F324FAF"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0827D3AE"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1,35</w:t>
            </w:r>
          </w:p>
        </w:tc>
        <w:tc>
          <w:tcPr>
            <w:tcW w:w="1019" w:type="dxa"/>
            <w:tcBorders>
              <w:top w:val="nil"/>
              <w:left w:val="nil"/>
              <w:bottom w:val="single" w:sz="4" w:space="0" w:color="auto"/>
              <w:right w:val="single" w:sz="4" w:space="0" w:color="auto"/>
            </w:tcBorders>
            <w:shd w:val="clear" w:color="auto" w:fill="auto"/>
            <w:vAlign w:val="center"/>
            <w:hideMark/>
          </w:tcPr>
          <w:p w14:paraId="7AF06B49"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7450CEBF" w14:textId="77777777" w:rsidR="000B1BC2" w:rsidRPr="00152E07" w:rsidRDefault="000B1BC2" w:rsidP="008C544A">
            <w:pPr>
              <w:rPr>
                <w:rFonts w:eastAsia="Times New Roman"/>
                <w:i/>
                <w:iCs/>
                <w:color w:val="000000"/>
                <w:szCs w:val="26"/>
              </w:rPr>
            </w:pPr>
            <w:r w:rsidRPr="00152E07">
              <w:rPr>
                <w:rFonts w:eastAsia="Times New Roman"/>
                <w:i/>
                <w:iCs/>
                <w:color w:val="000000"/>
                <w:szCs w:val="26"/>
              </w:rPr>
              <w:t>1,07</w:t>
            </w:r>
          </w:p>
        </w:tc>
      </w:tr>
      <w:tr w:rsidR="000B1BC2" w:rsidRPr="00152E07" w14:paraId="072D574F"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511C995D" w14:textId="77777777" w:rsidR="000B1BC2" w:rsidRPr="00152E07" w:rsidRDefault="000B1BC2" w:rsidP="008C544A">
            <w:pPr>
              <w:rPr>
                <w:rFonts w:eastAsia="Times New Roman"/>
                <w:color w:val="000000"/>
                <w:szCs w:val="26"/>
              </w:rPr>
            </w:pPr>
            <w:r w:rsidRPr="00152E07">
              <w:rPr>
                <w:rFonts w:eastAsia="Times New Roman"/>
                <w:color w:val="000000"/>
                <w:szCs w:val="26"/>
              </w:rPr>
              <w:t>2.7</w:t>
            </w:r>
          </w:p>
        </w:tc>
        <w:tc>
          <w:tcPr>
            <w:tcW w:w="3876" w:type="dxa"/>
            <w:tcBorders>
              <w:top w:val="nil"/>
              <w:left w:val="nil"/>
              <w:bottom w:val="single" w:sz="4" w:space="0" w:color="auto"/>
              <w:right w:val="single" w:sz="4" w:space="0" w:color="auto"/>
            </w:tcBorders>
            <w:shd w:val="clear" w:color="auto" w:fill="auto"/>
            <w:vAlign w:val="center"/>
            <w:hideMark/>
          </w:tcPr>
          <w:p w14:paraId="5134733B" w14:textId="77777777" w:rsidR="000B1BC2" w:rsidRPr="00152E07" w:rsidRDefault="000B1BC2" w:rsidP="008C544A">
            <w:pPr>
              <w:rPr>
                <w:rFonts w:eastAsia="Times New Roman"/>
                <w:color w:val="000000"/>
                <w:szCs w:val="26"/>
              </w:rPr>
            </w:pPr>
            <w:r w:rsidRPr="00152E07">
              <w:rPr>
                <w:rFonts w:eastAsia="Times New Roman"/>
                <w:color w:val="000000"/>
                <w:szCs w:val="26"/>
              </w:rPr>
              <w:t>Đất có di tích lịch sử-văn hoá</w:t>
            </w:r>
          </w:p>
        </w:tc>
        <w:tc>
          <w:tcPr>
            <w:tcW w:w="898" w:type="dxa"/>
            <w:tcBorders>
              <w:top w:val="nil"/>
              <w:left w:val="nil"/>
              <w:bottom w:val="single" w:sz="4" w:space="0" w:color="auto"/>
              <w:right w:val="single" w:sz="4" w:space="0" w:color="auto"/>
            </w:tcBorders>
            <w:shd w:val="clear" w:color="auto" w:fill="auto"/>
            <w:vAlign w:val="center"/>
            <w:hideMark/>
          </w:tcPr>
          <w:p w14:paraId="64356E3B" w14:textId="77777777" w:rsidR="000B1BC2" w:rsidRPr="00152E07" w:rsidRDefault="000B1BC2" w:rsidP="008C544A">
            <w:pPr>
              <w:rPr>
                <w:rFonts w:eastAsia="Times New Roman"/>
                <w:color w:val="000000"/>
                <w:szCs w:val="26"/>
              </w:rPr>
            </w:pPr>
            <w:r w:rsidRPr="00152E07">
              <w:rPr>
                <w:rFonts w:eastAsia="Times New Roman"/>
                <w:color w:val="000000"/>
                <w:szCs w:val="26"/>
              </w:rPr>
              <w:t>DDT</w:t>
            </w:r>
          </w:p>
        </w:tc>
        <w:tc>
          <w:tcPr>
            <w:tcW w:w="1277" w:type="dxa"/>
            <w:tcBorders>
              <w:top w:val="nil"/>
              <w:left w:val="nil"/>
              <w:bottom w:val="single" w:sz="4" w:space="0" w:color="auto"/>
              <w:right w:val="single" w:sz="4" w:space="0" w:color="auto"/>
            </w:tcBorders>
            <w:shd w:val="clear" w:color="auto" w:fill="auto"/>
            <w:vAlign w:val="center"/>
            <w:hideMark/>
          </w:tcPr>
          <w:p w14:paraId="70D2B86E"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5" w:type="dxa"/>
            <w:tcBorders>
              <w:top w:val="nil"/>
              <w:left w:val="nil"/>
              <w:bottom w:val="single" w:sz="4" w:space="0" w:color="auto"/>
              <w:right w:val="single" w:sz="4" w:space="0" w:color="auto"/>
            </w:tcBorders>
            <w:shd w:val="clear" w:color="auto" w:fill="auto"/>
            <w:vAlign w:val="center"/>
            <w:hideMark/>
          </w:tcPr>
          <w:p w14:paraId="5EFA3C7C"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40EF49DF"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36F1CE46"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75831A3C"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41926296"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27DCF8D3"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63427271"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368101F5" w14:textId="77777777" w:rsidTr="00340A0F">
        <w:trPr>
          <w:trHeight w:val="197"/>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717B27A5" w14:textId="77777777" w:rsidR="000B1BC2" w:rsidRPr="00152E07" w:rsidRDefault="000B1BC2" w:rsidP="008C544A">
            <w:pPr>
              <w:rPr>
                <w:rFonts w:eastAsia="Times New Roman"/>
                <w:color w:val="000000"/>
                <w:szCs w:val="26"/>
              </w:rPr>
            </w:pPr>
            <w:r w:rsidRPr="00152E07">
              <w:rPr>
                <w:rFonts w:eastAsia="Times New Roman"/>
                <w:color w:val="000000"/>
                <w:szCs w:val="26"/>
              </w:rPr>
              <w:t>2.8</w:t>
            </w:r>
          </w:p>
        </w:tc>
        <w:tc>
          <w:tcPr>
            <w:tcW w:w="3876" w:type="dxa"/>
            <w:tcBorders>
              <w:top w:val="nil"/>
              <w:left w:val="nil"/>
              <w:bottom w:val="single" w:sz="4" w:space="0" w:color="auto"/>
              <w:right w:val="single" w:sz="4" w:space="0" w:color="auto"/>
            </w:tcBorders>
            <w:shd w:val="clear" w:color="auto" w:fill="auto"/>
            <w:vAlign w:val="center"/>
            <w:hideMark/>
          </w:tcPr>
          <w:p w14:paraId="1CACDCC1" w14:textId="77777777" w:rsidR="000B1BC2" w:rsidRPr="00152E07" w:rsidRDefault="000B1BC2" w:rsidP="008C544A">
            <w:pPr>
              <w:rPr>
                <w:rFonts w:eastAsia="Times New Roman"/>
                <w:color w:val="000000"/>
                <w:szCs w:val="26"/>
              </w:rPr>
            </w:pPr>
            <w:r w:rsidRPr="00152E07">
              <w:rPr>
                <w:rFonts w:eastAsia="Times New Roman"/>
                <w:color w:val="000000"/>
                <w:szCs w:val="26"/>
              </w:rPr>
              <w:t>Đất danh lam thắng cảnh</w:t>
            </w:r>
          </w:p>
        </w:tc>
        <w:tc>
          <w:tcPr>
            <w:tcW w:w="898" w:type="dxa"/>
            <w:tcBorders>
              <w:top w:val="nil"/>
              <w:left w:val="nil"/>
              <w:bottom w:val="single" w:sz="4" w:space="0" w:color="auto"/>
              <w:right w:val="single" w:sz="4" w:space="0" w:color="auto"/>
            </w:tcBorders>
            <w:shd w:val="clear" w:color="auto" w:fill="auto"/>
            <w:vAlign w:val="center"/>
            <w:hideMark/>
          </w:tcPr>
          <w:p w14:paraId="2E9D9CAD" w14:textId="77777777" w:rsidR="000B1BC2" w:rsidRPr="00152E07" w:rsidRDefault="000B1BC2" w:rsidP="008C544A">
            <w:pPr>
              <w:rPr>
                <w:rFonts w:eastAsia="Times New Roman"/>
                <w:color w:val="000000"/>
                <w:szCs w:val="26"/>
              </w:rPr>
            </w:pPr>
            <w:r w:rsidRPr="00152E07">
              <w:rPr>
                <w:rFonts w:eastAsia="Times New Roman"/>
                <w:color w:val="000000"/>
                <w:szCs w:val="26"/>
              </w:rPr>
              <w:t>DDL</w:t>
            </w:r>
          </w:p>
        </w:tc>
        <w:tc>
          <w:tcPr>
            <w:tcW w:w="1277" w:type="dxa"/>
            <w:tcBorders>
              <w:top w:val="nil"/>
              <w:left w:val="nil"/>
              <w:bottom w:val="single" w:sz="4" w:space="0" w:color="auto"/>
              <w:right w:val="single" w:sz="4" w:space="0" w:color="auto"/>
            </w:tcBorders>
            <w:shd w:val="clear" w:color="auto" w:fill="auto"/>
            <w:vAlign w:val="center"/>
            <w:hideMark/>
          </w:tcPr>
          <w:p w14:paraId="6F90540A" w14:textId="77777777" w:rsidR="000B1BC2" w:rsidRPr="00152E07" w:rsidRDefault="000B1BC2" w:rsidP="008C544A">
            <w:pPr>
              <w:rPr>
                <w:rFonts w:eastAsia="Times New Roman"/>
                <w:color w:val="000000"/>
                <w:szCs w:val="26"/>
              </w:rPr>
            </w:pPr>
            <w:r w:rsidRPr="00152E07">
              <w:rPr>
                <w:rFonts w:eastAsia="Times New Roman"/>
                <w:color w:val="000000"/>
                <w:szCs w:val="26"/>
              </w:rPr>
              <w:t>3,14</w:t>
            </w:r>
          </w:p>
        </w:tc>
        <w:tc>
          <w:tcPr>
            <w:tcW w:w="985" w:type="dxa"/>
            <w:tcBorders>
              <w:top w:val="nil"/>
              <w:left w:val="nil"/>
              <w:bottom w:val="single" w:sz="4" w:space="0" w:color="auto"/>
              <w:right w:val="single" w:sz="4" w:space="0" w:color="auto"/>
            </w:tcBorders>
            <w:shd w:val="clear" w:color="auto" w:fill="auto"/>
            <w:vAlign w:val="center"/>
            <w:hideMark/>
          </w:tcPr>
          <w:p w14:paraId="0EF4F082"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65BB5BDA"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5FBFB5FA"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58B5145B" w14:textId="77777777" w:rsidR="000B1BC2" w:rsidRPr="00152E07" w:rsidRDefault="000B1BC2" w:rsidP="008C544A">
            <w:pPr>
              <w:rPr>
                <w:rFonts w:eastAsia="Times New Roman"/>
                <w:color w:val="000000"/>
                <w:szCs w:val="26"/>
              </w:rPr>
            </w:pPr>
            <w:r w:rsidRPr="00152E07">
              <w:rPr>
                <w:rFonts w:eastAsia="Times New Roman"/>
                <w:color w:val="000000"/>
                <w:szCs w:val="26"/>
              </w:rPr>
              <w:t>3,14</w:t>
            </w:r>
          </w:p>
        </w:tc>
        <w:tc>
          <w:tcPr>
            <w:tcW w:w="986" w:type="dxa"/>
            <w:tcBorders>
              <w:top w:val="nil"/>
              <w:left w:val="nil"/>
              <w:bottom w:val="single" w:sz="4" w:space="0" w:color="auto"/>
              <w:right w:val="single" w:sz="4" w:space="0" w:color="auto"/>
            </w:tcBorders>
            <w:shd w:val="clear" w:color="auto" w:fill="auto"/>
            <w:vAlign w:val="center"/>
            <w:hideMark/>
          </w:tcPr>
          <w:p w14:paraId="35DACD69"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260713A2"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7888E333"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6645F062" w14:textId="77777777" w:rsidTr="00340A0F">
        <w:trPr>
          <w:trHeight w:val="74"/>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E34D32C" w14:textId="77777777" w:rsidR="000B1BC2" w:rsidRPr="00152E07" w:rsidRDefault="000B1BC2" w:rsidP="008C544A">
            <w:pPr>
              <w:rPr>
                <w:rFonts w:eastAsia="Times New Roman"/>
                <w:color w:val="000000"/>
                <w:szCs w:val="26"/>
              </w:rPr>
            </w:pPr>
            <w:r w:rsidRPr="00152E07">
              <w:rPr>
                <w:rFonts w:eastAsia="Times New Roman"/>
                <w:color w:val="000000"/>
                <w:szCs w:val="26"/>
              </w:rPr>
              <w:t>2.9</w:t>
            </w:r>
          </w:p>
        </w:tc>
        <w:tc>
          <w:tcPr>
            <w:tcW w:w="3876" w:type="dxa"/>
            <w:tcBorders>
              <w:top w:val="nil"/>
              <w:left w:val="nil"/>
              <w:bottom w:val="single" w:sz="4" w:space="0" w:color="auto"/>
              <w:right w:val="single" w:sz="4" w:space="0" w:color="auto"/>
            </w:tcBorders>
            <w:shd w:val="clear" w:color="auto" w:fill="auto"/>
            <w:vAlign w:val="center"/>
            <w:hideMark/>
          </w:tcPr>
          <w:p w14:paraId="1B95F72F" w14:textId="77777777" w:rsidR="000B1BC2" w:rsidRPr="00152E07" w:rsidRDefault="000B1BC2" w:rsidP="008C544A">
            <w:pPr>
              <w:rPr>
                <w:rFonts w:eastAsia="Times New Roman"/>
                <w:color w:val="000000"/>
                <w:szCs w:val="26"/>
              </w:rPr>
            </w:pPr>
            <w:r w:rsidRPr="00152E07">
              <w:rPr>
                <w:rFonts w:eastAsia="Times New Roman"/>
                <w:color w:val="000000"/>
                <w:szCs w:val="26"/>
              </w:rPr>
              <w:t xml:space="preserve">Đất bãi thải, xử lý chất thải </w:t>
            </w:r>
          </w:p>
        </w:tc>
        <w:tc>
          <w:tcPr>
            <w:tcW w:w="898" w:type="dxa"/>
            <w:tcBorders>
              <w:top w:val="nil"/>
              <w:left w:val="nil"/>
              <w:bottom w:val="single" w:sz="4" w:space="0" w:color="auto"/>
              <w:right w:val="single" w:sz="4" w:space="0" w:color="auto"/>
            </w:tcBorders>
            <w:shd w:val="clear" w:color="auto" w:fill="auto"/>
            <w:vAlign w:val="center"/>
            <w:hideMark/>
          </w:tcPr>
          <w:p w14:paraId="63388264" w14:textId="77777777" w:rsidR="000B1BC2" w:rsidRPr="00152E07" w:rsidRDefault="000B1BC2" w:rsidP="008C544A">
            <w:pPr>
              <w:rPr>
                <w:rFonts w:eastAsia="Times New Roman"/>
                <w:color w:val="000000"/>
                <w:szCs w:val="26"/>
              </w:rPr>
            </w:pPr>
            <w:r w:rsidRPr="00152E07">
              <w:rPr>
                <w:rFonts w:eastAsia="Times New Roman"/>
                <w:color w:val="000000"/>
                <w:szCs w:val="26"/>
              </w:rPr>
              <w:t>DRA</w:t>
            </w:r>
          </w:p>
        </w:tc>
        <w:tc>
          <w:tcPr>
            <w:tcW w:w="1277" w:type="dxa"/>
            <w:tcBorders>
              <w:top w:val="nil"/>
              <w:left w:val="nil"/>
              <w:bottom w:val="single" w:sz="4" w:space="0" w:color="auto"/>
              <w:right w:val="single" w:sz="4" w:space="0" w:color="auto"/>
            </w:tcBorders>
            <w:shd w:val="clear" w:color="auto" w:fill="auto"/>
            <w:vAlign w:val="center"/>
            <w:hideMark/>
          </w:tcPr>
          <w:p w14:paraId="09EF18A3" w14:textId="77777777" w:rsidR="000B1BC2" w:rsidRPr="00152E07" w:rsidRDefault="000B1BC2" w:rsidP="008C544A">
            <w:pPr>
              <w:rPr>
                <w:rFonts w:eastAsia="Times New Roman"/>
                <w:color w:val="000000"/>
                <w:szCs w:val="26"/>
              </w:rPr>
            </w:pPr>
            <w:r w:rsidRPr="00152E07">
              <w:rPr>
                <w:rFonts w:eastAsia="Times New Roman"/>
                <w:color w:val="000000"/>
                <w:szCs w:val="26"/>
              </w:rPr>
              <w:t>6,91</w:t>
            </w:r>
          </w:p>
        </w:tc>
        <w:tc>
          <w:tcPr>
            <w:tcW w:w="985" w:type="dxa"/>
            <w:tcBorders>
              <w:top w:val="nil"/>
              <w:left w:val="nil"/>
              <w:bottom w:val="single" w:sz="4" w:space="0" w:color="auto"/>
              <w:right w:val="single" w:sz="4" w:space="0" w:color="auto"/>
            </w:tcBorders>
            <w:shd w:val="clear" w:color="auto" w:fill="auto"/>
            <w:vAlign w:val="center"/>
            <w:hideMark/>
          </w:tcPr>
          <w:p w14:paraId="3490E4AE"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35A1BB48"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189A8B5B"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7BE0DF7F"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7CEB093D" w14:textId="77777777" w:rsidR="000B1BC2" w:rsidRPr="00152E07" w:rsidRDefault="000B1BC2" w:rsidP="008C544A">
            <w:pPr>
              <w:rPr>
                <w:rFonts w:eastAsia="Times New Roman"/>
                <w:color w:val="000000"/>
                <w:szCs w:val="26"/>
              </w:rPr>
            </w:pPr>
            <w:r w:rsidRPr="00152E07">
              <w:rPr>
                <w:rFonts w:eastAsia="Times New Roman"/>
                <w:color w:val="000000"/>
                <w:szCs w:val="26"/>
              </w:rPr>
              <w:t>6,91</w:t>
            </w:r>
          </w:p>
        </w:tc>
        <w:tc>
          <w:tcPr>
            <w:tcW w:w="1019" w:type="dxa"/>
            <w:tcBorders>
              <w:top w:val="nil"/>
              <w:left w:val="nil"/>
              <w:bottom w:val="single" w:sz="4" w:space="0" w:color="auto"/>
              <w:right w:val="single" w:sz="4" w:space="0" w:color="auto"/>
            </w:tcBorders>
            <w:shd w:val="clear" w:color="auto" w:fill="auto"/>
            <w:vAlign w:val="center"/>
            <w:hideMark/>
          </w:tcPr>
          <w:p w14:paraId="5FCE5DF9"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0AF7FA31"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1F6604B5"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2423BD7D" w14:textId="77777777" w:rsidR="000B1BC2" w:rsidRPr="00152E07" w:rsidRDefault="000B1BC2" w:rsidP="008C544A">
            <w:pPr>
              <w:rPr>
                <w:rFonts w:eastAsia="Times New Roman"/>
                <w:color w:val="000000"/>
                <w:szCs w:val="26"/>
              </w:rPr>
            </w:pPr>
            <w:r w:rsidRPr="00152E07">
              <w:rPr>
                <w:rFonts w:eastAsia="Times New Roman"/>
                <w:color w:val="000000"/>
                <w:szCs w:val="26"/>
              </w:rPr>
              <w:t>2.10</w:t>
            </w:r>
          </w:p>
        </w:tc>
        <w:tc>
          <w:tcPr>
            <w:tcW w:w="3876" w:type="dxa"/>
            <w:tcBorders>
              <w:top w:val="nil"/>
              <w:left w:val="nil"/>
              <w:bottom w:val="single" w:sz="4" w:space="0" w:color="auto"/>
              <w:right w:val="single" w:sz="4" w:space="0" w:color="auto"/>
            </w:tcBorders>
            <w:shd w:val="clear" w:color="auto" w:fill="auto"/>
            <w:vAlign w:val="center"/>
            <w:hideMark/>
          </w:tcPr>
          <w:p w14:paraId="0A292EBE" w14:textId="77777777" w:rsidR="000B1BC2" w:rsidRPr="00152E07" w:rsidRDefault="000B1BC2" w:rsidP="008C544A">
            <w:pPr>
              <w:rPr>
                <w:rFonts w:eastAsia="Times New Roman"/>
                <w:color w:val="000000"/>
                <w:szCs w:val="26"/>
              </w:rPr>
            </w:pPr>
            <w:r w:rsidRPr="00152E07">
              <w:rPr>
                <w:rFonts w:eastAsia="Times New Roman"/>
                <w:color w:val="000000"/>
                <w:szCs w:val="26"/>
              </w:rPr>
              <w:t>Đất ở tại đô thị</w:t>
            </w:r>
          </w:p>
        </w:tc>
        <w:tc>
          <w:tcPr>
            <w:tcW w:w="898" w:type="dxa"/>
            <w:tcBorders>
              <w:top w:val="nil"/>
              <w:left w:val="nil"/>
              <w:bottom w:val="single" w:sz="4" w:space="0" w:color="auto"/>
              <w:right w:val="single" w:sz="4" w:space="0" w:color="auto"/>
            </w:tcBorders>
            <w:shd w:val="clear" w:color="auto" w:fill="auto"/>
            <w:vAlign w:val="center"/>
            <w:hideMark/>
          </w:tcPr>
          <w:p w14:paraId="68F2E9B1" w14:textId="77777777" w:rsidR="000B1BC2" w:rsidRPr="00152E07" w:rsidRDefault="000B1BC2" w:rsidP="008C544A">
            <w:pPr>
              <w:rPr>
                <w:rFonts w:eastAsia="Times New Roman"/>
                <w:color w:val="000000"/>
                <w:szCs w:val="26"/>
              </w:rPr>
            </w:pPr>
            <w:r w:rsidRPr="00152E07">
              <w:rPr>
                <w:rFonts w:eastAsia="Times New Roman"/>
                <w:color w:val="000000"/>
                <w:szCs w:val="26"/>
              </w:rPr>
              <w:t>ODT</w:t>
            </w:r>
          </w:p>
        </w:tc>
        <w:tc>
          <w:tcPr>
            <w:tcW w:w="1277" w:type="dxa"/>
            <w:tcBorders>
              <w:top w:val="nil"/>
              <w:left w:val="nil"/>
              <w:bottom w:val="single" w:sz="4" w:space="0" w:color="auto"/>
              <w:right w:val="single" w:sz="4" w:space="0" w:color="auto"/>
            </w:tcBorders>
            <w:shd w:val="clear" w:color="auto" w:fill="auto"/>
            <w:vAlign w:val="center"/>
            <w:hideMark/>
          </w:tcPr>
          <w:p w14:paraId="49FC0DC2" w14:textId="77777777" w:rsidR="000B1BC2" w:rsidRPr="00152E07" w:rsidRDefault="000B1BC2" w:rsidP="008C544A">
            <w:pPr>
              <w:rPr>
                <w:rFonts w:eastAsia="Times New Roman"/>
                <w:color w:val="000000"/>
                <w:szCs w:val="26"/>
              </w:rPr>
            </w:pPr>
            <w:r w:rsidRPr="00152E07">
              <w:rPr>
                <w:rFonts w:eastAsia="Times New Roman"/>
                <w:color w:val="000000"/>
                <w:szCs w:val="26"/>
              </w:rPr>
              <w:t>173,69</w:t>
            </w:r>
          </w:p>
        </w:tc>
        <w:tc>
          <w:tcPr>
            <w:tcW w:w="985" w:type="dxa"/>
            <w:tcBorders>
              <w:top w:val="nil"/>
              <w:left w:val="nil"/>
              <w:bottom w:val="single" w:sz="4" w:space="0" w:color="auto"/>
              <w:right w:val="single" w:sz="4" w:space="0" w:color="auto"/>
            </w:tcBorders>
            <w:shd w:val="clear" w:color="auto" w:fill="auto"/>
            <w:vAlign w:val="center"/>
            <w:hideMark/>
          </w:tcPr>
          <w:p w14:paraId="65A898E0" w14:textId="77777777" w:rsidR="000B1BC2" w:rsidRPr="00152E07" w:rsidRDefault="000B1BC2" w:rsidP="008C544A">
            <w:pPr>
              <w:rPr>
                <w:rFonts w:eastAsia="Times New Roman"/>
                <w:color w:val="000000"/>
                <w:szCs w:val="26"/>
              </w:rPr>
            </w:pPr>
            <w:r w:rsidRPr="00152E07">
              <w:rPr>
                <w:rFonts w:eastAsia="Times New Roman"/>
                <w:color w:val="000000"/>
                <w:szCs w:val="26"/>
              </w:rPr>
              <w:t>16,32</w:t>
            </w:r>
          </w:p>
        </w:tc>
        <w:tc>
          <w:tcPr>
            <w:tcW w:w="1059" w:type="dxa"/>
            <w:tcBorders>
              <w:top w:val="nil"/>
              <w:left w:val="nil"/>
              <w:bottom w:val="single" w:sz="4" w:space="0" w:color="auto"/>
              <w:right w:val="single" w:sz="4" w:space="0" w:color="auto"/>
            </w:tcBorders>
            <w:shd w:val="clear" w:color="auto" w:fill="auto"/>
            <w:vAlign w:val="center"/>
            <w:hideMark/>
          </w:tcPr>
          <w:p w14:paraId="0FFDBB92" w14:textId="77777777" w:rsidR="000B1BC2" w:rsidRPr="00152E07" w:rsidRDefault="000B1BC2" w:rsidP="008C544A">
            <w:pPr>
              <w:rPr>
                <w:rFonts w:eastAsia="Times New Roman"/>
                <w:color w:val="000000"/>
                <w:szCs w:val="26"/>
              </w:rPr>
            </w:pPr>
            <w:r w:rsidRPr="00152E07">
              <w:rPr>
                <w:rFonts w:eastAsia="Times New Roman"/>
                <w:color w:val="000000"/>
                <w:szCs w:val="26"/>
              </w:rPr>
              <w:t>60,29</w:t>
            </w:r>
          </w:p>
        </w:tc>
        <w:tc>
          <w:tcPr>
            <w:tcW w:w="1217" w:type="dxa"/>
            <w:tcBorders>
              <w:top w:val="nil"/>
              <w:left w:val="nil"/>
              <w:bottom w:val="single" w:sz="4" w:space="0" w:color="auto"/>
              <w:right w:val="single" w:sz="4" w:space="0" w:color="auto"/>
            </w:tcBorders>
            <w:shd w:val="clear" w:color="auto" w:fill="auto"/>
            <w:vAlign w:val="center"/>
            <w:hideMark/>
          </w:tcPr>
          <w:p w14:paraId="14117CA0" w14:textId="77777777" w:rsidR="000B1BC2" w:rsidRPr="00152E07" w:rsidRDefault="000B1BC2" w:rsidP="008C544A">
            <w:pPr>
              <w:rPr>
                <w:rFonts w:eastAsia="Times New Roman"/>
                <w:color w:val="000000"/>
                <w:szCs w:val="26"/>
              </w:rPr>
            </w:pPr>
            <w:r w:rsidRPr="00152E07">
              <w:rPr>
                <w:rFonts w:eastAsia="Times New Roman"/>
                <w:color w:val="000000"/>
                <w:szCs w:val="26"/>
              </w:rPr>
              <w:t>27,46</w:t>
            </w:r>
          </w:p>
        </w:tc>
        <w:tc>
          <w:tcPr>
            <w:tcW w:w="1079" w:type="dxa"/>
            <w:tcBorders>
              <w:top w:val="nil"/>
              <w:left w:val="nil"/>
              <w:bottom w:val="single" w:sz="4" w:space="0" w:color="auto"/>
              <w:right w:val="single" w:sz="4" w:space="0" w:color="auto"/>
            </w:tcBorders>
            <w:shd w:val="clear" w:color="auto" w:fill="auto"/>
            <w:vAlign w:val="center"/>
            <w:hideMark/>
          </w:tcPr>
          <w:p w14:paraId="7DE6BC85"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17DB3594"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4FA31A99" w14:textId="77777777" w:rsidR="000B1BC2" w:rsidRPr="00152E07" w:rsidRDefault="000B1BC2" w:rsidP="008C544A">
            <w:pPr>
              <w:rPr>
                <w:rFonts w:eastAsia="Times New Roman"/>
                <w:color w:val="000000"/>
                <w:szCs w:val="26"/>
              </w:rPr>
            </w:pPr>
            <w:r w:rsidRPr="00152E07">
              <w:rPr>
                <w:rFonts w:eastAsia="Times New Roman"/>
                <w:color w:val="000000"/>
                <w:szCs w:val="26"/>
              </w:rPr>
              <w:t>22,66</w:t>
            </w:r>
          </w:p>
        </w:tc>
        <w:tc>
          <w:tcPr>
            <w:tcW w:w="960" w:type="dxa"/>
            <w:tcBorders>
              <w:top w:val="nil"/>
              <w:left w:val="nil"/>
              <w:bottom w:val="single" w:sz="4" w:space="0" w:color="auto"/>
              <w:right w:val="single" w:sz="4" w:space="0" w:color="auto"/>
            </w:tcBorders>
            <w:shd w:val="clear" w:color="auto" w:fill="auto"/>
            <w:vAlign w:val="center"/>
            <w:hideMark/>
          </w:tcPr>
          <w:p w14:paraId="3F404363" w14:textId="77777777" w:rsidR="000B1BC2" w:rsidRPr="00152E07" w:rsidRDefault="000B1BC2" w:rsidP="008C544A">
            <w:pPr>
              <w:rPr>
                <w:rFonts w:eastAsia="Times New Roman"/>
                <w:color w:val="000000"/>
                <w:szCs w:val="26"/>
              </w:rPr>
            </w:pPr>
            <w:r w:rsidRPr="00152E07">
              <w:rPr>
                <w:rFonts w:eastAsia="Times New Roman"/>
                <w:color w:val="000000"/>
                <w:szCs w:val="26"/>
              </w:rPr>
              <w:t>46,96</w:t>
            </w:r>
          </w:p>
        </w:tc>
      </w:tr>
      <w:tr w:rsidR="000B1BC2" w:rsidRPr="00152E07" w14:paraId="720578A5" w14:textId="77777777" w:rsidTr="000B1BC2">
        <w:trPr>
          <w:trHeight w:val="30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27CF6221" w14:textId="77777777" w:rsidR="000B1BC2" w:rsidRPr="00152E07" w:rsidRDefault="000B1BC2" w:rsidP="008C544A">
            <w:pPr>
              <w:rPr>
                <w:rFonts w:eastAsia="Times New Roman"/>
                <w:color w:val="000000"/>
                <w:szCs w:val="26"/>
              </w:rPr>
            </w:pPr>
            <w:r w:rsidRPr="00152E07">
              <w:rPr>
                <w:rFonts w:eastAsia="Times New Roman"/>
                <w:color w:val="000000"/>
                <w:szCs w:val="26"/>
              </w:rPr>
              <w:t>2.11</w:t>
            </w:r>
          </w:p>
        </w:tc>
        <w:tc>
          <w:tcPr>
            <w:tcW w:w="3876" w:type="dxa"/>
            <w:tcBorders>
              <w:top w:val="nil"/>
              <w:left w:val="nil"/>
              <w:bottom w:val="single" w:sz="4" w:space="0" w:color="auto"/>
              <w:right w:val="single" w:sz="4" w:space="0" w:color="auto"/>
            </w:tcBorders>
            <w:shd w:val="clear" w:color="auto" w:fill="auto"/>
            <w:vAlign w:val="center"/>
            <w:hideMark/>
          </w:tcPr>
          <w:p w14:paraId="59F465AD" w14:textId="77777777" w:rsidR="000B1BC2" w:rsidRPr="00152E07" w:rsidRDefault="000B1BC2" w:rsidP="008C544A">
            <w:pPr>
              <w:rPr>
                <w:rFonts w:eastAsia="Times New Roman"/>
                <w:color w:val="000000"/>
                <w:szCs w:val="26"/>
              </w:rPr>
            </w:pPr>
            <w:r w:rsidRPr="00152E07">
              <w:rPr>
                <w:rFonts w:eastAsia="Times New Roman"/>
                <w:color w:val="000000"/>
                <w:szCs w:val="26"/>
              </w:rPr>
              <w:t>Đất ở tại nông thôn</w:t>
            </w:r>
          </w:p>
        </w:tc>
        <w:tc>
          <w:tcPr>
            <w:tcW w:w="898" w:type="dxa"/>
            <w:tcBorders>
              <w:top w:val="nil"/>
              <w:left w:val="nil"/>
              <w:bottom w:val="single" w:sz="4" w:space="0" w:color="auto"/>
              <w:right w:val="single" w:sz="4" w:space="0" w:color="auto"/>
            </w:tcBorders>
            <w:shd w:val="clear" w:color="auto" w:fill="auto"/>
            <w:vAlign w:val="center"/>
            <w:hideMark/>
          </w:tcPr>
          <w:p w14:paraId="0FED87F3" w14:textId="77777777" w:rsidR="000B1BC2" w:rsidRPr="00152E07" w:rsidRDefault="000B1BC2" w:rsidP="008C544A">
            <w:pPr>
              <w:rPr>
                <w:rFonts w:eastAsia="Times New Roman"/>
                <w:color w:val="000000"/>
                <w:szCs w:val="26"/>
              </w:rPr>
            </w:pPr>
            <w:r w:rsidRPr="00152E07">
              <w:rPr>
                <w:rFonts w:eastAsia="Times New Roman"/>
                <w:color w:val="000000"/>
                <w:szCs w:val="26"/>
              </w:rPr>
              <w:t>ONT</w:t>
            </w:r>
          </w:p>
        </w:tc>
        <w:tc>
          <w:tcPr>
            <w:tcW w:w="1277" w:type="dxa"/>
            <w:tcBorders>
              <w:top w:val="nil"/>
              <w:left w:val="nil"/>
              <w:bottom w:val="single" w:sz="4" w:space="0" w:color="auto"/>
              <w:right w:val="single" w:sz="4" w:space="0" w:color="auto"/>
            </w:tcBorders>
            <w:shd w:val="clear" w:color="auto" w:fill="auto"/>
            <w:vAlign w:val="center"/>
            <w:hideMark/>
          </w:tcPr>
          <w:p w14:paraId="2685308C" w14:textId="77777777" w:rsidR="000B1BC2" w:rsidRPr="00152E07" w:rsidRDefault="000B1BC2" w:rsidP="008C544A">
            <w:pPr>
              <w:rPr>
                <w:rFonts w:eastAsia="Times New Roman"/>
                <w:color w:val="000000"/>
                <w:szCs w:val="26"/>
              </w:rPr>
            </w:pPr>
            <w:r w:rsidRPr="00152E07">
              <w:rPr>
                <w:rFonts w:eastAsia="Times New Roman"/>
                <w:color w:val="000000"/>
                <w:szCs w:val="26"/>
              </w:rPr>
              <w:t>72,48</w:t>
            </w:r>
          </w:p>
        </w:tc>
        <w:tc>
          <w:tcPr>
            <w:tcW w:w="985" w:type="dxa"/>
            <w:tcBorders>
              <w:top w:val="nil"/>
              <w:left w:val="nil"/>
              <w:bottom w:val="single" w:sz="4" w:space="0" w:color="auto"/>
              <w:right w:val="single" w:sz="4" w:space="0" w:color="auto"/>
            </w:tcBorders>
            <w:shd w:val="clear" w:color="auto" w:fill="auto"/>
            <w:vAlign w:val="center"/>
            <w:hideMark/>
          </w:tcPr>
          <w:p w14:paraId="5EA43855"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5D120E09"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18B16476"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6867B9A3" w14:textId="77777777" w:rsidR="000B1BC2" w:rsidRPr="00152E07" w:rsidRDefault="000B1BC2" w:rsidP="008C544A">
            <w:pPr>
              <w:rPr>
                <w:rFonts w:eastAsia="Times New Roman"/>
                <w:color w:val="000000"/>
                <w:szCs w:val="26"/>
              </w:rPr>
            </w:pPr>
            <w:r w:rsidRPr="00152E07">
              <w:rPr>
                <w:rFonts w:eastAsia="Times New Roman"/>
                <w:color w:val="000000"/>
                <w:szCs w:val="26"/>
              </w:rPr>
              <w:t>40,52</w:t>
            </w:r>
          </w:p>
        </w:tc>
        <w:tc>
          <w:tcPr>
            <w:tcW w:w="986" w:type="dxa"/>
            <w:tcBorders>
              <w:top w:val="nil"/>
              <w:left w:val="nil"/>
              <w:bottom w:val="single" w:sz="4" w:space="0" w:color="auto"/>
              <w:right w:val="single" w:sz="4" w:space="0" w:color="auto"/>
            </w:tcBorders>
            <w:shd w:val="clear" w:color="auto" w:fill="auto"/>
            <w:vAlign w:val="center"/>
            <w:hideMark/>
          </w:tcPr>
          <w:p w14:paraId="6E4999F3" w14:textId="77777777" w:rsidR="000B1BC2" w:rsidRPr="00152E07" w:rsidRDefault="000B1BC2" w:rsidP="008C544A">
            <w:pPr>
              <w:rPr>
                <w:rFonts w:eastAsia="Times New Roman"/>
                <w:color w:val="000000"/>
                <w:szCs w:val="26"/>
              </w:rPr>
            </w:pPr>
            <w:r w:rsidRPr="00152E07">
              <w:rPr>
                <w:rFonts w:eastAsia="Times New Roman"/>
                <w:color w:val="000000"/>
                <w:szCs w:val="26"/>
              </w:rPr>
              <w:t>31,96</w:t>
            </w:r>
          </w:p>
        </w:tc>
        <w:tc>
          <w:tcPr>
            <w:tcW w:w="1019" w:type="dxa"/>
            <w:tcBorders>
              <w:top w:val="nil"/>
              <w:left w:val="nil"/>
              <w:bottom w:val="single" w:sz="4" w:space="0" w:color="auto"/>
              <w:right w:val="single" w:sz="4" w:space="0" w:color="auto"/>
            </w:tcBorders>
            <w:shd w:val="clear" w:color="auto" w:fill="auto"/>
            <w:vAlign w:val="center"/>
            <w:hideMark/>
          </w:tcPr>
          <w:p w14:paraId="18A3E329"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624E5450"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7EF8902B"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56F24E3F" w14:textId="77777777" w:rsidR="000B1BC2" w:rsidRPr="00152E07" w:rsidRDefault="000B1BC2" w:rsidP="008C544A">
            <w:pPr>
              <w:rPr>
                <w:rFonts w:eastAsia="Times New Roman"/>
                <w:color w:val="000000"/>
                <w:szCs w:val="26"/>
              </w:rPr>
            </w:pPr>
            <w:r w:rsidRPr="00152E07">
              <w:rPr>
                <w:rFonts w:eastAsia="Times New Roman"/>
                <w:color w:val="000000"/>
                <w:szCs w:val="26"/>
              </w:rPr>
              <w:t>2.12</w:t>
            </w:r>
          </w:p>
        </w:tc>
        <w:tc>
          <w:tcPr>
            <w:tcW w:w="3876" w:type="dxa"/>
            <w:tcBorders>
              <w:top w:val="nil"/>
              <w:left w:val="nil"/>
              <w:bottom w:val="single" w:sz="4" w:space="0" w:color="auto"/>
              <w:right w:val="single" w:sz="4" w:space="0" w:color="auto"/>
            </w:tcBorders>
            <w:shd w:val="clear" w:color="auto" w:fill="auto"/>
            <w:vAlign w:val="center"/>
            <w:hideMark/>
          </w:tcPr>
          <w:p w14:paraId="28B0ADEA" w14:textId="77777777" w:rsidR="000B1BC2" w:rsidRPr="00152E07" w:rsidRDefault="000B1BC2" w:rsidP="008C544A">
            <w:pPr>
              <w:rPr>
                <w:rFonts w:eastAsia="Times New Roman"/>
                <w:color w:val="000000"/>
                <w:szCs w:val="26"/>
              </w:rPr>
            </w:pPr>
            <w:r w:rsidRPr="00152E07">
              <w:rPr>
                <w:rFonts w:eastAsia="Times New Roman"/>
                <w:color w:val="000000"/>
                <w:szCs w:val="26"/>
              </w:rPr>
              <w:t>Đất xây dựng trụ sở cơ quan</w:t>
            </w:r>
          </w:p>
        </w:tc>
        <w:tc>
          <w:tcPr>
            <w:tcW w:w="898" w:type="dxa"/>
            <w:tcBorders>
              <w:top w:val="nil"/>
              <w:left w:val="nil"/>
              <w:bottom w:val="single" w:sz="4" w:space="0" w:color="auto"/>
              <w:right w:val="single" w:sz="4" w:space="0" w:color="auto"/>
            </w:tcBorders>
            <w:shd w:val="clear" w:color="auto" w:fill="auto"/>
            <w:vAlign w:val="center"/>
            <w:hideMark/>
          </w:tcPr>
          <w:p w14:paraId="1D0CBA7C" w14:textId="77777777" w:rsidR="000B1BC2" w:rsidRPr="00152E07" w:rsidRDefault="000B1BC2" w:rsidP="008C544A">
            <w:pPr>
              <w:rPr>
                <w:rFonts w:eastAsia="Times New Roman"/>
                <w:color w:val="000000"/>
                <w:szCs w:val="26"/>
              </w:rPr>
            </w:pPr>
            <w:r w:rsidRPr="00152E07">
              <w:rPr>
                <w:rFonts w:eastAsia="Times New Roman"/>
                <w:color w:val="000000"/>
                <w:szCs w:val="26"/>
              </w:rPr>
              <w:t>TSC</w:t>
            </w:r>
          </w:p>
        </w:tc>
        <w:tc>
          <w:tcPr>
            <w:tcW w:w="1277" w:type="dxa"/>
            <w:tcBorders>
              <w:top w:val="nil"/>
              <w:left w:val="nil"/>
              <w:bottom w:val="single" w:sz="4" w:space="0" w:color="auto"/>
              <w:right w:val="single" w:sz="4" w:space="0" w:color="auto"/>
            </w:tcBorders>
            <w:shd w:val="clear" w:color="auto" w:fill="auto"/>
            <w:vAlign w:val="center"/>
            <w:hideMark/>
          </w:tcPr>
          <w:p w14:paraId="0C5ADDAC" w14:textId="77777777" w:rsidR="000B1BC2" w:rsidRPr="00152E07" w:rsidRDefault="000B1BC2" w:rsidP="008C544A">
            <w:pPr>
              <w:rPr>
                <w:rFonts w:eastAsia="Times New Roman"/>
                <w:color w:val="000000"/>
                <w:szCs w:val="26"/>
              </w:rPr>
            </w:pPr>
            <w:r w:rsidRPr="00152E07">
              <w:rPr>
                <w:rFonts w:eastAsia="Times New Roman"/>
                <w:color w:val="000000"/>
                <w:szCs w:val="26"/>
              </w:rPr>
              <w:t>27,04</w:t>
            </w:r>
          </w:p>
        </w:tc>
        <w:tc>
          <w:tcPr>
            <w:tcW w:w="985" w:type="dxa"/>
            <w:tcBorders>
              <w:top w:val="nil"/>
              <w:left w:val="nil"/>
              <w:bottom w:val="single" w:sz="4" w:space="0" w:color="auto"/>
              <w:right w:val="single" w:sz="4" w:space="0" w:color="auto"/>
            </w:tcBorders>
            <w:shd w:val="clear" w:color="auto" w:fill="auto"/>
            <w:vAlign w:val="center"/>
            <w:hideMark/>
          </w:tcPr>
          <w:p w14:paraId="14F6D2EC" w14:textId="77777777" w:rsidR="000B1BC2" w:rsidRPr="00152E07" w:rsidRDefault="000B1BC2" w:rsidP="008C544A">
            <w:pPr>
              <w:rPr>
                <w:rFonts w:eastAsia="Times New Roman"/>
                <w:color w:val="000000"/>
                <w:szCs w:val="26"/>
              </w:rPr>
            </w:pPr>
            <w:r w:rsidRPr="00152E07">
              <w:rPr>
                <w:rFonts w:eastAsia="Times New Roman"/>
                <w:color w:val="000000"/>
                <w:szCs w:val="26"/>
              </w:rPr>
              <w:t>0,41</w:t>
            </w:r>
          </w:p>
        </w:tc>
        <w:tc>
          <w:tcPr>
            <w:tcW w:w="1059" w:type="dxa"/>
            <w:tcBorders>
              <w:top w:val="nil"/>
              <w:left w:val="nil"/>
              <w:bottom w:val="single" w:sz="4" w:space="0" w:color="auto"/>
              <w:right w:val="single" w:sz="4" w:space="0" w:color="auto"/>
            </w:tcBorders>
            <w:shd w:val="clear" w:color="auto" w:fill="auto"/>
            <w:vAlign w:val="center"/>
            <w:hideMark/>
          </w:tcPr>
          <w:p w14:paraId="5C066D7E" w14:textId="77777777" w:rsidR="000B1BC2" w:rsidRPr="00152E07" w:rsidRDefault="000B1BC2" w:rsidP="008C544A">
            <w:pPr>
              <w:rPr>
                <w:rFonts w:eastAsia="Times New Roman"/>
                <w:color w:val="000000"/>
                <w:szCs w:val="26"/>
              </w:rPr>
            </w:pPr>
            <w:r w:rsidRPr="00152E07">
              <w:rPr>
                <w:rFonts w:eastAsia="Times New Roman"/>
                <w:color w:val="000000"/>
                <w:szCs w:val="26"/>
              </w:rPr>
              <w:t>14,09</w:t>
            </w:r>
          </w:p>
        </w:tc>
        <w:tc>
          <w:tcPr>
            <w:tcW w:w="1217" w:type="dxa"/>
            <w:tcBorders>
              <w:top w:val="nil"/>
              <w:left w:val="nil"/>
              <w:bottom w:val="single" w:sz="4" w:space="0" w:color="auto"/>
              <w:right w:val="single" w:sz="4" w:space="0" w:color="auto"/>
            </w:tcBorders>
            <w:shd w:val="clear" w:color="auto" w:fill="auto"/>
            <w:vAlign w:val="center"/>
            <w:hideMark/>
          </w:tcPr>
          <w:p w14:paraId="7DA358BB" w14:textId="77777777" w:rsidR="000B1BC2" w:rsidRPr="00152E07" w:rsidRDefault="000B1BC2" w:rsidP="008C544A">
            <w:pPr>
              <w:rPr>
                <w:rFonts w:eastAsia="Times New Roman"/>
                <w:color w:val="000000"/>
                <w:szCs w:val="26"/>
              </w:rPr>
            </w:pPr>
            <w:r w:rsidRPr="00152E07">
              <w:rPr>
                <w:rFonts w:eastAsia="Times New Roman"/>
                <w:color w:val="000000"/>
                <w:szCs w:val="26"/>
              </w:rPr>
              <w:t>1,00</w:t>
            </w:r>
          </w:p>
        </w:tc>
        <w:tc>
          <w:tcPr>
            <w:tcW w:w="1079" w:type="dxa"/>
            <w:tcBorders>
              <w:top w:val="nil"/>
              <w:left w:val="nil"/>
              <w:bottom w:val="single" w:sz="4" w:space="0" w:color="auto"/>
              <w:right w:val="single" w:sz="4" w:space="0" w:color="auto"/>
            </w:tcBorders>
            <w:shd w:val="clear" w:color="auto" w:fill="auto"/>
            <w:vAlign w:val="center"/>
            <w:hideMark/>
          </w:tcPr>
          <w:p w14:paraId="7E8FF597" w14:textId="77777777" w:rsidR="000B1BC2" w:rsidRPr="00152E07" w:rsidRDefault="000B1BC2" w:rsidP="008C544A">
            <w:pPr>
              <w:rPr>
                <w:rFonts w:eastAsia="Times New Roman"/>
                <w:color w:val="000000"/>
                <w:szCs w:val="26"/>
              </w:rPr>
            </w:pPr>
            <w:r w:rsidRPr="00152E07">
              <w:rPr>
                <w:rFonts w:eastAsia="Times New Roman"/>
                <w:color w:val="000000"/>
                <w:szCs w:val="26"/>
              </w:rPr>
              <w:t>2,32</w:t>
            </w:r>
          </w:p>
        </w:tc>
        <w:tc>
          <w:tcPr>
            <w:tcW w:w="986" w:type="dxa"/>
            <w:tcBorders>
              <w:top w:val="nil"/>
              <w:left w:val="nil"/>
              <w:bottom w:val="single" w:sz="4" w:space="0" w:color="auto"/>
              <w:right w:val="single" w:sz="4" w:space="0" w:color="auto"/>
            </w:tcBorders>
            <w:shd w:val="clear" w:color="auto" w:fill="auto"/>
            <w:vAlign w:val="center"/>
            <w:hideMark/>
          </w:tcPr>
          <w:p w14:paraId="73CDA534" w14:textId="77777777" w:rsidR="000B1BC2" w:rsidRPr="00152E07" w:rsidRDefault="000B1BC2" w:rsidP="008C544A">
            <w:pPr>
              <w:rPr>
                <w:rFonts w:eastAsia="Times New Roman"/>
                <w:color w:val="000000"/>
                <w:szCs w:val="26"/>
              </w:rPr>
            </w:pPr>
            <w:r w:rsidRPr="00152E07">
              <w:rPr>
                <w:rFonts w:eastAsia="Times New Roman"/>
                <w:color w:val="000000"/>
                <w:szCs w:val="26"/>
              </w:rPr>
              <w:t>0,68</w:t>
            </w:r>
          </w:p>
        </w:tc>
        <w:tc>
          <w:tcPr>
            <w:tcW w:w="1019" w:type="dxa"/>
            <w:tcBorders>
              <w:top w:val="nil"/>
              <w:left w:val="nil"/>
              <w:bottom w:val="single" w:sz="4" w:space="0" w:color="auto"/>
              <w:right w:val="single" w:sz="4" w:space="0" w:color="auto"/>
            </w:tcBorders>
            <w:shd w:val="clear" w:color="auto" w:fill="auto"/>
            <w:vAlign w:val="center"/>
            <w:hideMark/>
          </w:tcPr>
          <w:p w14:paraId="3347A5C4" w14:textId="77777777" w:rsidR="000B1BC2" w:rsidRPr="00152E07" w:rsidRDefault="000B1BC2" w:rsidP="008C544A">
            <w:pPr>
              <w:rPr>
                <w:rFonts w:eastAsia="Times New Roman"/>
                <w:color w:val="000000"/>
                <w:szCs w:val="26"/>
              </w:rPr>
            </w:pPr>
            <w:r w:rsidRPr="00152E07">
              <w:rPr>
                <w:rFonts w:eastAsia="Times New Roman"/>
                <w:color w:val="000000"/>
                <w:szCs w:val="26"/>
              </w:rPr>
              <w:t>7,37</w:t>
            </w:r>
          </w:p>
        </w:tc>
        <w:tc>
          <w:tcPr>
            <w:tcW w:w="960" w:type="dxa"/>
            <w:tcBorders>
              <w:top w:val="nil"/>
              <w:left w:val="nil"/>
              <w:bottom w:val="single" w:sz="4" w:space="0" w:color="auto"/>
              <w:right w:val="single" w:sz="4" w:space="0" w:color="auto"/>
            </w:tcBorders>
            <w:shd w:val="clear" w:color="auto" w:fill="auto"/>
            <w:vAlign w:val="center"/>
            <w:hideMark/>
          </w:tcPr>
          <w:p w14:paraId="5EAF1D01" w14:textId="77777777" w:rsidR="000B1BC2" w:rsidRPr="00152E07" w:rsidRDefault="000B1BC2" w:rsidP="008C544A">
            <w:pPr>
              <w:rPr>
                <w:rFonts w:eastAsia="Times New Roman"/>
                <w:color w:val="000000"/>
                <w:szCs w:val="26"/>
              </w:rPr>
            </w:pPr>
            <w:r w:rsidRPr="00152E07">
              <w:rPr>
                <w:rFonts w:eastAsia="Times New Roman"/>
                <w:color w:val="000000"/>
                <w:szCs w:val="26"/>
              </w:rPr>
              <w:t>1,18</w:t>
            </w:r>
          </w:p>
        </w:tc>
      </w:tr>
      <w:tr w:rsidR="000B1BC2" w:rsidRPr="00152E07" w14:paraId="2E75C3A0" w14:textId="77777777" w:rsidTr="00340A0F">
        <w:trPr>
          <w:trHeight w:val="194"/>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20BFB58A" w14:textId="77777777" w:rsidR="000B1BC2" w:rsidRPr="00152E07" w:rsidRDefault="000B1BC2" w:rsidP="008C544A">
            <w:pPr>
              <w:rPr>
                <w:rFonts w:eastAsia="Times New Roman"/>
                <w:color w:val="000000"/>
                <w:szCs w:val="26"/>
              </w:rPr>
            </w:pPr>
            <w:r w:rsidRPr="00152E07">
              <w:rPr>
                <w:rFonts w:eastAsia="Times New Roman"/>
                <w:color w:val="000000"/>
                <w:szCs w:val="26"/>
              </w:rPr>
              <w:t>2.13</w:t>
            </w:r>
          </w:p>
        </w:tc>
        <w:tc>
          <w:tcPr>
            <w:tcW w:w="3876" w:type="dxa"/>
            <w:tcBorders>
              <w:top w:val="nil"/>
              <w:left w:val="nil"/>
              <w:bottom w:val="single" w:sz="4" w:space="0" w:color="auto"/>
              <w:right w:val="single" w:sz="4" w:space="0" w:color="auto"/>
            </w:tcBorders>
            <w:shd w:val="clear" w:color="auto" w:fill="auto"/>
            <w:vAlign w:val="center"/>
            <w:hideMark/>
          </w:tcPr>
          <w:p w14:paraId="75A4229B" w14:textId="77777777" w:rsidR="000B1BC2" w:rsidRPr="00152E07" w:rsidRDefault="000B1BC2" w:rsidP="008C544A">
            <w:pPr>
              <w:rPr>
                <w:rFonts w:eastAsia="Times New Roman"/>
                <w:color w:val="000000"/>
                <w:szCs w:val="26"/>
              </w:rPr>
            </w:pPr>
            <w:r w:rsidRPr="00152E07">
              <w:rPr>
                <w:rFonts w:eastAsia="Times New Roman"/>
                <w:color w:val="000000"/>
                <w:szCs w:val="26"/>
              </w:rPr>
              <w:t>Đất xây dựng trụ sở của tổ chức sự nghiệp</w:t>
            </w:r>
          </w:p>
        </w:tc>
        <w:tc>
          <w:tcPr>
            <w:tcW w:w="898" w:type="dxa"/>
            <w:tcBorders>
              <w:top w:val="nil"/>
              <w:left w:val="nil"/>
              <w:bottom w:val="single" w:sz="4" w:space="0" w:color="auto"/>
              <w:right w:val="single" w:sz="4" w:space="0" w:color="auto"/>
            </w:tcBorders>
            <w:shd w:val="clear" w:color="auto" w:fill="auto"/>
            <w:vAlign w:val="center"/>
            <w:hideMark/>
          </w:tcPr>
          <w:p w14:paraId="34D08C58" w14:textId="77777777" w:rsidR="000B1BC2" w:rsidRPr="00152E07" w:rsidRDefault="000B1BC2" w:rsidP="008C544A">
            <w:pPr>
              <w:rPr>
                <w:rFonts w:eastAsia="Times New Roman"/>
                <w:color w:val="000000"/>
                <w:szCs w:val="26"/>
              </w:rPr>
            </w:pPr>
            <w:r w:rsidRPr="00152E07">
              <w:rPr>
                <w:rFonts w:eastAsia="Times New Roman"/>
                <w:color w:val="000000"/>
                <w:szCs w:val="26"/>
              </w:rPr>
              <w:t>DTS</w:t>
            </w:r>
          </w:p>
        </w:tc>
        <w:tc>
          <w:tcPr>
            <w:tcW w:w="1277" w:type="dxa"/>
            <w:tcBorders>
              <w:top w:val="nil"/>
              <w:left w:val="nil"/>
              <w:bottom w:val="single" w:sz="4" w:space="0" w:color="auto"/>
              <w:right w:val="single" w:sz="4" w:space="0" w:color="auto"/>
            </w:tcBorders>
            <w:shd w:val="clear" w:color="auto" w:fill="auto"/>
            <w:vAlign w:val="center"/>
            <w:hideMark/>
          </w:tcPr>
          <w:p w14:paraId="3FA4E582" w14:textId="77777777" w:rsidR="000B1BC2" w:rsidRPr="00152E07" w:rsidRDefault="000B1BC2" w:rsidP="008C544A">
            <w:pPr>
              <w:rPr>
                <w:rFonts w:eastAsia="Times New Roman"/>
                <w:color w:val="000000"/>
                <w:szCs w:val="26"/>
              </w:rPr>
            </w:pPr>
            <w:r w:rsidRPr="00152E07">
              <w:rPr>
                <w:rFonts w:eastAsia="Times New Roman"/>
                <w:color w:val="000000"/>
                <w:szCs w:val="26"/>
              </w:rPr>
              <w:t>19,62</w:t>
            </w:r>
          </w:p>
        </w:tc>
        <w:tc>
          <w:tcPr>
            <w:tcW w:w="985" w:type="dxa"/>
            <w:tcBorders>
              <w:top w:val="nil"/>
              <w:left w:val="nil"/>
              <w:bottom w:val="single" w:sz="4" w:space="0" w:color="auto"/>
              <w:right w:val="single" w:sz="4" w:space="0" w:color="auto"/>
            </w:tcBorders>
            <w:shd w:val="clear" w:color="auto" w:fill="auto"/>
            <w:vAlign w:val="center"/>
            <w:hideMark/>
          </w:tcPr>
          <w:p w14:paraId="34058864" w14:textId="77777777" w:rsidR="000B1BC2" w:rsidRPr="00152E07" w:rsidRDefault="000B1BC2" w:rsidP="008C544A">
            <w:pPr>
              <w:rPr>
                <w:rFonts w:eastAsia="Times New Roman"/>
                <w:color w:val="000000"/>
                <w:szCs w:val="26"/>
              </w:rPr>
            </w:pPr>
            <w:r w:rsidRPr="00152E07">
              <w:rPr>
                <w:rFonts w:eastAsia="Times New Roman"/>
                <w:color w:val="000000"/>
                <w:szCs w:val="26"/>
              </w:rPr>
              <w:t>0,93</w:t>
            </w:r>
          </w:p>
        </w:tc>
        <w:tc>
          <w:tcPr>
            <w:tcW w:w="1059" w:type="dxa"/>
            <w:tcBorders>
              <w:top w:val="nil"/>
              <w:left w:val="nil"/>
              <w:bottom w:val="single" w:sz="4" w:space="0" w:color="auto"/>
              <w:right w:val="single" w:sz="4" w:space="0" w:color="auto"/>
            </w:tcBorders>
            <w:shd w:val="clear" w:color="auto" w:fill="auto"/>
            <w:vAlign w:val="center"/>
            <w:hideMark/>
          </w:tcPr>
          <w:p w14:paraId="534E27D6" w14:textId="77777777" w:rsidR="000B1BC2" w:rsidRPr="00152E07" w:rsidRDefault="000B1BC2" w:rsidP="008C544A">
            <w:pPr>
              <w:rPr>
                <w:rFonts w:eastAsia="Times New Roman"/>
                <w:color w:val="000000"/>
                <w:szCs w:val="26"/>
              </w:rPr>
            </w:pPr>
            <w:r w:rsidRPr="00152E07">
              <w:rPr>
                <w:rFonts w:eastAsia="Times New Roman"/>
                <w:color w:val="000000"/>
                <w:szCs w:val="26"/>
              </w:rPr>
              <w:t>8,39</w:t>
            </w:r>
          </w:p>
        </w:tc>
        <w:tc>
          <w:tcPr>
            <w:tcW w:w="1217" w:type="dxa"/>
            <w:tcBorders>
              <w:top w:val="nil"/>
              <w:left w:val="nil"/>
              <w:bottom w:val="single" w:sz="4" w:space="0" w:color="auto"/>
              <w:right w:val="single" w:sz="4" w:space="0" w:color="auto"/>
            </w:tcBorders>
            <w:shd w:val="clear" w:color="auto" w:fill="auto"/>
            <w:vAlign w:val="center"/>
            <w:hideMark/>
          </w:tcPr>
          <w:p w14:paraId="785B2FD4" w14:textId="77777777" w:rsidR="000B1BC2" w:rsidRPr="00152E07" w:rsidRDefault="000B1BC2" w:rsidP="008C544A">
            <w:pPr>
              <w:rPr>
                <w:rFonts w:eastAsia="Times New Roman"/>
                <w:color w:val="000000"/>
                <w:szCs w:val="26"/>
              </w:rPr>
            </w:pPr>
            <w:r w:rsidRPr="00152E07">
              <w:rPr>
                <w:rFonts w:eastAsia="Times New Roman"/>
                <w:color w:val="000000"/>
                <w:szCs w:val="26"/>
              </w:rPr>
              <w:t>1,71</w:t>
            </w:r>
          </w:p>
        </w:tc>
        <w:tc>
          <w:tcPr>
            <w:tcW w:w="1079" w:type="dxa"/>
            <w:tcBorders>
              <w:top w:val="nil"/>
              <w:left w:val="nil"/>
              <w:bottom w:val="single" w:sz="4" w:space="0" w:color="auto"/>
              <w:right w:val="single" w:sz="4" w:space="0" w:color="auto"/>
            </w:tcBorders>
            <w:shd w:val="clear" w:color="auto" w:fill="auto"/>
            <w:vAlign w:val="center"/>
            <w:hideMark/>
          </w:tcPr>
          <w:p w14:paraId="5D46D837" w14:textId="77777777" w:rsidR="000B1BC2" w:rsidRPr="00152E07" w:rsidRDefault="000B1BC2" w:rsidP="008C544A">
            <w:pPr>
              <w:rPr>
                <w:rFonts w:eastAsia="Times New Roman"/>
                <w:color w:val="000000"/>
                <w:szCs w:val="26"/>
              </w:rPr>
            </w:pPr>
            <w:r w:rsidRPr="00152E07">
              <w:rPr>
                <w:rFonts w:eastAsia="Times New Roman"/>
                <w:color w:val="000000"/>
                <w:szCs w:val="26"/>
              </w:rPr>
              <w:t>0,17</w:t>
            </w:r>
          </w:p>
        </w:tc>
        <w:tc>
          <w:tcPr>
            <w:tcW w:w="986" w:type="dxa"/>
            <w:tcBorders>
              <w:top w:val="nil"/>
              <w:left w:val="nil"/>
              <w:bottom w:val="single" w:sz="4" w:space="0" w:color="auto"/>
              <w:right w:val="single" w:sz="4" w:space="0" w:color="auto"/>
            </w:tcBorders>
            <w:shd w:val="clear" w:color="auto" w:fill="auto"/>
            <w:vAlign w:val="center"/>
            <w:hideMark/>
          </w:tcPr>
          <w:p w14:paraId="01E1AE18"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49E088B7" w14:textId="77777777" w:rsidR="000B1BC2" w:rsidRPr="00152E07" w:rsidRDefault="000B1BC2" w:rsidP="008C544A">
            <w:pPr>
              <w:rPr>
                <w:rFonts w:eastAsia="Times New Roman"/>
                <w:color w:val="000000"/>
                <w:szCs w:val="26"/>
              </w:rPr>
            </w:pPr>
            <w:r w:rsidRPr="00152E07">
              <w:rPr>
                <w:rFonts w:eastAsia="Times New Roman"/>
                <w:color w:val="000000"/>
                <w:szCs w:val="26"/>
              </w:rPr>
              <w:t>2,82</w:t>
            </w:r>
          </w:p>
        </w:tc>
        <w:tc>
          <w:tcPr>
            <w:tcW w:w="960" w:type="dxa"/>
            <w:tcBorders>
              <w:top w:val="nil"/>
              <w:left w:val="nil"/>
              <w:bottom w:val="single" w:sz="4" w:space="0" w:color="auto"/>
              <w:right w:val="single" w:sz="4" w:space="0" w:color="auto"/>
            </w:tcBorders>
            <w:shd w:val="clear" w:color="auto" w:fill="auto"/>
            <w:vAlign w:val="center"/>
            <w:hideMark/>
          </w:tcPr>
          <w:p w14:paraId="45E99E96" w14:textId="77777777" w:rsidR="000B1BC2" w:rsidRPr="00152E07" w:rsidRDefault="000B1BC2" w:rsidP="008C544A">
            <w:pPr>
              <w:rPr>
                <w:rFonts w:eastAsia="Times New Roman"/>
                <w:color w:val="000000"/>
                <w:szCs w:val="26"/>
              </w:rPr>
            </w:pPr>
            <w:r w:rsidRPr="00152E07">
              <w:rPr>
                <w:rFonts w:eastAsia="Times New Roman"/>
                <w:color w:val="000000"/>
                <w:szCs w:val="26"/>
              </w:rPr>
              <w:t>5,60</w:t>
            </w:r>
          </w:p>
        </w:tc>
      </w:tr>
      <w:tr w:rsidR="000B1BC2" w:rsidRPr="00152E07" w14:paraId="29BED988"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76DE9083" w14:textId="77777777" w:rsidR="000B1BC2" w:rsidRPr="00152E07" w:rsidRDefault="000B1BC2" w:rsidP="008C544A">
            <w:pPr>
              <w:rPr>
                <w:rFonts w:eastAsia="Times New Roman"/>
                <w:color w:val="000000"/>
                <w:szCs w:val="26"/>
              </w:rPr>
            </w:pPr>
            <w:r w:rsidRPr="00152E07">
              <w:rPr>
                <w:rFonts w:eastAsia="Times New Roman"/>
                <w:color w:val="000000"/>
                <w:szCs w:val="26"/>
              </w:rPr>
              <w:lastRenderedPageBreak/>
              <w:t>2.14</w:t>
            </w:r>
          </w:p>
        </w:tc>
        <w:tc>
          <w:tcPr>
            <w:tcW w:w="3876" w:type="dxa"/>
            <w:tcBorders>
              <w:top w:val="nil"/>
              <w:left w:val="nil"/>
              <w:bottom w:val="single" w:sz="4" w:space="0" w:color="auto"/>
              <w:right w:val="single" w:sz="4" w:space="0" w:color="auto"/>
            </w:tcBorders>
            <w:shd w:val="clear" w:color="auto" w:fill="auto"/>
            <w:vAlign w:val="center"/>
            <w:hideMark/>
          </w:tcPr>
          <w:p w14:paraId="535AE50E" w14:textId="77777777" w:rsidR="000B1BC2" w:rsidRPr="00152E07" w:rsidRDefault="000B1BC2" w:rsidP="008C544A">
            <w:pPr>
              <w:rPr>
                <w:rFonts w:eastAsia="Times New Roman"/>
                <w:color w:val="000000"/>
                <w:szCs w:val="26"/>
              </w:rPr>
            </w:pPr>
            <w:r w:rsidRPr="00152E07">
              <w:rPr>
                <w:rFonts w:eastAsia="Times New Roman"/>
                <w:color w:val="000000"/>
                <w:szCs w:val="26"/>
              </w:rPr>
              <w:t>Đất công trinh sự nghiệp khác</w:t>
            </w:r>
          </w:p>
        </w:tc>
        <w:tc>
          <w:tcPr>
            <w:tcW w:w="898" w:type="dxa"/>
            <w:tcBorders>
              <w:top w:val="nil"/>
              <w:left w:val="nil"/>
              <w:bottom w:val="single" w:sz="4" w:space="0" w:color="auto"/>
              <w:right w:val="single" w:sz="4" w:space="0" w:color="auto"/>
            </w:tcBorders>
            <w:shd w:val="clear" w:color="auto" w:fill="auto"/>
            <w:vAlign w:val="center"/>
            <w:hideMark/>
          </w:tcPr>
          <w:p w14:paraId="6112207A" w14:textId="77777777" w:rsidR="000B1BC2" w:rsidRPr="00152E07" w:rsidRDefault="000B1BC2" w:rsidP="008C544A">
            <w:pPr>
              <w:rPr>
                <w:rFonts w:eastAsia="Times New Roman"/>
                <w:color w:val="000000"/>
                <w:szCs w:val="26"/>
              </w:rPr>
            </w:pPr>
            <w:r w:rsidRPr="00152E07">
              <w:rPr>
                <w:rFonts w:eastAsia="Times New Roman"/>
                <w:color w:val="000000"/>
                <w:szCs w:val="26"/>
              </w:rPr>
              <w:t>DSK</w:t>
            </w:r>
          </w:p>
        </w:tc>
        <w:tc>
          <w:tcPr>
            <w:tcW w:w="1277" w:type="dxa"/>
            <w:tcBorders>
              <w:top w:val="nil"/>
              <w:left w:val="nil"/>
              <w:bottom w:val="single" w:sz="4" w:space="0" w:color="auto"/>
              <w:right w:val="single" w:sz="4" w:space="0" w:color="auto"/>
            </w:tcBorders>
            <w:shd w:val="clear" w:color="auto" w:fill="auto"/>
            <w:vAlign w:val="center"/>
            <w:hideMark/>
          </w:tcPr>
          <w:p w14:paraId="0F74D2B9" w14:textId="77777777" w:rsidR="000B1BC2" w:rsidRPr="00152E07" w:rsidRDefault="000B1BC2" w:rsidP="008C544A">
            <w:pPr>
              <w:rPr>
                <w:rFonts w:eastAsia="Times New Roman"/>
                <w:color w:val="000000"/>
                <w:szCs w:val="26"/>
              </w:rPr>
            </w:pPr>
            <w:r w:rsidRPr="00152E07">
              <w:rPr>
                <w:rFonts w:eastAsia="Times New Roman"/>
                <w:color w:val="000000"/>
                <w:szCs w:val="26"/>
              </w:rPr>
              <w:t>0,27</w:t>
            </w:r>
          </w:p>
        </w:tc>
        <w:tc>
          <w:tcPr>
            <w:tcW w:w="985" w:type="dxa"/>
            <w:tcBorders>
              <w:top w:val="nil"/>
              <w:left w:val="nil"/>
              <w:bottom w:val="single" w:sz="4" w:space="0" w:color="auto"/>
              <w:right w:val="single" w:sz="4" w:space="0" w:color="auto"/>
            </w:tcBorders>
            <w:shd w:val="clear" w:color="auto" w:fill="auto"/>
            <w:vAlign w:val="center"/>
            <w:hideMark/>
          </w:tcPr>
          <w:p w14:paraId="0FC4B3FD"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0839ADE8" w14:textId="77777777" w:rsidR="000B1BC2" w:rsidRPr="00152E07" w:rsidRDefault="000B1BC2" w:rsidP="008C544A">
            <w:pPr>
              <w:rPr>
                <w:rFonts w:eastAsia="Times New Roman"/>
                <w:color w:val="000000"/>
                <w:szCs w:val="26"/>
              </w:rPr>
            </w:pPr>
            <w:r w:rsidRPr="00152E07">
              <w:rPr>
                <w:rFonts w:eastAsia="Times New Roman"/>
                <w:color w:val="000000"/>
                <w:szCs w:val="26"/>
              </w:rPr>
              <w:t>0,27</w:t>
            </w:r>
          </w:p>
        </w:tc>
        <w:tc>
          <w:tcPr>
            <w:tcW w:w="1217" w:type="dxa"/>
            <w:tcBorders>
              <w:top w:val="nil"/>
              <w:left w:val="nil"/>
              <w:bottom w:val="single" w:sz="4" w:space="0" w:color="auto"/>
              <w:right w:val="single" w:sz="4" w:space="0" w:color="auto"/>
            </w:tcBorders>
            <w:shd w:val="clear" w:color="auto" w:fill="auto"/>
            <w:vAlign w:val="center"/>
            <w:hideMark/>
          </w:tcPr>
          <w:p w14:paraId="27D14B37"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233F3DB8"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4C2F9349"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58323062"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187709C7"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694BED9A" w14:textId="77777777" w:rsidTr="000B1BC2">
        <w:trPr>
          <w:trHeight w:val="278"/>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9ABFFC4" w14:textId="77777777" w:rsidR="000B1BC2" w:rsidRPr="00152E07" w:rsidRDefault="000B1BC2" w:rsidP="008C544A">
            <w:pPr>
              <w:rPr>
                <w:rFonts w:eastAsia="Times New Roman"/>
                <w:color w:val="000000"/>
                <w:szCs w:val="26"/>
              </w:rPr>
            </w:pPr>
            <w:r w:rsidRPr="00152E07">
              <w:rPr>
                <w:rFonts w:eastAsia="Times New Roman"/>
                <w:color w:val="000000"/>
                <w:szCs w:val="26"/>
              </w:rPr>
              <w:t>2.15</w:t>
            </w:r>
          </w:p>
        </w:tc>
        <w:tc>
          <w:tcPr>
            <w:tcW w:w="3876" w:type="dxa"/>
            <w:tcBorders>
              <w:top w:val="nil"/>
              <w:left w:val="nil"/>
              <w:bottom w:val="single" w:sz="4" w:space="0" w:color="auto"/>
              <w:right w:val="single" w:sz="4" w:space="0" w:color="auto"/>
            </w:tcBorders>
            <w:shd w:val="clear" w:color="auto" w:fill="auto"/>
            <w:vAlign w:val="center"/>
            <w:hideMark/>
          </w:tcPr>
          <w:p w14:paraId="767FAF02" w14:textId="77777777" w:rsidR="000B1BC2" w:rsidRPr="00152E07" w:rsidRDefault="000B1BC2" w:rsidP="008C544A">
            <w:pPr>
              <w:rPr>
                <w:rFonts w:eastAsia="Times New Roman"/>
                <w:color w:val="000000"/>
                <w:szCs w:val="26"/>
              </w:rPr>
            </w:pPr>
            <w:r w:rsidRPr="00152E07">
              <w:rPr>
                <w:rFonts w:eastAsia="Times New Roman"/>
                <w:color w:val="000000"/>
                <w:szCs w:val="26"/>
              </w:rPr>
              <w:t>Đất cơ sở tôn giáo</w:t>
            </w:r>
          </w:p>
        </w:tc>
        <w:tc>
          <w:tcPr>
            <w:tcW w:w="898" w:type="dxa"/>
            <w:tcBorders>
              <w:top w:val="nil"/>
              <w:left w:val="nil"/>
              <w:bottom w:val="single" w:sz="4" w:space="0" w:color="auto"/>
              <w:right w:val="single" w:sz="4" w:space="0" w:color="auto"/>
            </w:tcBorders>
            <w:shd w:val="clear" w:color="auto" w:fill="auto"/>
            <w:vAlign w:val="center"/>
            <w:hideMark/>
          </w:tcPr>
          <w:p w14:paraId="1B69D165" w14:textId="77777777" w:rsidR="000B1BC2" w:rsidRPr="00152E07" w:rsidRDefault="000B1BC2" w:rsidP="008C544A">
            <w:pPr>
              <w:rPr>
                <w:rFonts w:eastAsia="Times New Roman"/>
                <w:color w:val="000000"/>
                <w:szCs w:val="26"/>
              </w:rPr>
            </w:pPr>
            <w:r w:rsidRPr="00152E07">
              <w:rPr>
                <w:rFonts w:eastAsia="Times New Roman"/>
                <w:color w:val="000000"/>
                <w:szCs w:val="26"/>
              </w:rPr>
              <w:t>TON</w:t>
            </w:r>
          </w:p>
        </w:tc>
        <w:tc>
          <w:tcPr>
            <w:tcW w:w="1277" w:type="dxa"/>
            <w:tcBorders>
              <w:top w:val="nil"/>
              <w:left w:val="nil"/>
              <w:bottom w:val="single" w:sz="4" w:space="0" w:color="auto"/>
              <w:right w:val="single" w:sz="4" w:space="0" w:color="auto"/>
            </w:tcBorders>
            <w:shd w:val="clear" w:color="auto" w:fill="auto"/>
            <w:vAlign w:val="center"/>
            <w:hideMark/>
          </w:tcPr>
          <w:p w14:paraId="4592D84C" w14:textId="77777777" w:rsidR="000B1BC2" w:rsidRPr="00152E07" w:rsidRDefault="000B1BC2" w:rsidP="008C544A">
            <w:pPr>
              <w:rPr>
                <w:rFonts w:eastAsia="Times New Roman"/>
                <w:color w:val="000000"/>
                <w:szCs w:val="26"/>
              </w:rPr>
            </w:pPr>
            <w:r w:rsidRPr="00152E07">
              <w:rPr>
                <w:rFonts w:eastAsia="Times New Roman"/>
                <w:color w:val="000000"/>
                <w:szCs w:val="26"/>
              </w:rPr>
              <w:t>4,27</w:t>
            </w:r>
          </w:p>
        </w:tc>
        <w:tc>
          <w:tcPr>
            <w:tcW w:w="985" w:type="dxa"/>
            <w:tcBorders>
              <w:top w:val="nil"/>
              <w:left w:val="nil"/>
              <w:bottom w:val="single" w:sz="4" w:space="0" w:color="auto"/>
              <w:right w:val="single" w:sz="4" w:space="0" w:color="auto"/>
            </w:tcBorders>
            <w:shd w:val="clear" w:color="auto" w:fill="auto"/>
            <w:vAlign w:val="center"/>
            <w:hideMark/>
          </w:tcPr>
          <w:p w14:paraId="2D80B5D3"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3DCC2DCE" w14:textId="77777777" w:rsidR="000B1BC2" w:rsidRPr="00152E07" w:rsidRDefault="000B1BC2" w:rsidP="008C544A">
            <w:pPr>
              <w:rPr>
                <w:rFonts w:eastAsia="Times New Roman"/>
                <w:color w:val="000000"/>
                <w:szCs w:val="26"/>
              </w:rPr>
            </w:pPr>
            <w:r w:rsidRPr="00152E07">
              <w:rPr>
                <w:rFonts w:eastAsia="Times New Roman"/>
                <w:color w:val="000000"/>
                <w:szCs w:val="26"/>
              </w:rPr>
              <w:t>4,27</w:t>
            </w:r>
          </w:p>
        </w:tc>
        <w:tc>
          <w:tcPr>
            <w:tcW w:w="1217" w:type="dxa"/>
            <w:tcBorders>
              <w:top w:val="nil"/>
              <w:left w:val="nil"/>
              <w:bottom w:val="single" w:sz="4" w:space="0" w:color="auto"/>
              <w:right w:val="single" w:sz="4" w:space="0" w:color="auto"/>
            </w:tcBorders>
            <w:shd w:val="clear" w:color="auto" w:fill="auto"/>
            <w:vAlign w:val="center"/>
            <w:hideMark/>
          </w:tcPr>
          <w:p w14:paraId="5D05FC9E"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49B92FDC"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606DEB6E"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73EDB300"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00F8F141"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3AE59EC4"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20E7267B" w14:textId="77777777" w:rsidR="000B1BC2" w:rsidRPr="00152E07" w:rsidRDefault="000B1BC2" w:rsidP="008C544A">
            <w:pPr>
              <w:rPr>
                <w:rFonts w:eastAsia="Times New Roman"/>
                <w:color w:val="000000"/>
                <w:szCs w:val="26"/>
              </w:rPr>
            </w:pPr>
            <w:r w:rsidRPr="00152E07">
              <w:rPr>
                <w:rFonts w:eastAsia="Times New Roman"/>
                <w:color w:val="000000"/>
                <w:szCs w:val="26"/>
              </w:rPr>
              <w:t>2.16</w:t>
            </w:r>
          </w:p>
        </w:tc>
        <w:tc>
          <w:tcPr>
            <w:tcW w:w="3876" w:type="dxa"/>
            <w:tcBorders>
              <w:top w:val="nil"/>
              <w:left w:val="nil"/>
              <w:bottom w:val="single" w:sz="4" w:space="0" w:color="auto"/>
              <w:right w:val="single" w:sz="4" w:space="0" w:color="auto"/>
            </w:tcBorders>
            <w:shd w:val="clear" w:color="auto" w:fill="auto"/>
            <w:vAlign w:val="center"/>
            <w:hideMark/>
          </w:tcPr>
          <w:p w14:paraId="5EBC1373" w14:textId="77777777" w:rsidR="000B1BC2" w:rsidRPr="00152E07" w:rsidRDefault="000B1BC2" w:rsidP="008C544A">
            <w:pPr>
              <w:rPr>
                <w:rFonts w:eastAsia="Times New Roman"/>
                <w:color w:val="000000"/>
                <w:szCs w:val="26"/>
              </w:rPr>
            </w:pPr>
            <w:r w:rsidRPr="00152E07">
              <w:rPr>
                <w:rFonts w:eastAsia="Times New Roman"/>
                <w:color w:val="000000"/>
                <w:szCs w:val="26"/>
              </w:rPr>
              <w:t>Đất nghĩa trang, nghĩa địa, nhà tang lễ, nhà hoả táng</w:t>
            </w:r>
          </w:p>
        </w:tc>
        <w:tc>
          <w:tcPr>
            <w:tcW w:w="898" w:type="dxa"/>
            <w:tcBorders>
              <w:top w:val="nil"/>
              <w:left w:val="nil"/>
              <w:bottom w:val="single" w:sz="4" w:space="0" w:color="auto"/>
              <w:right w:val="single" w:sz="4" w:space="0" w:color="auto"/>
            </w:tcBorders>
            <w:shd w:val="clear" w:color="auto" w:fill="auto"/>
            <w:vAlign w:val="center"/>
            <w:hideMark/>
          </w:tcPr>
          <w:p w14:paraId="704309A7" w14:textId="77777777" w:rsidR="000B1BC2" w:rsidRPr="00152E07" w:rsidRDefault="000B1BC2" w:rsidP="008C544A">
            <w:pPr>
              <w:rPr>
                <w:rFonts w:eastAsia="Times New Roman"/>
                <w:color w:val="000000"/>
                <w:szCs w:val="26"/>
              </w:rPr>
            </w:pPr>
            <w:r w:rsidRPr="00152E07">
              <w:rPr>
                <w:rFonts w:eastAsia="Times New Roman"/>
                <w:color w:val="000000"/>
                <w:szCs w:val="26"/>
              </w:rPr>
              <w:t>NTD</w:t>
            </w:r>
          </w:p>
        </w:tc>
        <w:tc>
          <w:tcPr>
            <w:tcW w:w="1277" w:type="dxa"/>
            <w:tcBorders>
              <w:top w:val="nil"/>
              <w:left w:val="nil"/>
              <w:bottom w:val="single" w:sz="4" w:space="0" w:color="auto"/>
              <w:right w:val="single" w:sz="4" w:space="0" w:color="auto"/>
            </w:tcBorders>
            <w:shd w:val="clear" w:color="auto" w:fill="auto"/>
            <w:vAlign w:val="center"/>
            <w:hideMark/>
          </w:tcPr>
          <w:p w14:paraId="56D63491" w14:textId="77777777" w:rsidR="000B1BC2" w:rsidRPr="00152E07" w:rsidRDefault="000B1BC2" w:rsidP="008C544A">
            <w:pPr>
              <w:rPr>
                <w:rFonts w:eastAsia="Times New Roman"/>
                <w:color w:val="000000"/>
                <w:szCs w:val="26"/>
              </w:rPr>
            </w:pPr>
            <w:r w:rsidRPr="00152E07">
              <w:rPr>
                <w:rFonts w:eastAsia="Times New Roman"/>
                <w:color w:val="000000"/>
                <w:szCs w:val="26"/>
              </w:rPr>
              <w:t>31,58</w:t>
            </w:r>
          </w:p>
        </w:tc>
        <w:tc>
          <w:tcPr>
            <w:tcW w:w="985" w:type="dxa"/>
            <w:tcBorders>
              <w:top w:val="nil"/>
              <w:left w:val="nil"/>
              <w:bottom w:val="single" w:sz="4" w:space="0" w:color="auto"/>
              <w:right w:val="single" w:sz="4" w:space="0" w:color="auto"/>
            </w:tcBorders>
            <w:shd w:val="clear" w:color="auto" w:fill="auto"/>
            <w:vAlign w:val="center"/>
            <w:hideMark/>
          </w:tcPr>
          <w:p w14:paraId="72AB83E7" w14:textId="77777777" w:rsidR="000B1BC2" w:rsidRPr="00152E07" w:rsidRDefault="000B1BC2" w:rsidP="008C544A">
            <w:pPr>
              <w:rPr>
                <w:rFonts w:eastAsia="Times New Roman"/>
                <w:color w:val="000000"/>
                <w:szCs w:val="26"/>
              </w:rPr>
            </w:pPr>
            <w:r w:rsidRPr="00152E07">
              <w:rPr>
                <w:rFonts w:eastAsia="Times New Roman"/>
                <w:color w:val="000000"/>
                <w:szCs w:val="26"/>
              </w:rPr>
              <w:t>1,51</w:t>
            </w:r>
          </w:p>
        </w:tc>
        <w:tc>
          <w:tcPr>
            <w:tcW w:w="1059" w:type="dxa"/>
            <w:tcBorders>
              <w:top w:val="nil"/>
              <w:left w:val="nil"/>
              <w:bottom w:val="single" w:sz="4" w:space="0" w:color="auto"/>
              <w:right w:val="single" w:sz="4" w:space="0" w:color="auto"/>
            </w:tcBorders>
            <w:shd w:val="clear" w:color="auto" w:fill="auto"/>
            <w:vAlign w:val="center"/>
            <w:hideMark/>
          </w:tcPr>
          <w:p w14:paraId="38F01DF8" w14:textId="77777777" w:rsidR="000B1BC2" w:rsidRPr="00152E07" w:rsidRDefault="000B1BC2" w:rsidP="008C544A">
            <w:pPr>
              <w:rPr>
                <w:rFonts w:eastAsia="Times New Roman"/>
                <w:color w:val="000000"/>
                <w:szCs w:val="26"/>
              </w:rPr>
            </w:pPr>
            <w:r w:rsidRPr="00152E07">
              <w:rPr>
                <w:rFonts w:eastAsia="Times New Roman"/>
                <w:color w:val="000000"/>
                <w:szCs w:val="26"/>
              </w:rPr>
              <w:t>0,01</w:t>
            </w:r>
          </w:p>
        </w:tc>
        <w:tc>
          <w:tcPr>
            <w:tcW w:w="1217" w:type="dxa"/>
            <w:tcBorders>
              <w:top w:val="nil"/>
              <w:left w:val="nil"/>
              <w:bottom w:val="single" w:sz="4" w:space="0" w:color="auto"/>
              <w:right w:val="single" w:sz="4" w:space="0" w:color="auto"/>
            </w:tcBorders>
            <w:shd w:val="clear" w:color="auto" w:fill="auto"/>
            <w:vAlign w:val="center"/>
            <w:hideMark/>
          </w:tcPr>
          <w:p w14:paraId="6EBA800B" w14:textId="77777777" w:rsidR="000B1BC2" w:rsidRPr="00152E07" w:rsidRDefault="000B1BC2" w:rsidP="008C544A">
            <w:pPr>
              <w:rPr>
                <w:rFonts w:eastAsia="Times New Roman"/>
                <w:color w:val="000000"/>
                <w:szCs w:val="26"/>
              </w:rPr>
            </w:pPr>
            <w:r w:rsidRPr="00152E07">
              <w:rPr>
                <w:rFonts w:eastAsia="Times New Roman"/>
                <w:color w:val="000000"/>
                <w:szCs w:val="26"/>
              </w:rPr>
              <w:t>2,42</w:t>
            </w:r>
          </w:p>
        </w:tc>
        <w:tc>
          <w:tcPr>
            <w:tcW w:w="1079" w:type="dxa"/>
            <w:tcBorders>
              <w:top w:val="nil"/>
              <w:left w:val="nil"/>
              <w:bottom w:val="single" w:sz="4" w:space="0" w:color="auto"/>
              <w:right w:val="single" w:sz="4" w:space="0" w:color="auto"/>
            </w:tcBorders>
            <w:shd w:val="clear" w:color="auto" w:fill="auto"/>
            <w:vAlign w:val="center"/>
            <w:hideMark/>
          </w:tcPr>
          <w:p w14:paraId="03CF14BE" w14:textId="77777777" w:rsidR="000B1BC2" w:rsidRPr="00152E07" w:rsidRDefault="000B1BC2" w:rsidP="008C544A">
            <w:pPr>
              <w:rPr>
                <w:rFonts w:eastAsia="Times New Roman"/>
                <w:color w:val="000000"/>
                <w:szCs w:val="26"/>
              </w:rPr>
            </w:pPr>
            <w:r w:rsidRPr="00152E07">
              <w:rPr>
                <w:rFonts w:eastAsia="Times New Roman"/>
                <w:color w:val="000000"/>
                <w:szCs w:val="26"/>
              </w:rPr>
              <w:t>6,24</w:t>
            </w:r>
          </w:p>
        </w:tc>
        <w:tc>
          <w:tcPr>
            <w:tcW w:w="986" w:type="dxa"/>
            <w:tcBorders>
              <w:top w:val="nil"/>
              <w:left w:val="nil"/>
              <w:bottom w:val="single" w:sz="4" w:space="0" w:color="auto"/>
              <w:right w:val="single" w:sz="4" w:space="0" w:color="auto"/>
            </w:tcBorders>
            <w:shd w:val="clear" w:color="auto" w:fill="auto"/>
            <w:vAlign w:val="center"/>
            <w:hideMark/>
          </w:tcPr>
          <w:p w14:paraId="3A5B827C" w14:textId="77777777" w:rsidR="000B1BC2" w:rsidRPr="00152E07" w:rsidRDefault="000B1BC2" w:rsidP="008C544A">
            <w:pPr>
              <w:rPr>
                <w:rFonts w:eastAsia="Times New Roman"/>
                <w:color w:val="000000"/>
                <w:szCs w:val="26"/>
              </w:rPr>
            </w:pPr>
            <w:r w:rsidRPr="00152E07">
              <w:rPr>
                <w:rFonts w:eastAsia="Times New Roman"/>
                <w:color w:val="000000"/>
                <w:szCs w:val="26"/>
              </w:rPr>
              <w:t>21,41</w:t>
            </w:r>
          </w:p>
        </w:tc>
        <w:tc>
          <w:tcPr>
            <w:tcW w:w="1019" w:type="dxa"/>
            <w:tcBorders>
              <w:top w:val="nil"/>
              <w:left w:val="nil"/>
              <w:bottom w:val="single" w:sz="4" w:space="0" w:color="auto"/>
              <w:right w:val="single" w:sz="4" w:space="0" w:color="auto"/>
            </w:tcBorders>
            <w:shd w:val="clear" w:color="auto" w:fill="auto"/>
            <w:vAlign w:val="center"/>
            <w:hideMark/>
          </w:tcPr>
          <w:p w14:paraId="63A99122"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7B31A721"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0A520208"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6088FC2" w14:textId="77777777" w:rsidR="000B1BC2" w:rsidRPr="00152E07" w:rsidRDefault="000B1BC2" w:rsidP="008C544A">
            <w:pPr>
              <w:rPr>
                <w:rFonts w:eastAsia="Times New Roman"/>
                <w:color w:val="000000"/>
                <w:szCs w:val="26"/>
              </w:rPr>
            </w:pPr>
            <w:r w:rsidRPr="00152E07">
              <w:rPr>
                <w:rFonts w:eastAsia="Times New Roman"/>
                <w:color w:val="000000"/>
                <w:szCs w:val="26"/>
              </w:rPr>
              <w:t>2.17</w:t>
            </w:r>
          </w:p>
        </w:tc>
        <w:tc>
          <w:tcPr>
            <w:tcW w:w="3876" w:type="dxa"/>
            <w:tcBorders>
              <w:top w:val="nil"/>
              <w:left w:val="nil"/>
              <w:bottom w:val="single" w:sz="4" w:space="0" w:color="auto"/>
              <w:right w:val="single" w:sz="4" w:space="0" w:color="auto"/>
            </w:tcBorders>
            <w:shd w:val="clear" w:color="auto" w:fill="auto"/>
            <w:vAlign w:val="center"/>
            <w:hideMark/>
          </w:tcPr>
          <w:p w14:paraId="617FD50C" w14:textId="77777777" w:rsidR="000B1BC2" w:rsidRPr="00152E07" w:rsidRDefault="000B1BC2" w:rsidP="008C544A">
            <w:pPr>
              <w:rPr>
                <w:rFonts w:eastAsia="Times New Roman"/>
                <w:color w:val="000000"/>
                <w:szCs w:val="26"/>
              </w:rPr>
            </w:pPr>
            <w:r w:rsidRPr="00152E07">
              <w:rPr>
                <w:rFonts w:eastAsia="Times New Roman"/>
                <w:color w:val="000000"/>
                <w:szCs w:val="26"/>
              </w:rPr>
              <w:t xml:space="preserve">Đất sản xuất vật liệu xây dựng </w:t>
            </w:r>
          </w:p>
        </w:tc>
        <w:tc>
          <w:tcPr>
            <w:tcW w:w="898" w:type="dxa"/>
            <w:tcBorders>
              <w:top w:val="nil"/>
              <w:left w:val="nil"/>
              <w:bottom w:val="single" w:sz="4" w:space="0" w:color="auto"/>
              <w:right w:val="single" w:sz="4" w:space="0" w:color="auto"/>
            </w:tcBorders>
            <w:shd w:val="clear" w:color="auto" w:fill="auto"/>
            <w:vAlign w:val="center"/>
            <w:hideMark/>
          </w:tcPr>
          <w:p w14:paraId="001D29D2" w14:textId="77777777" w:rsidR="000B1BC2" w:rsidRPr="00152E07" w:rsidRDefault="000B1BC2" w:rsidP="008C544A">
            <w:pPr>
              <w:rPr>
                <w:rFonts w:eastAsia="Times New Roman"/>
                <w:color w:val="000000"/>
                <w:szCs w:val="26"/>
              </w:rPr>
            </w:pPr>
            <w:r w:rsidRPr="00152E07">
              <w:rPr>
                <w:rFonts w:eastAsia="Times New Roman"/>
                <w:color w:val="000000"/>
                <w:szCs w:val="26"/>
              </w:rPr>
              <w:t>SKX</w:t>
            </w:r>
          </w:p>
        </w:tc>
        <w:tc>
          <w:tcPr>
            <w:tcW w:w="1277" w:type="dxa"/>
            <w:tcBorders>
              <w:top w:val="nil"/>
              <w:left w:val="nil"/>
              <w:bottom w:val="single" w:sz="4" w:space="0" w:color="auto"/>
              <w:right w:val="single" w:sz="4" w:space="0" w:color="auto"/>
            </w:tcBorders>
            <w:shd w:val="clear" w:color="auto" w:fill="auto"/>
            <w:vAlign w:val="center"/>
            <w:hideMark/>
          </w:tcPr>
          <w:p w14:paraId="79DA0573" w14:textId="77777777" w:rsidR="000B1BC2" w:rsidRPr="00152E07" w:rsidRDefault="000B1BC2" w:rsidP="008C544A">
            <w:pPr>
              <w:rPr>
                <w:rFonts w:eastAsia="Times New Roman"/>
                <w:color w:val="000000"/>
                <w:szCs w:val="26"/>
              </w:rPr>
            </w:pPr>
            <w:r w:rsidRPr="00152E07">
              <w:rPr>
                <w:rFonts w:eastAsia="Times New Roman"/>
                <w:color w:val="000000"/>
                <w:szCs w:val="26"/>
              </w:rPr>
              <w:t>21,97</w:t>
            </w:r>
          </w:p>
        </w:tc>
        <w:tc>
          <w:tcPr>
            <w:tcW w:w="985" w:type="dxa"/>
            <w:tcBorders>
              <w:top w:val="nil"/>
              <w:left w:val="nil"/>
              <w:bottom w:val="single" w:sz="4" w:space="0" w:color="auto"/>
              <w:right w:val="single" w:sz="4" w:space="0" w:color="auto"/>
            </w:tcBorders>
            <w:shd w:val="clear" w:color="auto" w:fill="auto"/>
            <w:vAlign w:val="center"/>
            <w:hideMark/>
          </w:tcPr>
          <w:p w14:paraId="3C0FF468"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4B2003BC"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263C27DA"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6CD1A6E4" w14:textId="77777777" w:rsidR="000B1BC2" w:rsidRPr="00152E07" w:rsidRDefault="000B1BC2" w:rsidP="008C544A">
            <w:pPr>
              <w:rPr>
                <w:rFonts w:eastAsia="Times New Roman"/>
                <w:color w:val="000000"/>
                <w:szCs w:val="26"/>
              </w:rPr>
            </w:pPr>
            <w:r w:rsidRPr="00152E07">
              <w:rPr>
                <w:rFonts w:eastAsia="Times New Roman"/>
                <w:color w:val="000000"/>
                <w:szCs w:val="26"/>
              </w:rPr>
              <w:t>20,05</w:t>
            </w:r>
          </w:p>
        </w:tc>
        <w:tc>
          <w:tcPr>
            <w:tcW w:w="986" w:type="dxa"/>
            <w:tcBorders>
              <w:top w:val="nil"/>
              <w:left w:val="nil"/>
              <w:bottom w:val="single" w:sz="4" w:space="0" w:color="auto"/>
              <w:right w:val="single" w:sz="4" w:space="0" w:color="auto"/>
            </w:tcBorders>
            <w:shd w:val="clear" w:color="auto" w:fill="auto"/>
            <w:vAlign w:val="center"/>
            <w:hideMark/>
          </w:tcPr>
          <w:p w14:paraId="41FC6AB8" w14:textId="77777777" w:rsidR="000B1BC2" w:rsidRPr="00152E07" w:rsidRDefault="000B1BC2" w:rsidP="008C544A">
            <w:pPr>
              <w:rPr>
                <w:rFonts w:eastAsia="Times New Roman"/>
                <w:color w:val="000000"/>
                <w:szCs w:val="26"/>
              </w:rPr>
            </w:pPr>
            <w:r w:rsidRPr="00152E07">
              <w:rPr>
                <w:rFonts w:eastAsia="Times New Roman"/>
                <w:color w:val="000000"/>
                <w:szCs w:val="26"/>
              </w:rPr>
              <w:t>0,91</w:t>
            </w:r>
          </w:p>
        </w:tc>
        <w:tc>
          <w:tcPr>
            <w:tcW w:w="1019" w:type="dxa"/>
            <w:tcBorders>
              <w:top w:val="nil"/>
              <w:left w:val="nil"/>
              <w:bottom w:val="single" w:sz="4" w:space="0" w:color="auto"/>
              <w:right w:val="single" w:sz="4" w:space="0" w:color="auto"/>
            </w:tcBorders>
            <w:shd w:val="clear" w:color="auto" w:fill="auto"/>
            <w:vAlign w:val="center"/>
            <w:hideMark/>
          </w:tcPr>
          <w:p w14:paraId="0B96F248"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38D97B0A" w14:textId="77777777" w:rsidR="000B1BC2" w:rsidRPr="00152E07" w:rsidRDefault="000B1BC2" w:rsidP="008C544A">
            <w:pPr>
              <w:rPr>
                <w:rFonts w:eastAsia="Times New Roman"/>
                <w:color w:val="000000"/>
                <w:szCs w:val="26"/>
              </w:rPr>
            </w:pPr>
            <w:r w:rsidRPr="00152E07">
              <w:rPr>
                <w:rFonts w:eastAsia="Times New Roman"/>
                <w:color w:val="000000"/>
                <w:szCs w:val="26"/>
              </w:rPr>
              <w:t>1,01</w:t>
            </w:r>
          </w:p>
        </w:tc>
      </w:tr>
      <w:tr w:rsidR="000B1BC2" w:rsidRPr="00152E07" w14:paraId="5B5C677B"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724A6C1" w14:textId="77777777" w:rsidR="000B1BC2" w:rsidRPr="00152E07" w:rsidRDefault="000B1BC2" w:rsidP="008C544A">
            <w:pPr>
              <w:rPr>
                <w:rFonts w:eastAsia="Times New Roman"/>
                <w:color w:val="000000"/>
                <w:szCs w:val="26"/>
              </w:rPr>
            </w:pPr>
            <w:r w:rsidRPr="00152E07">
              <w:rPr>
                <w:rFonts w:eastAsia="Times New Roman"/>
                <w:color w:val="000000"/>
                <w:szCs w:val="26"/>
              </w:rPr>
              <w:t>2.18</w:t>
            </w:r>
          </w:p>
        </w:tc>
        <w:tc>
          <w:tcPr>
            <w:tcW w:w="3876" w:type="dxa"/>
            <w:tcBorders>
              <w:top w:val="nil"/>
              <w:left w:val="nil"/>
              <w:bottom w:val="single" w:sz="4" w:space="0" w:color="auto"/>
              <w:right w:val="single" w:sz="4" w:space="0" w:color="auto"/>
            </w:tcBorders>
            <w:shd w:val="clear" w:color="auto" w:fill="auto"/>
            <w:vAlign w:val="center"/>
            <w:hideMark/>
          </w:tcPr>
          <w:p w14:paraId="241DF648" w14:textId="77777777" w:rsidR="000B1BC2" w:rsidRPr="00152E07" w:rsidRDefault="000B1BC2" w:rsidP="008C544A">
            <w:pPr>
              <w:rPr>
                <w:rFonts w:eastAsia="Times New Roman"/>
                <w:color w:val="000000"/>
                <w:szCs w:val="26"/>
              </w:rPr>
            </w:pPr>
            <w:r w:rsidRPr="00152E07">
              <w:rPr>
                <w:rFonts w:eastAsia="Times New Roman"/>
                <w:color w:val="000000"/>
                <w:szCs w:val="26"/>
              </w:rPr>
              <w:t>Đất sinh hoạt cộng đồng</w:t>
            </w:r>
          </w:p>
        </w:tc>
        <w:tc>
          <w:tcPr>
            <w:tcW w:w="898" w:type="dxa"/>
            <w:tcBorders>
              <w:top w:val="nil"/>
              <w:left w:val="nil"/>
              <w:bottom w:val="single" w:sz="4" w:space="0" w:color="auto"/>
              <w:right w:val="single" w:sz="4" w:space="0" w:color="auto"/>
            </w:tcBorders>
            <w:shd w:val="clear" w:color="auto" w:fill="auto"/>
            <w:vAlign w:val="center"/>
            <w:hideMark/>
          </w:tcPr>
          <w:p w14:paraId="2C7DFC87" w14:textId="77777777" w:rsidR="000B1BC2" w:rsidRPr="00152E07" w:rsidRDefault="000B1BC2" w:rsidP="008C544A">
            <w:pPr>
              <w:rPr>
                <w:rFonts w:eastAsia="Times New Roman"/>
                <w:color w:val="000000"/>
                <w:szCs w:val="26"/>
              </w:rPr>
            </w:pPr>
            <w:r w:rsidRPr="00152E07">
              <w:rPr>
                <w:rFonts w:eastAsia="Times New Roman"/>
                <w:color w:val="000000"/>
                <w:szCs w:val="26"/>
              </w:rPr>
              <w:t>DSH</w:t>
            </w:r>
          </w:p>
        </w:tc>
        <w:tc>
          <w:tcPr>
            <w:tcW w:w="1277" w:type="dxa"/>
            <w:tcBorders>
              <w:top w:val="nil"/>
              <w:left w:val="nil"/>
              <w:bottom w:val="single" w:sz="4" w:space="0" w:color="auto"/>
              <w:right w:val="single" w:sz="4" w:space="0" w:color="auto"/>
            </w:tcBorders>
            <w:shd w:val="clear" w:color="auto" w:fill="auto"/>
            <w:vAlign w:val="center"/>
            <w:hideMark/>
          </w:tcPr>
          <w:p w14:paraId="784D8EBF"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5" w:type="dxa"/>
            <w:tcBorders>
              <w:top w:val="nil"/>
              <w:left w:val="nil"/>
              <w:bottom w:val="single" w:sz="4" w:space="0" w:color="auto"/>
              <w:right w:val="single" w:sz="4" w:space="0" w:color="auto"/>
            </w:tcBorders>
            <w:shd w:val="clear" w:color="auto" w:fill="auto"/>
            <w:vAlign w:val="center"/>
            <w:hideMark/>
          </w:tcPr>
          <w:p w14:paraId="526A2F12"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4E9C9EC7"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69841EF1"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0CA3FDEA"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0A509EE0"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51EBB8F0"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5B22A68D"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54ACE344"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2FAC7FB" w14:textId="77777777" w:rsidR="000B1BC2" w:rsidRPr="00152E07" w:rsidRDefault="000B1BC2" w:rsidP="008C544A">
            <w:pPr>
              <w:rPr>
                <w:rFonts w:eastAsia="Times New Roman"/>
                <w:color w:val="000000"/>
                <w:szCs w:val="26"/>
              </w:rPr>
            </w:pPr>
            <w:r w:rsidRPr="00152E07">
              <w:rPr>
                <w:rFonts w:eastAsia="Times New Roman"/>
                <w:color w:val="000000"/>
                <w:szCs w:val="26"/>
              </w:rPr>
              <w:t>2.18</w:t>
            </w:r>
          </w:p>
        </w:tc>
        <w:tc>
          <w:tcPr>
            <w:tcW w:w="3876" w:type="dxa"/>
            <w:tcBorders>
              <w:top w:val="nil"/>
              <w:left w:val="nil"/>
              <w:bottom w:val="single" w:sz="4" w:space="0" w:color="auto"/>
              <w:right w:val="single" w:sz="4" w:space="0" w:color="auto"/>
            </w:tcBorders>
            <w:shd w:val="clear" w:color="auto" w:fill="auto"/>
            <w:vAlign w:val="center"/>
            <w:hideMark/>
          </w:tcPr>
          <w:p w14:paraId="69D6AA0B" w14:textId="77777777" w:rsidR="000B1BC2" w:rsidRPr="00152E07" w:rsidRDefault="000B1BC2" w:rsidP="008C544A">
            <w:pPr>
              <w:rPr>
                <w:rFonts w:eastAsia="Times New Roman"/>
                <w:color w:val="000000"/>
                <w:szCs w:val="26"/>
              </w:rPr>
            </w:pPr>
            <w:r w:rsidRPr="00152E07">
              <w:rPr>
                <w:rFonts w:eastAsia="Times New Roman"/>
                <w:color w:val="000000"/>
                <w:szCs w:val="26"/>
              </w:rPr>
              <w:t>Đất khu vui chơi, giải trí công cộng</w:t>
            </w:r>
          </w:p>
        </w:tc>
        <w:tc>
          <w:tcPr>
            <w:tcW w:w="898" w:type="dxa"/>
            <w:tcBorders>
              <w:top w:val="nil"/>
              <w:left w:val="nil"/>
              <w:bottom w:val="single" w:sz="4" w:space="0" w:color="auto"/>
              <w:right w:val="single" w:sz="4" w:space="0" w:color="auto"/>
            </w:tcBorders>
            <w:shd w:val="clear" w:color="auto" w:fill="auto"/>
            <w:vAlign w:val="center"/>
            <w:hideMark/>
          </w:tcPr>
          <w:p w14:paraId="6B465B3C" w14:textId="77777777" w:rsidR="000B1BC2" w:rsidRPr="00152E07" w:rsidRDefault="000B1BC2" w:rsidP="008C544A">
            <w:pPr>
              <w:rPr>
                <w:rFonts w:eastAsia="Times New Roman"/>
                <w:color w:val="000000"/>
                <w:szCs w:val="26"/>
              </w:rPr>
            </w:pPr>
            <w:r w:rsidRPr="00152E07">
              <w:rPr>
                <w:rFonts w:eastAsia="Times New Roman"/>
                <w:color w:val="000000"/>
                <w:szCs w:val="26"/>
              </w:rPr>
              <w:t>DKV</w:t>
            </w:r>
          </w:p>
        </w:tc>
        <w:tc>
          <w:tcPr>
            <w:tcW w:w="1277" w:type="dxa"/>
            <w:tcBorders>
              <w:top w:val="nil"/>
              <w:left w:val="nil"/>
              <w:bottom w:val="single" w:sz="4" w:space="0" w:color="auto"/>
              <w:right w:val="single" w:sz="4" w:space="0" w:color="auto"/>
            </w:tcBorders>
            <w:shd w:val="clear" w:color="auto" w:fill="auto"/>
            <w:vAlign w:val="center"/>
            <w:hideMark/>
          </w:tcPr>
          <w:p w14:paraId="05270B94" w14:textId="77777777" w:rsidR="000B1BC2" w:rsidRPr="00152E07" w:rsidRDefault="000B1BC2" w:rsidP="008C544A">
            <w:pPr>
              <w:rPr>
                <w:rFonts w:eastAsia="Times New Roman"/>
                <w:color w:val="000000"/>
                <w:szCs w:val="26"/>
              </w:rPr>
            </w:pPr>
            <w:r w:rsidRPr="00152E07">
              <w:rPr>
                <w:rFonts w:eastAsia="Times New Roman"/>
                <w:color w:val="000000"/>
                <w:szCs w:val="26"/>
              </w:rPr>
              <w:t>54,08</w:t>
            </w:r>
          </w:p>
        </w:tc>
        <w:tc>
          <w:tcPr>
            <w:tcW w:w="985" w:type="dxa"/>
            <w:tcBorders>
              <w:top w:val="nil"/>
              <w:left w:val="nil"/>
              <w:bottom w:val="single" w:sz="4" w:space="0" w:color="auto"/>
              <w:right w:val="single" w:sz="4" w:space="0" w:color="auto"/>
            </w:tcBorders>
            <w:shd w:val="clear" w:color="auto" w:fill="auto"/>
            <w:vAlign w:val="center"/>
            <w:hideMark/>
          </w:tcPr>
          <w:p w14:paraId="45F3ED21"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39DCE5F4" w14:textId="77777777" w:rsidR="000B1BC2" w:rsidRPr="00152E07" w:rsidRDefault="000B1BC2" w:rsidP="008C544A">
            <w:pPr>
              <w:rPr>
                <w:rFonts w:eastAsia="Times New Roman"/>
                <w:color w:val="000000"/>
                <w:szCs w:val="26"/>
              </w:rPr>
            </w:pPr>
            <w:r w:rsidRPr="00152E07">
              <w:rPr>
                <w:rFonts w:eastAsia="Times New Roman"/>
                <w:color w:val="000000"/>
                <w:szCs w:val="26"/>
              </w:rPr>
              <w:t>41,41</w:t>
            </w:r>
          </w:p>
        </w:tc>
        <w:tc>
          <w:tcPr>
            <w:tcW w:w="1217" w:type="dxa"/>
            <w:tcBorders>
              <w:top w:val="nil"/>
              <w:left w:val="nil"/>
              <w:bottom w:val="single" w:sz="4" w:space="0" w:color="auto"/>
              <w:right w:val="single" w:sz="4" w:space="0" w:color="auto"/>
            </w:tcBorders>
            <w:shd w:val="clear" w:color="auto" w:fill="auto"/>
            <w:vAlign w:val="center"/>
            <w:hideMark/>
          </w:tcPr>
          <w:p w14:paraId="6A6E88BF" w14:textId="77777777" w:rsidR="000B1BC2" w:rsidRPr="00152E07" w:rsidRDefault="000B1BC2" w:rsidP="008C544A">
            <w:pPr>
              <w:rPr>
                <w:rFonts w:eastAsia="Times New Roman"/>
                <w:color w:val="000000"/>
                <w:szCs w:val="26"/>
              </w:rPr>
            </w:pPr>
            <w:r w:rsidRPr="00152E07">
              <w:rPr>
                <w:rFonts w:eastAsia="Times New Roman"/>
                <w:color w:val="000000"/>
                <w:szCs w:val="26"/>
              </w:rPr>
              <w:t>1,27</w:t>
            </w:r>
          </w:p>
        </w:tc>
        <w:tc>
          <w:tcPr>
            <w:tcW w:w="1079" w:type="dxa"/>
            <w:tcBorders>
              <w:top w:val="nil"/>
              <w:left w:val="nil"/>
              <w:bottom w:val="single" w:sz="4" w:space="0" w:color="auto"/>
              <w:right w:val="single" w:sz="4" w:space="0" w:color="auto"/>
            </w:tcBorders>
            <w:shd w:val="clear" w:color="auto" w:fill="auto"/>
            <w:vAlign w:val="center"/>
            <w:hideMark/>
          </w:tcPr>
          <w:p w14:paraId="2D80EFB0"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467806C8" w14:textId="77777777" w:rsidR="000B1BC2" w:rsidRPr="00152E07" w:rsidRDefault="000B1BC2" w:rsidP="008C544A">
            <w:pPr>
              <w:rPr>
                <w:rFonts w:eastAsia="Times New Roman"/>
                <w:color w:val="000000"/>
                <w:szCs w:val="26"/>
              </w:rPr>
            </w:pPr>
            <w:r w:rsidRPr="00152E07">
              <w:rPr>
                <w:rFonts w:eastAsia="Times New Roman"/>
                <w:color w:val="000000"/>
                <w:szCs w:val="26"/>
              </w:rPr>
              <w:t>0,48</w:t>
            </w:r>
          </w:p>
        </w:tc>
        <w:tc>
          <w:tcPr>
            <w:tcW w:w="1019" w:type="dxa"/>
            <w:tcBorders>
              <w:top w:val="nil"/>
              <w:left w:val="nil"/>
              <w:bottom w:val="single" w:sz="4" w:space="0" w:color="auto"/>
              <w:right w:val="single" w:sz="4" w:space="0" w:color="auto"/>
            </w:tcBorders>
            <w:shd w:val="clear" w:color="auto" w:fill="auto"/>
            <w:vAlign w:val="center"/>
            <w:hideMark/>
          </w:tcPr>
          <w:p w14:paraId="05A90A51" w14:textId="77777777" w:rsidR="000B1BC2" w:rsidRPr="00152E07" w:rsidRDefault="000B1BC2" w:rsidP="008C544A">
            <w:pPr>
              <w:rPr>
                <w:rFonts w:eastAsia="Times New Roman"/>
                <w:color w:val="000000"/>
                <w:szCs w:val="26"/>
              </w:rPr>
            </w:pPr>
            <w:r w:rsidRPr="00152E07">
              <w:rPr>
                <w:rFonts w:eastAsia="Times New Roman"/>
                <w:color w:val="000000"/>
                <w:szCs w:val="26"/>
              </w:rPr>
              <w:t>0,06</w:t>
            </w:r>
          </w:p>
        </w:tc>
        <w:tc>
          <w:tcPr>
            <w:tcW w:w="960" w:type="dxa"/>
            <w:tcBorders>
              <w:top w:val="nil"/>
              <w:left w:val="nil"/>
              <w:bottom w:val="single" w:sz="4" w:space="0" w:color="auto"/>
              <w:right w:val="single" w:sz="4" w:space="0" w:color="auto"/>
            </w:tcBorders>
            <w:shd w:val="clear" w:color="auto" w:fill="auto"/>
            <w:vAlign w:val="center"/>
            <w:hideMark/>
          </w:tcPr>
          <w:p w14:paraId="40FD68DE" w14:textId="77777777" w:rsidR="000B1BC2" w:rsidRPr="00152E07" w:rsidRDefault="000B1BC2" w:rsidP="008C544A">
            <w:pPr>
              <w:rPr>
                <w:rFonts w:eastAsia="Times New Roman"/>
                <w:color w:val="000000"/>
                <w:szCs w:val="26"/>
              </w:rPr>
            </w:pPr>
            <w:r w:rsidRPr="00152E07">
              <w:rPr>
                <w:rFonts w:eastAsia="Times New Roman"/>
                <w:color w:val="000000"/>
                <w:szCs w:val="26"/>
              </w:rPr>
              <w:t>10,86</w:t>
            </w:r>
          </w:p>
        </w:tc>
      </w:tr>
      <w:tr w:rsidR="000B1BC2" w:rsidRPr="00152E07" w14:paraId="3CA360B2"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79780A6" w14:textId="77777777" w:rsidR="000B1BC2" w:rsidRPr="00152E07" w:rsidRDefault="000B1BC2" w:rsidP="008C544A">
            <w:pPr>
              <w:rPr>
                <w:rFonts w:eastAsia="Times New Roman"/>
                <w:color w:val="000000"/>
                <w:szCs w:val="26"/>
              </w:rPr>
            </w:pPr>
            <w:r w:rsidRPr="00152E07">
              <w:rPr>
                <w:rFonts w:eastAsia="Times New Roman"/>
                <w:color w:val="000000"/>
                <w:szCs w:val="26"/>
              </w:rPr>
              <w:t>2.19</w:t>
            </w:r>
          </w:p>
        </w:tc>
        <w:tc>
          <w:tcPr>
            <w:tcW w:w="3876" w:type="dxa"/>
            <w:tcBorders>
              <w:top w:val="nil"/>
              <w:left w:val="nil"/>
              <w:bottom w:val="single" w:sz="4" w:space="0" w:color="auto"/>
              <w:right w:val="single" w:sz="4" w:space="0" w:color="auto"/>
            </w:tcBorders>
            <w:shd w:val="clear" w:color="auto" w:fill="auto"/>
            <w:vAlign w:val="center"/>
            <w:hideMark/>
          </w:tcPr>
          <w:p w14:paraId="5A2F04B8" w14:textId="77777777" w:rsidR="000B1BC2" w:rsidRPr="00152E07" w:rsidRDefault="000B1BC2" w:rsidP="008C544A">
            <w:pPr>
              <w:rPr>
                <w:rFonts w:eastAsia="Times New Roman"/>
                <w:color w:val="000000"/>
                <w:szCs w:val="26"/>
              </w:rPr>
            </w:pPr>
            <w:r w:rsidRPr="00152E07">
              <w:rPr>
                <w:rFonts w:eastAsia="Times New Roman"/>
                <w:color w:val="000000"/>
                <w:szCs w:val="26"/>
              </w:rPr>
              <w:t>Đất cơ sở tín ngưỡng</w:t>
            </w:r>
          </w:p>
        </w:tc>
        <w:tc>
          <w:tcPr>
            <w:tcW w:w="898" w:type="dxa"/>
            <w:tcBorders>
              <w:top w:val="nil"/>
              <w:left w:val="nil"/>
              <w:bottom w:val="single" w:sz="4" w:space="0" w:color="auto"/>
              <w:right w:val="single" w:sz="4" w:space="0" w:color="auto"/>
            </w:tcBorders>
            <w:shd w:val="clear" w:color="auto" w:fill="auto"/>
            <w:vAlign w:val="center"/>
            <w:hideMark/>
          </w:tcPr>
          <w:p w14:paraId="58D4EB52" w14:textId="77777777" w:rsidR="000B1BC2" w:rsidRPr="00152E07" w:rsidRDefault="000B1BC2" w:rsidP="008C544A">
            <w:pPr>
              <w:rPr>
                <w:rFonts w:eastAsia="Times New Roman"/>
                <w:color w:val="000000"/>
                <w:szCs w:val="26"/>
              </w:rPr>
            </w:pPr>
            <w:r w:rsidRPr="00152E07">
              <w:rPr>
                <w:rFonts w:eastAsia="Times New Roman"/>
                <w:color w:val="000000"/>
                <w:szCs w:val="26"/>
              </w:rPr>
              <w:t>TIN</w:t>
            </w:r>
          </w:p>
        </w:tc>
        <w:tc>
          <w:tcPr>
            <w:tcW w:w="1277" w:type="dxa"/>
            <w:tcBorders>
              <w:top w:val="nil"/>
              <w:left w:val="nil"/>
              <w:bottom w:val="single" w:sz="4" w:space="0" w:color="auto"/>
              <w:right w:val="single" w:sz="4" w:space="0" w:color="auto"/>
            </w:tcBorders>
            <w:shd w:val="clear" w:color="auto" w:fill="auto"/>
            <w:vAlign w:val="center"/>
            <w:hideMark/>
          </w:tcPr>
          <w:p w14:paraId="7B5498E1" w14:textId="77777777" w:rsidR="000B1BC2" w:rsidRPr="00152E07" w:rsidRDefault="000B1BC2" w:rsidP="008C544A">
            <w:pPr>
              <w:rPr>
                <w:rFonts w:eastAsia="Times New Roman"/>
                <w:color w:val="000000"/>
                <w:szCs w:val="26"/>
              </w:rPr>
            </w:pPr>
            <w:r w:rsidRPr="00152E07">
              <w:rPr>
                <w:rFonts w:eastAsia="Times New Roman"/>
                <w:color w:val="000000"/>
                <w:szCs w:val="26"/>
              </w:rPr>
              <w:t>1,51</w:t>
            </w:r>
          </w:p>
        </w:tc>
        <w:tc>
          <w:tcPr>
            <w:tcW w:w="985" w:type="dxa"/>
            <w:tcBorders>
              <w:top w:val="nil"/>
              <w:left w:val="nil"/>
              <w:bottom w:val="single" w:sz="4" w:space="0" w:color="auto"/>
              <w:right w:val="single" w:sz="4" w:space="0" w:color="auto"/>
            </w:tcBorders>
            <w:shd w:val="clear" w:color="auto" w:fill="auto"/>
            <w:vAlign w:val="center"/>
            <w:hideMark/>
          </w:tcPr>
          <w:p w14:paraId="7779E5BF"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1A6FD3E3"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4F207CE9" w14:textId="77777777" w:rsidR="000B1BC2" w:rsidRPr="00152E07" w:rsidRDefault="000B1BC2" w:rsidP="008C544A">
            <w:pPr>
              <w:rPr>
                <w:rFonts w:eastAsia="Times New Roman"/>
                <w:color w:val="000000"/>
                <w:szCs w:val="26"/>
              </w:rPr>
            </w:pPr>
            <w:r w:rsidRPr="00152E07">
              <w:rPr>
                <w:rFonts w:eastAsia="Times New Roman"/>
                <w:color w:val="000000"/>
                <w:szCs w:val="26"/>
              </w:rPr>
              <w:t>1,46</w:t>
            </w:r>
          </w:p>
        </w:tc>
        <w:tc>
          <w:tcPr>
            <w:tcW w:w="1079" w:type="dxa"/>
            <w:tcBorders>
              <w:top w:val="nil"/>
              <w:left w:val="nil"/>
              <w:bottom w:val="single" w:sz="4" w:space="0" w:color="auto"/>
              <w:right w:val="single" w:sz="4" w:space="0" w:color="auto"/>
            </w:tcBorders>
            <w:shd w:val="clear" w:color="auto" w:fill="auto"/>
            <w:vAlign w:val="center"/>
            <w:hideMark/>
          </w:tcPr>
          <w:p w14:paraId="2C64E17E"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352B795D" w14:textId="77777777" w:rsidR="000B1BC2" w:rsidRPr="00152E07" w:rsidRDefault="000B1BC2" w:rsidP="008C544A">
            <w:pPr>
              <w:rPr>
                <w:rFonts w:eastAsia="Times New Roman"/>
                <w:color w:val="000000"/>
                <w:szCs w:val="26"/>
              </w:rPr>
            </w:pPr>
            <w:r w:rsidRPr="00152E07">
              <w:rPr>
                <w:rFonts w:eastAsia="Times New Roman"/>
                <w:color w:val="000000"/>
                <w:szCs w:val="26"/>
              </w:rPr>
              <w:t>0,05</w:t>
            </w:r>
          </w:p>
        </w:tc>
        <w:tc>
          <w:tcPr>
            <w:tcW w:w="1019" w:type="dxa"/>
            <w:tcBorders>
              <w:top w:val="nil"/>
              <w:left w:val="nil"/>
              <w:bottom w:val="single" w:sz="4" w:space="0" w:color="auto"/>
              <w:right w:val="single" w:sz="4" w:space="0" w:color="auto"/>
            </w:tcBorders>
            <w:shd w:val="clear" w:color="auto" w:fill="auto"/>
            <w:vAlign w:val="center"/>
            <w:hideMark/>
          </w:tcPr>
          <w:p w14:paraId="5FDBAF6A"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09E54C0E"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60A09D3A"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62C15B90" w14:textId="77777777" w:rsidR="000B1BC2" w:rsidRPr="00152E07" w:rsidRDefault="000B1BC2" w:rsidP="008C544A">
            <w:pPr>
              <w:rPr>
                <w:rFonts w:eastAsia="Times New Roman"/>
                <w:color w:val="000000"/>
                <w:szCs w:val="26"/>
              </w:rPr>
            </w:pPr>
            <w:r w:rsidRPr="00152E07">
              <w:rPr>
                <w:rFonts w:eastAsia="Times New Roman"/>
                <w:color w:val="000000"/>
                <w:szCs w:val="26"/>
              </w:rPr>
              <w:lastRenderedPageBreak/>
              <w:t>2.20</w:t>
            </w:r>
          </w:p>
        </w:tc>
        <w:tc>
          <w:tcPr>
            <w:tcW w:w="3876" w:type="dxa"/>
            <w:tcBorders>
              <w:top w:val="nil"/>
              <w:left w:val="nil"/>
              <w:bottom w:val="single" w:sz="4" w:space="0" w:color="auto"/>
              <w:right w:val="single" w:sz="4" w:space="0" w:color="auto"/>
            </w:tcBorders>
            <w:shd w:val="clear" w:color="auto" w:fill="auto"/>
            <w:vAlign w:val="center"/>
            <w:hideMark/>
          </w:tcPr>
          <w:p w14:paraId="2EE2876B" w14:textId="77777777" w:rsidR="000B1BC2" w:rsidRPr="00152E07" w:rsidRDefault="000B1BC2" w:rsidP="008C544A">
            <w:pPr>
              <w:rPr>
                <w:rFonts w:eastAsia="Times New Roman"/>
                <w:color w:val="000000"/>
                <w:szCs w:val="26"/>
              </w:rPr>
            </w:pPr>
            <w:r w:rsidRPr="00152E07">
              <w:rPr>
                <w:rFonts w:eastAsia="Times New Roman"/>
                <w:color w:val="000000"/>
                <w:szCs w:val="26"/>
              </w:rPr>
              <w:t>Đất sông, ngòi, kênh, rạch, suối</w:t>
            </w:r>
          </w:p>
        </w:tc>
        <w:tc>
          <w:tcPr>
            <w:tcW w:w="898" w:type="dxa"/>
            <w:tcBorders>
              <w:top w:val="nil"/>
              <w:left w:val="nil"/>
              <w:bottom w:val="single" w:sz="4" w:space="0" w:color="auto"/>
              <w:right w:val="single" w:sz="4" w:space="0" w:color="auto"/>
            </w:tcBorders>
            <w:shd w:val="clear" w:color="auto" w:fill="auto"/>
            <w:vAlign w:val="center"/>
            <w:hideMark/>
          </w:tcPr>
          <w:p w14:paraId="4371E11F" w14:textId="77777777" w:rsidR="000B1BC2" w:rsidRPr="00152E07" w:rsidRDefault="000B1BC2" w:rsidP="008C544A">
            <w:pPr>
              <w:rPr>
                <w:rFonts w:eastAsia="Times New Roman"/>
                <w:color w:val="000000"/>
                <w:szCs w:val="26"/>
              </w:rPr>
            </w:pPr>
            <w:r w:rsidRPr="00152E07">
              <w:rPr>
                <w:rFonts w:eastAsia="Times New Roman"/>
                <w:color w:val="000000"/>
                <w:szCs w:val="26"/>
              </w:rPr>
              <w:t>SON</w:t>
            </w:r>
          </w:p>
        </w:tc>
        <w:tc>
          <w:tcPr>
            <w:tcW w:w="1277" w:type="dxa"/>
            <w:tcBorders>
              <w:top w:val="nil"/>
              <w:left w:val="nil"/>
              <w:bottom w:val="single" w:sz="4" w:space="0" w:color="auto"/>
              <w:right w:val="single" w:sz="4" w:space="0" w:color="auto"/>
            </w:tcBorders>
            <w:shd w:val="clear" w:color="auto" w:fill="auto"/>
            <w:vAlign w:val="center"/>
            <w:hideMark/>
          </w:tcPr>
          <w:p w14:paraId="02D64685" w14:textId="77777777" w:rsidR="000B1BC2" w:rsidRPr="00152E07" w:rsidRDefault="000B1BC2" w:rsidP="008C544A">
            <w:pPr>
              <w:rPr>
                <w:rFonts w:eastAsia="Times New Roman"/>
                <w:color w:val="000000"/>
                <w:szCs w:val="26"/>
              </w:rPr>
            </w:pPr>
            <w:r w:rsidRPr="00152E07">
              <w:rPr>
                <w:rFonts w:eastAsia="Times New Roman"/>
                <w:color w:val="000000"/>
                <w:szCs w:val="26"/>
              </w:rPr>
              <w:t>52,45</w:t>
            </w:r>
          </w:p>
        </w:tc>
        <w:tc>
          <w:tcPr>
            <w:tcW w:w="985" w:type="dxa"/>
            <w:tcBorders>
              <w:top w:val="nil"/>
              <w:left w:val="nil"/>
              <w:bottom w:val="single" w:sz="4" w:space="0" w:color="auto"/>
              <w:right w:val="single" w:sz="4" w:space="0" w:color="auto"/>
            </w:tcBorders>
            <w:shd w:val="clear" w:color="auto" w:fill="auto"/>
            <w:vAlign w:val="center"/>
            <w:hideMark/>
          </w:tcPr>
          <w:p w14:paraId="715C1123"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740A6E17"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4F2E5B5F"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40741E75" w14:textId="77777777" w:rsidR="000B1BC2" w:rsidRPr="00152E07" w:rsidRDefault="000B1BC2" w:rsidP="008C544A">
            <w:pPr>
              <w:rPr>
                <w:rFonts w:eastAsia="Times New Roman"/>
                <w:color w:val="000000"/>
                <w:szCs w:val="26"/>
              </w:rPr>
            </w:pPr>
            <w:r w:rsidRPr="00152E07">
              <w:rPr>
                <w:rFonts w:eastAsia="Times New Roman"/>
                <w:color w:val="000000"/>
                <w:szCs w:val="26"/>
              </w:rPr>
              <w:t>8,80</w:t>
            </w:r>
          </w:p>
        </w:tc>
        <w:tc>
          <w:tcPr>
            <w:tcW w:w="986" w:type="dxa"/>
            <w:tcBorders>
              <w:top w:val="nil"/>
              <w:left w:val="nil"/>
              <w:bottom w:val="single" w:sz="4" w:space="0" w:color="auto"/>
              <w:right w:val="single" w:sz="4" w:space="0" w:color="auto"/>
            </w:tcBorders>
            <w:shd w:val="clear" w:color="auto" w:fill="auto"/>
            <w:vAlign w:val="center"/>
            <w:hideMark/>
          </w:tcPr>
          <w:p w14:paraId="41C14B44" w14:textId="77777777" w:rsidR="000B1BC2" w:rsidRPr="00152E07" w:rsidRDefault="000B1BC2" w:rsidP="008C544A">
            <w:pPr>
              <w:rPr>
                <w:rFonts w:eastAsia="Times New Roman"/>
                <w:color w:val="000000"/>
                <w:szCs w:val="26"/>
              </w:rPr>
            </w:pPr>
            <w:r w:rsidRPr="00152E07">
              <w:rPr>
                <w:rFonts w:eastAsia="Times New Roman"/>
                <w:color w:val="000000"/>
                <w:szCs w:val="26"/>
              </w:rPr>
              <w:t>43,65</w:t>
            </w:r>
          </w:p>
        </w:tc>
        <w:tc>
          <w:tcPr>
            <w:tcW w:w="1019" w:type="dxa"/>
            <w:tcBorders>
              <w:top w:val="nil"/>
              <w:left w:val="nil"/>
              <w:bottom w:val="single" w:sz="4" w:space="0" w:color="auto"/>
              <w:right w:val="single" w:sz="4" w:space="0" w:color="auto"/>
            </w:tcBorders>
            <w:shd w:val="clear" w:color="auto" w:fill="auto"/>
            <w:vAlign w:val="center"/>
            <w:hideMark/>
          </w:tcPr>
          <w:p w14:paraId="2F714499"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276173B5"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05D84299"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0CBC95F0" w14:textId="77777777" w:rsidR="000B1BC2" w:rsidRPr="00152E07" w:rsidRDefault="000B1BC2" w:rsidP="008C544A">
            <w:pPr>
              <w:rPr>
                <w:rFonts w:eastAsia="Times New Roman"/>
                <w:color w:val="000000"/>
                <w:szCs w:val="26"/>
              </w:rPr>
            </w:pPr>
            <w:r w:rsidRPr="00152E07">
              <w:rPr>
                <w:rFonts w:eastAsia="Times New Roman"/>
                <w:color w:val="000000"/>
                <w:szCs w:val="26"/>
              </w:rPr>
              <w:t>2.21</w:t>
            </w:r>
          </w:p>
        </w:tc>
        <w:tc>
          <w:tcPr>
            <w:tcW w:w="3876" w:type="dxa"/>
            <w:tcBorders>
              <w:top w:val="nil"/>
              <w:left w:val="nil"/>
              <w:bottom w:val="single" w:sz="4" w:space="0" w:color="auto"/>
              <w:right w:val="single" w:sz="4" w:space="0" w:color="auto"/>
            </w:tcBorders>
            <w:shd w:val="clear" w:color="auto" w:fill="auto"/>
            <w:vAlign w:val="center"/>
            <w:hideMark/>
          </w:tcPr>
          <w:p w14:paraId="39D0BFD3" w14:textId="77777777" w:rsidR="000B1BC2" w:rsidRPr="00152E07" w:rsidRDefault="000B1BC2" w:rsidP="008C544A">
            <w:pPr>
              <w:rPr>
                <w:rFonts w:eastAsia="Times New Roman"/>
                <w:color w:val="000000"/>
                <w:szCs w:val="26"/>
              </w:rPr>
            </w:pPr>
            <w:r w:rsidRPr="00152E07">
              <w:rPr>
                <w:rFonts w:eastAsia="Times New Roman"/>
                <w:color w:val="000000"/>
                <w:szCs w:val="26"/>
              </w:rPr>
              <w:t>Đất có mặt nước chuyên dùng</w:t>
            </w:r>
          </w:p>
        </w:tc>
        <w:tc>
          <w:tcPr>
            <w:tcW w:w="898" w:type="dxa"/>
            <w:tcBorders>
              <w:top w:val="nil"/>
              <w:left w:val="nil"/>
              <w:bottom w:val="single" w:sz="4" w:space="0" w:color="auto"/>
              <w:right w:val="single" w:sz="4" w:space="0" w:color="auto"/>
            </w:tcBorders>
            <w:shd w:val="clear" w:color="auto" w:fill="auto"/>
            <w:vAlign w:val="center"/>
            <w:hideMark/>
          </w:tcPr>
          <w:p w14:paraId="185BDEDE" w14:textId="77777777" w:rsidR="000B1BC2" w:rsidRPr="00152E07" w:rsidRDefault="000B1BC2" w:rsidP="008C544A">
            <w:pPr>
              <w:rPr>
                <w:rFonts w:eastAsia="Times New Roman"/>
                <w:color w:val="000000"/>
                <w:szCs w:val="26"/>
              </w:rPr>
            </w:pPr>
            <w:r w:rsidRPr="00152E07">
              <w:rPr>
                <w:rFonts w:eastAsia="Times New Roman"/>
                <w:color w:val="000000"/>
                <w:szCs w:val="26"/>
              </w:rPr>
              <w:t>MNC</w:t>
            </w:r>
          </w:p>
        </w:tc>
        <w:tc>
          <w:tcPr>
            <w:tcW w:w="1277" w:type="dxa"/>
            <w:tcBorders>
              <w:top w:val="nil"/>
              <w:left w:val="nil"/>
              <w:bottom w:val="single" w:sz="4" w:space="0" w:color="auto"/>
              <w:right w:val="single" w:sz="4" w:space="0" w:color="auto"/>
            </w:tcBorders>
            <w:shd w:val="clear" w:color="auto" w:fill="auto"/>
            <w:vAlign w:val="center"/>
            <w:hideMark/>
          </w:tcPr>
          <w:p w14:paraId="17819CA1" w14:textId="77777777" w:rsidR="000B1BC2" w:rsidRPr="00152E07" w:rsidRDefault="000B1BC2" w:rsidP="008C544A">
            <w:pPr>
              <w:rPr>
                <w:rFonts w:eastAsia="Times New Roman"/>
                <w:color w:val="000000"/>
                <w:szCs w:val="26"/>
              </w:rPr>
            </w:pPr>
            <w:r w:rsidRPr="00152E07">
              <w:rPr>
                <w:rFonts w:eastAsia="Times New Roman"/>
                <w:color w:val="000000"/>
                <w:szCs w:val="26"/>
              </w:rPr>
              <w:t>26,21</w:t>
            </w:r>
          </w:p>
        </w:tc>
        <w:tc>
          <w:tcPr>
            <w:tcW w:w="985" w:type="dxa"/>
            <w:tcBorders>
              <w:top w:val="nil"/>
              <w:left w:val="nil"/>
              <w:bottom w:val="single" w:sz="4" w:space="0" w:color="auto"/>
              <w:right w:val="single" w:sz="4" w:space="0" w:color="auto"/>
            </w:tcBorders>
            <w:shd w:val="clear" w:color="auto" w:fill="auto"/>
            <w:vAlign w:val="center"/>
            <w:hideMark/>
          </w:tcPr>
          <w:p w14:paraId="626285E2"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78B70E2F" w14:textId="77777777" w:rsidR="000B1BC2" w:rsidRPr="00152E07" w:rsidRDefault="000B1BC2" w:rsidP="008C544A">
            <w:pPr>
              <w:rPr>
                <w:rFonts w:eastAsia="Times New Roman"/>
                <w:color w:val="000000"/>
                <w:szCs w:val="26"/>
              </w:rPr>
            </w:pPr>
            <w:r w:rsidRPr="00152E07">
              <w:rPr>
                <w:rFonts w:eastAsia="Times New Roman"/>
                <w:color w:val="000000"/>
                <w:szCs w:val="26"/>
              </w:rPr>
              <w:t>26,21</w:t>
            </w:r>
          </w:p>
        </w:tc>
        <w:tc>
          <w:tcPr>
            <w:tcW w:w="1217" w:type="dxa"/>
            <w:tcBorders>
              <w:top w:val="nil"/>
              <w:left w:val="nil"/>
              <w:bottom w:val="single" w:sz="4" w:space="0" w:color="auto"/>
              <w:right w:val="single" w:sz="4" w:space="0" w:color="auto"/>
            </w:tcBorders>
            <w:shd w:val="clear" w:color="auto" w:fill="auto"/>
            <w:vAlign w:val="center"/>
            <w:hideMark/>
          </w:tcPr>
          <w:p w14:paraId="21A80E2C"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47347371"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423D9E80"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50F67648"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1A248392"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42C5053C" w14:textId="77777777" w:rsidTr="00340A0F">
        <w:trPr>
          <w:trHeight w:val="49"/>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547F90CB" w14:textId="77777777" w:rsidR="000B1BC2" w:rsidRPr="00152E07" w:rsidRDefault="000B1BC2" w:rsidP="008C544A">
            <w:pPr>
              <w:rPr>
                <w:rFonts w:eastAsia="Times New Roman"/>
                <w:color w:val="000000"/>
                <w:szCs w:val="26"/>
              </w:rPr>
            </w:pPr>
            <w:r w:rsidRPr="00152E07">
              <w:rPr>
                <w:rFonts w:eastAsia="Times New Roman"/>
                <w:color w:val="000000"/>
                <w:szCs w:val="26"/>
              </w:rPr>
              <w:t>2.26</w:t>
            </w:r>
          </w:p>
        </w:tc>
        <w:tc>
          <w:tcPr>
            <w:tcW w:w="3876" w:type="dxa"/>
            <w:tcBorders>
              <w:top w:val="nil"/>
              <w:left w:val="nil"/>
              <w:bottom w:val="single" w:sz="4" w:space="0" w:color="auto"/>
              <w:right w:val="single" w:sz="4" w:space="0" w:color="auto"/>
            </w:tcBorders>
            <w:shd w:val="clear" w:color="auto" w:fill="auto"/>
            <w:vAlign w:val="center"/>
            <w:hideMark/>
          </w:tcPr>
          <w:p w14:paraId="3CE291D7" w14:textId="77777777" w:rsidR="000B1BC2" w:rsidRPr="00152E07" w:rsidRDefault="000B1BC2" w:rsidP="008C544A">
            <w:pPr>
              <w:rPr>
                <w:rFonts w:eastAsia="Times New Roman"/>
                <w:color w:val="000000"/>
                <w:szCs w:val="26"/>
              </w:rPr>
            </w:pPr>
            <w:r w:rsidRPr="00152E07">
              <w:rPr>
                <w:rFonts w:eastAsia="Times New Roman"/>
                <w:color w:val="000000"/>
                <w:szCs w:val="26"/>
              </w:rPr>
              <w:t>Đất phi nông nghiệp khác</w:t>
            </w:r>
          </w:p>
        </w:tc>
        <w:tc>
          <w:tcPr>
            <w:tcW w:w="898" w:type="dxa"/>
            <w:tcBorders>
              <w:top w:val="nil"/>
              <w:left w:val="nil"/>
              <w:bottom w:val="single" w:sz="4" w:space="0" w:color="auto"/>
              <w:right w:val="single" w:sz="4" w:space="0" w:color="auto"/>
            </w:tcBorders>
            <w:shd w:val="clear" w:color="auto" w:fill="auto"/>
            <w:vAlign w:val="center"/>
            <w:hideMark/>
          </w:tcPr>
          <w:p w14:paraId="5B01B3A1" w14:textId="77777777" w:rsidR="000B1BC2" w:rsidRPr="00152E07" w:rsidRDefault="000B1BC2" w:rsidP="008C544A">
            <w:pPr>
              <w:rPr>
                <w:rFonts w:eastAsia="Times New Roman"/>
                <w:color w:val="000000"/>
                <w:szCs w:val="26"/>
              </w:rPr>
            </w:pPr>
            <w:r w:rsidRPr="00152E07">
              <w:rPr>
                <w:rFonts w:eastAsia="Times New Roman"/>
                <w:color w:val="000000"/>
                <w:szCs w:val="26"/>
              </w:rPr>
              <w:t>PNK</w:t>
            </w:r>
          </w:p>
        </w:tc>
        <w:tc>
          <w:tcPr>
            <w:tcW w:w="1277" w:type="dxa"/>
            <w:tcBorders>
              <w:top w:val="nil"/>
              <w:left w:val="nil"/>
              <w:bottom w:val="single" w:sz="4" w:space="0" w:color="auto"/>
              <w:right w:val="single" w:sz="4" w:space="0" w:color="auto"/>
            </w:tcBorders>
            <w:shd w:val="clear" w:color="auto" w:fill="auto"/>
            <w:vAlign w:val="center"/>
            <w:hideMark/>
          </w:tcPr>
          <w:p w14:paraId="6B550F1D"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0,00</w:t>
            </w:r>
          </w:p>
        </w:tc>
        <w:tc>
          <w:tcPr>
            <w:tcW w:w="985" w:type="dxa"/>
            <w:tcBorders>
              <w:top w:val="nil"/>
              <w:left w:val="nil"/>
              <w:bottom w:val="single" w:sz="4" w:space="0" w:color="auto"/>
              <w:right w:val="single" w:sz="4" w:space="0" w:color="auto"/>
            </w:tcBorders>
            <w:shd w:val="clear" w:color="auto" w:fill="auto"/>
            <w:vAlign w:val="center"/>
            <w:hideMark/>
          </w:tcPr>
          <w:p w14:paraId="3931AD64"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59" w:type="dxa"/>
            <w:tcBorders>
              <w:top w:val="nil"/>
              <w:left w:val="nil"/>
              <w:bottom w:val="single" w:sz="4" w:space="0" w:color="auto"/>
              <w:right w:val="single" w:sz="4" w:space="0" w:color="auto"/>
            </w:tcBorders>
            <w:shd w:val="clear" w:color="auto" w:fill="auto"/>
            <w:vAlign w:val="center"/>
            <w:hideMark/>
          </w:tcPr>
          <w:p w14:paraId="41D5B7DC"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217" w:type="dxa"/>
            <w:tcBorders>
              <w:top w:val="nil"/>
              <w:left w:val="nil"/>
              <w:bottom w:val="single" w:sz="4" w:space="0" w:color="auto"/>
              <w:right w:val="single" w:sz="4" w:space="0" w:color="auto"/>
            </w:tcBorders>
            <w:shd w:val="clear" w:color="auto" w:fill="auto"/>
            <w:vAlign w:val="center"/>
            <w:hideMark/>
          </w:tcPr>
          <w:p w14:paraId="3EFB474B"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79" w:type="dxa"/>
            <w:tcBorders>
              <w:top w:val="nil"/>
              <w:left w:val="nil"/>
              <w:bottom w:val="single" w:sz="4" w:space="0" w:color="auto"/>
              <w:right w:val="single" w:sz="4" w:space="0" w:color="auto"/>
            </w:tcBorders>
            <w:shd w:val="clear" w:color="auto" w:fill="auto"/>
            <w:vAlign w:val="center"/>
            <w:hideMark/>
          </w:tcPr>
          <w:p w14:paraId="48EACFF4"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86" w:type="dxa"/>
            <w:tcBorders>
              <w:top w:val="nil"/>
              <w:left w:val="nil"/>
              <w:bottom w:val="single" w:sz="4" w:space="0" w:color="auto"/>
              <w:right w:val="single" w:sz="4" w:space="0" w:color="auto"/>
            </w:tcBorders>
            <w:shd w:val="clear" w:color="auto" w:fill="auto"/>
            <w:vAlign w:val="center"/>
            <w:hideMark/>
          </w:tcPr>
          <w:p w14:paraId="733896F5"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1019" w:type="dxa"/>
            <w:tcBorders>
              <w:top w:val="nil"/>
              <w:left w:val="nil"/>
              <w:bottom w:val="single" w:sz="4" w:space="0" w:color="auto"/>
              <w:right w:val="single" w:sz="4" w:space="0" w:color="auto"/>
            </w:tcBorders>
            <w:shd w:val="clear" w:color="auto" w:fill="auto"/>
            <w:vAlign w:val="center"/>
            <w:hideMark/>
          </w:tcPr>
          <w:p w14:paraId="5D04349B"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c>
          <w:tcPr>
            <w:tcW w:w="960" w:type="dxa"/>
            <w:tcBorders>
              <w:top w:val="nil"/>
              <w:left w:val="nil"/>
              <w:bottom w:val="single" w:sz="4" w:space="0" w:color="auto"/>
              <w:right w:val="single" w:sz="4" w:space="0" w:color="auto"/>
            </w:tcBorders>
            <w:shd w:val="clear" w:color="auto" w:fill="auto"/>
            <w:vAlign w:val="center"/>
            <w:hideMark/>
          </w:tcPr>
          <w:p w14:paraId="0563050A" w14:textId="77777777" w:rsidR="000B1BC2" w:rsidRPr="00152E07" w:rsidRDefault="000B1BC2" w:rsidP="008C544A">
            <w:pPr>
              <w:rPr>
                <w:rFonts w:eastAsia="Times New Roman"/>
                <w:color w:val="000000"/>
                <w:szCs w:val="26"/>
              </w:rPr>
            </w:pPr>
            <w:r w:rsidRPr="00152E07">
              <w:rPr>
                <w:rFonts w:eastAsia="Times New Roman"/>
                <w:color w:val="000000"/>
                <w:szCs w:val="26"/>
              </w:rPr>
              <w:t>0,00</w:t>
            </w:r>
          </w:p>
        </w:tc>
      </w:tr>
      <w:tr w:rsidR="000B1BC2" w:rsidRPr="00152E07" w14:paraId="3A44BA72" w14:textId="77777777" w:rsidTr="000B1BC2">
        <w:trPr>
          <w:trHeight w:val="300"/>
        </w:trPr>
        <w:tc>
          <w:tcPr>
            <w:tcW w:w="660" w:type="dxa"/>
            <w:tcBorders>
              <w:top w:val="nil"/>
              <w:left w:val="single" w:sz="4" w:space="0" w:color="auto"/>
              <w:bottom w:val="single" w:sz="4" w:space="0" w:color="auto"/>
              <w:right w:val="single" w:sz="4" w:space="0" w:color="auto"/>
            </w:tcBorders>
            <w:shd w:val="clear" w:color="auto" w:fill="auto"/>
            <w:vAlign w:val="center"/>
            <w:hideMark/>
          </w:tcPr>
          <w:p w14:paraId="1B6695E8"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3</w:t>
            </w:r>
          </w:p>
        </w:tc>
        <w:tc>
          <w:tcPr>
            <w:tcW w:w="3876" w:type="dxa"/>
            <w:tcBorders>
              <w:top w:val="nil"/>
              <w:left w:val="nil"/>
              <w:bottom w:val="single" w:sz="4" w:space="0" w:color="auto"/>
              <w:right w:val="single" w:sz="4" w:space="0" w:color="auto"/>
            </w:tcBorders>
            <w:shd w:val="clear" w:color="auto" w:fill="auto"/>
            <w:vAlign w:val="center"/>
            <w:hideMark/>
          </w:tcPr>
          <w:p w14:paraId="4991A738"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Đất chưa sử dụng</w:t>
            </w:r>
          </w:p>
        </w:tc>
        <w:tc>
          <w:tcPr>
            <w:tcW w:w="898" w:type="dxa"/>
            <w:tcBorders>
              <w:top w:val="nil"/>
              <w:left w:val="nil"/>
              <w:bottom w:val="single" w:sz="4" w:space="0" w:color="auto"/>
              <w:right w:val="single" w:sz="4" w:space="0" w:color="auto"/>
            </w:tcBorders>
            <w:shd w:val="clear" w:color="auto" w:fill="auto"/>
            <w:vAlign w:val="center"/>
            <w:hideMark/>
          </w:tcPr>
          <w:p w14:paraId="73C8E330"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DCS</w:t>
            </w:r>
          </w:p>
        </w:tc>
        <w:tc>
          <w:tcPr>
            <w:tcW w:w="1277" w:type="dxa"/>
            <w:tcBorders>
              <w:top w:val="nil"/>
              <w:left w:val="nil"/>
              <w:bottom w:val="single" w:sz="4" w:space="0" w:color="auto"/>
              <w:right w:val="single" w:sz="4" w:space="0" w:color="auto"/>
            </w:tcBorders>
            <w:shd w:val="clear" w:color="auto" w:fill="auto"/>
            <w:vAlign w:val="center"/>
            <w:hideMark/>
          </w:tcPr>
          <w:p w14:paraId="7CC08C17"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1.426,94</w:t>
            </w:r>
          </w:p>
        </w:tc>
        <w:tc>
          <w:tcPr>
            <w:tcW w:w="985" w:type="dxa"/>
            <w:tcBorders>
              <w:top w:val="nil"/>
              <w:left w:val="nil"/>
              <w:bottom w:val="single" w:sz="4" w:space="0" w:color="auto"/>
              <w:right w:val="single" w:sz="4" w:space="0" w:color="auto"/>
            </w:tcBorders>
            <w:shd w:val="clear" w:color="auto" w:fill="auto"/>
            <w:vAlign w:val="center"/>
            <w:hideMark/>
          </w:tcPr>
          <w:p w14:paraId="01CB3EAD"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10,09</w:t>
            </w:r>
          </w:p>
        </w:tc>
        <w:tc>
          <w:tcPr>
            <w:tcW w:w="1059" w:type="dxa"/>
            <w:tcBorders>
              <w:top w:val="nil"/>
              <w:left w:val="nil"/>
              <w:bottom w:val="single" w:sz="4" w:space="0" w:color="auto"/>
              <w:right w:val="single" w:sz="4" w:space="0" w:color="auto"/>
            </w:tcBorders>
            <w:shd w:val="clear" w:color="auto" w:fill="auto"/>
            <w:vAlign w:val="center"/>
            <w:hideMark/>
          </w:tcPr>
          <w:p w14:paraId="6D30311C"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15,30</w:t>
            </w:r>
          </w:p>
        </w:tc>
        <w:tc>
          <w:tcPr>
            <w:tcW w:w="1217" w:type="dxa"/>
            <w:tcBorders>
              <w:top w:val="nil"/>
              <w:left w:val="nil"/>
              <w:bottom w:val="single" w:sz="4" w:space="0" w:color="auto"/>
              <w:right w:val="single" w:sz="4" w:space="0" w:color="auto"/>
            </w:tcBorders>
            <w:shd w:val="clear" w:color="auto" w:fill="auto"/>
            <w:vAlign w:val="center"/>
            <w:hideMark/>
          </w:tcPr>
          <w:p w14:paraId="6CD8FD34"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11,61</w:t>
            </w:r>
          </w:p>
        </w:tc>
        <w:tc>
          <w:tcPr>
            <w:tcW w:w="1079" w:type="dxa"/>
            <w:tcBorders>
              <w:top w:val="nil"/>
              <w:left w:val="nil"/>
              <w:bottom w:val="single" w:sz="4" w:space="0" w:color="auto"/>
              <w:right w:val="single" w:sz="4" w:space="0" w:color="auto"/>
            </w:tcBorders>
            <w:shd w:val="clear" w:color="auto" w:fill="auto"/>
            <w:vAlign w:val="center"/>
            <w:hideMark/>
          </w:tcPr>
          <w:p w14:paraId="5B769260"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849,96</w:t>
            </w:r>
          </w:p>
        </w:tc>
        <w:tc>
          <w:tcPr>
            <w:tcW w:w="986" w:type="dxa"/>
            <w:tcBorders>
              <w:top w:val="nil"/>
              <w:left w:val="nil"/>
              <w:bottom w:val="single" w:sz="4" w:space="0" w:color="auto"/>
              <w:right w:val="single" w:sz="4" w:space="0" w:color="auto"/>
            </w:tcBorders>
            <w:shd w:val="clear" w:color="auto" w:fill="auto"/>
            <w:vAlign w:val="center"/>
            <w:hideMark/>
          </w:tcPr>
          <w:p w14:paraId="6EDA48A9"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514,38</w:t>
            </w:r>
          </w:p>
        </w:tc>
        <w:tc>
          <w:tcPr>
            <w:tcW w:w="1019" w:type="dxa"/>
            <w:tcBorders>
              <w:top w:val="nil"/>
              <w:left w:val="nil"/>
              <w:bottom w:val="single" w:sz="4" w:space="0" w:color="auto"/>
              <w:right w:val="single" w:sz="4" w:space="0" w:color="auto"/>
            </w:tcBorders>
            <w:shd w:val="clear" w:color="auto" w:fill="auto"/>
            <w:vAlign w:val="center"/>
            <w:hideMark/>
          </w:tcPr>
          <w:p w14:paraId="472268CA"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4,06</w:t>
            </w:r>
          </w:p>
        </w:tc>
        <w:tc>
          <w:tcPr>
            <w:tcW w:w="960" w:type="dxa"/>
            <w:tcBorders>
              <w:top w:val="nil"/>
              <w:left w:val="nil"/>
              <w:bottom w:val="single" w:sz="4" w:space="0" w:color="auto"/>
              <w:right w:val="single" w:sz="4" w:space="0" w:color="auto"/>
            </w:tcBorders>
            <w:shd w:val="clear" w:color="auto" w:fill="auto"/>
            <w:vAlign w:val="center"/>
            <w:hideMark/>
          </w:tcPr>
          <w:p w14:paraId="0E1AEEB8" w14:textId="77777777" w:rsidR="000B1BC2" w:rsidRPr="00152E07" w:rsidRDefault="000B1BC2" w:rsidP="008C544A">
            <w:pPr>
              <w:rPr>
                <w:rFonts w:eastAsia="Times New Roman"/>
                <w:b/>
                <w:bCs/>
                <w:color w:val="000000"/>
                <w:szCs w:val="26"/>
              </w:rPr>
            </w:pPr>
            <w:r w:rsidRPr="00152E07">
              <w:rPr>
                <w:rFonts w:eastAsia="Times New Roman"/>
                <w:b/>
                <w:bCs/>
                <w:color w:val="000000"/>
                <w:szCs w:val="26"/>
              </w:rPr>
              <w:t>21,54</w:t>
            </w:r>
          </w:p>
        </w:tc>
      </w:tr>
    </w:tbl>
    <w:p w14:paraId="2B229BFE" w14:textId="77777777" w:rsidR="006019D0" w:rsidRPr="00152E07" w:rsidRDefault="006019D0" w:rsidP="008C544A">
      <w:pPr>
        <w:keepNext/>
        <w:outlineLvl w:val="1"/>
        <w:rPr>
          <w:rFonts w:eastAsia="Times New Roman"/>
          <w:b/>
          <w:color w:val="000000"/>
          <w:szCs w:val="26"/>
        </w:rPr>
        <w:sectPr w:rsidR="006019D0" w:rsidRPr="00152E07" w:rsidSect="008C544A">
          <w:pgSz w:w="16840" w:h="11907" w:orient="landscape" w:code="9"/>
          <w:pgMar w:top="1134" w:right="1287" w:bottom="1134" w:left="1440" w:header="720" w:footer="720" w:gutter="0"/>
          <w:cols w:space="720"/>
          <w:docGrid w:linePitch="381"/>
        </w:sectPr>
      </w:pPr>
    </w:p>
    <w:p w14:paraId="69C72421" w14:textId="77777777" w:rsidR="000B2DF5" w:rsidRPr="00152E07" w:rsidRDefault="000B2DF5" w:rsidP="0093315F">
      <w:pPr>
        <w:pStyle w:val="Heading2"/>
      </w:pPr>
      <w:bookmarkStart w:id="461" w:name="_Toc85903737"/>
      <w:r w:rsidRPr="00152E07">
        <w:lastRenderedPageBreak/>
        <w:t>X</w:t>
      </w:r>
      <w:r w:rsidR="00F45CF2" w:rsidRPr="00152E07">
        <w:t>I</w:t>
      </w:r>
      <w:r w:rsidRPr="00152E07">
        <w:rPr>
          <w:lang w:val="vi-VN"/>
        </w:rPr>
        <w:t xml:space="preserve">V. </w:t>
      </w:r>
      <w:r w:rsidRPr="00152E07">
        <w:t>ĐÁNH GIÁ CHUNG</w:t>
      </w:r>
      <w:bookmarkEnd w:id="461"/>
      <w:r w:rsidRPr="00152E07">
        <w:t xml:space="preserve"> </w:t>
      </w:r>
    </w:p>
    <w:p w14:paraId="17C2036C" w14:textId="77777777" w:rsidR="003807C8" w:rsidRPr="00152E07" w:rsidRDefault="003807C8" w:rsidP="0093315F">
      <w:pPr>
        <w:pStyle w:val="Heading3"/>
        <w:rPr>
          <w:lang w:val="zu-ZA"/>
        </w:rPr>
      </w:pPr>
      <w:bookmarkStart w:id="462" w:name="_Toc85903738"/>
      <w:r w:rsidRPr="00152E07">
        <w:rPr>
          <w:lang w:val="zu-ZA"/>
        </w:rPr>
        <w:t>1. Vai trò, vị trí của thành phố đối với tỉnh và khu vực</w:t>
      </w:r>
      <w:bookmarkEnd w:id="462"/>
    </w:p>
    <w:p w14:paraId="0909FC43" w14:textId="77777777" w:rsidR="003807C8" w:rsidRPr="00152E07" w:rsidRDefault="003807C8" w:rsidP="008C544A">
      <w:pPr>
        <w:ind w:firstLine="720"/>
        <w:rPr>
          <w:color w:val="000000"/>
          <w:szCs w:val="26"/>
          <w:lang w:val="zu-ZA"/>
        </w:rPr>
      </w:pPr>
      <w:r w:rsidRPr="00152E07">
        <w:rPr>
          <w:color w:val="000000"/>
          <w:szCs w:val="26"/>
          <w:lang w:val="zu-ZA"/>
        </w:rPr>
        <w:t>Thành phố Lai Châu là trung tâm chính trị, kinh tế, văn hóa của tỉnh Lai Châu, nằm ở vị trí quan trọng về đối ngoại và an ninh quốc phòng. Là đô thị có chức năng trung tâm của Vùng và Tỉnh, là đầu mối giao thông liên vùng với Điện Biên – Lai Châu -Lào Cai – Yên Bái – Hà Giang và Trung Quốc thông qua các quốc lộ 4D, QL12, QL32. Đô thị nằm trên tuyến vành đai 1 thông qua tuyến QL4D nối các đường QL4A, QL4B, QL4C, kéo dài từ Lai Châu qua Lào Cai và các tỉnh biên giới phía Bắc thuộc vùng Đông Bắc tạo nên tuyến đô thị biên giới. Đặc biệt là việc hoàn thành cao tốc Hà Nội – Lào Cai tạo điều kiện thuận lợi rất lớn cho việc phát triển thành phố Lai Châu.</w:t>
      </w:r>
    </w:p>
    <w:p w14:paraId="5F1F4864" w14:textId="77777777" w:rsidR="003807C8" w:rsidRPr="00152E07" w:rsidRDefault="003807C8" w:rsidP="008C544A">
      <w:pPr>
        <w:ind w:firstLine="720"/>
        <w:rPr>
          <w:color w:val="000000"/>
          <w:szCs w:val="26"/>
          <w:lang w:val="zu-ZA"/>
        </w:rPr>
      </w:pPr>
      <w:r w:rsidRPr="00152E07">
        <w:rPr>
          <w:color w:val="000000"/>
          <w:szCs w:val="26"/>
          <w:lang w:val="zu-ZA"/>
        </w:rPr>
        <w:t>Thành phố Lai Châu là đô thị hạt nhân phát triển của tỉnh Lai Châu liên hệ với các đô thị là trung tâm huyện lỵ các huyện trực thuộc tỉnh Lai Châu gồm có huyện Tam Đường, Phong Thổ, Sìn Hồ, Mường Tè, Than Uyên, Tân Uyên</w:t>
      </w:r>
      <w:r w:rsidR="00B245F0" w:rsidRPr="00152E07">
        <w:rPr>
          <w:color w:val="000000"/>
          <w:szCs w:val="26"/>
          <w:lang w:val="zu-ZA"/>
        </w:rPr>
        <w:t>, Nậm Nhùn</w:t>
      </w:r>
      <w:r w:rsidRPr="00152E07">
        <w:rPr>
          <w:color w:val="000000"/>
          <w:szCs w:val="26"/>
          <w:lang w:val="zu-ZA"/>
        </w:rPr>
        <w:t>.</w:t>
      </w:r>
    </w:p>
    <w:p w14:paraId="4E290B0E" w14:textId="77777777" w:rsidR="0097703B" w:rsidRPr="00152E07" w:rsidRDefault="0097703B" w:rsidP="008C544A">
      <w:pPr>
        <w:ind w:firstLine="720"/>
        <w:rPr>
          <w:color w:val="000000"/>
          <w:szCs w:val="26"/>
        </w:rPr>
      </w:pPr>
      <w:r w:rsidRPr="00152E07">
        <w:rPr>
          <w:color w:val="000000"/>
          <w:szCs w:val="26"/>
          <w:lang w:val="nl-NL"/>
        </w:rPr>
        <w:t xml:space="preserve">Lợi thế của thành phố cách cửa khẩu quốc tế Ma Lù Thàng khoảng 50 km, kết nối với khu vực Vân Nam -Trung Quốc, được gắn với khu vực tam giác tăng trưởng Hà Nội - Hải Phòng - Quảng Ninh; </w:t>
      </w:r>
      <w:r w:rsidRPr="00152E07">
        <w:rPr>
          <w:color w:val="000000"/>
          <w:szCs w:val="26"/>
          <w:lang w:val="nb-NO"/>
        </w:rPr>
        <w:t xml:space="preserve">thành phố </w:t>
      </w:r>
      <w:r w:rsidRPr="00152E07">
        <w:rPr>
          <w:color w:val="000000"/>
          <w:szCs w:val="26"/>
          <w:lang w:val="zu-ZA"/>
        </w:rPr>
        <w:t>vệ tinh trên tuyến Hành lang kinh tế Côn Minh - Lào Cai - Yên Bái - Hà Nội - Hải Phòng - Quảng Ninh và thành phố sầm uất trong tuyến đô thị đường biên khu vực Tây Bắc</w:t>
      </w:r>
      <w:r w:rsidRPr="00152E07">
        <w:rPr>
          <w:color w:val="000000"/>
          <w:szCs w:val="26"/>
          <w:lang w:val="nl-NL"/>
        </w:rPr>
        <w:t xml:space="preserve">. Đặc biệt khi </w:t>
      </w:r>
      <w:r w:rsidRPr="00152E07">
        <w:rPr>
          <w:color w:val="000000"/>
          <w:spacing w:val="-4"/>
          <w:szCs w:val="26"/>
          <w:lang w:val="vi-VN"/>
        </w:rPr>
        <w:t>hạ tầng giao thông kết nối khu vực Tây Bắc, thông qua tuyến cao tốc Hà Nội- Lào Cai được kết nối với Sa Pa (thông tuyến cao tốc Lào Cai- Sa Pa vào năm 2024); đồng thời nâng cấp xong và đưa vào hoạt động tuyến đường cấp 3 miền núi từ Bảo Hà (Lào Cai) lên Thành phố Lai Châu, đi cửa khẩu Ma Lù Thàng</w:t>
      </w:r>
      <w:r w:rsidRPr="00152E07">
        <w:rPr>
          <w:color w:val="000000"/>
          <w:szCs w:val="26"/>
          <w:lang w:val="vi-VN"/>
        </w:rPr>
        <w:t xml:space="preserve"> nối với khu vực Vân Nam - Trung Quốc. </w:t>
      </w:r>
      <w:r w:rsidRPr="00152E07">
        <w:rPr>
          <w:color w:val="000000"/>
          <w:szCs w:val="26"/>
        </w:rPr>
        <w:t>S</w:t>
      </w:r>
      <w:r w:rsidRPr="00152E07">
        <w:rPr>
          <w:color w:val="000000"/>
          <w:szCs w:val="26"/>
          <w:lang w:val="vi-VN"/>
        </w:rPr>
        <w:t>au 2030 đầu tư xây dựng đường cao tốc nối từ Lào Cai qua thành phố Lai Châu tới cửa khẩu Ma Lù Thàng, xây dựng đường hầm nối từ đoạn cuối cao tốc Lào Cai-Sa Pa qua huyện Tam Đường…</w:t>
      </w:r>
      <w:r w:rsidRPr="00152E07">
        <w:rPr>
          <w:color w:val="000000"/>
          <w:szCs w:val="26"/>
        </w:rPr>
        <w:t xml:space="preserve"> sẽ tạo thuận lợi cho thành phố trở thành thành phố thông minh, thân thiện; trở thành nơi chung chuyển hàng hóa trong và ngoài tỉnh xuất nhập khẩu qua Trung Quốc với trung tâm logistics của tỉnh; cũng như nơi nghỉ chân của các du khác nội địa trên tuyến tour Sa Pa – Lai Châu - Điện Biên - Trung Quốc.</w:t>
      </w:r>
    </w:p>
    <w:p w14:paraId="1799F30D" w14:textId="77777777" w:rsidR="007B5AC5" w:rsidRPr="00152E07" w:rsidRDefault="00D21AC7" w:rsidP="008C544A">
      <w:pPr>
        <w:ind w:firstLine="720"/>
        <w:rPr>
          <w:color w:val="000000"/>
          <w:szCs w:val="26"/>
        </w:rPr>
      </w:pPr>
      <w:r w:rsidRPr="00152E07">
        <w:rPr>
          <w:color w:val="000000"/>
          <w:szCs w:val="26"/>
        </w:rPr>
        <w:lastRenderedPageBreak/>
        <w:t>Thành phố</w:t>
      </w:r>
      <w:r w:rsidR="007B5AC5" w:rsidRPr="00152E07">
        <w:rPr>
          <w:color w:val="000000"/>
          <w:szCs w:val="26"/>
        </w:rPr>
        <w:t xml:space="preserve"> là</w:t>
      </w:r>
      <w:r w:rsidRPr="00152E07">
        <w:rPr>
          <w:color w:val="000000"/>
          <w:szCs w:val="26"/>
        </w:rPr>
        <w:t xml:space="preserve"> </w:t>
      </w:r>
      <w:r w:rsidR="007549CE" w:rsidRPr="00152E07">
        <w:rPr>
          <w:color w:val="000000"/>
          <w:szCs w:val="26"/>
        </w:rPr>
        <w:t xml:space="preserve">trung tâm hành chính của tỉnh, trình độ </w:t>
      </w:r>
      <w:r w:rsidRPr="00152E07">
        <w:rPr>
          <w:color w:val="000000"/>
          <w:szCs w:val="26"/>
        </w:rPr>
        <w:t>dân trí cao, thuận lợi cho công tác</w:t>
      </w:r>
      <w:r w:rsidR="007549CE" w:rsidRPr="00152E07">
        <w:rPr>
          <w:color w:val="000000"/>
          <w:szCs w:val="26"/>
        </w:rPr>
        <w:t xml:space="preserve"> giáo dục, phổ biến pháp luật, giáo dục quốc phòng an ninh, luyện tập, diễn tập, tuyển chọn, gọi công dân nhập ngũ</w:t>
      </w:r>
      <w:r w:rsidR="007B5AC5" w:rsidRPr="00152E07">
        <w:rPr>
          <w:color w:val="000000"/>
          <w:szCs w:val="26"/>
        </w:rPr>
        <w:t xml:space="preserve">; </w:t>
      </w:r>
      <w:r w:rsidRPr="00152E07">
        <w:rPr>
          <w:color w:val="000000"/>
          <w:szCs w:val="26"/>
        </w:rPr>
        <w:t>bồi dưỡng kiến thức QPAN và chính sách hậu phương quân đội</w:t>
      </w:r>
      <w:r w:rsidR="007B5AC5" w:rsidRPr="00152E07">
        <w:rPr>
          <w:color w:val="000000"/>
          <w:szCs w:val="26"/>
        </w:rPr>
        <w:t>. P</w:t>
      </w:r>
      <w:r w:rsidRPr="00152E07">
        <w:rPr>
          <w:color w:val="000000"/>
          <w:szCs w:val="26"/>
        </w:rPr>
        <w:t>hổ biến, quán triệt và tổ chức thực hiện các chỉ thị, nghị quyết của Đảng, Nhà nước về công tác quốc phòng - an ninh trong tình hình mới, chiến lược bảo vệ tổ quốc trong tình hình mớ</w:t>
      </w:r>
      <w:r w:rsidR="007B5AC5" w:rsidRPr="00152E07">
        <w:rPr>
          <w:color w:val="000000"/>
          <w:szCs w:val="26"/>
        </w:rPr>
        <w:t xml:space="preserve">i. </w:t>
      </w:r>
    </w:p>
    <w:p w14:paraId="080E00D5" w14:textId="77777777" w:rsidR="00D21AC7" w:rsidRPr="00152E07" w:rsidRDefault="007B5AC5" w:rsidP="008C544A">
      <w:pPr>
        <w:ind w:firstLine="720"/>
        <w:rPr>
          <w:color w:val="000000"/>
          <w:szCs w:val="26"/>
        </w:rPr>
      </w:pPr>
      <w:r w:rsidRPr="00152E07">
        <w:rPr>
          <w:color w:val="000000"/>
          <w:szCs w:val="26"/>
        </w:rPr>
        <w:t xml:space="preserve">Thành phố có địa bàn có địa hình đa dạng, với hệ thống núi cao, hang động và hệ sinh thái rừng đa dạng; là nơi điểm giao của các tuyến đường quốc lộ và đường cao tốc (trong tương lai), cũng như có khoảng cách tới cửa khẩu quốc tế Ma Lù Thàng (khoảng 50 km)… tạo điều kiện thuận lợi cho bố trí </w:t>
      </w:r>
      <w:r w:rsidR="00D21AC7" w:rsidRPr="00152E07">
        <w:rPr>
          <w:color w:val="000000"/>
          <w:szCs w:val="26"/>
        </w:rPr>
        <w:t xml:space="preserve">xây dựng khu vực </w:t>
      </w:r>
      <w:r w:rsidRPr="00152E07">
        <w:rPr>
          <w:color w:val="000000"/>
          <w:szCs w:val="26"/>
        </w:rPr>
        <w:t xml:space="preserve">chỉ huy, </w:t>
      </w:r>
      <w:r w:rsidR="00D21AC7" w:rsidRPr="00152E07">
        <w:rPr>
          <w:color w:val="000000"/>
          <w:szCs w:val="26"/>
        </w:rPr>
        <w:t>phòng thủ</w:t>
      </w:r>
      <w:r w:rsidRPr="00152E07">
        <w:rPr>
          <w:color w:val="000000"/>
          <w:szCs w:val="26"/>
        </w:rPr>
        <w:t>, tấn công, hậu cần</w:t>
      </w:r>
      <w:r w:rsidR="00D21AC7" w:rsidRPr="00152E07">
        <w:rPr>
          <w:color w:val="000000"/>
          <w:szCs w:val="26"/>
        </w:rPr>
        <w:t xml:space="preserve"> </w:t>
      </w:r>
      <w:r w:rsidRPr="00152E07">
        <w:rPr>
          <w:color w:val="000000"/>
          <w:szCs w:val="26"/>
        </w:rPr>
        <w:t>sẵng sàng chiến đấu cao; khả năng hợp đồng tác chiến với các khu vực khác trên địa bàn tỉnh và vùng có khả năng cao và linh động</w:t>
      </w:r>
      <w:r w:rsidR="00D21AC7" w:rsidRPr="00152E07">
        <w:rPr>
          <w:color w:val="000000"/>
          <w:szCs w:val="26"/>
        </w:rPr>
        <w:t xml:space="preserve">. </w:t>
      </w:r>
    </w:p>
    <w:p w14:paraId="1C42AD51" w14:textId="77777777" w:rsidR="0097703B" w:rsidRPr="00152E07" w:rsidRDefault="0097703B" w:rsidP="008C544A">
      <w:pPr>
        <w:pStyle w:val="ListParagraph"/>
        <w:ind w:left="0" w:firstLine="720"/>
        <w:contextualSpacing w:val="0"/>
        <w:rPr>
          <w:color w:val="000000"/>
          <w:sz w:val="26"/>
          <w:szCs w:val="26"/>
          <w:lang w:val="zu-ZA"/>
        </w:rPr>
      </w:pPr>
      <w:r w:rsidRPr="00152E07">
        <w:rPr>
          <w:color w:val="000000"/>
          <w:sz w:val="26"/>
          <w:szCs w:val="26"/>
        </w:rPr>
        <w:t>Tổng diện tích đất tự nhiên của thành phố năm 20</w:t>
      </w:r>
      <w:r w:rsidR="00691226" w:rsidRPr="00152E07">
        <w:rPr>
          <w:color w:val="000000"/>
          <w:sz w:val="26"/>
          <w:szCs w:val="26"/>
        </w:rPr>
        <w:t xml:space="preserve">20 </w:t>
      </w:r>
      <w:r w:rsidRPr="00152E07">
        <w:rPr>
          <w:color w:val="000000"/>
          <w:sz w:val="26"/>
          <w:szCs w:val="26"/>
        </w:rPr>
        <w:t xml:space="preserve">chỉ chiếm </w:t>
      </w:r>
      <w:r w:rsidR="00691226" w:rsidRPr="00152E07">
        <w:rPr>
          <w:color w:val="000000"/>
          <w:sz w:val="26"/>
          <w:szCs w:val="26"/>
          <w:lang w:val="zu-ZA"/>
        </w:rPr>
        <w:t>1</w:t>
      </w:r>
      <w:r w:rsidRPr="00152E07">
        <w:rPr>
          <w:color w:val="000000"/>
          <w:sz w:val="26"/>
          <w:szCs w:val="26"/>
          <w:lang w:val="zu-ZA"/>
        </w:rPr>
        <w:t>,</w:t>
      </w:r>
      <w:r w:rsidR="00691226" w:rsidRPr="00152E07">
        <w:rPr>
          <w:color w:val="000000"/>
          <w:sz w:val="26"/>
          <w:szCs w:val="26"/>
          <w:lang w:val="zu-ZA"/>
        </w:rPr>
        <w:t>07</w:t>
      </w:r>
      <w:r w:rsidRPr="00152E07">
        <w:rPr>
          <w:color w:val="000000"/>
          <w:sz w:val="26"/>
          <w:szCs w:val="26"/>
        </w:rPr>
        <w:t xml:space="preserve">% tổng diện tích đất tự nhiên của địa phương, diện tích đất nông nghiệp chiếm </w:t>
      </w:r>
      <w:r w:rsidR="00691226" w:rsidRPr="00152E07">
        <w:rPr>
          <w:color w:val="000000"/>
          <w:sz w:val="26"/>
          <w:szCs w:val="26"/>
        </w:rPr>
        <w:t>1</w:t>
      </w:r>
      <w:r w:rsidRPr="00152E07">
        <w:rPr>
          <w:color w:val="000000"/>
          <w:sz w:val="26"/>
          <w:szCs w:val="26"/>
        </w:rPr>
        <w:t>,</w:t>
      </w:r>
      <w:r w:rsidR="00691226" w:rsidRPr="00152E07">
        <w:rPr>
          <w:color w:val="000000"/>
          <w:sz w:val="26"/>
          <w:szCs w:val="26"/>
        </w:rPr>
        <w:t>3</w:t>
      </w:r>
      <w:r w:rsidRPr="00152E07">
        <w:rPr>
          <w:color w:val="000000"/>
          <w:sz w:val="26"/>
          <w:szCs w:val="26"/>
        </w:rPr>
        <w:t xml:space="preserve">4%, đất </w:t>
      </w:r>
      <w:r w:rsidR="00691226" w:rsidRPr="00152E07">
        <w:rPr>
          <w:color w:val="000000"/>
          <w:sz w:val="26"/>
          <w:szCs w:val="26"/>
        </w:rPr>
        <w:t>phi nông</w:t>
      </w:r>
      <w:r w:rsidRPr="00152E07">
        <w:rPr>
          <w:color w:val="000000"/>
          <w:sz w:val="26"/>
          <w:szCs w:val="26"/>
        </w:rPr>
        <w:t xml:space="preserve"> nghiệp chiếm </w:t>
      </w:r>
      <w:r w:rsidR="00691226" w:rsidRPr="00152E07">
        <w:rPr>
          <w:color w:val="000000"/>
          <w:sz w:val="26"/>
          <w:szCs w:val="26"/>
        </w:rPr>
        <w:t>3</w:t>
      </w:r>
      <w:r w:rsidRPr="00152E07">
        <w:rPr>
          <w:color w:val="000000"/>
          <w:sz w:val="26"/>
          <w:szCs w:val="26"/>
        </w:rPr>
        <w:t>,</w:t>
      </w:r>
      <w:r w:rsidR="00691226" w:rsidRPr="00152E07">
        <w:rPr>
          <w:color w:val="000000"/>
          <w:sz w:val="26"/>
          <w:szCs w:val="26"/>
        </w:rPr>
        <w:t>65%</w:t>
      </w:r>
      <w:r w:rsidRPr="00152E07">
        <w:rPr>
          <w:color w:val="000000"/>
          <w:sz w:val="26"/>
          <w:szCs w:val="26"/>
        </w:rPr>
        <w:t xml:space="preserve"> và dân số chỉ chiếm 9,1% toàn tỉnh. </w:t>
      </w:r>
    </w:p>
    <w:p w14:paraId="44FFD045" w14:textId="77777777" w:rsidR="003807C8" w:rsidRPr="00152E07" w:rsidRDefault="0097703B" w:rsidP="008C544A">
      <w:pPr>
        <w:pStyle w:val="ListParagraph"/>
        <w:ind w:left="0" w:firstLine="720"/>
        <w:contextualSpacing w:val="0"/>
        <w:rPr>
          <w:color w:val="000000"/>
          <w:sz w:val="26"/>
          <w:szCs w:val="26"/>
        </w:rPr>
      </w:pPr>
      <w:r w:rsidRPr="00152E07">
        <w:rPr>
          <w:color w:val="000000"/>
          <w:sz w:val="26"/>
          <w:szCs w:val="26"/>
        </w:rPr>
        <w:t>Kinh tế phát triển khá, cơ cấu kinh tế chuyển dịch theo hướng đã xác định, thu nhập bình quân đầu người đạt cao, năm 2020 gấp 3,8 lần so với mức thu nhập năm 2010 của thành phố và bằng 1,2 lần so với mức bình quân năm 2020 của tỉnh. Cơ cấu các ngành kinh tế chuyển dịch theo hướng tăng tỷ trọng ngành dịch vụ, giảm tỷ trọng ngành nông - lâm nghiệp - thủy sản và ngành công nghiệp xây dựng. Nếu so sánh cơ cấu kinh tế của thành phố với bình quân toàn tỉnh Lai Châu có sự khác biệt nhau giữa các ngành. Giá trị sản xuất trên địa bàn thành phố (năm 2020 đạt 7.52</w:t>
      </w:r>
      <w:r w:rsidR="00691226" w:rsidRPr="00152E07">
        <w:rPr>
          <w:color w:val="000000"/>
          <w:sz w:val="26"/>
          <w:szCs w:val="26"/>
        </w:rPr>
        <w:t>2</w:t>
      </w:r>
      <w:r w:rsidRPr="00152E07">
        <w:rPr>
          <w:color w:val="000000"/>
          <w:sz w:val="26"/>
          <w:szCs w:val="26"/>
        </w:rPr>
        <w:t xml:space="preserve"> tỷ đồng) chiếm tới 39% giá trị sản xuất của tỉnh (đạt 19.335 tỷ đồng), trong đó, riêng lĩnh vực dịch vụ chiếm tỷ trọng tới 53,4% của cả tỉnh; lĩnh vực công nghiệp-xây dựng chiếm 31,6% và nông nghiệp chỉ chiếm 13,2%.</w:t>
      </w:r>
    </w:p>
    <w:p w14:paraId="24E5CAB9" w14:textId="77777777" w:rsidR="000B2DF5" w:rsidRPr="00152E07" w:rsidRDefault="003807C8" w:rsidP="0093315F">
      <w:pPr>
        <w:pStyle w:val="Heading3"/>
        <w:rPr>
          <w:lang w:val="zu-ZA"/>
        </w:rPr>
      </w:pPr>
      <w:bookmarkStart w:id="463" w:name="_Toc85903739"/>
      <w:r w:rsidRPr="00152E07">
        <w:rPr>
          <w:lang w:val="zu-ZA"/>
        </w:rPr>
        <w:t>2</w:t>
      </w:r>
      <w:r w:rsidR="000B2DF5" w:rsidRPr="00152E07">
        <w:rPr>
          <w:lang w:val="zu-ZA"/>
        </w:rPr>
        <w:t>. Những kết quả đạt được</w:t>
      </w:r>
      <w:bookmarkEnd w:id="463"/>
    </w:p>
    <w:p w14:paraId="1E9EE504" w14:textId="77777777" w:rsidR="008410D2" w:rsidRPr="00152E07" w:rsidRDefault="008410D2" w:rsidP="0093315F">
      <w:pPr>
        <w:pStyle w:val="Heading4"/>
      </w:pPr>
      <w:r w:rsidRPr="00152E07">
        <w:t>2.1. Kết quả chung</w:t>
      </w:r>
    </w:p>
    <w:p w14:paraId="50C47AB5" w14:textId="77777777" w:rsidR="000B2DF5" w:rsidRPr="00152E07" w:rsidRDefault="000B2DF5" w:rsidP="008C544A">
      <w:pPr>
        <w:pStyle w:val="ListParagraph"/>
        <w:ind w:left="0" w:firstLine="720"/>
        <w:contextualSpacing w:val="0"/>
        <w:rPr>
          <w:color w:val="000000"/>
          <w:sz w:val="26"/>
          <w:szCs w:val="26"/>
        </w:rPr>
      </w:pPr>
      <w:r w:rsidRPr="00152E07">
        <w:rPr>
          <w:color w:val="000000"/>
          <w:sz w:val="26"/>
          <w:szCs w:val="26"/>
        </w:rPr>
        <w:t xml:space="preserve">Thành phố Lai Châu là trung tâm chính trị, kinh tế, văn hóa của tỉnh Lai Châu, nằm ở vị trí quan trọng về đối ngoại và an ninh quốc phòng. Sau hơn 10 năm thực hiện </w:t>
      </w:r>
      <w:r w:rsidRPr="00152E07">
        <w:rPr>
          <w:color w:val="000000"/>
          <w:sz w:val="26"/>
          <w:szCs w:val="26"/>
        </w:rPr>
        <w:lastRenderedPageBreak/>
        <w:t xml:space="preserve">Quy hoạch tổng thể phát triển kinh tế - xã hội của thành phố, mặc dù còn nhiều khó khăn, thách thức, song được sự quan tâm chỉ đạo sát sao của Tỉnh ủy, HĐND, UBND tỉnh, với sự quyết tâm cao trong lãnh đạo, chỉ đạo của cấp ủy, chính quyền, cùng sự vào cuộc của cả hệ thống chính trị từ thành phố đến cơ sở, sự đồng lòng, quyết tâm cao của doanh nghiệp và Nhân dân các dân tộc thành phố, đã tranh thủ thời cơ thuận lợi, phát huy tiềm năng, lợi thế, nỗ lực vượt qua khó khăn, thách thức, kinh tế - xã hội của thành phố đã có bước phát triển khá toàn diện, đã đạt được nhiều thành tựu quan trọng như: </w:t>
      </w:r>
    </w:p>
    <w:p w14:paraId="1CA44AB2" w14:textId="77777777" w:rsidR="008410D2" w:rsidRPr="00152E07" w:rsidRDefault="008410D2" w:rsidP="008C544A">
      <w:pPr>
        <w:pStyle w:val="ListParagraph"/>
        <w:ind w:left="0" w:firstLine="720"/>
        <w:contextualSpacing w:val="0"/>
        <w:rPr>
          <w:color w:val="000000"/>
          <w:sz w:val="26"/>
          <w:szCs w:val="26"/>
        </w:rPr>
      </w:pPr>
      <w:r w:rsidRPr="00152E07">
        <w:rPr>
          <w:color w:val="000000"/>
          <w:sz w:val="26"/>
          <w:szCs w:val="26"/>
        </w:rPr>
        <w:t>(1) Có 08/10 chỉ tiêu thành phần đạt và vượt mục tiêu quy hoạch theo Quyết định số 406/QĐ-UBND ngày 28/3/2008 của UBND tỉnh (02 chỉ tiêu chưa đạt: Dân số trung bình và tỷ lệ che phủ rừng).</w:t>
      </w:r>
    </w:p>
    <w:p w14:paraId="65D25971" w14:textId="77777777" w:rsidR="008410D2" w:rsidRPr="00152E07" w:rsidRDefault="008410D2" w:rsidP="008C544A">
      <w:pPr>
        <w:pStyle w:val="ListParagraph"/>
        <w:ind w:left="0" w:firstLine="720"/>
        <w:contextualSpacing w:val="0"/>
        <w:rPr>
          <w:color w:val="000000"/>
          <w:sz w:val="26"/>
          <w:szCs w:val="26"/>
        </w:rPr>
      </w:pPr>
      <w:r w:rsidRPr="00152E07">
        <w:rPr>
          <w:color w:val="000000"/>
          <w:sz w:val="26"/>
          <w:szCs w:val="26"/>
        </w:rPr>
        <w:t xml:space="preserve">(2) Kinh tế phát triển khá, cơ cấu kinh tế chuyển dịch theo hướng đã xác định, thu nhập bình quân đầu người đạt cao, năm 2020 gấp 3,8 lần so với mức thu nhập năm 2010 của thành phố và bằng 1,2 lần so với mức bình quân năm 2020 của tỉnh. Hoạt động sản xuất thương mại - dịch vụ, du lịch tiếp tục phát triển, giá trị thương mại - dịch vụ tiếp tục tăng và chiếm tỷ trọng cao trong cơ cấu các ngành kinh tế; thu ngân sách trên địa bàn tăng khá. Nông nghiệp phát triển theo hướng sản xuất hàng hóa, giá trị sản xuất bình quân trên một đơn vị diện tích được nâng lên; 02/02 xã được công nhận đạt chuẩn nông thôn mới, thành phố Lai Châu đã được Thủ tướng Chính phủ công nhận hoàn thành nhiệm vụ xây dựng nông thôn mới năm 2018. Sản xuất công nghiệp, tiểu thủ công nghiệp phát triển ổn định, bước đầu đã và đang khai thác tiềm năng lợi thế. </w:t>
      </w:r>
    </w:p>
    <w:p w14:paraId="51BE2887" w14:textId="77777777" w:rsidR="008410D2" w:rsidRPr="00152E07" w:rsidRDefault="008410D2" w:rsidP="008C544A">
      <w:pPr>
        <w:pStyle w:val="ListParagraph"/>
        <w:ind w:left="0" w:firstLine="720"/>
        <w:contextualSpacing w:val="0"/>
        <w:rPr>
          <w:color w:val="000000"/>
          <w:sz w:val="26"/>
          <w:szCs w:val="26"/>
        </w:rPr>
      </w:pPr>
      <w:r w:rsidRPr="00152E07">
        <w:rPr>
          <w:color w:val="000000"/>
          <w:sz w:val="26"/>
          <w:szCs w:val="26"/>
        </w:rPr>
        <w:t>(3) Hệ thống kết cấu hạ tầng kinh tế - xã hội, hạ tầng đô thị được đầu tư xây dựng theo quy hoạch tương đối đồng bộ, công tác chỉnh trang đô thị, cây xanh đô thị được quan tâm đầu tư; hệ thống giao thông được đầu tư cơ bản hoàn thiện theo quy hoạch; hạ tầng nông nghiệp, nông thôn, hạ tầng giáo dục, y tế, thiết chế văn hóa, du lịch được quan tâm đầu tư, nhiều công trình hoàn thành đưa vào sử dụng đã phát huy hiệu quả, góp phần tích cực trong phát triển kinh tế- xã hội của thành phố.</w:t>
      </w:r>
    </w:p>
    <w:p w14:paraId="0725B324" w14:textId="77777777" w:rsidR="008410D2" w:rsidRPr="00152E07" w:rsidRDefault="008410D2" w:rsidP="008C544A">
      <w:pPr>
        <w:pStyle w:val="ListParagraph"/>
        <w:ind w:left="0" w:firstLine="720"/>
        <w:contextualSpacing w:val="0"/>
        <w:rPr>
          <w:color w:val="000000"/>
          <w:sz w:val="26"/>
          <w:szCs w:val="26"/>
        </w:rPr>
      </w:pPr>
      <w:r w:rsidRPr="00152E07">
        <w:rPr>
          <w:color w:val="000000"/>
          <w:sz w:val="26"/>
          <w:szCs w:val="26"/>
        </w:rPr>
        <w:t xml:space="preserve">(4) Lĩnh vực văn hóa - xã hội tiếp tục phát triển, chất lượng giáo dục, khám, chữa bệnh cho nhân dân được nâng lên; việc xây dựng nếp sống văn hóa, văn minh đô thị, xây dựng phường đạt chuẩn văn minh đô thị được triển khai thực hiện có hiệu quả. Thực hiện tốt công tác quản lý nhà nước về văn hóa; phong trào văn hóa, văn nghệ quần chúng, thể </w:t>
      </w:r>
      <w:r w:rsidRPr="00152E07">
        <w:rPr>
          <w:color w:val="000000"/>
          <w:sz w:val="26"/>
          <w:szCs w:val="26"/>
        </w:rPr>
        <w:lastRenderedPageBreak/>
        <w:t>dục, thể thao phát triển nhanh; bảo tồn, phát huy bản sắc văn hóa các dân tộc. Công tác thông tin, tuyên truyền có nhiều đổi mới; công tác giảm nghèo, giải quyết việc làm được quan tâm chỉ đạo quyết liệt và thực hiện có hiệu quả; các chính sách xã hội được thực hiện đầy đủ, kịp thời; đời sống vật chất, tinh thần của nhân dân được nâng lên rõ rệt.</w:t>
      </w:r>
    </w:p>
    <w:p w14:paraId="4C56155D" w14:textId="77777777" w:rsidR="00645C34" w:rsidRPr="00152E07" w:rsidRDefault="008410D2" w:rsidP="008C544A">
      <w:pPr>
        <w:pStyle w:val="ListParagraph"/>
        <w:ind w:left="0" w:firstLine="720"/>
        <w:contextualSpacing w:val="0"/>
        <w:rPr>
          <w:color w:val="000000"/>
          <w:sz w:val="26"/>
          <w:szCs w:val="26"/>
        </w:rPr>
      </w:pPr>
      <w:r w:rsidRPr="00152E07">
        <w:rPr>
          <w:color w:val="000000"/>
          <w:sz w:val="26"/>
          <w:szCs w:val="26"/>
        </w:rPr>
        <w:t>(5) Tình hình chính trị xã hội ổn định, quốc phòng, an ninh được giữ vững. Công tác đối ngoại tiếp tục được duy trì, củng cố và phát triển.</w:t>
      </w:r>
    </w:p>
    <w:p w14:paraId="1D7E6DD9" w14:textId="77777777" w:rsidR="00D55A8C" w:rsidRPr="00152E07" w:rsidRDefault="008410D2" w:rsidP="0093315F">
      <w:pPr>
        <w:pStyle w:val="Heading4"/>
      </w:pPr>
      <w:r w:rsidRPr="00152E07">
        <w:t>2.2</w:t>
      </w:r>
      <w:r w:rsidR="00D55A8C" w:rsidRPr="00152E07">
        <w:t>. Đánh giá tổng quát thực hiện các mục tiêu quy hoạch tổng thể kinh tế -xã hội giai đoạn 2011-2020 của thành phố Lai Châu</w:t>
      </w:r>
    </w:p>
    <w:p w14:paraId="1648E83D" w14:textId="77777777" w:rsidR="00D55A8C" w:rsidRPr="00152E07" w:rsidRDefault="00D55A8C" w:rsidP="008C544A">
      <w:pPr>
        <w:pStyle w:val="ListParagraph"/>
        <w:ind w:left="0" w:firstLine="720"/>
        <w:contextualSpacing w:val="0"/>
        <w:rPr>
          <w:color w:val="000000"/>
          <w:sz w:val="26"/>
          <w:szCs w:val="26"/>
        </w:rPr>
      </w:pPr>
      <w:r w:rsidRPr="00152E07">
        <w:rPr>
          <w:color w:val="000000"/>
          <w:sz w:val="26"/>
          <w:szCs w:val="26"/>
        </w:rPr>
        <w:t xml:space="preserve">a) Về phát triển kinh tế: </w:t>
      </w:r>
    </w:p>
    <w:p w14:paraId="06022DCD" w14:textId="77777777" w:rsidR="00D55A8C" w:rsidRPr="00152E07" w:rsidRDefault="00D55A8C" w:rsidP="008C544A">
      <w:pPr>
        <w:pStyle w:val="ListParagraph"/>
        <w:ind w:left="0" w:firstLine="720"/>
        <w:contextualSpacing w:val="0"/>
        <w:rPr>
          <w:color w:val="000000"/>
          <w:sz w:val="26"/>
          <w:szCs w:val="26"/>
        </w:rPr>
      </w:pPr>
      <w:r w:rsidRPr="00152E07">
        <w:rPr>
          <w:color w:val="000000"/>
          <w:sz w:val="26"/>
          <w:szCs w:val="26"/>
        </w:rPr>
        <w:t xml:space="preserve">- </w:t>
      </w:r>
      <w:r w:rsidR="00D21AC7" w:rsidRPr="00152E07">
        <w:rPr>
          <w:color w:val="000000"/>
          <w:sz w:val="26"/>
          <w:szCs w:val="26"/>
        </w:rPr>
        <w:t>T</w:t>
      </w:r>
      <w:r w:rsidRPr="00152E07">
        <w:rPr>
          <w:color w:val="000000"/>
          <w:sz w:val="26"/>
          <w:szCs w:val="26"/>
        </w:rPr>
        <w:t>ổng giá trị sản xuất (giá hiện hành) năm 2020 đạt 7.52</w:t>
      </w:r>
      <w:r w:rsidR="00691226" w:rsidRPr="00152E07">
        <w:rPr>
          <w:color w:val="000000"/>
          <w:sz w:val="26"/>
          <w:szCs w:val="26"/>
        </w:rPr>
        <w:t>2</w:t>
      </w:r>
      <w:r w:rsidRPr="00152E07">
        <w:rPr>
          <w:color w:val="000000"/>
          <w:sz w:val="26"/>
          <w:szCs w:val="26"/>
        </w:rPr>
        <w:t xml:space="preserve"> tỷ đồng, trong đó ngành dịch vụ 4.80</w:t>
      </w:r>
      <w:r w:rsidR="00691226" w:rsidRPr="00152E07">
        <w:rPr>
          <w:color w:val="000000"/>
          <w:sz w:val="26"/>
          <w:szCs w:val="26"/>
        </w:rPr>
        <w:t>8</w:t>
      </w:r>
      <w:r w:rsidRPr="00152E07">
        <w:rPr>
          <w:color w:val="000000"/>
          <w:sz w:val="26"/>
          <w:szCs w:val="26"/>
        </w:rPr>
        <w:t xml:space="preserve"> tỷ đồng; công nghiệp - xây dựng 2.321 tỷ đồng; nông nghiệp - lâm nghiệp - thủy sản</w:t>
      </w:r>
      <w:r w:rsidR="00691226" w:rsidRPr="00152E07">
        <w:rPr>
          <w:color w:val="000000"/>
          <w:sz w:val="26"/>
          <w:szCs w:val="26"/>
        </w:rPr>
        <w:t xml:space="preserve"> 393</w:t>
      </w:r>
      <w:r w:rsidRPr="00152E07">
        <w:rPr>
          <w:color w:val="000000"/>
          <w:sz w:val="26"/>
          <w:szCs w:val="26"/>
        </w:rPr>
        <w:t xml:space="preserve"> tỷ đồ</w:t>
      </w:r>
      <w:r w:rsidR="00900AB6" w:rsidRPr="00152E07">
        <w:rPr>
          <w:color w:val="000000"/>
          <w:sz w:val="26"/>
          <w:szCs w:val="26"/>
        </w:rPr>
        <w:t>ng.</w:t>
      </w:r>
      <w:r w:rsidRPr="00152E07">
        <w:rPr>
          <w:color w:val="000000"/>
          <w:sz w:val="26"/>
          <w:szCs w:val="26"/>
        </w:rPr>
        <w:t xml:space="preserve"> Cơ cấu các ngành kinh tế chuyển dịch theo hướng tăng tỷ trọng ngành dịch vụ, giảm tỷ trọng ngành nông - lâm nghiệp - thủy sản: Ngành dịch vụ tăng từ 47% năm 2010 lên 6</w:t>
      </w:r>
      <w:r w:rsidR="00D21AC7" w:rsidRPr="00152E07">
        <w:rPr>
          <w:color w:val="000000"/>
          <w:sz w:val="26"/>
          <w:szCs w:val="26"/>
        </w:rPr>
        <w:t>3,9</w:t>
      </w:r>
      <w:r w:rsidRPr="00152E07">
        <w:rPr>
          <w:color w:val="000000"/>
          <w:sz w:val="26"/>
          <w:szCs w:val="26"/>
        </w:rPr>
        <w:t>% năm 2020; nông nghiệp - lâm nghiệp - thủy sản giảm từ 8% năm 2010 xuống còn 5</w:t>
      </w:r>
      <w:r w:rsidR="00691226" w:rsidRPr="00152E07">
        <w:rPr>
          <w:color w:val="000000"/>
          <w:sz w:val="26"/>
          <w:szCs w:val="26"/>
        </w:rPr>
        <w:t>,2</w:t>
      </w:r>
      <w:r w:rsidRPr="00152E07">
        <w:rPr>
          <w:color w:val="000000"/>
          <w:sz w:val="26"/>
          <w:szCs w:val="26"/>
        </w:rPr>
        <w:t>% năm 2020</w:t>
      </w:r>
      <w:r w:rsidR="00D21AC7" w:rsidRPr="00152E07">
        <w:rPr>
          <w:color w:val="000000"/>
          <w:sz w:val="26"/>
          <w:szCs w:val="26"/>
        </w:rPr>
        <w:t>; ngành công nghiệp – xây dựng từ 45% năm 2010 xuố</w:t>
      </w:r>
      <w:r w:rsidR="008D0C03" w:rsidRPr="00152E07">
        <w:rPr>
          <w:color w:val="000000"/>
          <w:sz w:val="26"/>
          <w:szCs w:val="26"/>
        </w:rPr>
        <w:t>ng còn 30,9</w:t>
      </w:r>
      <w:r w:rsidR="00D21AC7" w:rsidRPr="00152E07">
        <w:rPr>
          <w:color w:val="000000"/>
          <w:sz w:val="26"/>
          <w:szCs w:val="26"/>
        </w:rPr>
        <w:t>% năm 2020</w:t>
      </w:r>
      <w:r w:rsidRPr="00152E07">
        <w:rPr>
          <w:color w:val="000000"/>
          <w:sz w:val="26"/>
          <w:szCs w:val="26"/>
        </w:rPr>
        <w:t xml:space="preserve">. </w:t>
      </w:r>
    </w:p>
    <w:p w14:paraId="1CA3C972" w14:textId="77777777" w:rsidR="00D55A8C" w:rsidRPr="00152E07" w:rsidRDefault="00D55A8C" w:rsidP="008C544A">
      <w:pPr>
        <w:pStyle w:val="ListParagraph"/>
        <w:ind w:left="0" w:firstLine="720"/>
        <w:contextualSpacing w:val="0"/>
        <w:rPr>
          <w:color w:val="000000"/>
          <w:sz w:val="26"/>
          <w:szCs w:val="26"/>
        </w:rPr>
      </w:pPr>
      <w:r w:rsidRPr="00152E07">
        <w:rPr>
          <w:color w:val="000000"/>
          <w:sz w:val="26"/>
          <w:szCs w:val="26"/>
        </w:rPr>
        <w:t>- Thu nhập bình quân đầu người theo giá thực tế năm 2015 đạt 31,8 triệu đồng, năm 2020 đạt 51,5 triệu đồng/người, tăng 34,5 triệu đồng so với năm 2011.</w:t>
      </w:r>
    </w:p>
    <w:p w14:paraId="5273E830" w14:textId="77777777" w:rsidR="00D55A8C" w:rsidRPr="00152E07" w:rsidRDefault="00D55A8C" w:rsidP="008C544A">
      <w:pPr>
        <w:pStyle w:val="ListParagraph"/>
        <w:ind w:left="0" w:firstLine="720"/>
        <w:contextualSpacing w:val="0"/>
        <w:rPr>
          <w:color w:val="000000"/>
          <w:sz w:val="26"/>
          <w:szCs w:val="26"/>
        </w:rPr>
      </w:pPr>
      <w:r w:rsidRPr="00152E07">
        <w:rPr>
          <w:color w:val="000000"/>
          <w:sz w:val="26"/>
          <w:szCs w:val="26"/>
        </w:rPr>
        <w:t xml:space="preserve">- Thu ngân sách nhà nước trên địa bàn thành phố tăng khá, năm 2015 đạt 134,7 tỷ đồng, năm 2020 đạt 185 tỷ đồng, tăng 83,7 tỷ đồng (gấp 2,24 lần so với năm 2010). </w:t>
      </w:r>
    </w:p>
    <w:p w14:paraId="439F681B" w14:textId="77777777" w:rsidR="00D55A8C" w:rsidRPr="00152E07" w:rsidRDefault="00D55A8C" w:rsidP="008C544A">
      <w:pPr>
        <w:pStyle w:val="ListParagraph"/>
        <w:ind w:left="0" w:firstLine="720"/>
        <w:contextualSpacing w:val="0"/>
        <w:rPr>
          <w:color w:val="000000"/>
          <w:sz w:val="26"/>
          <w:szCs w:val="26"/>
        </w:rPr>
      </w:pPr>
      <w:r w:rsidRPr="00152E07">
        <w:rPr>
          <w:color w:val="000000"/>
          <w:sz w:val="26"/>
          <w:szCs w:val="26"/>
        </w:rPr>
        <w:t>b) Về phát triển xã hội</w:t>
      </w:r>
    </w:p>
    <w:p w14:paraId="5569B883" w14:textId="45E4CDE8" w:rsidR="00D55A8C" w:rsidRPr="00152E07" w:rsidRDefault="00D55A8C" w:rsidP="008C544A">
      <w:pPr>
        <w:pStyle w:val="ListParagraph"/>
        <w:ind w:left="0" w:firstLine="720"/>
        <w:contextualSpacing w:val="0"/>
        <w:rPr>
          <w:color w:val="000000"/>
          <w:sz w:val="26"/>
          <w:szCs w:val="26"/>
        </w:rPr>
      </w:pPr>
      <w:r w:rsidRPr="00152E07">
        <w:rPr>
          <w:color w:val="000000"/>
          <w:sz w:val="26"/>
          <w:szCs w:val="26"/>
        </w:rPr>
        <w:t xml:space="preserve">- Thành phố Lai Châu được công nhận đô thị loại III năm 2013 (Quyết định 140/QĐ-BXD ngày 01/02/2013 của Bộ Xây dựng), đạt mục tiêu quy hoạch; tổng dân số </w:t>
      </w:r>
      <w:r w:rsidRPr="009174CC">
        <w:rPr>
          <w:color w:val="FF0000"/>
          <w:sz w:val="26"/>
          <w:szCs w:val="26"/>
        </w:rPr>
        <w:t>thành phố đến năm 2015 đạt 35.915 người</w:t>
      </w:r>
      <w:r w:rsidRPr="009174CC">
        <w:rPr>
          <w:color w:val="FF0000"/>
          <w:sz w:val="26"/>
          <w:szCs w:val="26"/>
          <w:highlight w:val="yellow"/>
        </w:rPr>
        <w:t>,</w:t>
      </w:r>
      <w:r w:rsidRPr="009174CC">
        <w:rPr>
          <w:color w:val="FF0000"/>
          <w:sz w:val="26"/>
          <w:szCs w:val="26"/>
        </w:rPr>
        <w:t xml:space="preserve"> năm 2020 đạ</w:t>
      </w:r>
      <w:r w:rsidR="008D0C03" w:rsidRPr="009174CC">
        <w:rPr>
          <w:color w:val="FF0000"/>
          <w:sz w:val="26"/>
          <w:szCs w:val="26"/>
        </w:rPr>
        <w:t>t 44</w:t>
      </w:r>
      <w:r w:rsidRPr="009174CC">
        <w:rPr>
          <w:color w:val="FF0000"/>
          <w:sz w:val="26"/>
          <w:szCs w:val="26"/>
        </w:rPr>
        <w:t>,</w:t>
      </w:r>
      <w:r w:rsidR="008D0C03" w:rsidRPr="009174CC">
        <w:rPr>
          <w:color w:val="FF0000"/>
          <w:sz w:val="26"/>
          <w:szCs w:val="26"/>
        </w:rPr>
        <w:t>8</w:t>
      </w:r>
      <w:r w:rsidRPr="009174CC">
        <w:rPr>
          <w:color w:val="FF0000"/>
          <w:sz w:val="26"/>
          <w:szCs w:val="26"/>
        </w:rPr>
        <w:t xml:space="preserve"> nghìn người. Mật độ dân số trung bình toàn thành phố năm 2020 đạt 575,73 người/km2, mật độ dân số trung bình </w:t>
      </w:r>
      <w:r w:rsidRPr="00152E07">
        <w:rPr>
          <w:color w:val="000000"/>
          <w:sz w:val="26"/>
          <w:szCs w:val="26"/>
        </w:rPr>
        <w:t>tại các phường 1.630 người/km2. Tỷ lệ lao động phi nông nghiệp (dịch vụ, công nghiệp và xây dựng) năm 2015 đạt 73%</w:t>
      </w:r>
      <w:r w:rsidR="009174CC">
        <w:rPr>
          <w:color w:val="000000"/>
          <w:sz w:val="26"/>
          <w:szCs w:val="26"/>
        </w:rPr>
        <w:t xml:space="preserve">, </w:t>
      </w:r>
      <w:r w:rsidRPr="00152E07">
        <w:rPr>
          <w:color w:val="000000"/>
          <w:sz w:val="26"/>
          <w:szCs w:val="26"/>
        </w:rPr>
        <w:t>năm 2020 đạ</w:t>
      </w:r>
      <w:r w:rsidR="008D0C03" w:rsidRPr="00152E07">
        <w:rPr>
          <w:color w:val="000000"/>
          <w:sz w:val="26"/>
          <w:szCs w:val="26"/>
        </w:rPr>
        <w:t>t 80,0</w:t>
      </w:r>
      <w:r w:rsidRPr="00152E07">
        <w:rPr>
          <w:color w:val="000000"/>
          <w:sz w:val="26"/>
          <w:szCs w:val="26"/>
        </w:rPr>
        <w:t xml:space="preserve">%. </w:t>
      </w:r>
    </w:p>
    <w:p w14:paraId="53D85839" w14:textId="6E40330A" w:rsidR="00D55A8C" w:rsidRPr="008217DB" w:rsidRDefault="00D55A8C" w:rsidP="008C544A">
      <w:pPr>
        <w:pStyle w:val="ListParagraph"/>
        <w:ind w:left="0" w:firstLine="720"/>
        <w:contextualSpacing w:val="0"/>
        <w:rPr>
          <w:color w:val="FF0000"/>
          <w:sz w:val="26"/>
          <w:szCs w:val="26"/>
        </w:rPr>
      </w:pPr>
      <w:r w:rsidRPr="00152E07">
        <w:rPr>
          <w:color w:val="000000"/>
          <w:sz w:val="26"/>
          <w:szCs w:val="26"/>
        </w:rPr>
        <w:t>- Tỷ lệ hộ nghèo đến năm 2015 còn 1,84%, đạt mục tiêu QH</w:t>
      </w:r>
      <w:r w:rsidR="009174CC">
        <w:rPr>
          <w:color w:val="000000"/>
          <w:sz w:val="26"/>
          <w:szCs w:val="26"/>
        </w:rPr>
        <w:t>.</w:t>
      </w:r>
    </w:p>
    <w:p w14:paraId="2DBD6C5B" w14:textId="52665BE7" w:rsidR="00D55A8C" w:rsidRPr="00152E07" w:rsidRDefault="00D55A8C" w:rsidP="008C544A">
      <w:pPr>
        <w:pStyle w:val="ListParagraph"/>
        <w:ind w:left="0" w:firstLine="720"/>
        <w:contextualSpacing w:val="0"/>
        <w:rPr>
          <w:color w:val="000000"/>
          <w:sz w:val="26"/>
          <w:szCs w:val="26"/>
        </w:rPr>
      </w:pPr>
      <w:r w:rsidRPr="009174CC">
        <w:rPr>
          <w:color w:val="FF0000"/>
          <w:sz w:val="26"/>
          <w:szCs w:val="26"/>
        </w:rPr>
        <w:lastRenderedPageBreak/>
        <w:t>- Giai đoạn 2011-2015, tạo việc làm cho người trong độ tuổi lao động đạt 98%, vượt 3% so với mục tiêu quy hoạch</w:t>
      </w:r>
      <w:r w:rsidRPr="009174CC">
        <w:rPr>
          <w:color w:val="FF0000"/>
          <w:sz w:val="26"/>
          <w:szCs w:val="26"/>
          <w:highlight w:val="yellow"/>
        </w:rPr>
        <w:t>,</w:t>
      </w:r>
      <w:r w:rsidRPr="009174CC">
        <w:rPr>
          <w:color w:val="FF0000"/>
          <w:sz w:val="26"/>
          <w:szCs w:val="26"/>
        </w:rPr>
        <w:t xml:space="preserve"> giai đoạn 2016-2020 đạt 98,6%. Số lao động được giải quyết việc làm giai đoạn 2011 - 2015 đạt hơn 5.100 người, giai đoạn 2016 - 2020 đạt </w:t>
      </w:r>
      <w:r w:rsidRPr="00152E07">
        <w:rPr>
          <w:color w:val="000000"/>
          <w:sz w:val="26"/>
          <w:szCs w:val="26"/>
        </w:rPr>
        <w:t>4.355 người.</w:t>
      </w:r>
    </w:p>
    <w:p w14:paraId="56F2BD3E" w14:textId="6344BA59" w:rsidR="00D55A8C" w:rsidRPr="009174CC" w:rsidRDefault="00D55A8C" w:rsidP="008C544A">
      <w:pPr>
        <w:pStyle w:val="ListParagraph"/>
        <w:ind w:left="0" w:firstLine="720"/>
        <w:contextualSpacing w:val="0"/>
        <w:rPr>
          <w:color w:val="FF0000"/>
          <w:sz w:val="26"/>
          <w:szCs w:val="26"/>
        </w:rPr>
      </w:pPr>
      <w:r w:rsidRPr="009174CC">
        <w:rPr>
          <w:color w:val="FF0000"/>
          <w:sz w:val="26"/>
          <w:szCs w:val="26"/>
        </w:rPr>
        <w:t xml:space="preserve">- Tỷ lệ lao động qua đào tạo tập huấn được nâng lên từ 78% năm 2011 lên 80,9 % năm 2015, vượt 20,9% mục tiêu QH </w:t>
      </w:r>
      <w:r w:rsidR="008D0C03" w:rsidRPr="009174CC">
        <w:rPr>
          <w:color w:val="FF0000"/>
          <w:sz w:val="26"/>
          <w:szCs w:val="26"/>
        </w:rPr>
        <w:t>và 82</w:t>
      </w:r>
      <w:r w:rsidRPr="009174CC">
        <w:rPr>
          <w:color w:val="FF0000"/>
          <w:sz w:val="26"/>
          <w:szCs w:val="26"/>
        </w:rPr>
        <w:t>,</w:t>
      </w:r>
      <w:r w:rsidR="008D0C03" w:rsidRPr="009174CC">
        <w:rPr>
          <w:color w:val="FF0000"/>
          <w:sz w:val="26"/>
          <w:szCs w:val="26"/>
        </w:rPr>
        <w:t>8</w:t>
      </w:r>
      <w:r w:rsidRPr="009174CC">
        <w:rPr>
          <w:color w:val="FF0000"/>
          <w:sz w:val="26"/>
          <w:szCs w:val="26"/>
        </w:rPr>
        <w:t>% năm 2020.</w:t>
      </w:r>
    </w:p>
    <w:p w14:paraId="3952D9BA" w14:textId="77777777" w:rsidR="00D55A8C" w:rsidRPr="00152E07" w:rsidRDefault="00D55A8C" w:rsidP="008C544A">
      <w:pPr>
        <w:pStyle w:val="ListParagraph"/>
        <w:ind w:left="0" w:firstLine="720"/>
        <w:contextualSpacing w:val="0"/>
        <w:rPr>
          <w:color w:val="000000"/>
          <w:sz w:val="26"/>
          <w:szCs w:val="26"/>
        </w:rPr>
      </w:pPr>
      <w:r w:rsidRPr="00152E07">
        <w:rPr>
          <w:color w:val="000000"/>
          <w:sz w:val="26"/>
          <w:szCs w:val="26"/>
        </w:rPr>
        <w:t xml:space="preserve">- Lĩnh vực giáo dục và y tế được quan tâm thực hiện: Giữ vững và nâng cao chất lượng phổ cập giáo dục mầm non cho trẻ 5 tuổi, phổ cập giáo dục tiểu học đúng độ tuổi, phổ cập giáo dục THCS. Tỷ lệ xã có trạm y tế đạt chuẩn quốc gia (theo tiêu chí mới) đến năm 2015 là 71,4%, năm 2020 đạt 100%. </w:t>
      </w:r>
    </w:p>
    <w:p w14:paraId="3A77851E" w14:textId="77777777" w:rsidR="00D55A8C" w:rsidRPr="00152E07" w:rsidRDefault="00D55A8C" w:rsidP="008C544A">
      <w:pPr>
        <w:pStyle w:val="ListParagraph"/>
        <w:ind w:left="0" w:firstLine="720"/>
        <w:contextualSpacing w:val="0"/>
        <w:rPr>
          <w:color w:val="000000"/>
          <w:sz w:val="26"/>
          <w:szCs w:val="26"/>
        </w:rPr>
      </w:pPr>
      <w:r w:rsidRPr="00152E07">
        <w:rPr>
          <w:color w:val="000000"/>
          <w:sz w:val="26"/>
          <w:szCs w:val="26"/>
        </w:rPr>
        <w:t>c) Về bảo vệ môi trường</w:t>
      </w:r>
    </w:p>
    <w:p w14:paraId="163AB3DB" w14:textId="11231CAD" w:rsidR="00D55A8C" w:rsidRPr="00B93C6E" w:rsidRDefault="00D55A8C" w:rsidP="008C544A">
      <w:pPr>
        <w:pStyle w:val="ListParagraph"/>
        <w:ind w:left="0" w:firstLine="720"/>
        <w:contextualSpacing w:val="0"/>
        <w:rPr>
          <w:color w:val="FF0000"/>
          <w:sz w:val="26"/>
          <w:szCs w:val="26"/>
        </w:rPr>
      </w:pPr>
      <w:r w:rsidRPr="00152E07">
        <w:rPr>
          <w:color w:val="000000"/>
          <w:sz w:val="26"/>
          <w:szCs w:val="26"/>
        </w:rPr>
        <w:t xml:space="preserve">- Thực hiện tốt công tác bảo vệ, phát triển rừng. Tỷ lệ che phủ rừng đến năm 2015 </w:t>
      </w:r>
      <w:r w:rsidRPr="00B93C6E">
        <w:rPr>
          <w:color w:val="FF0000"/>
          <w:sz w:val="26"/>
          <w:szCs w:val="26"/>
        </w:rPr>
        <w:t>đạt 25,6%</w:t>
      </w:r>
      <w:r w:rsidR="00B93C6E" w:rsidRPr="00B93C6E">
        <w:rPr>
          <w:color w:val="FF0000"/>
          <w:sz w:val="26"/>
          <w:szCs w:val="26"/>
        </w:rPr>
        <w:t xml:space="preserve">, </w:t>
      </w:r>
      <w:r w:rsidRPr="00B93C6E">
        <w:rPr>
          <w:color w:val="FF0000"/>
          <w:sz w:val="26"/>
          <w:szCs w:val="26"/>
        </w:rPr>
        <w:t>năm 2020 đạt 27,2%, tăng 10,8% so năm 2010.</w:t>
      </w:r>
    </w:p>
    <w:p w14:paraId="651297DF" w14:textId="77777777" w:rsidR="00D55A8C" w:rsidRPr="00152E07" w:rsidRDefault="00D55A8C" w:rsidP="008C544A">
      <w:pPr>
        <w:pStyle w:val="ListParagraph"/>
        <w:ind w:left="0" w:firstLine="720"/>
        <w:contextualSpacing w:val="0"/>
        <w:rPr>
          <w:color w:val="000000"/>
          <w:sz w:val="26"/>
          <w:szCs w:val="26"/>
        </w:rPr>
      </w:pPr>
      <w:r w:rsidRPr="00152E07">
        <w:rPr>
          <w:color w:val="000000"/>
          <w:sz w:val="26"/>
          <w:szCs w:val="26"/>
        </w:rPr>
        <w:t>- Công tác bảo vệ môi trường được quan tâm thực hiện: Tiếp nhận và đưa vào vận hành trạm xử lý rác thải thuộc dự án cải tạo, nâng cấp bãi chôn lấp rác thải thành phố Lai Châu (giai đoạn 1); thực hiện nghiêm quy trình xử lý rác thải sau thu gom, không để ảnh hưởng đến môi trường. Tỷ lệ chất thải rắn đô thị, chất thải rắn y tế được thu gom xử lý đến năm 2015 đạt 100%.</w:t>
      </w:r>
    </w:p>
    <w:p w14:paraId="15593283" w14:textId="36CE173C" w:rsidR="00D55A8C" w:rsidRPr="00152E07" w:rsidRDefault="00D55A8C" w:rsidP="008C544A">
      <w:pPr>
        <w:pStyle w:val="ListParagraph"/>
        <w:ind w:left="0" w:firstLine="720"/>
        <w:contextualSpacing w:val="0"/>
        <w:rPr>
          <w:color w:val="000000"/>
          <w:sz w:val="26"/>
          <w:szCs w:val="26"/>
        </w:rPr>
      </w:pPr>
      <w:r w:rsidRPr="00152E07">
        <w:rPr>
          <w:color w:val="000000"/>
          <w:sz w:val="26"/>
          <w:szCs w:val="26"/>
        </w:rPr>
        <w:t xml:space="preserve">- Tỷ lệ dân số nông thôn được sử dụng nước sạch đến 2015 đạt 76%, vượt mục </w:t>
      </w:r>
      <w:r w:rsidRPr="009174CC">
        <w:rPr>
          <w:color w:val="FF0000"/>
          <w:sz w:val="26"/>
          <w:szCs w:val="26"/>
        </w:rPr>
        <w:t>tiêu quy hoạch</w:t>
      </w:r>
      <w:r w:rsidR="009174CC" w:rsidRPr="009174CC">
        <w:rPr>
          <w:color w:val="FF0000"/>
          <w:sz w:val="26"/>
          <w:szCs w:val="26"/>
        </w:rPr>
        <w:t xml:space="preserve">, </w:t>
      </w:r>
      <w:r w:rsidRPr="009174CC">
        <w:rPr>
          <w:color w:val="FF0000"/>
          <w:sz w:val="26"/>
          <w:szCs w:val="26"/>
        </w:rPr>
        <w:t>năm 2020 đạt 78,5%, tăng 8,5%; tỷ lệ dân số thành thị được sử dụng nước</w:t>
      </w:r>
      <w:r w:rsidRPr="00152E07">
        <w:rPr>
          <w:color w:val="000000"/>
          <w:sz w:val="26"/>
          <w:szCs w:val="26"/>
        </w:rPr>
        <w:t xml:space="preserve"> sạch 90% năm 2015 và đạt 100% năm 2020, tăng 4% năm 2011.</w:t>
      </w:r>
    </w:p>
    <w:p w14:paraId="19F37FAB" w14:textId="77777777" w:rsidR="00D55A8C" w:rsidRPr="00152E07" w:rsidRDefault="00D55A8C" w:rsidP="008C544A">
      <w:pPr>
        <w:pStyle w:val="ListParagraph"/>
        <w:ind w:left="0" w:firstLine="720"/>
        <w:contextualSpacing w:val="0"/>
        <w:rPr>
          <w:color w:val="000000"/>
          <w:sz w:val="26"/>
          <w:szCs w:val="26"/>
        </w:rPr>
      </w:pPr>
      <w:r w:rsidRPr="00152E07">
        <w:rPr>
          <w:color w:val="000000"/>
          <w:sz w:val="26"/>
          <w:szCs w:val="26"/>
        </w:rPr>
        <w:t>d) Quốc phòng an ninh</w:t>
      </w:r>
    </w:p>
    <w:p w14:paraId="2D757FD1" w14:textId="77777777" w:rsidR="00D55A8C" w:rsidRPr="00152E07" w:rsidRDefault="00D55A8C" w:rsidP="008C544A">
      <w:pPr>
        <w:pStyle w:val="ListParagraph"/>
        <w:ind w:left="0" w:firstLine="720"/>
        <w:contextualSpacing w:val="0"/>
        <w:rPr>
          <w:color w:val="000000"/>
          <w:sz w:val="26"/>
          <w:szCs w:val="26"/>
        </w:rPr>
      </w:pPr>
      <w:r w:rsidRPr="00152E07">
        <w:rPr>
          <w:color w:val="000000"/>
          <w:sz w:val="26"/>
          <w:szCs w:val="26"/>
        </w:rPr>
        <w:t xml:space="preserve">Tập trung xây dựng lực lượng vũ trang vững mạnh, xây dựng khu vực phòng thủ vững chắc. Duy trì nghiêm chế độ trực sẵn sàng chiến đấu. Công tác giáo dục, phổ biến pháp luật, giáo dục quốc phòng an ninh, luyện tập, diễn tập,... được thực hiện theo kế hoạch, chất lượng được nâng cao. Tổ chức thực hiện hiệu quả các biện pháp đảm bảo an ninh trật tự, các đợt cao điểm tấn công trấn áp tội phạm; tình hình ANTT trên địa bàn cơ bản được đảm bảo và giữ vững. </w:t>
      </w:r>
    </w:p>
    <w:p w14:paraId="0FB52D5A" w14:textId="77777777" w:rsidR="0034744C" w:rsidRPr="00152E07" w:rsidRDefault="0034744C" w:rsidP="008C544A">
      <w:pPr>
        <w:pStyle w:val="ListParagraph"/>
        <w:ind w:left="0" w:firstLine="720"/>
        <w:contextualSpacing w:val="0"/>
        <w:rPr>
          <w:color w:val="000000"/>
          <w:sz w:val="26"/>
          <w:szCs w:val="26"/>
        </w:rPr>
      </w:pPr>
      <w:r w:rsidRPr="00152E07">
        <w:rPr>
          <w:color w:val="000000"/>
          <w:sz w:val="26"/>
          <w:szCs w:val="26"/>
        </w:rPr>
        <w:lastRenderedPageBreak/>
        <w:t>đ) Về phát triển đô thị</w:t>
      </w:r>
    </w:p>
    <w:p w14:paraId="3499808E" w14:textId="764F7C41" w:rsidR="0034744C" w:rsidRPr="009174CC" w:rsidRDefault="0034744C" w:rsidP="008C544A">
      <w:pPr>
        <w:pStyle w:val="ListParagraph"/>
        <w:ind w:left="0" w:firstLine="720"/>
        <w:contextualSpacing w:val="0"/>
        <w:rPr>
          <w:color w:val="FF0000"/>
          <w:sz w:val="26"/>
          <w:szCs w:val="26"/>
        </w:rPr>
      </w:pPr>
      <w:r w:rsidRPr="009174CC">
        <w:rPr>
          <w:color w:val="FF0000"/>
          <w:sz w:val="26"/>
          <w:szCs w:val="26"/>
        </w:rPr>
        <w:t xml:space="preserve">Đến năm 2020, kết quả rà soát về tiêu chuẩn đô thị loại II- TP Lai Châu đến 9/2019 đã đạt 66,75/100 điểm (theo điểm tối đa của Nghị quyết 1210, của UB thường vụ Quốc hội). Trong đó số chỉ tiêu cụ thể đạt 34, số chỉ tiêu cụ thể đạt điểm tối thiểu 10 và số chỉ tiêu cụ thể </w:t>
      </w:r>
      <w:r w:rsidR="009174CC">
        <w:rPr>
          <w:color w:val="FF0000"/>
          <w:sz w:val="26"/>
          <w:szCs w:val="26"/>
        </w:rPr>
        <w:t>chưa</w:t>
      </w:r>
      <w:r w:rsidRPr="009174CC">
        <w:rPr>
          <w:color w:val="FF0000"/>
          <w:sz w:val="26"/>
          <w:szCs w:val="26"/>
        </w:rPr>
        <w:t xml:space="preserve"> đạt (0 điểm) là 15. </w:t>
      </w:r>
    </w:p>
    <w:p w14:paraId="7FE59D86" w14:textId="0D9B4BB4" w:rsidR="0034744C" w:rsidRPr="00152E07" w:rsidRDefault="0034744C" w:rsidP="008C544A">
      <w:pPr>
        <w:pStyle w:val="ListParagraph"/>
        <w:ind w:left="0" w:firstLine="720"/>
        <w:contextualSpacing w:val="0"/>
        <w:rPr>
          <w:color w:val="000000"/>
          <w:sz w:val="26"/>
          <w:szCs w:val="26"/>
        </w:rPr>
      </w:pPr>
      <w:r w:rsidRPr="00152E07">
        <w:rPr>
          <w:color w:val="000000"/>
          <w:sz w:val="26"/>
          <w:szCs w:val="26"/>
        </w:rPr>
        <w:t xml:space="preserve">Cụ thể: (1) vị trí chức năng, vai trò, cơ cấu và trình độ phát triển KT-XH đạt 12,75/20; (2) quy mô dân số 0/8; (3) mật độ dân số 0/6; (4) tỷ lệ lao động phi nông nghiệp 6/6; (5) Trình độ phát triển cơ sở hạ tầng và kiến trúc, cảnh quan đô thị 48/60. </w:t>
      </w:r>
    </w:p>
    <w:p w14:paraId="26D92AFF" w14:textId="77777777" w:rsidR="000B2DF5" w:rsidRPr="00152E07" w:rsidRDefault="00D55A8C" w:rsidP="0093315F">
      <w:pPr>
        <w:pStyle w:val="Heading3"/>
        <w:rPr>
          <w:lang w:val="zu-ZA"/>
        </w:rPr>
      </w:pPr>
      <w:bookmarkStart w:id="464" w:name="_Toc85903740"/>
      <w:r w:rsidRPr="00152E07">
        <w:rPr>
          <w:lang w:val="zu-ZA"/>
        </w:rPr>
        <w:t>3</w:t>
      </w:r>
      <w:r w:rsidR="000B2DF5" w:rsidRPr="00152E07">
        <w:rPr>
          <w:lang w:val="zu-ZA"/>
        </w:rPr>
        <w:t xml:space="preserve">. </w:t>
      </w:r>
      <w:r w:rsidR="00100E94" w:rsidRPr="00152E07">
        <w:rPr>
          <w:lang w:val="zu-ZA"/>
        </w:rPr>
        <w:t>Những hạn chế</w:t>
      </w:r>
      <w:r w:rsidRPr="00152E07">
        <w:rPr>
          <w:lang w:val="zu-ZA"/>
        </w:rPr>
        <w:t xml:space="preserve">, </w:t>
      </w:r>
      <w:r w:rsidR="008410D2" w:rsidRPr="00152E07">
        <w:rPr>
          <w:lang w:val="zu-ZA"/>
        </w:rPr>
        <w:t>thách thức</w:t>
      </w:r>
      <w:bookmarkEnd w:id="464"/>
    </w:p>
    <w:p w14:paraId="7453424A" w14:textId="77777777" w:rsidR="008410D2" w:rsidRPr="00152E07" w:rsidRDefault="008410D2" w:rsidP="0093315F">
      <w:pPr>
        <w:pStyle w:val="Heading4"/>
      </w:pPr>
      <w:r w:rsidRPr="00152E07">
        <w:t>3.1. Những hạn chế</w:t>
      </w:r>
    </w:p>
    <w:p w14:paraId="3922FFED" w14:textId="77777777" w:rsidR="00100E94" w:rsidRPr="00152E07" w:rsidRDefault="00100E94" w:rsidP="008C544A">
      <w:pPr>
        <w:pStyle w:val="ListParagraph"/>
        <w:ind w:left="0" w:firstLine="720"/>
        <w:contextualSpacing w:val="0"/>
        <w:rPr>
          <w:color w:val="000000"/>
          <w:sz w:val="26"/>
          <w:szCs w:val="26"/>
        </w:rPr>
      </w:pPr>
      <w:r w:rsidRPr="00152E07">
        <w:rPr>
          <w:color w:val="000000"/>
          <w:sz w:val="26"/>
          <w:szCs w:val="26"/>
        </w:rPr>
        <w:t xml:space="preserve">(1) Kinh tế có phát triển nhưng quy mô sản xuất kinh doanh còn nhỏ. Hạ tầng thương mại dịch vụ, du lịch còn hạn chế so với các đô thị và địa phương các tỉnh lân cận; phát triển du lịch chưa tương xứng với tiềm năng lợi thế; nguồn nhân lực du lịch còn hạn chế cả về số lượng và chất lượng, phần lớn chưa qua đào tạo cơ bản. Sản xuất nông nghiệp hàng hóa còn hạn chế về số lượng, chất lượng, chưa tạo ra được các hàng hóa chủ lực của địa phương; chưa thu hút nhiều doanh nghiệp, hợp tác xã đầu tư vào nông nghiệp, nông thôn; các hình thức tổ chức sản xuất, liên kết chưa gắn kết được các khâu chế biến và tiêu thụ sản phẩm nên giá trị sản xuất còn thấp, tình hình sản xuất, kinh doanh của các doanh nghiệp trên địa bàn gặp nhiều khó khăn. </w:t>
      </w:r>
    </w:p>
    <w:p w14:paraId="0EC1086F" w14:textId="77777777" w:rsidR="00645C34" w:rsidRPr="00152E07" w:rsidRDefault="00100E94" w:rsidP="008C544A">
      <w:pPr>
        <w:pStyle w:val="ListParagraph"/>
        <w:ind w:left="0" w:firstLine="720"/>
        <w:contextualSpacing w:val="0"/>
        <w:rPr>
          <w:color w:val="000000"/>
          <w:sz w:val="26"/>
          <w:szCs w:val="26"/>
        </w:rPr>
      </w:pPr>
      <w:r w:rsidRPr="00152E07">
        <w:rPr>
          <w:color w:val="000000"/>
          <w:sz w:val="26"/>
          <w:szCs w:val="26"/>
        </w:rPr>
        <w:t xml:space="preserve">(2) Công tác quy hoạch và quản lý quy hoạch còn có mặt hạn chế. </w:t>
      </w:r>
      <w:r w:rsidR="00645C34" w:rsidRPr="00152E07">
        <w:rPr>
          <w:color w:val="000000"/>
          <w:sz w:val="26"/>
          <w:szCs w:val="26"/>
        </w:rPr>
        <w:t xml:space="preserve">Thành phố Lai Châu có địa hình không bằng phẳng, nhiều hang động caster, nguồn nước bị hạn chế không thuận lợi cho việc khai thác nên rất khó khăn cho việc phát triển sản xuất, sinh hoạt và xây dựng đô thị. </w:t>
      </w:r>
    </w:p>
    <w:p w14:paraId="1E6D3BEE" w14:textId="77777777" w:rsidR="000B2DF5" w:rsidRPr="00152E07" w:rsidRDefault="00645C34" w:rsidP="008C544A">
      <w:pPr>
        <w:pStyle w:val="ListParagraph"/>
        <w:ind w:left="0" w:firstLine="720"/>
        <w:contextualSpacing w:val="0"/>
        <w:rPr>
          <w:color w:val="000000"/>
          <w:sz w:val="26"/>
          <w:szCs w:val="26"/>
        </w:rPr>
      </w:pPr>
      <w:r w:rsidRPr="00152E07">
        <w:rPr>
          <w:color w:val="000000"/>
          <w:sz w:val="26"/>
          <w:szCs w:val="26"/>
        </w:rPr>
        <w:t xml:space="preserve"> </w:t>
      </w:r>
      <w:r w:rsidR="00100E94" w:rsidRPr="00152E07">
        <w:rPr>
          <w:color w:val="000000"/>
          <w:sz w:val="26"/>
          <w:szCs w:val="26"/>
        </w:rPr>
        <w:t>(3). Việc nghiên cứu phát triển khoa học công nghệ còn hạn chế; việc ứng ụng tiến bộ khoa học kỹ thuật vào phát triển sản xuất, kinh doanh chưa cao.</w:t>
      </w:r>
      <w:r w:rsidR="001206D5" w:rsidRPr="00152E07">
        <w:rPr>
          <w:color w:val="000000"/>
          <w:sz w:val="26"/>
          <w:szCs w:val="26"/>
        </w:rPr>
        <w:t xml:space="preserve"> Một số diện tích đất ở, đất phi nông nghiệp chưa được đưa vào khai thác sử dụng; hệ số sử dụng đất nông nghiệp còn thấp; tình trạng tự ý chuyển đổi mục đích sử dụng đất, xây dựng trên đất chưa chuyển mục đích sử dụng vẫn xảy ra.</w:t>
      </w:r>
    </w:p>
    <w:p w14:paraId="5FA0D660" w14:textId="77777777" w:rsidR="001206D5" w:rsidRPr="00152E07" w:rsidRDefault="00645C34" w:rsidP="008C544A">
      <w:pPr>
        <w:pStyle w:val="ListParagraph"/>
        <w:ind w:left="0" w:firstLine="720"/>
        <w:contextualSpacing w:val="0"/>
        <w:rPr>
          <w:color w:val="000000"/>
          <w:sz w:val="26"/>
          <w:szCs w:val="26"/>
        </w:rPr>
      </w:pPr>
      <w:r w:rsidRPr="00152E07">
        <w:rPr>
          <w:color w:val="000000"/>
          <w:sz w:val="26"/>
          <w:szCs w:val="26"/>
        </w:rPr>
        <w:lastRenderedPageBreak/>
        <w:t>(</w:t>
      </w:r>
      <w:r w:rsidR="001206D5" w:rsidRPr="00152E07">
        <w:rPr>
          <w:color w:val="000000"/>
          <w:sz w:val="26"/>
          <w:szCs w:val="26"/>
        </w:rPr>
        <w:t>4</w:t>
      </w:r>
      <w:r w:rsidRPr="00152E07">
        <w:rPr>
          <w:color w:val="000000"/>
          <w:sz w:val="26"/>
          <w:szCs w:val="26"/>
        </w:rPr>
        <w:t xml:space="preserve">) Là đô thị trẻ, đang trong giai đoạn xây dựng nên nhu cầu vốn cho đầu tư và phát triển rất lớn. </w:t>
      </w:r>
      <w:r w:rsidR="001206D5" w:rsidRPr="00152E07">
        <w:rPr>
          <w:color w:val="000000"/>
          <w:sz w:val="26"/>
          <w:szCs w:val="26"/>
        </w:rPr>
        <w:t>Trong khi đó nguồn vốn đầu tư xây dựng hạ tầng còn ít, chủ yếu từ nguồn vốn ngân sách nhà nước; nguồn vốn xã hội hóa còn hạn chế</w:t>
      </w:r>
      <w:r w:rsidR="00DC7F4E" w:rsidRPr="00152E07">
        <w:rPr>
          <w:color w:val="000000"/>
          <w:sz w:val="26"/>
          <w:szCs w:val="26"/>
        </w:rPr>
        <w:t>; và hạn chế, khó khăn về nguồn thu ngân sách trên địa bàn thành phố.</w:t>
      </w:r>
      <w:r w:rsidR="001206D5" w:rsidRPr="00152E07">
        <w:rPr>
          <w:color w:val="000000"/>
          <w:sz w:val="26"/>
          <w:szCs w:val="26"/>
        </w:rPr>
        <w:t xml:space="preserve"> Cơ cấu vốn đầu tư công trung hạn trên địa bàn thành phố Lai Châu giai đoạn 2016-2020, phần lớn được đầu tư bằng nguồn ngân sách địa phương, và chiếm 85,22% tổng vốn đầu tư công trung hạn, chỉ có khoảng 14,78% từ ngân sách TW.</w:t>
      </w:r>
    </w:p>
    <w:p w14:paraId="384D1491" w14:textId="77777777" w:rsidR="007238E5" w:rsidRPr="00152E07" w:rsidRDefault="008919E7" w:rsidP="008C544A">
      <w:pPr>
        <w:pStyle w:val="ListParagraph"/>
        <w:ind w:left="0" w:firstLine="720"/>
        <w:contextualSpacing w:val="0"/>
        <w:rPr>
          <w:color w:val="000000"/>
          <w:sz w:val="26"/>
          <w:szCs w:val="26"/>
        </w:rPr>
      </w:pPr>
      <w:r w:rsidRPr="00152E07">
        <w:rPr>
          <w:color w:val="000000"/>
          <w:sz w:val="26"/>
          <w:szCs w:val="26"/>
        </w:rPr>
        <w:t xml:space="preserve">(5) Thu hút các nhà đầu tư lớn để đầu tư vào địa bàn thành phố chưa </w:t>
      </w:r>
      <w:r w:rsidR="007238E5" w:rsidRPr="00152E07">
        <w:rPr>
          <w:color w:val="000000"/>
          <w:sz w:val="26"/>
          <w:szCs w:val="26"/>
        </w:rPr>
        <w:t>tương xứng với tiềm năng của địa phương</w:t>
      </w:r>
      <w:r w:rsidRPr="00152E07">
        <w:rPr>
          <w:color w:val="000000"/>
          <w:sz w:val="26"/>
          <w:szCs w:val="26"/>
        </w:rPr>
        <w:t xml:space="preserve"> (có quỹ đất để kêu gọi các nhà đầu tư xong thời gian dài chưa thực hiện được, dẫn đến một số quy hoạch treo, gây lãng phí). Các khu, cụm, khu công nghiệp đã được quy hoạch, nhưng không thu hút được các nhà đầu tư.</w:t>
      </w:r>
      <w:r w:rsidR="007238E5" w:rsidRPr="00152E07">
        <w:rPr>
          <w:color w:val="000000"/>
          <w:sz w:val="26"/>
          <w:szCs w:val="26"/>
        </w:rPr>
        <w:t xml:space="preserve"> Giao thông kết nối với thành phố Lai Châu chưa được cải thiện, chưa rút ngắn được khoảng cách với các địa phương khác.</w:t>
      </w:r>
    </w:p>
    <w:p w14:paraId="001AC38A" w14:textId="0BAE871D" w:rsidR="0072714F" w:rsidRPr="00152E07" w:rsidRDefault="001206D5" w:rsidP="008C544A">
      <w:pPr>
        <w:pStyle w:val="ListParagraph"/>
        <w:ind w:left="0" w:firstLine="720"/>
        <w:contextualSpacing w:val="0"/>
        <w:rPr>
          <w:color w:val="000000"/>
          <w:sz w:val="26"/>
          <w:szCs w:val="26"/>
        </w:rPr>
      </w:pPr>
      <w:r w:rsidRPr="00152E07">
        <w:rPr>
          <w:color w:val="000000"/>
          <w:sz w:val="26"/>
          <w:szCs w:val="26"/>
        </w:rPr>
        <w:t>(</w:t>
      </w:r>
      <w:r w:rsidR="008919E7" w:rsidRPr="00152E07">
        <w:rPr>
          <w:color w:val="000000"/>
          <w:sz w:val="26"/>
          <w:szCs w:val="26"/>
        </w:rPr>
        <w:t>6</w:t>
      </w:r>
      <w:r w:rsidRPr="00152E07">
        <w:rPr>
          <w:color w:val="000000"/>
          <w:sz w:val="26"/>
          <w:szCs w:val="26"/>
        </w:rPr>
        <w:t>) Trong giai đoạn vừa qua, thành phố đầu tư xây dựng chủ yếu ở các khu vực phát triển mới. Các khu dân cư cũ, hạ tầng đô thị còn thiếu, xuống cấp dẫn đến tình trạng ngập úng</w:t>
      </w:r>
      <w:r w:rsidR="00197778" w:rsidRPr="00152E07">
        <w:rPr>
          <w:color w:val="000000"/>
          <w:sz w:val="26"/>
          <w:szCs w:val="26"/>
        </w:rPr>
        <w:t xml:space="preserve"> cục bộ</w:t>
      </w:r>
      <w:r w:rsidRPr="00152E07">
        <w:rPr>
          <w:color w:val="000000"/>
          <w:sz w:val="26"/>
          <w:szCs w:val="26"/>
        </w:rPr>
        <w:t xml:space="preserve"> ảnh hưởng lớn đến cuộc sống người dân. V</w:t>
      </w:r>
      <w:r w:rsidR="00645C34" w:rsidRPr="00152E07">
        <w:rPr>
          <w:color w:val="000000"/>
          <w:sz w:val="26"/>
          <w:szCs w:val="26"/>
        </w:rPr>
        <w:t>iệc phát triển kinh tế đã thu hút nhiều người dân từ các nơi khác đến làm việc, sinh sống tại thành phố Lai Châu, tuy nhiên tốc độ tăng trưởng dân số còn khá thấp, chưa có nhiều động lực để thu hút khách du lịch.</w:t>
      </w:r>
      <w:r w:rsidRPr="00152E07">
        <w:rPr>
          <w:color w:val="000000"/>
          <w:sz w:val="26"/>
          <w:szCs w:val="26"/>
        </w:rPr>
        <w:t xml:space="preserve"> </w:t>
      </w:r>
      <w:r w:rsidR="0072714F" w:rsidRPr="00152E07">
        <w:rPr>
          <w:color w:val="000000"/>
          <w:sz w:val="26"/>
          <w:szCs w:val="26"/>
        </w:rPr>
        <w:t xml:space="preserve"> </w:t>
      </w:r>
    </w:p>
    <w:p w14:paraId="1DCC35D7" w14:textId="77777777" w:rsidR="00795B84" w:rsidRPr="00152E07" w:rsidRDefault="00795B84" w:rsidP="008C544A">
      <w:pPr>
        <w:pStyle w:val="ListParagraph"/>
        <w:ind w:left="0" w:firstLine="720"/>
        <w:contextualSpacing w:val="0"/>
        <w:rPr>
          <w:color w:val="000000"/>
          <w:sz w:val="26"/>
          <w:szCs w:val="26"/>
        </w:rPr>
      </w:pPr>
      <w:r w:rsidRPr="00152E07">
        <w:rPr>
          <w:color w:val="000000"/>
          <w:sz w:val="26"/>
          <w:szCs w:val="26"/>
        </w:rPr>
        <w:t>(</w:t>
      </w:r>
      <w:r w:rsidR="008919E7" w:rsidRPr="00152E07">
        <w:rPr>
          <w:color w:val="000000"/>
          <w:sz w:val="26"/>
          <w:szCs w:val="26"/>
        </w:rPr>
        <w:t>7</w:t>
      </w:r>
      <w:r w:rsidRPr="00152E07">
        <w:rPr>
          <w:color w:val="000000"/>
          <w:sz w:val="26"/>
          <w:szCs w:val="26"/>
        </w:rPr>
        <w:t>) Thành ph</w:t>
      </w:r>
      <w:r w:rsidR="00D219CA" w:rsidRPr="00152E07">
        <w:rPr>
          <w:color w:val="000000"/>
          <w:sz w:val="26"/>
          <w:szCs w:val="26"/>
        </w:rPr>
        <w:t>ố</w:t>
      </w:r>
      <w:r w:rsidRPr="00152E07">
        <w:rPr>
          <w:color w:val="000000"/>
          <w:sz w:val="26"/>
          <w:szCs w:val="26"/>
        </w:rPr>
        <w:t xml:space="preserve"> có quy mô dân số ít (nếu so với các thành phố tỉnh lỵ của các địa phương khác thì chỉ hơn Thành phố Bắc Kạn của tỉnh Bắc Kạn) và tốc độ tăng trưởng dân số chung không cao… sẽ là một trong những khó khăn lớn trong triển khai kế hoạch nâng cấp độ đô thị từ đô thị loại III lên đô thị loại II trong thời kỳ tới. </w:t>
      </w:r>
    </w:p>
    <w:p w14:paraId="3E3A2F21" w14:textId="77777777" w:rsidR="0072714F" w:rsidRPr="00152E07" w:rsidRDefault="008410D2" w:rsidP="00983BF5">
      <w:pPr>
        <w:pStyle w:val="Heading4"/>
      </w:pPr>
      <w:r w:rsidRPr="00152E07">
        <w:t>3.2</w:t>
      </w:r>
      <w:r w:rsidR="0072714F" w:rsidRPr="00152E07">
        <w:t>. Những thách thức</w:t>
      </w:r>
    </w:p>
    <w:p w14:paraId="592EEBCA" w14:textId="77777777" w:rsidR="0072714F" w:rsidRPr="00152E07" w:rsidRDefault="0072714F" w:rsidP="008C544A">
      <w:pPr>
        <w:pStyle w:val="ListParagraph"/>
        <w:ind w:left="0" w:firstLine="720"/>
        <w:contextualSpacing w:val="0"/>
        <w:rPr>
          <w:color w:val="000000"/>
          <w:sz w:val="26"/>
          <w:szCs w:val="26"/>
        </w:rPr>
      </w:pPr>
      <w:r w:rsidRPr="00152E07">
        <w:rPr>
          <w:color w:val="000000"/>
          <w:sz w:val="26"/>
          <w:szCs w:val="26"/>
        </w:rPr>
        <w:t xml:space="preserve">Do yếu tố địa hình, thành phố Lai Châu nằm ở khu vực miền núi phía bắc, xung quanh được bao bọc bởi các dãy núi cao, chủ yếu là núi đá vôi xen kẽ các thung lũng kéo dài, dẫn đến có nhiều hang động castơ. Mặt khác do đặc điểm thời tiết mùa mưa, lượng mưa lớn dẫn đến dễ xảy ra tình trạng sạt lở, sụt lún, đặc biệt là hiện tượng sụt lún hố castơ </w:t>
      </w:r>
      <w:r w:rsidRPr="00152E07">
        <w:rPr>
          <w:color w:val="000000"/>
          <w:sz w:val="26"/>
          <w:szCs w:val="26"/>
        </w:rPr>
        <w:lastRenderedPageBreak/>
        <w:t>làm ảnh hưởng một số công trình.</w:t>
      </w:r>
      <w:r w:rsidR="007238E5" w:rsidRPr="00152E07">
        <w:rPr>
          <w:color w:val="000000"/>
          <w:sz w:val="26"/>
          <w:szCs w:val="26"/>
        </w:rPr>
        <w:t xml:space="preserve"> Đây là những hạn chế lớn trong việc bố trí công trình nhà cao tầng, giao thông và hạ tầng cấp nước sinh hoạt.</w:t>
      </w:r>
    </w:p>
    <w:p w14:paraId="78188650" w14:textId="77777777" w:rsidR="00795B84" w:rsidRPr="00152E07" w:rsidRDefault="0072714F" w:rsidP="008C544A">
      <w:pPr>
        <w:pStyle w:val="ListParagraph"/>
        <w:ind w:left="0" w:firstLine="720"/>
        <w:contextualSpacing w:val="0"/>
        <w:rPr>
          <w:color w:val="000000"/>
          <w:sz w:val="26"/>
          <w:szCs w:val="26"/>
        </w:rPr>
      </w:pPr>
      <w:r w:rsidRPr="00152E07">
        <w:rPr>
          <w:color w:val="000000"/>
          <w:sz w:val="26"/>
          <w:szCs w:val="26"/>
        </w:rPr>
        <w:t>Tình trạng biến đổi khí hậu, sự tăng, giảm và phân bố không đều về lượng mưa trong các mùa, sự chênh lệch lớn về nhiệt độ giữa các mùa, các hiện tượng thời tiết khắc nghiệt tăng nguy cơ bùng phát các dịch bệnh trên cây trồng, vật nuôi, gây ra nhiều tác động tiêu cực đến sản xuất nông nghiệp làm chất lượng sản phẩm và năng suất cây trồng suy giảm, gây thiệt hại về số lượng đàn gia súc, gia cầm; tăng nguy cơ cháy rừng; sự biến đổi về sinh học trong thảm thực vật của rừng.</w:t>
      </w:r>
    </w:p>
    <w:p w14:paraId="536F8DC4" w14:textId="799E88A1" w:rsidR="008F4986" w:rsidRPr="00152E07" w:rsidRDefault="00795B84" w:rsidP="008C544A">
      <w:pPr>
        <w:pStyle w:val="ListParagraph"/>
        <w:ind w:left="0" w:firstLine="720"/>
        <w:contextualSpacing w:val="0"/>
        <w:rPr>
          <w:color w:val="000000"/>
          <w:sz w:val="26"/>
          <w:szCs w:val="26"/>
        </w:rPr>
      </w:pPr>
      <w:r w:rsidRPr="00152E07">
        <w:rPr>
          <w:color w:val="000000"/>
          <w:sz w:val="26"/>
          <w:szCs w:val="26"/>
        </w:rPr>
        <w:t xml:space="preserve">Với điều kiện về địa hình khó khăn trong việc tổ chức bố trí không gian đô thị, không gian sản xuất, không gian phát triển khu công nghiệp, nông nghiệp tập trung; cũng nhưng nguồn lực và quy mô dân số của thành phố hạn chế… </w:t>
      </w:r>
      <w:r w:rsidR="007238E5" w:rsidRPr="00152E07">
        <w:rPr>
          <w:color w:val="000000"/>
          <w:sz w:val="26"/>
          <w:szCs w:val="26"/>
        </w:rPr>
        <w:t xml:space="preserve">là một thách thức lớn đề </w:t>
      </w:r>
      <w:r w:rsidRPr="00152E07">
        <w:rPr>
          <w:color w:val="000000"/>
          <w:sz w:val="26"/>
          <w:szCs w:val="26"/>
        </w:rPr>
        <w:t>phát triển thành phố “thông minh, thành phố xanh”</w:t>
      </w:r>
      <w:r w:rsidR="007238E5" w:rsidRPr="00152E07">
        <w:rPr>
          <w:color w:val="000000"/>
          <w:sz w:val="26"/>
          <w:szCs w:val="26"/>
        </w:rPr>
        <w:t>. N</w:t>
      </w:r>
      <w:r w:rsidRPr="00152E07">
        <w:rPr>
          <w:color w:val="000000"/>
          <w:sz w:val="26"/>
          <w:szCs w:val="26"/>
        </w:rPr>
        <w:t>hư vậy</w:t>
      </w:r>
      <w:r w:rsidR="007238E5" w:rsidRPr="00152E07">
        <w:rPr>
          <w:color w:val="000000"/>
          <w:sz w:val="26"/>
          <w:szCs w:val="26"/>
        </w:rPr>
        <w:t xml:space="preserve">, việc khó khăn trong </w:t>
      </w:r>
      <w:r w:rsidRPr="00152E07">
        <w:rPr>
          <w:color w:val="000000"/>
          <w:sz w:val="26"/>
          <w:szCs w:val="26"/>
        </w:rPr>
        <w:t>hình thành Khu công nghiệp, kéo theo là khó khăn trong thu hút nguồn nhân lự</w:t>
      </w:r>
      <w:r w:rsidR="007238E5" w:rsidRPr="00152E07">
        <w:rPr>
          <w:color w:val="000000"/>
          <w:sz w:val="26"/>
          <w:szCs w:val="26"/>
        </w:rPr>
        <w:t>c, làm ảnh hưởng đến</w:t>
      </w:r>
      <w:r w:rsidRPr="00152E07">
        <w:rPr>
          <w:color w:val="000000"/>
          <w:sz w:val="26"/>
          <w:szCs w:val="26"/>
        </w:rPr>
        <w:t xml:space="preserve"> khả năng mở rộng quy mô dân số đô thị</w:t>
      </w:r>
      <w:r w:rsidR="007238E5" w:rsidRPr="00152E07">
        <w:rPr>
          <w:color w:val="000000"/>
          <w:sz w:val="26"/>
          <w:szCs w:val="26"/>
        </w:rPr>
        <w:t xml:space="preserve">, đât </w:t>
      </w:r>
      <w:r w:rsidRPr="00152E07">
        <w:rPr>
          <w:color w:val="000000"/>
          <w:sz w:val="26"/>
          <w:szCs w:val="26"/>
        </w:rPr>
        <w:t>sẽ là thành thức lớn.</w:t>
      </w:r>
      <w:r w:rsidR="00983BF5">
        <w:rPr>
          <w:color w:val="000000"/>
          <w:sz w:val="26"/>
          <w:szCs w:val="26"/>
        </w:rPr>
        <w:br w:type="page"/>
      </w:r>
    </w:p>
    <w:p w14:paraId="06271CEF" w14:textId="33618BC4" w:rsidR="001C2B72" w:rsidRPr="00983BF5" w:rsidRDefault="009F4E94" w:rsidP="00983BF5">
      <w:pPr>
        <w:pStyle w:val="Heading1"/>
        <w:jc w:val="center"/>
        <w:rPr>
          <w:spacing w:val="-6"/>
          <w:lang w:val="sq-AL"/>
        </w:rPr>
      </w:pPr>
      <w:bookmarkStart w:id="465" w:name="_Toc85903741"/>
      <w:r w:rsidRPr="00152E07">
        <w:rPr>
          <w:spacing w:val="-6"/>
          <w:lang w:val="sq-AL"/>
        </w:rPr>
        <w:lastRenderedPageBreak/>
        <w:t>P</w:t>
      </w:r>
      <w:r w:rsidR="007147F0" w:rsidRPr="00152E07">
        <w:rPr>
          <w:spacing w:val="-6"/>
          <w:lang w:val="sq-AL"/>
        </w:rPr>
        <w:t>HẦN III</w:t>
      </w:r>
      <w:bookmarkStart w:id="466" w:name="_Toc50903534"/>
      <w:bookmarkStart w:id="467" w:name="_Toc57210861"/>
      <w:bookmarkStart w:id="468" w:name="_Toc58306196"/>
      <w:bookmarkStart w:id="469" w:name="_Toc38441122"/>
      <w:bookmarkStart w:id="470" w:name="_Toc43537908"/>
      <w:bookmarkStart w:id="471" w:name="_Toc43538277"/>
      <w:r w:rsidR="00983BF5">
        <w:rPr>
          <w:spacing w:val="-6"/>
          <w:lang w:val="sq-AL"/>
        </w:rPr>
        <w:br/>
      </w:r>
      <w:r w:rsidR="001C2B72" w:rsidRPr="00152E07">
        <w:t>QUAN ĐIỂM, LỰA CHỌN PHƯƠNG ÁN, MỤC TIÊU, ĐỊNH HƯỚNG PHÁT TRIỂN, PHƯƠNG ÁN TỔ CHỨC KHÔNG GIAN KINH TẾ</w:t>
      </w:r>
      <w:r w:rsidR="00983BF5">
        <w:t xml:space="preserve"> </w:t>
      </w:r>
      <w:r w:rsidR="001C2B72" w:rsidRPr="00152E07">
        <w:t>- XÃ HỘI THỜI KỲ 2021-2030 VÀ TẦM NHÌN ĐẾN NĂM 2050</w:t>
      </w:r>
      <w:bookmarkEnd w:id="465"/>
      <w:bookmarkEnd w:id="466"/>
      <w:bookmarkEnd w:id="467"/>
      <w:bookmarkEnd w:id="468"/>
    </w:p>
    <w:p w14:paraId="258DAA15" w14:textId="77777777" w:rsidR="003621B1" w:rsidRPr="00152E07" w:rsidRDefault="003621B1" w:rsidP="00983BF5">
      <w:pPr>
        <w:pStyle w:val="Heading2"/>
      </w:pPr>
      <w:bookmarkStart w:id="472" w:name="_Toc85903742"/>
      <w:bookmarkEnd w:id="469"/>
      <w:bookmarkEnd w:id="470"/>
      <w:bookmarkEnd w:id="471"/>
      <w:r w:rsidRPr="00152E07">
        <w:t xml:space="preserve">I. QUAN ĐIỂM, MỤC TIÊU, NHIỆM VỤ TRỌNG TÂM PHÁT TRIỂN THÀNH PHỐ </w:t>
      </w:r>
      <w:r w:rsidR="00BA0A28" w:rsidRPr="00152E07">
        <w:t>LAI CHÂU</w:t>
      </w:r>
      <w:r w:rsidRPr="00152E07">
        <w:t xml:space="preserve"> ĐẾN NĂM 2030, TẦM NHÌN ĐẾN NĂM 2050</w:t>
      </w:r>
      <w:bookmarkEnd w:id="472"/>
    </w:p>
    <w:p w14:paraId="46C2B661" w14:textId="77777777" w:rsidR="003621B1" w:rsidRPr="00152E07" w:rsidRDefault="003621B1" w:rsidP="00983BF5">
      <w:pPr>
        <w:pStyle w:val="Heading3"/>
        <w:rPr>
          <w:lang w:val="sq-AL"/>
        </w:rPr>
      </w:pPr>
      <w:bookmarkStart w:id="473" w:name="_Toc85903743"/>
      <w:r w:rsidRPr="00152E07">
        <w:rPr>
          <w:lang w:val="vi-VN"/>
        </w:rPr>
        <w:t>1</w:t>
      </w:r>
      <w:r w:rsidRPr="00152E07">
        <w:rPr>
          <w:lang w:val="sq-AL"/>
        </w:rPr>
        <w:t>. Quan điểm phát triển của thành phố</w:t>
      </w:r>
      <w:bookmarkEnd w:id="473"/>
    </w:p>
    <w:p w14:paraId="36DB7D68" w14:textId="77777777" w:rsidR="00AD4AEE" w:rsidRPr="00152E07" w:rsidRDefault="00A56C01" w:rsidP="008C544A">
      <w:pPr>
        <w:ind w:firstLine="720"/>
        <w:rPr>
          <w:color w:val="000000"/>
          <w:szCs w:val="26"/>
          <w:lang w:val="sq-AL"/>
        </w:rPr>
      </w:pPr>
      <w:r w:rsidRPr="00152E07">
        <w:rPr>
          <w:color w:val="000000"/>
          <w:szCs w:val="26"/>
          <w:lang w:val="sq-AL"/>
        </w:rPr>
        <w:t xml:space="preserve">Phát triển thành phố Lai Châu trở thành </w:t>
      </w:r>
      <w:r w:rsidR="002A79B3" w:rsidRPr="00152E07">
        <w:rPr>
          <w:color w:val="000000"/>
          <w:szCs w:val="26"/>
          <w:lang w:val="vi-VN"/>
        </w:rPr>
        <w:t>trung tâm hành chính chính trị, kinh tế, văn hóa - xã hội của tỉnh Lai Châu</w:t>
      </w:r>
      <w:r w:rsidR="0006010A" w:rsidRPr="00152E07">
        <w:rPr>
          <w:color w:val="000000"/>
          <w:szCs w:val="26"/>
          <w:lang w:val="sq-AL"/>
        </w:rPr>
        <w:t xml:space="preserve">; </w:t>
      </w:r>
      <w:r w:rsidR="0006010A" w:rsidRPr="00152E07">
        <w:rPr>
          <w:color w:val="000000"/>
          <w:szCs w:val="26"/>
          <w:lang w:val="nb-NO"/>
        </w:rPr>
        <w:t xml:space="preserve">thành phố </w:t>
      </w:r>
      <w:r w:rsidR="0006010A" w:rsidRPr="00152E07">
        <w:rPr>
          <w:color w:val="000000"/>
          <w:szCs w:val="26"/>
          <w:lang w:val="sq-AL"/>
        </w:rPr>
        <w:t xml:space="preserve">vệ tinh trên </w:t>
      </w:r>
      <w:r w:rsidR="00375EB8" w:rsidRPr="00152E07">
        <w:rPr>
          <w:color w:val="000000"/>
          <w:szCs w:val="26"/>
          <w:lang w:val="sq-AL"/>
        </w:rPr>
        <w:t xml:space="preserve">tuyến </w:t>
      </w:r>
      <w:r w:rsidR="0006010A" w:rsidRPr="00152E07">
        <w:rPr>
          <w:color w:val="000000"/>
          <w:szCs w:val="26"/>
          <w:lang w:val="sq-AL"/>
        </w:rPr>
        <w:t>Hành lang kinh tế Côn Minh - Lào Cai – Yên Bái - Hà Nội - Hải Phòng - Quảng Ninh</w:t>
      </w:r>
      <w:r w:rsidR="00375EB8" w:rsidRPr="00152E07">
        <w:rPr>
          <w:color w:val="000000"/>
          <w:szCs w:val="26"/>
          <w:lang w:val="sq-AL"/>
        </w:rPr>
        <w:t>;</w:t>
      </w:r>
      <w:r w:rsidR="0006010A" w:rsidRPr="00152E07">
        <w:rPr>
          <w:color w:val="000000"/>
          <w:szCs w:val="26"/>
          <w:lang w:val="sq-AL"/>
        </w:rPr>
        <w:t xml:space="preserve"> và </w:t>
      </w:r>
      <w:r w:rsidR="00375EB8" w:rsidRPr="00152E07">
        <w:rPr>
          <w:color w:val="000000"/>
          <w:szCs w:val="26"/>
          <w:lang w:val="sq-AL"/>
        </w:rPr>
        <w:t>thành phố</w:t>
      </w:r>
      <w:r w:rsidR="00AD4AEE" w:rsidRPr="00152E07">
        <w:rPr>
          <w:color w:val="000000"/>
          <w:szCs w:val="26"/>
          <w:lang w:val="sq-AL"/>
        </w:rPr>
        <w:t xml:space="preserve"> sầm uất tr</w:t>
      </w:r>
      <w:r w:rsidR="00375EB8" w:rsidRPr="00152E07">
        <w:rPr>
          <w:color w:val="000000"/>
          <w:szCs w:val="26"/>
          <w:lang w:val="sq-AL"/>
        </w:rPr>
        <w:t>ong</w:t>
      </w:r>
      <w:r w:rsidR="00AD4AEE" w:rsidRPr="00152E07">
        <w:rPr>
          <w:color w:val="000000"/>
          <w:szCs w:val="26"/>
          <w:lang w:val="sq-AL"/>
        </w:rPr>
        <w:t xml:space="preserve"> tuyến đô thị đường biên</w:t>
      </w:r>
      <w:r w:rsidR="00375EB8" w:rsidRPr="00152E07">
        <w:rPr>
          <w:color w:val="000000"/>
          <w:szCs w:val="26"/>
          <w:lang w:val="sq-AL"/>
        </w:rPr>
        <w:t xml:space="preserve"> khu vực Tây Bắc</w:t>
      </w:r>
      <w:r w:rsidR="00841473" w:rsidRPr="00152E07">
        <w:rPr>
          <w:color w:val="000000"/>
          <w:szCs w:val="26"/>
          <w:lang w:val="sq-AL"/>
        </w:rPr>
        <w:t>.</w:t>
      </w:r>
    </w:p>
    <w:p w14:paraId="1D66D447" w14:textId="77777777" w:rsidR="00933AEB" w:rsidRPr="00152E07" w:rsidRDefault="00946086" w:rsidP="008C544A">
      <w:pPr>
        <w:ind w:firstLine="720"/>
        <w:rPr>
          <w:color w:val="000000"/>
          <w:szCs w:val="26"/>
          <w:lang w:val="sq-AL"/>
        </w:rPr>
      </w:pPr>
      <w:r w:rsidRPr="00152E07">
        <w:rPr>
          <w:color w:val="000000"/>
          <w:szCs w:val="26"/>
          <w:lang w:val="sq-AL"/>
        </w:rPr>
        <w:t>Phát triển</w:t>
      </w:r>
      <w:r w:rsidR="00375EB8" w:rsidRPr="00152E07">
        <w:rPr>
          <w:color w:val="000000"/>
          <w:szCs w:val="26"/>
          <w:lang w:val="sq-AL"/>
        </w:rPr>
        <w:t xml:space="preserve"> thành phố Lai Châu </w:t>
      </w:r>
      <w:r w:rsidR="00F16605" w:rsidRPr="00152E07">
        <w:rPr>
          <w:color w:val="000000"/>
          <w:szCs w:val="26"/>
          <w:lang w:val="sq-AL"/>
        </w:rPr>
        <w:t>theo hướng</w:t>
      </w:r>
      <w:r w:rsidR="004E09FF" w:rsidRPr="00152E07">
        <w:rPr>
          <w:color w:val="000000"/>
          <w:szCs w:val="26"/>
          <w:lang w:val="sq-AL"/>
        </w:rPr>
        <w:t xml:space="preserve"> bền vững, dựa trên nền tảng </w:t>
      </w:r>
      <w:r w:rsidR="00375EB8" w:rsidRPr="00152E07">
        <w:rPr>
          <w:color w:val="000000"/>
          <w:szCs w:val="26"/>
          <w:lang w:val="sq-AL"/>
        </w:rPr>
        <w:t xml:space="preserve">đô thị sinh thái, </w:t>
      </w:r>
      <w:r w:rsidR="004E09FF" w:rsidRPr="00152E07">
        <w:rPr>
          <w:color w:val="000000"/>
          <w:szCs w:val="26"/>
          <w:lang w:val="sq-AL"/>
        </w:rPr>
        <w:t>thông</w:t>
      </w:r>
      <w:r w:rsidR="00375EB8" w:rsidRPr="00152E07">
        <w:rPr>
          <w:color w:val="000000"/>
          <w:szCs w:val="26"/>
          <w:lang w:val="sq-AL"/>
        </w:rPr>
        <w:t xml:space="preserve"> minh, </w:t>
      </w:r>
      <w:r w:rsidR="004E09FF" w:rsidRPr="00152E07">
        <w:rPr>
          <w:color w:val="000000"/>
          <w:szCs w:val="26"/>
          <w:lang w:val="sq-AL"/>
        </w:rPr>
        <w:t>và</w:t>
      </w:r>
      <w:r w:rsidR="00375EB8" w:rsidRPr="00152E07">
        <w:rPr>
          <w:color w:val="000000"/>
          <w:szCs w:val="26"/>
          <w:lang w:val="sq-AL"/>
        </w:rPr>
        <w:t xml:space="preserve"> mang bản sắc văn hóa </w:t>
      </w:r>
      <w:r w:rsidR="00A034FC" w:rsidRPr="00152E07">
        <w:rPr>
          <w:color w:val="000000"/>
          <w:szCs w:val="26"/>
          <w:lang w:val="sq-AL"/>
        </w:rPr>
        <w:t>Tây Bắc</w:t>
      </w:r>
      <w:r w:rsidR="004E09FF" w:rsidRPr="00152E07">
        <w:rPr>
          <w:color w:val="000000"/>
          <w:szCs w:val="26"/>
          <w:lang w:val="sq-AL"/>
        </w:rPr>
        <w:t xml:space="preserve">. </w:t>
      </w:r>
      <w:r w:rsidR="00933AEB" w:rsidRPr="00152E07">
        <w:rPr>
          <w:color w:val="000000"/>
          <w:szCs w:val="26"/>
          <w:lang w:val="sq-AL"/>
        </w:rPr>
        <w:t>Phát triển trên cơ sở khai thác, phát huy tối đa các nguồn lực, tiềm năng, thế mạnh các nguồn tài nguyên, con người và giá trị văn hoá của địa phương bằng cơ chế, chính sách phù hợp.</w:t>
      </w:r>
      <w:r w:rsidR="002927D5" w:rsidRPr="00152E07">
        <w:rPr>
          <w:color w:val="000000"/>
          <w:szCs w:val="26"/>
          <w:lang w:val="sq-AL"/>
        </w:rPr>
        <w:t xml:space="preserve"> Giá trị văn hóa đặc sắc các dân tộc phải trở thành nguồn lực cho phát triển kinh tế - xã hội, nhất là phát triển du lịch.</w:t>
      </w:r>
    </w:p>
    <w:p w14:paraId="0CEA64F0" w14:textId="77777777" w:rsidR="00933AEB" w:rsidRPr="00152E07" w:rsidRDefault="00A034FC" w:rsidP="008C544A">
      <w:pPr>
        <w:ind w:firstLine="720"/>
        <w:rPr>
          <w:color w:val="000000"/>
          <w:szCs w:val="26"/>
          <w:lang w:val="pt-BR"/>
        </w:rPr>
      </w:pPr>
      <w:r w:rsidRPr="00152E07">
        <w:rPr>
          <w:color w:val="000000"/>
          <w:szCs w:val="26"/>
          <w:lang w:val="sq-AL"/>
        </w:rPr>
        <w:t>Phát triển t</w:t>
      </w:r>
      <w:r w:rsidR="004E09FF" w:rsidRPr="00152E07">
        <w:rPr>
          <w:color w:val="000000"/>
          <w:szCs w:val="26"/>
          <w:lang w:val="sq-AL"/>
        </w:rPr>
        <w:t xml:space="preserve">hành phố </w:t>
      </w:r>
      <w:r w:rsidR="00933AEB" w:rsidRPr="00152E07">
        <w:rPr>
          <w:color w:val="000000"/>
          <w:szCs w:val="26"/>
          <w:lang w:val="sq-AL"/>
        </w:rPr>
        <w:t xml:space="preserve">Lai Châu </w:t>
      </w:r>
      <w:r w:rsidRPr="00152E07">
        <w:rPr>
          <w:color w:val="000000"/>
          <w:szCs w:val="26"/>
          <w:lang w:val="sq-AL"/>
        </w:rPr>
        <w:t xml:space="preserve">trên cơ sở </w:t>
      </w:r>
      <w:r w:rsidR="00946086" w:rsidRPr="00152E07">
        <w:rPr>
          <w:color w:val="000000"/>
          <w:szCs w:val="26"/>
          <w:lang w:val="pt-BR"/>
        </w:rPr>
        <w:t>thực hiện hiệu quả cải cách thể chế, phát triển hạ tầng kinh tế - xã hội, thu hút nhân tài và nâng cao chất lượng nhân lực, bắt kịp trình độ chuyển đổi số của cả nước và tận dụng thành công các cơ hội phát triển từ cuộc Cách mạng CN 4.0</w:t>
      </w:r>
      <w:r w:rsidR="00933AEB" w:rsidRPr="00152E07">
        <w:rPr>
          <w:color w:val="000000"/>
          <w:szCs w:val="26"/>
          <w:lang w:val="pt-BR"/>
        </w:rPr>
        <w:t>.</w:t>
      </w:r>
      <w:r w:rsidR="00946086" w:rsidRPr="00152E07">
        <w:rPr>
          <w:color w:val="000000"/>
          <w:szCs w:val="26"/>
          <w:lang w:val="pt-BR"/>
        </w:rPr>
        <w:t xml:space="preserve"> </w:t>
      </w:r>
      <w:r w:rsidR="00933AEB" w:rsidRPr="00152E07">
        <w:rPr>
          <w:color w:val="000000"/>
          <w:szCs w:val="26"/>
          <w:lang w:val="pt-BR"/>
        </w:rPr>
        <w:t>Phát triển gắn với đẩy mạnh hợp tác ổn định, bền vững với các địa phương trong và ngoài tỉnh, cũng như trong khu vực.</w:t>
      </w:r>
    </w:p>
    <w:p w14:paraId="172F070F" w14:textId="77777777" w:rsidR="00946086" w:rsidRPr="00152E07" w:rsidRDefault="00102BC5" w:rsidP="008C544A">
      <w:pPr>
        <w:ind w:firstLine="720"/>
        <w:rPr>
          <w:color w:val="000000"/>
          <w:szCs w:val="26"/>
          <w:lang w:val="pt-BR"/>
        </w:rPr>
      </w:pPr>
      <w:r w:rsidRPr="00152E07">
        <w:rPr>
          <w:color w:val="000000"/>
          <w:szCs w:val="26"/>
          <w:lang w:val="pt-BR"/>
        </w:rPr>
        <w:t>Tập trung đầu tư có trọng điểm vào những ngành, lĩnh vực có lợi thế của vùng</w:t>
      </w:r>
      <w:r w:rsidR="000B53F1" w:rsidRPr="00152E07">
        <w:rPr>
          <w:color w:val="000000"/>
          <w:szCs w:val="26"/>
          <w:lang w:val="pt-BR"/>
        </w:rPr>
        <w:t>, tỉnh tạo bước đột phá về phát triển thành phố Lai Châu trở thành thành phố xanh, thân thiện và đáng sống, gắn với đảm bảo quốc phòng an ninh vùng biên của vùng</w:t>
      </w:r>
      <w:r w:rsidR="000B53F1" w:rsidRPr="00152E07">
        <w:rPr>
          <w:color w:val="000000"/>
          <w:szCs w:val="26"/>
          <w:lang w:val="vi-VN"/>
        </w:rPr>
        <w:t xml:space="preserve"> </w:t>
      </w:r>
      <w:r w:rsidR="000B53F1" w:rsidRPr="00152E07">
        <w:rPr>
          <w:color w:val="000000"/>
          <w:szCs w:val="26"/>
          <w:lang w:val="pt-BR"/>
        </w:rPr>
        <w:t xml:space="preserve">Tây Bắc. </w:t>
      </w:r>
    </w:p>
    <w:p w14:paraId="022E82F3" w14:textId="77777777" w:rsidR="00335169" w:rsidRPr="00152E07" w:rsidRDefault="00E309A3" w:rsidP="00983BF5">
      <w:pPr>
        <w:pStyle w:val="Heading3"/>
        <w:rPr>
          <w:lang w:val="pt-BR"/>
        </w:rPr>
      </w:pPr>
      <w:bookmarkStart w:id="474" w:name="_Toc85903744"/>
      <w:r w:rsidRPr="00152E07">
        <w:rPr>
          <w:lang w:val="pt-BR"/>
        </w:rPr>
        <w:t>2</w:t>
      </w:r>
      <w:r w:rsidR="00335169" w:rsidRPr="00152E07">
        <w:rPr>
          <w:lang w:val="vi-VN"/>
        </w:rPr>
        <w:t>. Mục tiêu</w:t>
      </w:r>
      <w:r w:rsidR="00223905" w:rsidRPr="00152E07">
        <w:rPr>
          <w:lang w:val="pt-BR"/>
        </w:rPr>
        <w:t xml:space="preserve"> phát triển</w:t>
      </w:r>
      <w:bookmarkEnd w:id="474"/>
    </w:p>
    <w:p w14:paraId="4D62561B" w14:textId="77777777" w:rsidR="00335169" w:rsidRPr="00152E07" w:rsidRDefault="00E309A3" w:rsidP="00983BF5">
      <w:pPr>
        <w:pStyle w:val="Heading4"/>
        <w:rPr>
          <w:lang w:val="pt-BR"/>
        </w:rPr>
      </w:pPr>
      <w:r w:rsidRPr="00152E07">
        <w:rPr>
          <w:lang w:val="pt-BR"/>
        </w:rPr>
        <w:t>2</w:t>
      </w:r>
      <w:r w:rsidR="00335169" w:rsidRPr="00152E07">
        <w:rPr>
          <w:lang w:val="vi-VN"/>
        </w:rPr>
        <w:t>.1. Mục tiêu tổng quát</w:t>
      </w:r>
      <w:r w:rsidR="001E5A32" w:rsidRPr="00152E07">
        <w:rPr>
          <w:lang w:val="pt-BR"/>
        </w:rPr>
        <w:t xml:space="preserve"> đến năm 2030</w:t>
      </w:r>
    </w:p>
    <w:p w14:paraId="508E1BA2" w14:textId="77777777" w:rsidR="002164E7" w:rsidRPr="00152E07" w:rsidRDefault="001E5A32" w:rsidP="008C544A">
      <w:pPr>
        <w:ind w:firstLine="720"/>
        <w:rPr>
          <w:color w:val="000000"/>
          <w:szCs w:val="26"/>
          <w:lang w:val="pt-BR"/>
        </w:rPr>
      </w:pPr>
      <w:r w:rsidRPr="00152E07">
        <w:rPr>
          <w:color w:val="000000"/>
          <w:szCs w:val="26"/>
          <w:lang w:val="pt-BR"/>
        </w:rPr>
        <w:t>Xây dựng thành phố Lai Châu phát triển t</w:t>
      </w:r>
      <w:r w:rsidR="00A3288C" w:rsidRPr="00152E07">
        <w:rPr>
          <w:color w:val="000000"/>
          <w:szCs w:val="26"/>
          <w:lang w:val="pt-BR"/>
        </w:rPr>
        <w:t>rở thành</w:t>
      </w:r>
      <w:r w:rsidRPr="00152E07">
        <w:rPr>
          <w:color w:val="000000"/>
          <w:szCs w:val="26"/>
          <w:lang w:val="pt-BR"/>
        </w:rPr>
        <w:t xml:space="preserve"> đô thị sinh thái, văn minh, hiện đại, mang bản sắc văn hóa vùng Tây Bắc; có hệ thống kết cấu hạ tầng đồng bộ; kinh tế </w:t>
      </w:r>
      <w:r w:rsidRPr="00152E07">
        <w:rPr>
          <w:color w:val="000000"/>
          <w:szCs w:val="26"/>
          <w:lang w:val="pt-BR"/>
        </w:rPr>
        <w:lastRenderedPageBreak/>
        <w:t>phát triển nhanh và bền vững</w:t>
      </w:r>
      <w:r w:rsidR="00A3288C" w:rsidRPr="00152E07">
        <w:rPr>
          <w:color w:val="000000"/>
          <w:szCs w:val="26"/>
          <w:lang w:val="pt-BR"/>
        </w:rPr>
        <w:t>; là vùng đô thị động lực quan trọng nhất của tỉnh Lai Châu, với các trụ c</w:t>
      </w:r>
      <w:r w:rsidR="006440CB" w:rsidRPr="00152E07">
        <w:rPr>
          <w:color w:val="000000"/>
          <w:szCs w:val="26"/>
          <w:lang w:val="pt-BR"/>
        </w:rPr>
        <w:t>ộ</w:t>
      </w:r>
      <w:r w:rsidR="00A3288C" w:rsidRPr="00152E07">
        <w:rPr>
          <w:color w:val="000000"/>
          <w:szCs w:val="26"/>
          <w:lang w:val="pt-BR"/>
        </w:rPr>
        <w:t xml:space="preserve">t phát triển </w:t>
      </w:r>
      <w:r w:rsidRPr="00152E07">
        <w:rPr>
          <w:color w:val="000000"/>
          <w:szCs w:val="26"/>
          <w:lang w:val="pt-BR"/>
        </w:rPr>
        <w:t>là thương mại - dịch vụ - du lịch</w:t>
      </w:r>
      <w:r w:rsidR="00F16605" w:rsidRPr="00152E07">
        <w:rPr>
          <w:color w:val="000000"/>
          <w:szCs w:val="26"/>
          <w:lang w:val="pt-BR"/>
        </w:rPr>
        <w:t>; công nghiệp-xây dựng</w:t>
      </w:r>
      <w:r w:rsidR="002E05AE" w:rsidRPr="00152E07">
        <w:rPr>
          <w:color w:val="000000"/>
          <w:szCs w:val="26"/>
          <w:lang w:val="pt-BR"/>
        </w:rPr>
        <w:t>. S</w:t>
      </w:r>
      <w:r w:rsidR="00A3288C" w:rsidRPr="00152E07">
        <w:rPr>
          <w:color w:val="000000"/>
          <w:szCs w:val="26"/>
          <w:lang w:val="pt-BR"/>
        </w:rPr>
        <w:t xml:space="preserve">ản xuất </w:t>
      </w:r>
      <w:r w:rsidRPr="00152E07">
        <w:rPr>
          <w:color w:val="000000"/>
          <w:szCs w:val="26"/>
          <w:lang w:val="pt-BR"/>
        </w:rPr>
        <w:t>nông nghiệp hàng hóa, chất lượng cao gắn với xây dựng nông thôn mới</w:t>
      </w:r>
      <w:r w:rsidR="00E309A3" w:rsidRPr="00152E07">
        <w:rPr>
          <w:color w:val="000000"/>
          <w:szCs w:val="26"/>
          <w:lang w:val="pt-BR"/>
        </w:rPr>
        <w:t xml:space="preserve"> nâng cao</w:t>
      </w:r>
      <w:r w:rsidRPr="00152E07">
        <w:rPr>
          <w:color w:val="000000"/>
          <w:szCs w:val="26"/>
          <w:lang w:val="pt-BR"/>
        </w:rPr>
        <w:t xml:space="preserve">. </w:t>
      </w:r>
      <w:r w:rsidR="0098734B" w:rsidRPr="00152E07">
        <w:rPr>
          <w:color w:val="000000"/>
          <w:szCs w:val="26"/>
          <w:lang w:val="pt-BR"/>
        </w:rPr>
        <w:t>B</w:t>
      </w:r>
      <w:r w:rsidR="002164E7" w:rsidRPr="00152E07">
        <w:rPr>
          <w:color w:val="000000"/>
          <w:szCs w:val="26"/>
          <w:lang w:val="pt-BR"/>
        </w:rPr>
        <w:t>ảo tồn</w:t>
      </w:r>
      <w:r w:rsidR="004C2E09" w:rsidRPr="00152E07">
        <w:rPr>
          <w:color w:val="000000"/>
          <w:szCs w:val="26"/>
          <w:lang w:val="pt-BR"/>
        </w:rPr>
        <w:t xml:space="preserve"> và phát huy</w:t>
      </w:r>
      <w:r w:rsidR="002164E7" w:rsidRPr="00152E07">
        <w:rPr>
          <w:color w:val="000000"/>
          <w:szCs w:val="26"/>
          <w:lang w:val="pt-BR"/>
        </w:rPr>
        <w:t xml:space="preserve"> </w:t>
      </w:r>
      <w:r w:rsidR="00A3288C" w:rsidRPr="00152E07">
        <w:rPr>
          <w:color w:val="000000"/>
          <w:szCs w:val="26"/>
          <w:lang w:val="pt-BR"/>
        </w:rPr>
        <w:t xml:space="preserve">hiệu quả </w:t>
      </w:r>
      <w:r w:rsidR="004C2E09" w:rsidRPr="00152E07">
        <w:rPr>
          <w:color w:val="000000"/>
          <w:szCs w:val="26"/>
          <w:lang w:val="pt-BR"/>
        </w:rPr>
        <w:t xml:space="preserve">bản sắc văn hóa truyền thống </w:t>
      </w:r>
      <w:r w:rsidR="002164E7" w:rsidRPr="00152E07">
        <w:rPr>
          <w:color w:val="000000"/>
          <w:szCs w:val="26"/>
          <w:lang w:val="pt-BR"/>
        </w:rPr>
        <w:t>các dân tộc</w:t>
      </w:r>
      <w:r w:rsidR="004C2E09" w:rsidRPr="00152E07">
        <w:rPr>
          <w:color w:val="000000"/>
          <w:szCs w:val="26"/>
          <w:lang w:val="pt-BR"/>
        </w:rPr>
        <w:t xml:space="preserve"> gắn với phát triển du lịch, dịch vụ</w:t>
      </w:r>
      <w:r w:rsidR="002164E7" w:rsidRPr="00152E07">
        <w:rPr>
          <w:color w:val="000000"/>
          <w:szCs w:val="26"/>
          <w:lang w:val="pt-BR"/>
        </w:rPr>
        <w:t xml:space="preserve">; bảo vệ </w:t>
      </w:r>
      <w:r w:rsidR="00A3288C" w:rsidRPr="00152E07">
        <w:rPr>
          <w:color w:val="000000"/>
          <w:szCs w:val="26"/>
          <w:lang w:val="pt-BR"/>
        </w:rPr>
        <w:t xml:space="preserve">và nâng cao chất lượng </w:t>
      </w:r>
      <w:r w:rsidR="002164E7" w:rsidRPr="00152E07">
        <w:rPr>
          <w:color w:val="000000"/>
          <w:szCs w:val="26"/>
          <w:lang w:val="pt-BR"/>
        </w:rPr>
        <w:t>môi trường, cảnh quan thiên nhiên</w:t>
      </w:r>
      <w:r w:rsidR="004C2E09" w:rsidRPr="00152E07">
        <w:rPr>
          <w:color w:val="000000"/>
          <w:szCs w:val="26"/>
          <w:lang w:val="pt-BR"/>
        </w:rPr>
        <w:t>; nâng cao chất lượng đời sống vật chất, tinh thầ</w:t>
      </w:r>
      <w:r w:rsidR="006440CB" w:rsidRPr="00152E07">
        <w:rPr>
          <w:color w:val="000000"/>
          <w:szCs w:val="26"/>
          <w:lang w:val="pt-BR"/>
        </w:rPr>
        <w:t>n cho n</w:t>
      </w:r>
      <w:r w:rsidR="004C2E09" w:rsidRPr="00152E07">
        <w:rPr>
          <w:color w:val="000000"/>
          <w:szCs w:val="26"/>
          <w:lang w:val="pt-BR"/>
        </w:rPr>
        <w:t xml:space="preserve">hân dân; </w:t>
      </w:r>
      <w:r w:rsidR="00A3288C" w:rsidRPr="00152E07">
        <w:rPr>
          <w:color w:val="000000"/>
          <w:szCs w:val="26"/>
          <w:lang w:val="pt-BR"/>
        </w:rPr>
        <w:t xml:space="preserve">giữ vững </w:t>
      </w:r>
      <w:r w:rsidR="002164E7" w:rsidRPr="00152E07">
        <w:rPr>
          <w:color w:val="000000"/>
          <w:szCs w:val="26"/>
          <w:lang w:val="pt-BR"/>
        </w:rPr>
        <w:t>quốc phòng - an ninh</w:t>
      </w:r>
      <w:r w:rsidR="00A3288C" w:rsidRPr="00152E07">
        <w:rPr>
          <w:color w:val="000000"/>
          <w:szCs w:val="26"/>
          <w:lang w:val="pt-BR"/>
        </w:rPr>
        <w:t xml:space="preserve"> và không ngừng</w:t>
      </w:r>
      <w:r w:rsidR="005E4D2D" w:rsidRPr="00152E07">
        <w:rPr>
          <w:color w:val="000000"/>
          <w:szCs w:val="26"/>
          <w:lang w:val="pt-BR"/>
        </w:rPr>
        <w:t xml:space="preserve"> </w:t>
      </w:r>
      <w:r w:rsidR="004C2E09" w:rsidRPr="00152E07">
        <w:rPr>
          <w:color w:val="000000"/>
          <w:szCs w:val="26"/>
          <w:lang w:val="pt-BR"/>
        </w:rPr>
        <w:t>mở rộng quan hệ đối ngoại.</w:t>
      </w:r>
      <w:r w:rsidR="002164E7" w:rsidRPr="00152E07">
        <w:rPr>
          <w:color w:val="000000"/>
          <w:szCs w:val="26"/>
          <w:lang w:val="pt-BR"/>
        </w:rPr>
        <w:t xml:space="preserve"> </w:t>
      </w:r>
    </w:p>
    <w:p w14:paraId="489E4E35" w14:textId="52807E8B" w:rsidR="00A73202" w:rsidRPr="00D957B4" w:rsidRDefault="00FA5BC1" w:rsidP="008C544A">
      <w:pPr>
        <w:ind w:firstLine="720"/>
        <w:rPr>
          <w:spacing w:val="-2"/>
          <w:szCs w:val="26"/>
          <w:lang w:val="pt-BR"/>
        </w:rPr>
      </w:pPr>
      <w:r w:rsidRPr="00983BF5">
        <w:rPr>
          <w:spacing w:val="-2"/>
          <w:szCs w:val="26"/>
          <w:lang w:val="pt-BR"/>
        </w:rPr>
        <w:t xml:space="preserve">Đến năm </w:t>
      </w:r>
      <w:r w:rsidR="002C3ACD" w:rsidRPr="00983BF5">
        <w:rPr>
          <w:spacing w:val="-2"/>
          <w:szCs w:val="26"/>
          <w:lang w:val="pt-BR"/>
        </w:rPr>
        <w:t xml:space="preserve">2025, thành phố Lai Châu </w:t>
      </w:r>
      <w:r w:rsidRPr="00983BF5">
        <w:rPr>
          <w:b/>
          <w:spacing w:val="-2"/>
          <w:szCs w:val="26"/>
          <w:lang w:val="pt-BR"/>
        </w:rPr>
        <w:t>cơ bản đạt các tiêu chí, tiêu chuẩn đô thị loại II</w:t>
      </w:r>
      <w:r w:rsidR="00504E82" w:rsidRPr="00983BF5">
        <w:rPr>
          <w:spacing w:val="-2"/>
          <w:szCs w:val="26"/>
          <w:lang w:val="pt-BR"/>
        </w:rPr>
        <w:t xml:space="preserve">. </w:t>
      </w:r>
      <w:r w:rsidR="00983BF5">
        <w:rPr>
          <w:spacing w:val="-2"/>
          <w:szCs w:val="26"/>
          <w:lang w:val="pt-BR"/>
        </w:rPr>
        <w:t xml:space="preserve"> </w:t>
      </w:r>
      <w:r w:rsidR="00BF141F" w:rsidRPr="00983BF5">
        <w:rPr>
          <w:spacing w:val="-2"/>
          <w:szCs w:val="26"/>
          <w:lang w:val="pt-BR"/>
        </w:rPr>
        <w:t>Đến năm 2</w:t>
      </w:r>
      <w:r w:rsidR="002C3ACD" w:rsidRPr="00983BF5">
        <w:rPr>
          <w:spacing w:val="-2"/>
          <w:szCs w:val="26"/>
          <w:lang w:val="pt-BR"/>
        </w:rPr>
        <w:t>030,</w:t>
      </w:r>
      <w:r w:rsidR="00BF141F" w:rsidRPr="00983BF5">
        <w:rPr>
          <w:spacing w:val="-2"/>
          <w:szCs w:val="26"/>
          <w:lang w:val="pt-BR"/>
        </w:rPr>
        <w:t xml:space="preserve"> xây dựng thành phố Lai Châu đạt các tiêu chí đô thị loại II theo hướng tiêu chuẩn đô thị thông minh, đô thị sinh thái, mang bản sắc văn hóa Tây Bắc</w:t>
      </w:r>
      <w:r w:rsidR="00BF141F" w:rsidRPr="00983BF5" w:rsidDel="00BF141F">
        <w:rPr>
          <w:spacing w:val="-2"/>
          <w:szCs w:val="26"/>
          <w:lang w:val="pt-BR"/>
        </w:rPr>
        <w:t xml:space="preserve"> </w:t>
      </w:r>
      <w:r w:rsidR="001C2C60" w:rsidRPr="00D957B4">
        <w:rPr>
          <w:spacing w:val="-2"/>
          <w:szCs w:val="26"/>
          <w:lang w:val="pt-BR"/>
        </w:rPr>
        <w:t xml:space="preserve">. </w:t>
      </w:r>
    </w:p>
    <w:p w14:paraId="7C2B14A7" w14:textId="77777777" w:rsidR="00335169" w:rsidRPr="00983BF5" w:rsidRDefault="00E309A3" w:rsidP="00983BF5">
      <w:pPr>
        <w:pStyle w:val="Heading4"/>
        <w:rPr>
          <w:lang w:val="pt-BR"/>
        </w:rPr>
      </w:pPr>
      <w:r w:rsidRPr="00983BF5">
        <w:rPr>
          <w:lang w:val="pt-BR"/>
        </w:rPr>
        <w:t>2</w:t>
      </w:r>
      <w:r w:rsidR="00335169" w:rsidRPr="00983BF5">
        <w:rPr>
          <w:lang w:val="vi-VN"/>
        </w:rPr>
        <w:t xml:space="preserve">.2. </w:t>
      </w:r>
      <w:r w:rsidR="00ED6142" w:rsidRPr="00983BF5">
        <w:rPr>
          <w:lang w:val="pt-BR"/>
        </w:rPr>
        <w:t>Mục tiêu cụ thể</w:t>
      </w:r>
      <w:r w:rsidR="000F452F" w:rsidRPr="00983BF5">
        <w:rPr>
          <w:lang w:val="pt-BR"/>
        </w:rPr>
        <w:t xml:space="preserve"> đến năm 2030</w:t>
      </w:r>
    </w:p>
    <w:p w14:paraId="1BC43CDC" w14:textId="77777777" w:rsidR="00F170E9" w:rsidRPr="00152E07" w:rsidRDefault="00E309A3" w:rsidP="00983BF5">
      <w:pPr>
        <w:pStyle w:val="Heading5"/>
      </w:pPr>
      <w:bookmarkStart w:id="475" w:name="_Toc43537927"/>
      <w:bookmarkStart w:id="476" w:name="_Toc43537928"/>
      <w:r w:rsidRPr="00152E07">
        <w:t>2</w:t>
      </w:r>
      <w:r w:rsidR="0016427D" w:rsidRPr="00152E07">
        <w:t>.2.1.</w:t>
      </w:r>
      <w:r w:rsidR="00F170E9" w:rsidRPr="00152E07">
        <w:t xml:space="preserve"> </w:t>
      </w:r>
      <w:r w:rsidR="00ED6142" w:rsidRPr="00152E07">
        <w:t xml:space="preserve">Về </w:t>
      </w:r>
      <w:r w:rsidR="00F170E9" w:rsidRPr="00152E07">
        <w:t>kinh tế</w:t>
      </w:r>
    </w:p>
    <w:p w14:paraId="525F96DE" w14:textId="77777777" w:rsidR="0042268A" w:rsidRPr="00152E07" w:rsidRDefault="0042268A" w:rsidP="008C544A">
      <w:pPr>
        <w:pStyle w:val="ListParagraph"/>
        <w:numPr>
          <w:ilvl w:val="0"/>
          <w:numId w:val="42"/>
        </w:numPr>
        <w:tabs>
          <w:tab w:val="left" w:pos="993"/>
          <w:tab w:val="left" w:pos="1134"/>
        </w:tabs>
        <w:ind w:left="0" w:firstLine="709"/>
        <w:contextualSpacing w:val="0"/>
        <w:rPr>
          <w:color w:val="000000"/>
          <w:spacing w:val="-4"/>
          <w:sz w:val="26"/>
          <w:szCs w:val="26"/>
          <w:lang w:val="nl-NL"/>
        </w:rPr>
      </w:pPr>
      <w:r w:rsidRPr="00152E07">
        <w:rPr>
          <w:color w:val="000000"/>
          <w:spacing w:val="-4"/>
          <w:sz w:val="26"/>
          <w:szCs w:val="26"/>
          <w:lang w:val="nl-NL"/>
        </w:rPr>
        <w:t>Về quy mô kinh tế và cơ cấu kinh tế:</w:t>
      </w:r>
    </w:p>
    <w:p w14:paraId="382B9F69" w14:textId="31B664AC" w:rsidR="0042268A" w:rsidRPr="00152E07" w:rsidRDefault="0042268A" w:rsidP="008C544A">
      <w:pPr>
        <w:pStyle w:val="ListParagraph"/>
        <w:numPr>
          <w:ilvl w:val="0"/>
          <w:numId w:val="5"/>
        </w:numPr>
        <w:tabs>
          <w:tab w:val="left" w:pos="993"/>
        </w:tabs>
        <w:ind w:left="0" w:firstLine="720"/>
        <w:contextualSpacing w:val="0"/>
        <w:rPr>
          <w:color w:val="000000"/>
          <w:spacing w:val="-4"/>
          <w:sz w:val="26"/>
          <w:szCs w:val="26"/>
          <w:lang w:val="nl-NL"/>
        </w:rPr>
      </w:pPr>
      <w:r w:rsidRPr="00152E07">
        <w:rPr>
          <w:color w:val="000000"/>
          <w:spacing w:val="-4"/>
          <w:sz w:val="26"/>
          <w:szCs w:val="26"/>
          <w:lang w:val="nl-NL"/>
        </w:rPr>
        <w:t>Tổng giá trị sản xuất (theo giá hiện hành) trên địa bàn thành phố đến năm 2025 đạ</w:t>
      </w:r>
      <w:r w:rsidR="00826030" w:rsidRPr="00152E07">
        <w:rPr>
          <w:color w:val="000000"/>
          <w:spacing w:val="-4"/>
          <w:sz w:val="26"/>
          <w:szCs w:val="26"/>
          <w:lang w:val="nl-NL"/>
        </w:rPr>
        <w:t xml:space="preserve">t </w:t>
      </w:r>
      <w:r w:rsidR="00870555" w:rsidRPr="00152E07">
        <w:rPr>
          <w:color w:val="000000"/>
          <w:spacing w:val="-4"/>
          <w:sz w:val="26"/>
          <w:szCs w:val="26"/>
          <w:lang w:val="nl-NL"/>
        </w:rPr>
        <w:t>7.980</w:t>
      </w:r>
      <w:r w:rsidRPr="00152E07">
        <w:rPr>
          <w:color w:val="000000"/>
          <w:spacing w:val="-4"/>
          <w:sz w:val="26"/>
          <w:szCs w:val="26"/>
          <w:lang w:val="nl-NL"/>
        </w:rPr>
        <w:t xml:space="preserve"> tỷ đồng, trong đó đóng lĩnh vực thương mại-dịch vụ</w:t>
      </w:r>
      <w:r w:rsidR="00826030" w:rsidRPr="00152E07">
        <w:rPr>
          <w:color w:val="000000"/>
          <w:spacing w:val="-4"/>
          <w:sz w:val="26"/>
          <w:szCs w:val="26"/>
          <w:lang w:val="nl-NL"/>
        </w:rPr>
        <w:t xml:space="preserve"> 5.1</w:t>
      </w:r>
      <w:r w:rsidR="00870555" w:rsidRPr="00152E07">
        <w:rPr>
          <w:color w:val="000000"/>
          <w:spacing w:val="-4"/>
          <w:sz w:val="26"/>
          <w:szCs w:val="26"/>
          <w:lang w:val="nl-NL"/>
        </w:rPr>
        <w:t>0</w:t>
      </w:r>
      <w:r w:rsidRPr="00152E07">
        <w:rPr>
          <w:color w:val="000000"/>
          <w:spacing w:val="-4"/>
          <w:sz w:val="26"/>
          <w:szCs w:val="26"/>
          <w:lang w:val="nl-NL"/>
        </w:rPr>
        <w:t>0 tỷ đồng, công nghiệp-xây dựng đạ</w:t>
      </w:r>
      <w:r w:rsidR="00826030" w:rsidRPr="00152E07">
        <w:rPr>
          <w:color w:val="000000"/>
          <w:spacing w:val="-4"/>
          <w:sz w:val="26"/>
          <w:szCs w:val="26"/>
          <w:lang w:val="nl-NL"/>
        </w:rPr>
        <w:t>t 2.</w:t>
      </w:r>
      <w:r w:rsidR="009E3EEB" w:rsidRPr="00152E07">
        <w:rPr>
          <w:color w:val="000000"/>
          <w:spacing w:val="-4"/>
          <w:sz w:val="26"/>
          <w:szCs w:val="26"/>
          <w:lang w:val="nl-NL"/>
        </w:rPr>
        <w:t>48</w:t>
      </w:r>
      <w:r w:rsidRPr="00152E07">
        <w:rPr>
          <w:color w:val="000000"/>
          <w:spacing w:val="-4"/>
          <w:sz w:val="26"/>
          <w:szCs w:val="26"/>
          <w:lang w:val="nl-NL"/>
        </w:rPr>
        <w:t>0 tỷ đồng và nông lâm thủy sản đạt 4</w:t>
      </w:r>
      <w:r w:rsidR="00826030" w:rsidRPr="00152E07">
        <w:rPr>
          <w:color w:val="000000"/>
          <w:spacing w:val="-4"/>
          <w:sz w:val="26"/>
          <w:szCs w:val="26"/>
          <w:lang w:val="nl-NL"/>
        </w:rPr>
        <w:t>0</w:t>
      </w:r>
      <w:r w:rsidRPr="00152E07">
        <w:rPr>
          <w:color w:val="000000"/>
          <w:spacing w:val="-4"/>
          <w:sz w:val="26"/>
          <w:szCs w:val="26"/>
          <w:lang w:val="nl-NL"/>
        </w:rPr>
        <w:t xml:space="preserve">0 tỷ đồng. Đến năm 2030, đạt tổng giá trị sản xuất </w:t>
      </w:r>
      <w:r w:rsidR="00826030" w:rsidRPr="00152E07">
        <w:rPr>
          <w:color w:val="000000"/>
          <w:spacing w:val="-4"/>
          <w:sz w:val="26"/>
          <w:szCs w:val="26"/>
          <w:lang w:val="nl-NL"/>
        </w:rPr>
        <w:t>11.</w:t>
      </w:r>
      <w:r w:rsidR="00870555" w:rsidRPr="00152E07">
        <w:rPr>
          <w:color w:val="000000"/>
          <w:spacing w:val="-4"/>
          <w:sz w:val="26"/>
          <w:szCs w:val="26"/>
          <w:lang w:val="nl-NL"/>
        </w:rPr>
        <w:t>000</w:t>
      </w:r>
      <w:r w:rsidRPr="00152E07">
        <w:rPr>
          <w:color w:val="000000"/>
          <w:spacing w:val="-4"/>
          <w:sz w:val="26"/>
          <w:szCs w:val="26"/>
          <w:lang w:val="nl-NL"/>
        </w:rPr>
        <w:t xml:space="preserve"> tỷ đồng, trong đó đóng</w:t>
      </w:r>
      <w:r w:rsidR="006440CB" w:rsidRPr="00152E07">
        <w:rPr>
          <w:color w:val="000000"/>
          <w:spacing w:val="-4"/>
          <w:sz w:val="26"/>
          <w:szCs w:val="26"/>
          <w:lang w:val="nl-NL"/>
        </w:rPr>
        <w:t xml:space="preserve"> góp của</w:t>
      </w:r>
      <w:r w:rsidRPr="00152E07">
        <w:rPr>
          <w:color w:val="000000"/>
          <w:spacing w:val="-4"/>
          <w:sz w:val="26"/>
          <w:szCs w:val="26"/>
          <w:lang w:val="nl-NL"/>
        </w:rPr>
        <w:t xml:space="preserve"> lĩnh vực thương mại-dịch vụ </w:t>
      </w:r>
      <w:r w:rsidR="00870555" w:rsidRPr="00152E07">
        <w:rPr>
          <w:color w:val="000000"/>
          <w:spacing w:val="-4"/>
          <w:sz w:val="26"/>
          <w:szCs w:val="26"/>
          <w:lang w:val="nl-NL"/>
        </w:rPr>
        <w:t>6.990</w:t>
      </w:r>
      <w:r w:rsidRPr="00152E07">
        <w:rPr>
          <w:color w:val="000000"/>
          <w:spacing w:val="-4"/>
          <w:sz w:val="26"/>
          <w:szCs w:val="26"/>
          <w:lang w:val="nl-NL"/>
        </w:rPr>
        <w:t xml:space="preserve"> tỷ đồng, công nghiệp-xây dựng đạt </w:t>
      </w:r>
      <w:r w:rsidR="00826030" w:rsidRPr="00152E07">
        <w:rPr>
          <w:color w:val="000000"/>
          <w:spacing w:val="-4"/>
          <w:sz w:val="26"/>
          <w:szCs w:val="26"/>
          <w:lang w:val="nl-NL"/>
        </w:rPr>
        <w:t>3.6</w:t>
      </w:r>
      <w:r w:rsidR="009E3EEB" w:rsidRPr="00152E07">
        <w:rPr>
          <w:color w:val="000000"/>
          <w:spacing w:val="-4"/>
          <w:sz w:val="26"/>
          <w:szCs w:val="26"/>
          <w:lang w:val="nl-NL"/>
        </w:rPr>
        <w:t>0</w:t>
      </w:r>
      <w:r w:rsidR="00826030" w:rsidRPr="00152E07">
        <w:rPr>
          <w:color w:val="000000"/>
          <w:spacing w:val="-4"/>
          <w:sz w:val="26"/>
          <w:szCs w:val="26"/>
          <w:lang w:val="nl-NL"/>
        </w:rPr>
        <w:t>0</w:t>
      </w:r>
      <w:r w:rsidRPr="00152E07">
        <w:rPr>
          <w:color w:val="000000"/>
          <w:spacing w:val="-4"/>
          <w:sz w:val="26"/>
          <w:szCs w:val="26"/>
          <w:lang w:val="nl-NL"/>
        </w:rPr>
        <w:t xml:space="preserve"> tỷ đồng và nông lâm thủy sản đạ</w:t>
      </w:r>
      <w:r w:rsidR="00826030" w:rsidRPr="00152E07">
        <w:rPr>
          <w:color w:val="000000"/>
          <w:spacing w:val="-4"/>
          <w:sz w:val="26"/>
          <w:szCs w:val="26"/>
          <w:lang w:val="nl-NL"/>
        </w:rPr>
        <w:t>t 4</w:t>
      </w:r>
      <w:r w:rsidRPr="00152E07">
        <w:rPr>
          <w:color w:val="000000"/>
          <w:spacing w:val="-4"/>
          <w:sz w:val="26"/>
          <w:szCs w:val="26"/>
          <w:lang w:val="nl-NL"/>
        </w:rPr>
        <w:t>10 tỷ đồng</w:t>
      </w:r>
      <w:r w:rsidR="007C51F7" w:rsidRPr="00152E07">
        <w:rPr>
          <w:color w:val="000000"/>
          <w:spacing w:val="-4"/>
          <w:sz w:val="26"/>
          <w:szCs w:val="26"/>
          <w:lang w:val="nl-NL"/>
        </w:rPr>
        <w:t>.</w:t>
      </w:r>
    </w:p>
    <w:p w14:paraId="7C8F5409" w14:textId="6747FD09" w:rsidR="00395186" w:rsidRPr="00152E07" w:rsidRDefault="0042268A" w:rsidP="008C544A">
      <w:pPr>
        <w:pStyle w:val="ListParagraph"/>
        <w:numPr>
          <w:ilvl w:val="0"/>
          <w:numId w:val="5"/>
        </w:numPr>
        <w:tabs>
          <w:tab w:val="left" w:pos="993"/>
        </w:tabs>
        <w:ind w:left="0" w:firstLine="720"/>
        <w:contextualSpacing w:val="0"/>
        <w:rPr>
          <w:color w:val="000000"/>
          <w:sz w:val="26"/>
          <w:szCs w:val="26"/>
          <w:lang w:val="nl-NL"/>
        </w:rPr>
      </w:pPr>
      <w:r w:rsidRPr="00152E07">
        <w:rPr>
          <w:color w:val="000000"/>
          <w:spacing w:val="-4"/>
          <w:sz w:val="26"/>
          <w:szCs w:val="26"/>
          <w:lang w:val="nl-NL"/>
        </w:rPr>
        <w:t>Về cơ cấu kinh tế: Đến năm 2025, trong tổng giá trị sản xuất (theo giá hiện hành) trên đại bàn thành phố được đó đóng góp từ lĩnh vực thương mại-dịch vụ khoả</w:t>
      </w:r>
      <w:r w:rsidR="009E3EEB" w:rsidRPr="00152E07">
        <w:rPr>
          <w:color w:val="000000"/>
          <w:spacing w:val="-4"/>
          <w:sz w:val="26"/>
          <w:szCs w:val="26"/>
          <w:lang w:val="nl-NL"/>
        </w:rPr>
        <w:t>ng 63</w:t>
      </w:r>
      <w:r w:rsidR="00826030" w:rsidRPr="00152E07">
        <w:rPr>
          <w:color w:val="000000"/>
          <w:spacing w:val="-4"/>
          <w:sz w:val="26"/>
          <w:szCs w:val="26"/>
          <w:lang w:val="nl-NL"/>
        </w:rPr>
        <w:t>,</w:t>
      </w:r>
      <w:r w:rsidR="00870555" w:rsidRPr="00152E07">
        <w:rPr>
          <w:color w:val="000000"/>
          <w:spacing w:val="-4"/>
          <w:sz w:val="26"/>
          <w:szCs w:val="26"/>
          <w:lang w:val="nl-NL"/>
        </w:rPr>
        <w:t>8</w:t>
      </w:r>
      <w:r w:rsidRPr="00152E07">
        <w:rPr>
          <w:color w:val="000000"/>
          <w:spacing w:val="-4"/>
          <w:sz w:val="26"/>
          <w:szCs w:val="26"/>
          <w:lang w:val="nl-NL"/>
        </w:rPr>
        <w:t>%, từ công nghiệp-xây dựng khoả</w:t>
      </w:r>
      <w:r w:rsidR="009E3EEB" w:rsidRPr="00152E07">
        <w:rPr>
          <w:color w:val="000000"/>
          <w:spacing w:val="-4"/>
          <w:sz w:val="26"/>
          <w:szCs w:val="26"/>
          <w:lang w:val="nl-NL"/>
        </w:rPr>
        <w:t>ng 31,</w:t>
      </w:r>
      <w:r w:rsidR="00870555" w:rsidRPr="00152E07">
        <w:rPr>
          <w:color w:val="000000"/>
          <w:spacing w:val="-4"/>
          <w:sz w:val="26"/>
          <w:szCs w:val="26"/>
          <w:lang w:val="nl-NL"/>
        </w:rPr>
        <w:t>1</w:t>
      </w:r>
      <w:r w:rsidRPr="00152E07">
        <w:rPr>
          <w:color w:val="000000"/>
          <w:spacing w:val="-4"/>
          <w:sz w:val="26"/>
          <w:szCs w:val="26"/>
          <w:lang w:val="nl-NL"/>
        </w:rPr>
        <w:t>% và từ nông lâm thủy sả</w:t>
      </w:r>
      <w:r w:rsidR="009E3EEB" w:rsidRPr="00152E07">
        <w:rPr>
          <w:color w:val="000000"/>
          <w:spacing w:val="-4"/>
          <w:sz w:val="26"/>
          <w:szCs w:val="26"/>
          <w:lang w:val="nl-NL"/>
        </w:rPr>
        <w:t>n 5</w:t>
      </w:r>
      <w:r w:rsidRPr="00152E07">
        <w:rPr>
          <w:color w:val="000000"/>
          <w:spacing w:val="-4"/>
          <w:sz w:val="26"/>
          <w:szCs w:val="26"/>
          <w:lang w:val="nl-NL"/>
        </w:rPr>
        <w:t>,</w:t>
      </w:r>
      <w:r w:rsidR="009E3EEB" w:rsidRPr="00152E07">
        <w:rPr>
          <w:color w:val="000000"/>
          <w:spacing w:val="-4"/>
          <w:sz w:val="26"/>
          <w:szCs w:val="26"/>
          <w:lang w:val="nl-NL"/>
        </w:rPr>
        <w:t>0</w:t>
      </w:r>
      <w:r w:rsidRPr="00152E07">
        <w:rPr>
          <w:color w:val="000000"/>
          <w:spacing w:val="-4"/>
          <w:sz w:val="26"/>
          <w:szCs w:val="26"/>
          <w:lang w:val="nl-NL"/>
        </w:rPr>
        <w:t>%. Đến năm 2030, từ lĩnh vực thương mại-dịch vụ chiế</w:t>
      </w:r>
      <w:r w:rsidR="00826030" w:rsidRPr="00152E07">
        <w:rPr>
          <w:color w:val="000000"/>
          <w:spacing w:val="-4"/>
          <w:sz w:val="26"/>
          <w:szCs w:val="26"/>
          <w:lang w:val="nl-NL"/>
        </w:rPr>
        <w:t>m 6</w:t>
      </w:r>
      <w:r w:rsidR="000C0DD9" w:rsidRPr="00152E07">
        <w:rPr>
          <w:color w:val="000000"/>
          <w:spacing w:val="-4"/>
          <w:sz w:val="26"/>
          <w:szCs w:val="26"/>
          <w:lang w:val="nl-NL"/>
        </w:rPr>
        <w:t>3</w:t>
      </w:r>
      <w:r w:rsidRPr="00152E07">
        <w:rPr>
          <w:color w:val="000000"/>
          <w:spacing w:val="-4"/>
          <w:sz w:val="26"/>
          <w:szCs w:val="26"/>
          <w:lang w:val="nl-NL"/>
        </w:rPr>
        <w:t>,</w:t>
      </w:r>
      <w:r w:rsidR="000C0DD9" w:rsidRPr="00152E07">
        <w:rPr>
          <w:color w:val="000000"/>
          <w:spacing w:val="-4"/>
          <w:sz w:val="26"/>
          <w:szCs w:val="26"/>
          <w:lang w:val="nl-NL"/>
        </w:rPr>
        <w:t>5</w:t>
      </w:r>
      <w:r w:rsidRPr="00152E07">
        <w:rPr>
          <w:color w:val="000000"/>
          <w:spacing w:val="-4"/>
          <w:sz w:val="26"/>
          <w:szCs w:val="26"/>
          <w:lang w:val="nl-NL"/>
        </w:rPr>
        <w:t>%, từ công nghiệp dịch vụ</w:t>
      </w:r>
      <w:r w:rsidR="009E3EEB" w:rsidRPr="00152E07">
        <w:rPr>
          <w:color w:val="000000"/>
          <w:spacing w:val="-4"/>
          <w:sz w:val="26"/>
          <w:szCs w:val="26"/>
          <w:lang w:val="nl-NL"/>
        </w:rPr>
        <w:t xml:space="preserve"> 32,</w:t>
      </w:r>
      <w:r w:rsidR="000C0DD9" w:rsidRPr="00152E07">
        <w:rPr>
          <w:color w:val="000000"/>
          <w:spacing w:val="-4"/>
          <w:sz w:val="26"/>
          <w:szCs w:val="26"/>
          <w:lang w:val="nl-NL"/>
        </w:rPr>
        <w:t>7</w:t>
      </w:r>
      <w:r w:rsidRPr="00152E07">
        <w:rPr>
          <w:color w:val="000000"/>
          <w:spacing w:val="-4"/>
          <w:sz w:val="26"/>
          <w:szCs w:val="26"/>
          <w:lang w:val="nl-NL"/>
        </w:rPr>
        <w:t>% và từ ngành nông lâm thủy sả</w:t>
      </w:r>
      <w:r w:rsidR="009E3EEB" w:rsidRPr="00152E07">
        <w:rPr>
          <w:color w:val="000000"/>
          <w:spacing w:val="-4"/>
          <w:sz w:val="26"/>
          <w:szCs w:val="26"/>
          <w:lang w:val="nl-NL"/>
        </w:rPr>
        <w:t>n 3,7</w:t>
      </w:r>
      <w:r w:rsidRPr="00152E07">
        <w:rPr>
          <w:color w:val="000000"/>
          <w:spacing w:val="-4"/>
          <w:sz w:val="26"/>
          <w:szCs w:val="26"/>
          <w:lang w:val="nl-NL"/>
        </w:rPr>
        <w:t>%.</w:t>
      </w:r>
    </w:p>
    <w:p w14:paraId="2197D5C2" w14:textId="6058A129" w:rsidR="0042268A" w:rsidRPr="00152E07" w:rsidRDefault="0042268A" w:rsidP="008C544A">
      <w:pPr>
        <w:pStyle w:val="ListParagraph"/>
        <w:numPr>
          <w:ilvl w:val="0"/>
          <w:numId w:val="5"/>
        </w:numPr>
        <w:tabs>
          <w:tab w:val="left" w:pos="993"/>
        </w:tabs>
        <w:ind w:left="0" w:firstLine="720"/>
        <w:contextualSpacing w:val="0"/>
        <w:rPr>
          <w:color w:val="000000"/>
          <w:sz w:val="26"/>
          <w:szCs w:val="26"/>
          <w:lang w:val="nl-NL"/>
        </w:rPr>
      </w:pPr>
      <w:r w:rsidRPr="00152E07">
        <w:rPr>
          <w:color w:val="000000"/>
          <w:spacing w:val="-4"/>
          <w:sz w:val="26"/>
          <w:szCs w:val="26"/>
          <w:lang w:val="nl-NL"/>
        </w:rPr>
        <w:t>Thu</w:t>
      </w:r>
      <w:r w:rsidRPr="00152E07">
        <w:rPr>
          <w:color w:val="000000"/>
          <w:sz w:val="26"/>
          <w:szCs w:val="26"/>
          <w:lang w:val="nl-NL"/>
        </w:rPr>
        <w:t xml:space="preserve"> nhập bình quân đầu người: Đến năm 2025, đạt </w:t>
      </w:r>
      <w:r w:rsidR="000C0DD9" w:rsidRPr="00152E07">
        <w:rPr>
          <w:color w:val="000000"/>
          <w:sz w:val="26"/>
          <w:szCs w:val="26"/>
          <w:lang w:val="nl-NL"/>
        </w:rPr>
        <w:t xml:space="preserve">65 </w:t>
      </w:r>
      <w:r w:rsidRPr="00152E07">
        <w:rPr>
          <w:color w:val="000000"/>
          <w:sz w:val="26"/>
          <w:szCs w:val="26"/>
          <w:lang w:val="nl-NL"/>
        </w:rPr>
        <w:t>triệu đồng/người</w:t>
      </w:r>
      <w:r w:rsidR="001E4A50" w:rsidRPr="00152E07">
        <w:rPr>
          <w:color w:val="000000"/>
          <w:sz w:val="26"/>
          <w:szCs w:val="26"/>
          <w:lang w:val="nl-NL"/>
        </w:rPr>
        <w:t xml:space="preserve">, </w:t>
      </w:r>
      <w:r w:rsidR="00D35C6F" w:rsidRPr="00152E07">
        <w:rPr>
          <w:color w:val="000000"/>
          <w:sz w:val="26"/>
          <w:szCs w:val="26"/>
          <w:lang w:val="nl-NL"/>
        </w:rPr>
        <w:t xml:space="preserve">tương đương </w:t>
      </w:r>
      <w:r w:rsidR="000C0DD9" w:rsidRPr="00152E07">
        <w:rPr>
          <w:color w:val="000000"/>
          <w:sz w:val="26"/>
          <w:szCs w:val="26"/>
          <w:lang w:val="nl-NL"/>
        </w:rPr>
        <w:t>2</w:t>
      </w:r>
      <w:r w:rsidRPr="00152E07">
        <w:rPr>
          <w:color w:val="000000"/>
          <w:sz w:val="26"/>
          <w:szCs w:val="26"/>
          <w:lang w:val="nl-NL"/>
        </w:rPr>
        <w:t>.</w:t>
      </w:r>
      <w:r w:rsidR="000C0DD9" w:rsidRPr="00152E07">
        <w:rPr>
          <w:color w:val="000000"/>
          <w:sz w:val="26"/>
          <w:szCs w:val="26"/>
          <w:lang w:val="nl-NL"/>
        </w:rPr>
        <w:t>6</w:t>
      </w:r>
      <w:r w:rsidR="00DA30D9" w:rsidRPr="00152E07">
        <w:rPr>
          <w:color w:val="000000"/>
          <w:sz w:val="26"/>
          <w:szCs w:val="26"/>
          <w:lang w:val="nl-NL"/>
        </w:rPr>
        <w:t>00</w:t>
      </w:r>
      <w:r w:rsidRPr="00152E07">
        <w:rPr>
          <w:color w:val="000000"/>
          <w:sz w:val="26"/>
          <w:szCs w:val="26"/>
          <w:lang w:val="nl-NL"/>
        </w:rPr>
        <w:t xml:space="preserve"> USD</w:t>
      </w:r>
      <w:r w:rsidR="00A03A46" w:rsidRPr="00152E07">
        <w:rPr>
          <w:color w:val="000000"/>
          <w:sz w:val="26"/>
          <w:szCs w:val="26"/>
          <w:lang w:val="nl-NL"/>
        </w:rPr>
        <w:t xml:space="preserve">; </w:t>
      </w:r>
      <w:r w:rsidR="000C0DD9" w:rsidRPr="00152E07">
        <w:rPr>
          <w:color w:val="000000"/>
          <w:sz w:val="26"/>
          <w:szCs w:val="26"/>
          <w:lang w:val="nl-NL"/>
        </w:rPr>
        <w:t xml:space="preserve">đến </w:t>
      </w:r>
      <w:r w:rsidRPr="00152E07">
        <w:rPr>
          <w:color w:val="000000"/>
          <w:sz w:val="26"/>
          <w:szCs w:val="26"/>
          <w:lang w:val="nl-NL"/>
        </w:rPr>
        <w:t xml:space="preserve">năm 2030 </w:t>
      </w:r>
      <w:r w:rsidR="00A03A46" w:rsidRPr="00152E07">
        <w:rPr>
          <w:color w:val="000000"/>
          <w:sz w:val="26"/>
          <w:szCs w:val="26"/>
          <w:lang w:val="nl-NL"/>
        </w:rPr>
        <w:t xml:space="preserve">đạt </w:t>
      </w:r>
      <w:r w:rsidR="00D35C6F" w:rsidRPr="00152E07">
        <w:rPr>
          <w:color w:val="000000"/>
          <w:sz w:val="26"/>
          <w:szCs w:val="26"/>
          <w:lang w:val="nl-NL"/>
        </w:rPr>
        <w:t>1</w:t>
      </w:r>
      <w:r w:rsidR="000C0DD9" w:rsidRPr="00152E07">
        <w:rPr>
          <w:color w:val="000000"/>
          <w:sz w:val="26"/>
          <w:szCs w:val="26"/>
          <w:lang w:val="nl-NL"/>
        </w:rPr>
        <w:t>00</w:t>
      </w:r>
      <w:r w:rsidRPr="00152E07">
        <w:rPr>
          <w:color w:val="000000"/>
          <w:sz w:val="26"/>
          <w:szCs w:val="26"/>
          <w:lang w:val="nl-NL"/>
        </w:rPr>
        <w:t xml:space="preserve"> triệu đồng/ngườ</w:t>
      </w:r>
      <w:r w:rsidR="00AD0FCA" w:rsidRPr="00152E07">
        <w:rPr>
          <w:color w:val="000000"/>
          <w:sz w:val="26"/>
          <w:szCs w:val="26"/>
          <w:lang w:val="nl-NL"/>
        </w:rPr>
        <w:t>i</w:t>
      </w:r>
      <w:r w:rsidR="001E4A50" w:rsidRPr="00152E07">
        <w:rPr>
          <w:color w:val="000000"/>
          <w:sz w:val="26"/>
          <w:szCs w:val="26"/>
          <w:lang w:val="nl-NL"/>
        </w:rPr>
        <w:t xml:space="preserve">, </w:t>
      </w:r>
      <w:r w:rsidR="00AD0FCA" w:rsidRPr="00152E07">
        <w:rPr>
          <w:color w:val="000000"/>
          <w:sz w:val="26"/>
          <w:szCs w:val="26"/>
          <w:lang w:val="nl-NL"/>
        </w:rPr>
        <w:t xml:space="preserve">tương đương </w:t>
      </w:r>
      <w:r w:rsidR="000C0DD9" w:rsidRPr="00152E07">
        <w:rPr>
          <w:color w:val="000000"/>
          <w:sz w:val="26"/>
          <w:szCs w:val="26"/>
          <w:lang w:val="nl-NL"/>
        </w:rPr>
        <w:t>3</w:t>
      </w:r>
      <w:r w:rsidR="00DA30D9" w:rsidRPr="00152E07">
        <w:rPr>
          <w:color w:val="000000"/>
          <w:sz w:val="26"/>
          <w:szCs w:val="26"/>
          <w:lang w:val="nl-NL"/>
        </w:rPr>
        <w:t>.</w:t>
      </w:r>
      <w:r w:rsidR="000C0DD9" w:rsidRPr="00152E07">
        <w:rPr>
          <w:color w:val="000000"/>
          <w:sz w:val="26"/>
          <w:szCs w:val="26"/>
          <w:lang w:val="nl-NL"/>
        </w:rPr>
        <w:t>7</w:t>
      </w:r>
      <w:r w:rsidR="00DA30D9" w:rsidRPr="00152E07">
        <w:rPr>
          <w:color w:val="000000"/>
          <w:sz w:val="26"/>
          <w:szCs w:val="26"/>
          <w:lang w:val="nl-NL"/>
        </w:rPr>
        <w:t>00</w:t>
      </w:r>
      <w:r w:rsidR="007C51F7" w:rsidRPr="00152E07">
        <w:rPr>
          <w:color w:val="000000"/>
          <w:sz w:val="26"/>
          <w:szCs w:val="26"/>
          <w:lang w:val="nl-NL"/>
        </w:rPr>
        <w:t xml:space="preserve"> </w:t>
      </w:r>
      <w:r w:rsidRPr="00152E07">
        <w:rPr>
          <w:color w:val="000000"/>
          <w:sz w:val="26"/>
          <w:szCs w:val="26"/>
          <w:lang w:val="nl-NL"/>
        </w:rPr>
        <w:t>USD.</w:t>
      </w:r>
    </w:p>
    <w:p w14:paraId="58F029F3" w14:textId="22DD4C8A" w:rsidR="0042268A" w:rsidRPr="00152E07" w:rsidRDefault="0042268A"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t xml:space="preserve">Thu ngân sách: </w:t>
      </w:r>
      <w:r w:rsidR="009737C1" w:rsidRPr="00152E07">
        <w:rPr>
          <w:color w:val="000000"/>
          <w:sz w:val="26"/>
          <w:szCs w:val="26"/>
          <w:lang w:val="nl-NL"/>
        </w:rPr>
        <w:t xml:space="preserve">Đạt </w:t>
      </w:r>
      <w:r w:rsidRPr="00152E07">
        <w:rPr>
          <w:color w:val="000000"/>
          <w:sz w:val="26"/>
          <w:szCs w:val="26"/>
          <w:lang w:val="nl-NL"/>
        </w:rPr>
        <w:t xml:space="preserve">mức thu ngân sách nội địa trên địa bàn </w:t>
      </w:r>
      <w:r w:rsidR="00AD0FCA" w:rsidRPr="00152E07">
        <w:rPr>
          <w:color w:val="000000"/>
          <w:sz w:val="26"/>
          <w:szCs w:val="26"/>
          <w:lang w:val="nl-NL"/>
        </w:rPr>
        <w:t>thành phố</w:t>
      </w:r>
      <w:r w:rsidR="001E4A50" w:rsidRPr="00152E07">
        <w:rPr>
          <w:color w:val="000000"/>
          <w:sz w:val="26"/>
          <w:szCs w:val="26"/>
          <w:lang w:val="nl-NL"/>
        </w:rPr>
        <w:t xml:space="preserve"> từ 3% trên tổng giá trị sản xuất của năm 2020</w:t>
      </w:r>
      <w:r w:rsidR="009737C1" w:rsidRPr="00152E07">
        <w:rPr>
          <w:color w:val="000000"/>
          <w:sz w:val="26"/>
          <w:szCs w:val="26"/>
          <w:lang w:val="nl-NL"/>
        </w:rPr>
        <w:t>,</w:t>
      </w:r>
      <w:r w:rsidR="001E4A50" w:rsidRPr="00152E07">
        <w:rPr>
          <w:color w:val="000000"/>
          <w:sz w:val="26"/>
          <w:szCs w:val="26"/>
          <w:lang w:val="nl-NL"/>
        </w:rPr>
        <w:t xml:space="preserve"> lên </w:t>
      </w:r>
      <w:r w:rsidR="00911BF2" w:rsidRPr="00152E07">
        <w:rPr>
          <w:color w:val="000000"/>
          <w:sz w:val="26"/>
          <w:szCs w:val="26"/>
          <w:lang w:val="nl-NL"/>
        </w:rPr>
        <w:t>4</w:t>
      </w:r>
      <w:r w:rsidR="000C0DD9" w:rsidRPr="00152E07">
        <w:rPr>
          <w:color w:val="000000"/>
          <w:sz w:val="26"/>
          <w:szCs w:val="26"/>
          <w:lang w:val="nl-NL"/>
        </w:rPr>
        <w:t>-5</w:t>
      </w:r>
      <w:r w:rsidR="001E4A50" w:rsidRPr="00152E07">
        <w:rPr>
          <w:color w:val="000000"/>
          <w:sz w:val="26"/>
          <w:szCs w:val="26"/>
          <w:lang w:val="nl-NL"/>
        </w:rPr>
        <w:t>% năm 2030. Tương ứng đạt 3</w:t>
      </w:r>
      <w:r w:rsidR="00911BF2" w:rsidRPr="00152E07">
        <w:rPr>
          <w:color w:val="000000"/>
          <w:sz w:val="26"/>
          <w:szCs w:val="26"/>
          <w:lang w:val="nl-NL"/>
        </w:rPr>
        <w:t>0</w:t>
      </w:r>
      <w:r w:rsidR="001E4A50" w:rsidRPr="00152E07">
        <w:rPr>
          <w:color w:val="000000"/>
          <w:sz w:val="26"/>
          <w:szCs w:val="26"/>
          <w:lang w:val="nl-NL"/>
        </w:rPr>
        <w:t xml:space="preserve">0 tỷ đồng </w:t>
      </w:r>
      <w:r w:rsidRPr="00152E07">
        <w:rPr>
          <w:color w:val="000000"/>
          <w:sz w:val="26"/>
          <w:szCs w:val="26"/>
          <w:lang w:val="nl-NL"/>
        </w:rPr>
        <w:t>năm 2025</w:t>
      </w:r>
      <w:r w:rsidR="001E4A50" w:rsidRPr="00152E07">
        <w:rPr>
          <w:color w:val="000000"/>
          <w:sz w:val="26"/>
          <w:szCs w:val="26"/>
          <w:lang w:val="nl-NL"/>
        </w:rPr>
        <w:t xml:space="preserve"> và trên </w:t>
      </w:r>
      <w:r w:rsidR="009B0E7D" w:rsidRPr="00152E07">
        <w:rPr>
          <w:color w:val="000000"/>
          <w:sz w:val="26"/>
          <w:szCs w:val="26"/>
          <w:lang w:val="nl-NL"/>
        </w:rPr>
        <w:t xml:space="preserve">440 </w:t>
      </w:r>
      <w:r w:rsidR="001E4A50" w:rsidRPr="00152E07">
        <w:rPr>
          <w:color w:val="000000"/>
          <w:sz w:val="26"/>
          <w:szCs w:val="26"/>
          <w:lang w:val="nl-NL"/>
        </w:rPr>
        <w:t xml:space="preserve">tỷ đồng </w:t>
      </w:r>
      <w:r w:rsidRPr="00152E07">
        <w:rPr>
          <w:color w:val="000000"/>
          <w:sz w:val="26"/>
          <w:szCs w:val="26"/>
          <w:lang w:val="nl-NL"/>
        </w:rPr>
        <w:t>đến năm 2030.</w:t>
      </w:r>
    </w:p>
    <w:p w14:paraId="10862B25" w14:textId="77777777" w:rsidR="0042268A" w:rsidRPr="00152E07" w:rsidRDefault="00DF59AA"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lastRenderedPageBreak/>
        <w:t xml:space="preserve">Tổng giá trị xuất khẩu hàng địa phương </w:t>
      </w:r>
      <w:r w:rsidR="00AD0FCA" w:rsidRPr="00152E07">
        <w:rPr>
          <w:color w:val="000000"/>
          <w:sz w:val="26"/>
          <w:szCs w:val="26"/>
          <w:lang w:val="nl-NL"/>
        </w:rPr>
        <w:t>khoảng 5 triệu USD cho năm 2025 và khoảng 1</w:t>
      </w:r>
      <w:r w:rsidR="00911BF2" w:rsidRPr="00152E07">
        <w:rPr>
          <w:color w:val="000000"/>
          <w:sz w:val="26"/>
          <w:szCs w:val="26"/>
          <w:lang w:val="nl-NL"/>
        </w:rPr>
        <w:t>0</w:t>
      </w:r>
      <w:r w:rsidR="00AD0FCA" w:rsidRPr="00152E07">
        <w:rPr>
          <w:color w:val="000000"/>
          <w:sz w:val="26"/>
          <w:szCs w:val="26"/>
          <w:lang w:val="nl-NL"/>
        </w:rPr>
        <w:t xml:space="preserve"> triệu USD cho năm 2030</w:t>
      </w:r>
      <w:r w:rsidR="0042268A" w:rsidRPr="00152E07">
        <w:rPr>
          <w:color w:val="000000"/>
          <w:sz w:val="26"/>
          <w:szCs w:val="26"/>
          <w:lang w:val="nl-NL"/>
        </w:rPr>
        <w:t>.</w:t>
      </w:r>
    </w:p>
    <w:p w14:paraId="0631D215" w14:textId="1ECE08A0" w:rsidR="0042268A" w:rsidRPr="00152E07" w:rsidRDefault="0042268A"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t xml:space="preserve">Khách du lịch năm 2025 đạt trên </w:t>
      </w:r>
      <w:r w:rsidR="001E4A50" w:rsidRPr="00152E07">
        <w:rPr>
          <w:color w:val="000000"/>
          <w:sz w:val="26"/>
          <w:szCs w:val="26"/>
          <w:lang w:val="nl-NL"/>
        </w:rPr>
        <w:t>2</w:t>
      </w:r>
      <w:r w:rsidR="00911BF2" w:rsidRPr="00152E07">
        <w:rPr>
          <w:color w:val="000000"/>
          <w:sz w:val="26"/>
          <w:szCs w:val="26"/>
          <w:lang w:val="nl-NL"/>
        </w:rPr>
        <w:t>92</w:t>
      </w:r>
      <w:r w:rsidR="00AD0FCA" w:rsidRPr="00152E07">
        <w:rPr>
          <w:color w:val="000000"/>
          <w:sz w:val="26"/>
          <w:szCs w:val="26"/>
          <w:lang w:val="nl-NL"/>
        </w:rPr>
        <w:t xml:space="preserve"> nghìn </w:t>
      </w:r>
      <w:r w:rsidRPr="00152E07">
        <w:rPr>
          <w:color w:val="000000"/>
          <w:sz w:val="26"/>
          <w:szCs w:val="26"/>
          <w:lang w:val="nl-NL"/>
        </w:rPr>
        <w:t xml:space="preserve">người, năm 2030 đạt trên </w:t>
      </w:r>
      <w:r w:rsidR="009B0E7D" w:rsidRPr="00152E07">
        <w:rPr>
          <w:color w:val="000000"/>
          <w:sz w:val="26"/>
          <w:szCs w:val="26"/>
          <w:lang w:val="nl-NL"/>
        </w:rPr>
        <w:t xml:space="preserve">370 </w:t>
      </w:r>
      <w:r w:rsidR="00AD0FCA" w:rsidRPr="00152E07">
        <w:rPr>
          <w:color w:val="000000"/>
          <w:sz w:val="26"/>
          <w:szCs w:val="26"/>
          <w:lang w:val="nl-NL"/>
        </w:rPr>
        <w:t xml:space="preserve">nghìn </w:t>
      </w:r>
      <w:r w:rsidRPr="00152E07">
        <w:rPr>
          <w:color w:val="000000"/>
          <w:sz w:val="26"/>
          <w:szCs w:val="26"/>
          <w:lang w:val="nl-NL"/>
        </w:rPr>
        <w:t>người.</w:t>
      </w:r>
    </w:p>
    <w:p w14:paraId="4055267A" w14:textId="77777777" w:rsidR="00755F1F" w:rsidRPr="00152E07" w:rsidRDefault="00755F1F"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t xml:space="preserve">Đến năm 2025, tổng sản lượng lương thực có hạt đạt </w:t>
      </w:r>
      <w:r w:rsidR="00442383" w:rsidRPr="00152E07">
        <w:rPr>
          <w:color w:val="000000"/>
          <w:sz w:val="26"/>
          <w:szCs w:val="26"/>
          <w:lang w:val="nl-NL"/>
        </w:rPr>
        <w:t>8.700</w:t>
      </w:r>
      <w:r w:rsidRPr="00152E07">
        <w:rPr>
          <w:color w:val="000000"/>
          <w:sz w:val="26"/>
          <w:szCs w:val="26"/>
          <w:lang w:val="nl-NL"/>
        </w:rPr>
        <w:t xml:space="preserve"> tấn, </w:t>
      </w:r>
      <w:r w:rsidR="00442383" w:rsidRPr="00152E07">
        <w:rPr>
          <w:color w:val="000000"/>
          <w:sz w:val="26"/>
          <w:szCs w:val="26"/>
          <w:lang w:val="nl-NL"/>
        </w:rPr>
        <w:t>đ</w:t>
      </w:r>
      <w:r w:rsidRPr="00152E07">
        <w:rPr>
          <w:color w:val="000000"/>
          <w:sz w:val="26"/>
          <w:szCs w:val="26"/>
          <w:lang w:val="nl-NL"/>
        </w:rPr>
        <w:t xml:space="preserve">ến năm 2030, đạt tỷ lệ tương ứng khoảng </w:t>
      </w:r>
      <w:r w:rsidR="00442383" w:rsidRPr="00152E07">
        <w:rPr>
          <w:color w:val="000000"/>
          <w:sz w:val="26"/>
          <w:szCs w:val="26"/>
          <w:lang w:val="nl-NL"/>
        </w:rPr>
        <w:t>8.900</w:t>
      </w:r>
      <w:r w:rsidRPr="00152E07">
        <w:rPr>
          <w:color w:val="000000"/>
          <w:sz w:val="26"/>
          <w:szCs w:val="26"/>
          <w:lang w:val="nl-NL"/>
        </w:rPr>
        <w:t xml:space="preserve"> tấn lương thực có hạt. </w:t>
      </w:r>
    </w:p>
    <w:p w14:paraId="1DB1EEAA" w14:textId="77777777" w:rsidR="00AD0FCA" w:rsidRPr="00152E07" w:rsidRDefault="00E309A3" w:rsidP="00983BF5">
      <w:pPr>
        <w:pStyle w:val="Heading5"/>
      </w:pPr>
      <w:r w:rsidRPr="00152E07">
        <w:t>2</w:t>
      </w:r>
      <w:r w:rsidR="0016427D" w:rsidRPr="00152E07">
        <w:t>.2.2.</w:t>
      </w:r>
      <w:r w:rsidR="00AD0FCA" w:rsidRPr="00152E07">
        <w:t xml:space="preserve"> Về văn hóa, xã hội, giáo dục, y tế</w:t>
      </w:r>
    </w:p>
    <w:p w14:paraId="4E1DA927" w14:textId="77777777" w:rsidR="00755F1F" w:rsidRPr="00152E07" w:rsidRDefault="00AD0FCA"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t>Phát triển dân số: Giai đoạ</w:t>
      </w:r>
      <w:r w:rsidR="00584D60" w:rsidRPr="00152E07">
        <w:rPr>
          <w:color w:val="000000"/>
          <w:sz w:val="26"/>
          <w:szCs w:val="26"/>
          <w:lang w:val="nl-NL"/>
        </w:rPr>
        <w:t xml:space="preserve">n 2021- 2030 tăng trưởng dân số chung </w:t>
      </w:r>
      <w:r w:rsidR="00755F1F" w:rsidRPr="00152E07">
        <w:rPr>
          <w:color w:val="000000"/>
          <w:sz w:val="26"/>
          <w:szCs w:val="26"/>
          <w:lang w:val="nl-NL"/>
        </w:rPr>
        <w:t>đạ</w:t>
      </w:r>
      <w:r w:rsidR="00BB57C3" w:rsidRPr="00152E07">
        <w:rPr>
          <w:color w:val="000000"/>
          <w:sz w:val="26"/>
          <w:szCs w:val="26"/>
          <w:lang w:val="nl-NL"/>
        </w:rPr>
        <w:t>t 4</w:t>
      </w:r>
      <w:r w:rsidR="00755F1F" w:rsidRPr="00152E07">
        <w:rPr>
          <w:color w:val="000000"/>
          <w:sz w:val="26"/>
          <w:szCs w:val="26"/>
          <w:lang w:val="nl-NL"/>
        </w:rPr>
        <w:t>,</w:t>
      </w:r>
      <w:r w:rsidR="00BB57C3" w:rsidRPr="00152E07">
        <w:rPr>
          <w:color w:val="000000"/>
          <w:sz w:val="26"/>
          <w:szCs w:val="26"/>
          <w:lang w:val="nl-NL"/>
        </w:rPr>
        <w:t>4</w:t>
      </w:r>
      <w:r w:rsidR="00755F1F" w:rsidRPr="00152E07">
        <w:rPr>
          <w:color w:val="000000"/>
          <w:sz w:val="26"/>
          <w:szCs w:val="26"/>
          <w:lang w:val="nl-NL"/>
        </w:rPr>
        <w:t>%/năm (bao gồm tăng cơ học và tăng tự nhiên). Trong đó, giai đoạn 2021-2025 tỷ lệ tăng dân số chung đạ</w:t>
      </w:r>
      <w:r w:rsidR="00BB57C3" w:rsidRPr="00152E07">
        <w:rPr>
          <w:color w:val="000000"/>
          <w:sz w:val="26"/>
          <w:szCs w:val="26"/>
          <w:lang w:val="nl-NL"/>
        </w:rPr>
        <w:t>t 3</w:t>
      </w:r>
      <w:r w:rsidR="00755F1F" w:rsidRPr="00152E07">
        <w:rPr>
          <w:color w:val="000000"/>
          <w:sz w:val="26"/>
          <w:szCs w:val="26"/>
          <w:lang w:val="nl-NL"/>
        </w:rPr>
        <w:t>,</w:t>
      </w:r>
      <w:r w:rsidR="00BB57C3" w:rsidRPr="00152E07">
        <w:rPr>
          <w:color w:val="000000"/>
          <w:sz w:val="26"/>
          <w:szCs w:val="26"/>
          <w:lang w:val="nl-NL"/>
        </w:rPr>
        <w:t>8</w:t>
      </w:r>
      <w:r w:rsidR="00755F1F" w:rsidRPr="00152E07">
        <w:rPr>
          <w:color w:val="000000"/>
          <w:sz w:val="26"/>
          <w:szCs w:val="26"/>
          <w:lang w:val="nl-NL"/>
        </w:rPr>
        <w:t xml:space="preserve">%/năm, quy mô dân số </w:t>
      </w:r>
      <w:r w:rsidR="00BB57C3" w:rsidRPr="00152E07">
        <w:rPr>
          <w:color w:val="000000"/>
          <w:sz w:val="26"/>
          <w:szCs w:val="26"/>
          <w:lang w:val="nl-NL"/>
        </w:rPr>
        <w:t>53,98</w:t>
      </w:r>
      <w:r w:rsidR="00755F1F" w:rsidRPr="00152E07">
        <w:rPr>
          <w:color w:val="000000"/>
          <w:sz w:val="26"/>
          <w:szCs w:val="26"/>
          <w:lang w:val="nl-NL"/>
        </w:rPr>
        <w:t xml:space="preserve"> nghìn người, trong đó dân số khu vực đô thị</w:t>
      </w:r>
      <w:r w:rsidR="00AD2864" w:rsidRPr="00152E07">
        <w:rPr>
          <w:color w:val="000000"/>
          <w:sz w:val="26"/>
          <w:szCs w:val="26"/>
          <w:lang w:val="nl-NL"/>
        </w:rPr>
        <w:t xml:space="preserve"> 45</w:t>
      </w:r>
      <w:r w:rsidR="00755F1F" w:rsidRPr="00152E07">
        <w:rPr>
          <w:color w:val="000000"/>
          <w:sz w:val="26"/>
          <w:szCs w:val="26"/>
          <w:lang w:val="nl-NL"/>
        </w:rPr>
        <w:t>,</w:t>
      </w:r>
      <w:r w:rsidR="00AD2864" w:rsidRPr="00152E07">
        <w:rPr>
          <w:color w:val="000000"/>
          <w:sz w:val="26"/>
          <w:szCs w:val="26"/>
          <w:lang w:val="nl-NL"/>
        </w:rPr>
        <w:t>5</w:t>
      </w:r>
      <w:r w:rsidR="00755F1F" w:rsidRPr="00152E07">
        <w:rPr>
          <w:color w:val="000000"/>
          <w:sz w:val="26"/>
          <w:szCs w:val="26"/>
          <w:lang w:val="nl-NL"/>
        </w:rPr>
        <w:t xml:space="preserve"> nghìn người (chiế</w:t>
      </w:r>
      <w:r w:rsidR="00AD2864" w:rsidRPr="00152E07">
        <w:rPr>
          <w:color w:val="000000"/>
          <w:sz w:val="26"/>
          <w:szCs w:val="26"/>
          <w:lang w:val="nl-NL"/>
        </w:rPr>
        <w:t>m 84,3</w:t>
      </w:r>
      <w:r w:rsidR="00755F1F" w:rsidRPr="00152E07">
        <w:rPr>
          <w:color w:val="000000"/>
          <w:sz w:val="26"/>
          <w:szCs w:val="26"/>
          <w:lang w:val="nl-NL"/>
        </w:rPr>
        <w:t>%). Giai đoạn 2026-2030, đạt tỷ lệ tăng dân số</w:t>
      </w:r>
      <w:r w:rsidR="00AD2864" w:rsidRPr="00152E07">
        <w:rPr>
          <w:color w:val="000000"/>
          <w:sz w:val="26"/>
          <w:szCs w:val="26"/>
          <w:lang w:val="nl-NL"/>
        </w:rPr>
        <w:t xml:space="preserve"> chung 5</w:t>
      </w:r>
      <w:r w:rsidR="00755F1F" w:rsidRPr="00152E07">
        <w:rPr>
          <w:color w:val="000000"/>
          <w:sz w:val="26"/>
          <w:szCs w:val="26"/>
          <w:lang w:val="nl-NL"/>
        </w:rPr>
        <w:t xml:space="preserve">,1%/năm, có quy mô dân số </w:t>
      </w:r>
      <w:r w:rsidR="00AD2864" w:rsidRPr="00152E07">
        <w:rPr>
          <w:color w:val="000000"/>
          <w:sz w:val="26"/>
          <w:szCs w:val="26"/>
          <w:lang w:val="nl-NL"/>
        </w:rPr>
        <w:t>6</w:t>
      </w:r>
      <w:r w:rsidR="00755F1F" w:rsidRPr="00152E07">
        <w:rPr>
          <w:color w:val="000000"/>
          <w:sz w:val="26"/>
          <w:szCs w:val="26"/>
          <w:lang w:val="nl-NL"/>
        </w:rPr>
        <w:t>9</w:t>
      </w:r>
      <w:r w:rsidR="00AD2864" w:rsidRPr="00152E07">
        <w:rPr>
          <w:color w:val="000000"/>
          <w:sz w:val="26"/>
          <w:szCs w:val="26"/>
          <w:lang w:val="nl-NL"/>
        </w:rPr>
        <w:t>,</w:t>
      </w:r>
      <w:r w:rsidR="00755F1F" w:rsidRPr="00152E07">
        <w:rPr>
          <w:color w:val="000000"/>
          <w:sz w:val="26"/>
          <w:szCs w:val="26"/>
          <w:lang w:val="nl-NL"/>
        </w:rPr>
        <w:t>1 nghìn người, bao gồm dân số khu vực đô thị</w:t>
      </w:r>
      <w:r w:rsidR="00AD2864" w:rsidRPr="00152E07">
        <w:rPr>
          <w:color w:val="000000"/>
          <w:sz w:val="26"/>
          <w:szCs w:val="26"/>
          <w:lang w:val="nl-NL"/>
        </w:rPr>
        <w:t xml:space="preserve"> </w:t>
      </w:r>
      <w:r w:rsidR="00755F1F" w:rsidRPr="00152E07">
        <w:rPr>
          <w:color w:val="000000"/>
          <w:sz w:val="26"/>
          <w:szCs w:val="26"/>
          <w:lang w:val="nl-NL"/>
        </w:rPr>
        <w:t>6</w:t>
      </w:r>
      <w:r w:rsidR="00AD2864" w:rsidRPr="00152E07">
        <w:rPr>
          <w:color w:val="000000"/>
          <w:sz w:val="26"/>
          <w:szCs w:val="26"/>
          <w:lang w:val="nl-NL"/>
        </w:rPr>
        <w:t>0</w:t>
      </w:r>
      <w:r w:rsidR="00755F1F" w:rsidRPr="00152E07">
        <w:rPr>
          <w:color w:val="000000"/>
          <w:sz w:val="26"/>
          <w:szCs w:val="26"/>
          <w:lang w:val="nl-NL"/>
        </w:rPr>
        <w:t>,</w:t>
      </w:r>
      <w:r w:rsidR="00AD2864" w:rsidRPr="00152E07">
        <w:rPr>
          <w:color w:val="000000"/>
          <w:sz w:val="26"/>
          <w:szCs w:val="26"/>
          <w:lang w:val="nl-NL"/>
        </w:rPr>
        <w:t>2</w:t>
      </w:r>
      <w:r w:rsidR="00755F1F" w:rsidRPr="00152E07">
        <w:rPr>
          <w:color w:val="000000"/>
          <w:sz w:val="26"/>
          <w:szCs w:val="26"/>
          <w:lang w:val="nl-NL"/>
        </w:rPr>
        <w:t xml:space="preserve"> nghìn người (chiế</w:t>
      </w:r>
      <w:r w:rsidR="00AD2864" w:rsidRPr="00152E07">
        <w:rPr>
          <w:color w:val="000000"/>
          <w:sz w:val="26"/>
          <w:szCs w:val="26"/>
          <w:lang w:val="nl-NL"/>
        </w:rPr>
        <w:t>m 87</w:t>
      </w:r>
      <w:r w:rsidR="00755F1F" w:rsidRPr="00152E07">
        <w:rPr>
          <w:color w:val="000000"/>
          <w:sz w:val="26"/>
          <w:szCs w:val="26"/>
          <w:lang w:val="nl-NL"/>
        </w:rPr>
        <w:t>,</w:t>
      </w:r>
      <w:r w:rsidR="00AD2864" w:rsidRPr="00152E07">
        <w:rPr>
          <w:color w:val="000000"/>
          <w:sz w:val="26"/>
          <w:szCs w:val="26"/>
          <w:lang w:val="nl-NL"/>
        </w:rPr>
        <w:t>1</w:t>
      </w:r>
      <w:r w:rsidR="00755F1F" w:rsidRPr="00152E07">
        <w:rPr>
          <w:color w:val="000000"/>
          <w:sz w:val="26"/>
          <w:szCs w:val="26"/>
          <w:lang w:val="nl-NL"/>
        </w:rPr>
        <w:t>%).</w:t>
      </w:r>
      <w:r w:rsidR="00AD2864" w:rsidRPr="00152E07">
        <w:rPr>
          <w:color w:val="000000"/>
          <w:sz w:val="26"/>
          <w:szCs w:val="26"/>
          <w:lang w:val="nl-NL"/>
        </w:rPr>
        <w:t xml:space="preserve"> </w:t>
      </w:r>
      <w:r w:rsidR="00AA0C69" w:rsidRPr="00152E07">
        <w:rPr>
          <w:color w:val="000000"/>
          <w:sz w:val="26"/>
          <w:szCs w:val="26"/>
          <w:lang w:val="nl-NL"/>
        </w:rPr>
        <w:t>Mật độ dân số năm 2020 đạt 462,42 người/km</w:t>
      </w:r>
      <w:r w:rsidR="00AA0C69" w:rsidRPr="00D957B4">
        <w:rPr>
          <w:color w:val="000000"/>
          <w:sz w:val="26"/>
          <w:szCs w:val="26"/>
          <w:vertAlign w:val="superscript"/>
          <w:lang w:val="nl-NL"/>
        </w:rPr>
        <w:t>2</w:t>
      </w:r>
      <w:r w:rsidR="00AA0C69" w:rsidRPr="00152E07">
        <w:rPr>
          <w:color w:val="000000"/>
          <w:sz w:val="26"/>
          <w:szCs w:val="26"/>
          <w:lang w:val="nl-NL"/>
        </w:rPr>
        <w:t>, năm 2025 đạt 557,18 người/km</w:t>
      </w:r>
      <w:r w:rsidR="00AA0C69" w:rsidRPr="00152E07">
        <w:rPr>
          <w:color w:val="000000"/>
          <w:sz w:val="26"/>
          <w:szCs w:val="26"/>
          <w:vertAlign w:val="superscript"/>
          <w:lang w:val="nl-NL"/>
        </w:rPr>
        <w:t>2</w:t>
      </w:r>
      <w:r w:rsidR="00AA0C69" w:rsidRPr="00152E07">
        <w:rPr>
          <w:color w:val="000000"/>
          <w:sz w:val="26"/>
          <w:szCs w:val="26"/>
          <w:lang w:val="nl-NL"/>
        </w:rPr>
        <w:t xml:space="preserve"> và năm 2030 đạt 713,25 người/km</w:t>
      </w:r>
      <w:r w:rsidR="00AA0C69" w:rsidRPr="00152E07">
        <w:rPr>
          <w:color w:val="000000"/>
          <w:sz w:val="26"/>
          <w:szCs w:val="26"/>
          <w:vertAlign w:val="superscript"/>
          <w:lang w:val="nl-NL"/>
        </w:rPr>
        <w:t>2</w:t>
      </w:r>
      <w:r w:rsidR="00AA0C69" w:rsidRPr="00152E07">
        <w:rPr>
          <w:color w:val="000000"/>
          <w:sz w:val="26"/>
          <w:szCs w:val="26"/>
          <w:lang w:val="nl-NL"/>
        </w:rPr>
        <w:t>.</w:t>
      </w:r>
    </w:p>
    <w:p w14:paraId="62EF1C40" w14:textId="753233BB" w:rsidR="00584D60" w:rsidRPr="00152E07" w:rsidRDefault="00AD0FCA"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t xml:space="preserve">Tỷ lệ hộ nghèo giảm bình quân </w:t>
      </w:r>
      <w:r w:rsidR="00584D60" w:rsidRPr="00152E07">
        <w:rPr>
          <w:color w:val="000000"/>
          <w:sz w:val="26"/>
          <w:szCs w:val="26"/>
          <w:lang w:val="nl-NL"/>
        </w:rPr>
        <w:t>toàn thành phố đến năm 2025 còn 1,4% và năm 2030 còn 1,3%. Tỷ lệ trẻ em dưới 5 tuổi suy dinh dưỡng đạt 10,5% năm 2025 và còn 8,9% năm 2030</w:t>
      </w:r>
      <w:r w:rsidR="00395186" w:rsidRPr="00152E07">
        <w:rPr>
          <w:color w:val="000000"/>
          <w:sz w:val="26"/>
          <w:szCs w:val="26"/>
          <w:lang w:val="nl-NL"/>
        </w:rPr>
        <w:t>.</w:t>
      </w:r>
      <w:r w:rsidR="00740DED" w:rsidRPr="00152E07">
        <w:rPr>
          <w:color w:val="FF0000"/>
          <w:sz w:val="26"/>
          <w:szCs w:val="26"/>
          <w:lang w:val="nl-NL"/>
        </w:rPr>
        <w:t xml:space="preserve"> </w:t>
      </w:r>
    </w:p>
    <w:p w14:paraId="0A1BB059" w14:textId="77777777" w:rsidR="00A953B6" w:rsidRPr="00152E07" w:rsidRDefault="00584D60"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t>Tỷ lệ người lao động qua đào tạo n</w:t>
      </w:r>
      <w:r w:rsidR="00AD0FCA" w:rsidRPr="00152E07">
        <w:rPr>
          <w:color w:val="000000"/>
          <w:sz w:val="26"/>
          <w:szCs w:val="26"/>
          <w:lang w:val="nl-NL"/>
        </w:rPr>
        <w:t>ăm 2025 đạ</w:t>
      </w:r>
      <w:r w:rsidRPr="00152E07">
        <w:rPr>
          <w:color w:val="000000"/>
          <w:sz w:val="26"/>
          <w:szCs w:val="26"/>
          <w:lang w:val="nl-NL"/>
        </w:rPr>
        <w:t>t trên 84</w:t>
      </w:r>
      <w:r w:rsidR="00AD0FCA" w:rsidRPr="00152E07">
        <w:rPr>
          <w:color w:val="000000"/>
          <w:sz w:val="26"/>
          <w:szCs w:val="26"/>
          <w:lang w:val="nl-NL"/>
        </w:rPr>
        <w:t>,</w:t>
      </w:r>
      <w:r w:rsidRPr="00152E07">
        <w:rPr>
          <w:color w:val="000000"/>
          <w:sz w:val="26"/>
          <w:szCs w:val="26"/>
          <w:lang w:val="nl-NL"/>
        </w:rPr>
        <w:t xml:space="preserve">0%, </w:t>
      </w:r>
      <w:r w:rsidR="00AD0FCA" w:rsidRPr="00152E07">
        <w:rPr>
          <w:color w:val="000000"/>
          <w:sz w:val="26"/>
          <w:szCs w:val="26"/>
          <w:lang w:val="nl-NL"/>
        </w:rPr>
        <w:t>đế</w:t>
      </w:r>
      <w:r w:rsidRPr="00152E07">
        <w:rPr>
          <w:color w:val="000000"/>
          <w:sz w:val="26"/>
          <w:szCs w:val="26"/>
          <w:lang w:val="nl-NL"/>
        </w:rPr>
        <w:t>n năm 2030 đạt trên 86%</w:t>
      </w:r>
      <w:r w:rsidR="00AD0FCA" w:rsidRPr="00152E07">
        <w:rPr>
          <w:color w:val="000000"/>
          <w:sz w:val="26"/>
          <w:szCs w:val="26"/>
          <w:lang w:val="nl-NL"/>
        </w:rPr>
        <w:t>.</w:t>
      </w:r>
    </w:p>
    <w:p w14:paraId="63490BCA" w14:textId="6A1DBEBE" w:rsidR="00AD0FCA" w:rsidRPr="00152E07" w:rsidRDefault="00307EB8"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t>Về y tế</w:t>
      </w:r>
      <w:r w:rsidR="00DE378E" w:rsidRPr="00152E07">
        <w:rPr>
          <w:color w:val="000000"/>
          <w:sz w:val="26"/>
          <w:szCs w:val="26"/>
          <w:lang w:val="nl-NL"/>
        </w:rPr>
        <w:t xml:space="preserve"> (chỉ tính trên đơn vị thành phố quản lý, không bao gồm các đơn vị tuyến tỉnh ở trên địa bàn thành phố)</w:t>
      </w:r>
      <w:r w:rsidRPr="00152E07">
        <w:rPr>
          <w:color w:val="000000"/>
          <w:sz w:val="26"/>
          <w:szCs w:val="26"/>
          <w:lang w:val="nl-NL"/>
        </w:rPr>
        <w:t xml:space="preserve">: </w:t>
      </w:r>
      <w:r w:rsidR="00AD0FCA" w:rsidRPr="00152E07">
        <w:rPr>
          <w:color w:val="000000"/>
          <w:sz w:val="26"/>
          <w:szCs w:val="26"/>
          <w:lang w:val="nl-NL"/>
        </w:rPr>
        <w:t>Năm 2025</w:t>
      </w:r>
      <w:r w:rsidRPr="00152E07">
        <w:rPr>
          <w:color w:val="000000"/>
          <w:sz w:val="26"/>
          <w:szCs w:val="26"/>
          <w:lang w:val="nl-NL"/>
        </w:rPr>
        <w:t>, số giường bệnh đạt 1</w:t>
      </w:r>
      <w:r w:rsidR="00911BF2" w:rsidRPr="00152E07">
        <w:rPr>
          <w:color w:val="000000"/>
          <w:sz w:val="26"/>
          <w:szCs w:val="26"/>
          <w:lang w:val="nl-NL"/>
        </w:rPr>
        <w:t>4</w:t>
      </w:r>
      <w:r w:rsidRPr="00152E07">
        <w:rPr>
          <w:color w:val="000000"/>
          <w:sz w:val="26"/>
          <w:szCs w:val="26"/>
          <w:lang w:val="nl-NL"/>
        </w:rPr>
        <w:t>,</w:t>
      </w:r>
      <w:r w:rsidR="00911BF2" w:rsidRPr="00152E07">
        <w:rPr>
          <w:color w:val="000000"/>
          <w:sz w:val="26"/>
          <w:szCs w:val="26"/>
          <w:lang w:val="nl-NL"/>
        </w:rPr>
        <w:t>9</w:t>
      </w:r>
      <w:r w:rsidRPr="00152E07">
        <w:rPr>
          <w:color w:val="000000"/>
          <w:sz w:val="26"/>
          <w:szCs w:val="26"/>
          <w:lang w:val="nl-NL"/>
        </w:rPr>
        <w:t xml:space="preserve"> giường/vạn dân, số cán bộ y tế khoả</w:t>
      </w:r>
      <w:r w:rsidR="00F02C76" w:rsidRPr="00152E07">
        <w:rPr>
          <w:color w:val="000000"/>
          <w:sz w:val="26"/>
          <w:szCs w:val="26"/>
          <w:lang w:val="nl-NL"/>
        </w:rPr>
        <w:t>ng 35</w:t>
      </w:r>
      <w:r w:rsidRPr="00152E07">
        <w:rPr>
          <w:color w:val="000000"/>
          <w:sz w:val="26"/>
          <w:szCs w:val="26"/>
          <w:lang w:val="nl-NL"/>
        </w:rPr>
        <w:t>,</w:t>
      </w:r>
      <w:r w:rsidR="00F02C76" w:rsidRPr="00152E07">
        <w:rPr>
          <w:color w:val="000000"/>
          <w:sz w:val="26"/>
          <w:szCs w:val="26"/>
          <w:lang w:val="nl-NL"/>
        </w:rPr>
        <w:t>6</w:t>
      </w:r>
      <w:r w:rsidRPr="00152E07">
        <w:rPr>
          <w:color w:val="000000"/>
          <w:sz w:val="26"/>
          <w:szCs w:val="26"/>
          <w:lang w:val="nl-NL"/>
        </w:rPr>
        <w:t xml:space="preserve"> người/vạn dân</w:t>
      </w:r>
      <w:r w:rsidR="00DE378E" w:rsidRPr="00152E07">
        <w:rPr>
          <w:color w:val="000000"/>
          <w:sz w:val="26"/>
          <w:szCs w:val="26"/>
          <w:lang w:val="nl-NL"/>
        </w:rPr>
        <w:t>, số bác sĩ khoả</w:t>
      </w:r>
      <w:r w:rsidR="00F02C76" w:rsidRPr="00152E07">
        <w:rPr>
          <w:color w:val="000000"/>
          <w:sz w:val="26"/>
          <w:szCs w:val="26"/>
          <w:lang w:val="nl-NL"/>
        </w:rPr>
        <w:t>ng 6,5</w:t>
      </w:r>
      <w:r w:rsidR="00DE378E" w:rsidRPr="00152E07">
        <w:rPr>
          <w:color w:val="000000"/>
          <w:sz w:val="26"/>
          <w:szCs w:val="26"/>
          <w:lang w:val="nl-NL"/>
        </w:rPr>
        <w:t xml:space="preserve"> bác sĩ/vạn dân, tỷ lệ người dân tham gia bảo hiểm y tế đạt trên 90%. Đến năm 2030, số giường bệnh đạt 1</w:t>
      </w:r>
      <w:r w:rsidR="00F02C76" w:rsidRPr="00152E07">
        <w:rPr>
          <w:color w:val="000000"/>
          <w:sz w:val="26"/>
          <w:szCs w:val="26"/>
          <w:lang w:val="nl-NL"/>
        </w:rPr>
        <w:t>5</w:t>
      </w:r>
      <w:r w:rsidR="00DE378E" w:rsidRPr="00152E07">
        <w:rPr>
          <w:color w:val="000000"/>
          <w:sz w:val="26"/>
          <w:szCs w:val="26"/>
          <w:lang w:val="nl-NL"/>
        </w:rPr>
        <w:t>,</w:t>
      </w:r>
      <w:r w:rsidR="00F02C76" w:rsidRPr="00152E07">
        <w:rPr>
          <w:color w:val="000000"/>
          <w:sz w:val="26"/>
          <w:szCs w:val="26"/>
          <w:lang w:val="nl-NL"/>
        </w:rPr>
        <w:t>3</w:t>
      </w:r>
      <w:r w:rsidR="00DE378E" w:rsidRPr="00152E07">
        <w:rPr>
          <w:color w:val="000000"/>
          <w:sz w:val="26"/>
          <w:szCs w:val="26"/>
          <w:lang w:val="nl-NL"/>
        </w:rPr>
        <w:t xml:space="preserve"> giường/vạn dân, số cán bộ y tế khoả</w:t>
      </w:r>
      <w:r w:rsidR="00F02C76" w:rsidRPr="00152E07">
        <w:rPr>
          <w:color w:val="000000"/>
          <w:sz w:val="26"/>
          <w:szCs w:val="26"/>
          <w:lang w:val="nl-NL"/>
        </w:rPr>
        <w:t>ng 36</w:t>
      </w:r>
      <w:r w:rsidR="00DE378E" w:rsidRPr="00152E07">
        <w:rPr>
          <w:color w:val="000000"/>
          <w:sz w:val="26"/>
          <w:szCs w:val="26"/>
          <w:lang w:val="nl-NL"/>
        </w:rPr>
        <w:t>,</w:t>
      </w:r>
      <w:r w:rsidR="00F02C76" w:rsidRPr="00152E07">
        <w:rPr>
          <w:color w:val="000000"/>
          <w:sz w:val="26"/>
          <w:szCs w:val="26"/>
          <w:lang w:val="nl-NL"/>
        </w:rPr>
        <w:t>6</w:t>
      </w:r>
      <w:r w:rsidR="00DE378E" w:rsidRPr="00152E07">
        <w:rPr>
          <w:color w:val="000000"/>
          <w:sz w:val="26"/>
          <w:szCs w:val="26"/>
          <w:lang w:val="nl-NL"/>
        </w:rPr>
        <w:t xml:space="preserve"> người/vạn dân, số bác sĩ khoảng </w:t>
      </w:r>
      <w:r w:rsidR="00F02C76" w:rsidRPr="00152E07">
        <w:rPr>
          <w:color w:val="000000"/>
          <w:sz w:val="26"/>
          <w:szCs w:val="26"/>
          <w:lang w:val="nl-NL"/>
        </w:rPr>
        <w:t>6</w:t>
      </w:r>
      <w:r w:rsidR="00DE378E" w:rsidRPr="00152E07">
        <w:rPr>
          <w:color w:val="000000"/>
          <w:sz w:val="26"/>
          <w:szCs w:val="26"/>
          <w:lang w:val="nl-NL"/>
        </w:rPr>
        <w:t>,</w:t>
      </w:r>
      <w:r w:rsidR="00F02C76" w:rsidRPr="00152E07">
        <w:rPr>
          <w:color w:val="000000"/>
          <w:sz w:val="26"/>
          <w:szCs w:val="26"/>
          <w:lang w:val="nl-NL"/>
        </w:rPr>
        <w:t>9</w:t>
      </w:r>
      <w:r w:rsidR="00DE378E" w:rsidRPr="00152E07">
        <w:rPr>
          <w:color w:val="000000"/>
          <w:sz w:val="26"/>
          <w:szCs w:val="26"/>
          <w:lang w:val="nl-NL"/>
        </w:rPr>
        <w:t xml:space="preserve"> bác sĩ/vạn dân, tỷ lệ người dân tham gia bảo hiểm y tế đạt trên 95%</w:t>
      </w:r>
      <w:r w:rsidR="009120CC" w:rsidRPr="00152E07">
        <w:rPr>
          <w:color w:val="000000"/>
          <w:sz w:val="26"/>
          <w:szCs w:val="26"/>
          <w:lang w:val="nl-NL"/>
        </w:rPr>
        <w:t xml:space="preserve">. </w:t>
      </w:r>
    </w:p>
    <w:p w14:paraId="04562CD6" w14:textId="634ECA76" w:rsidR="00AD0FCA" w:rsidRPr="00152E07" w:rsidRDefault="00AD0FCA" w:rsidP="00D957B4">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t xml:space="preserve">Hàng năm có 100% </w:t>
      </w:r>
      <w:r w:rsidR="00B47991" w:rsidRPr="00152E07">
        <w:rPr>
          <w:color w:val="000000"/>
          <w:sz w:val="26"/>
          <w:szCs w:val="26"/>
          <w:lang w:val="nl-NL"/>
        </w:rPr>
        <w:t>bản, tổ dân phố</w:t>
      </w:r>
      <w:r w:rsidRPr="00152E07">
        <w:rPr>
          <w:color w:val="000000"/>
          <w:sz w:val="26"/>
          <w:szCs w:val="26"/>
          <w:lang w:val="nl-NL"/>
        </w:rPr>
        <w:t xml:space="preserve"> đăng ký xây dựng đơn vị văn hóa. Năm 2030, </w:t>
      </w:r>
      <w:r w:rsidR="00B47991" w:rsidRPr="00152E07">
        <w:rPr>
          <w:color w:val="000000"/>
          <w:sz w:val="26"/>
          <w:szCs w:val="26"/>
          <w:lang w:val="nl-NL"/>
        </w:rPr>
        <w:t>trên 98% hộ gia đình, 98% thôn, bản, khu phố, 100% cơ quan, đơn vị doanh nghiệp đạt tiêu chuẩn văn hóa” thành “trên 97% hộ gia đình, 97% bản, tổ dân phố, 98% cơ quan, đơn vị doanh nghiệp đạt tiêu chuẩ</w:t>
      </w:r>
      <w:r w:rsidR="00E82673" w:rsidRPr="00152E07">
        <w:rPr>
          <w:color w:val="000000"/>
          <w:sz w:val="26"/>
          <w:szCs w:val="26"/>
          <w:lang w:val="nl-NL"/>
        </w:rPr>
        <w:t>n văn hóa.</w:t>
      </w:r>
      <w:r w:rsidRPr="00152E07">
        <w:rPr>
          <w:color w:val="000000"/>
          <w:sz w:val="26"/>
          <w:szCs w:val="26"/>
          <w:lang w:val="nl-NL"/>
        </w:rPr>
        <w:t>.</w:t>
      </w:r>
    </w:p>
    <w:p w14:paraId="7902C928" w14:textId="60C4C18B" w:rsidR="00AD0FCA" w:rsidRPr="00152E07" w:rsidRDefault="00AD0FCA"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lastRenderedPageBreak/>
        <w:t xml:space="preserve">Năm 2025, </w:t>
      </w:r>
      <w:r w:rsidR="007D4B1F" w:rsidRPr="00152E07">
        <w:rPr>
          <w:color w:val="000000"/>
          <w:sz w:val="26"/>
          <w:szCs w:val="26"/>
          <w:lang w:val="nl-NL"/>
        </w:rPr>
        <w:t xml:space="preserve">có </w:t>
      </w:r>
      <w:r w:rsidR="0007686B" w:rsidRPr="00152E07">
        <w:rPr>
          <w:color w:val="000000"/>
          <w:sz w:val="26"/>
          <w:szCs w:val="26"/>
          <w:lang w:val="nl-NL"/>
        </w:rPr>
        <w:t>2</w:t>
      </w:r>
      <w:r w:rsidR="007D4B1F" w:rsidRPr="00152E07">
        <w:rPr>
          <w:color w:val="000000"/>
          <w:sz w:val="26"/>
          <w:szCs w:val="26"/>
          <w:lang w:val="nl-NL"/>
        </w:rPr>
        <w:t>/2</w:t>
      </w:r>
      <w:r w:rsidRPr="00152E07">
        <w:rPr>
          <w:color w:val="000000"/>
          <w:sz w:val="26"/>
          <w:szCs w:val="26"/>
          <w:lang w:val="nl-NL"/>
        </w:rPr>
        <w:t xml:space="preserve"> xã đạt chuẩn nông thôn mới</w:t>
      </w:r>
      <w:r w:rsidR="00B3588A" w:rsidRPr="00152E07">
        <w:rPr>
          <w:color w:val="000000"/>
          <w:sz w:val="26"/>
          <w:szCs w:val="26"/>
          <w:lang w:val="nl-NL"/>
        </w:rPr>
        <w:t xml:space="preserve">, </w:t>
      </w:r>
      <w:r w:rsidRPr="00152E07">
        <w:rPr>
          <w:color w:val="000000"/>
          <w:sz w:val="26"/>
          <w:szCs w:val="26"/>
          <w:lang w:val="nl-NL"/>
        </w:rPr>
        <w:t>đế</w:t>
      </w:r>
      <w:r w:rsidR="00B3588A" w:rsidRPr="00152E07">
        <w:rPr>
          <w:color w:val="000000"/>
          <w:sz w:val="26"/>
          <w:szCs w:val="26"/>
          <w:lang w:val="nl-NL"/>
        </w:rPr>
        <w:t xml:space="preserve">n năm 2030 </w:t>
      </w:r>
      <w:r w:rsidR="007D4B1F" w:rsidRPr="00152E07">
        <w:rPr>
          <w:color w:val="000000"/>
          <w:sz w:val="26"/>
          <w:szCs w:val="26"/>
          <w:lang w:val="nl-NL"/>
        </w:rPr>
        <w:t>đạt</w:t>
      </w:r>
      <w:r w:rsidR="00B3588A" w:rsidRPr="00152E07">
        <w:rPr>
          <w:color w:val="000000"/>
          <w:sz w:val="26"/>
          <w:szCs w:val="26"/>
          <w:lang w:val="nl-NL"/>
        </w:rPr>
        <w:t xml:space="preserve"> </w:t>
      </w:r>
      <w:r w:rsidR="0007686B" w:rsidRPr="00152E07">
        <w:rPr>
          <w:color w:val="000000"/>
          <w:sz w:val="26"/>
          <w:szCs w:val="26"/>
          <w:lang w:val="nl-NL"/>
        </w:rPr>
        <w:t>1/2</w:t>
      </w:r>
      <w:r w:rsidRPr="00152E07">
        <w:rPr>
          <w:color w:val="000000"/>
          <w:sz w:val="26"/>
          <w:szCs w:val="26"/>
          <w:lang w:val="nl-NL"/>
        </w:rPr>
        <w:t xml:space="preserve"> số xã đạt chuẩn nông thôn mới</w:t>
      </w:r>
      <w:r w:rsidR="0007686B" w:rsidRPr="00152E07">
        <w:rPr>
          <w:color w:val="000000"/>
          <w:sz w:val="26"/>
          <w:szCs w:val="26"/>
          <w:lang w:val="nl-NL"/>
        </w:rPr>
        <w:t xml:space="preserve"> nâng cao</w:t>
      </w:r>
      <w:r w:rsidRPr="00152E07">
        <w:rPr>
          <w:color w:val="000000"/>
          <w:sz w:val="26"/>
          <w:szCs w:val="26"/>
          <w:lang w:val="nl-NL"/>
        </w:rPr>
        <w:t>.</w:t>
      </w:r>
    </w:p>
    <w:p w14:paraId="7AEC054E" w14:textId="77777777" w:rsidR="00EB4E84" w:rsidRPr="00152E07" w:rsidRDefault="00E309A3" w:rsidP="00983BF5">
      <w:pPr>
        <w:pStyle w:val="Heading5"/>
      </w:pPr>
      <w:r w:rsidRPr="00152E07">
        <w:t>2</w:t>
      </w:r>
      <w:r w:rsidR="0016427D" w:rsidRPr="00152E07">
        <w:t>.</w:t>
      </w:r>
      <w:r w:rsidR="00EB4E84" w:rsidRPr="00152E07">
        <w:t>2.3. Về bảo vệ môi trường</w:t>
      </w:r>
    </w:p>
    <w:p w14:paraId="4B947241" w14:textId="0E2168D3" w:rsidR="00EB4E84" w:rsidRPr="00152E07" w:rsidRDefault="00EB4E84"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t>Đến năm 2025, độ che phủ rừng đạt trên 28</w:t>
      </w:r>
      <w:r w:rsidR="003101C4" w:rsidRPr="00152E07">
        <w:rPr>
          <w:color w:val="000000"/>
          <w:sz w:val="26"/>
          <w:szCs w:val="26"/>
          <w:lang w:val="nl-NL"/>
        </w:rPr>
        <w:t>,0</w:t>
      </w:r>
      <w:r w:rsidRPr="00152E07">
        <w:rPr>
          <w:color w:val="000000"/>
          <w:sz w:val="26"/>
          <w:szCs w:val="26"/>
          <w:lang w:val="nl-NL"/>
        </w:rPr>
        <w:t xml:space="preserve">%, năm 2030 đạt trên </w:t>
      </w:r>
      <w:r w:rsidR="0007686B" w:rsidRPr="00152E07">
        <w:rPr>
          <w:color w:val="000000"/>
          <w:sz w:val="26"/>
          <w:szCs w:val="26"/>
          <w:lang w:val="nl-NL"/>
        </w:rPr>
        <w:t>28,3</w:t>
      </w:r>
      <w:r w:rsidRPr="00152E07">
        <w:rPr>
          <w:color w:val="000000"/>
          <w:sz w:val="26"/>
          <w:szCs w:val="26"/>
          <w:lang w:val="nl-NL"/>
        </w:rPr>
        <w:t xml:space="preserve">%. </w:t>
      </w:r>
    </w:p>
    <w:p w14:paraId="18EFF744" w14:textId="32BF2DC3" w:rsidR="00EB4E84" w:rsidRPr="00152E07" w:rsidRDefault="00EB4E84"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t xml:space="preserve">Đến năm 2025, 100% dân số đô thị được sử dụng nước sạch, </w:t>
      </w:r>
      <w:r w:rsidR="0007686B" w:rsidRPr="00152E07">
        <w:rPr>
          <w:color w:val="000000"/>
          <w:sz w:val="26"/>
          <w:szCs w:val="26"/>
          <w:lang w:val="nl-NL"/>
        </w:rPr>
        <w:t>100</w:t>
      </w:r>
      <w:r w:rsidRPr="00152E07">
        <w:rPr>
          <w:color w:val="000000"/>
          <w:sz w:val="26"/>
          <w:szCs w:val="26"/>
          <w:lang w:val="nl-NL"/>
        </w:rPr>
        <w:t>% dân số nông thôn được sử dụng nước hợp vệ sinh</w:t>
      </w:r>
      <w:r w:rsidR="0007686B" w:rsidRPr="00152E07">
        <w:rPr>
          <w:color w:val="000000"/>
          <w:sz w:val="26"/>
          <w:szCs w:val="26"/>
          <w:lang w:val="nl-NL"/>
        </w:rPr>
        <w:t xml:space="preserve"> (trong đó 90% được sử dụng nước sạch)</w:t>
      </w:r>
      <w:r w:rsidRPr="00152E07">
        <w:rPr>
          <w:color w:val="000000"/>
          <w:sz w:val="26"/>
          <w:szCs w:val="26"/>
          <w:lang w:val="nl-NL"/>
        </w:rPr>
        <w:t>. Năm 2030 có 100% dân số nông thôn được sử dụng nước sạch đạt tiêu chuẩn quốc gia.</w:t>
      </w:r>
    </w:p>
    <w:p w14:paraId="48EDA267" w14:textId="77777777" w:rsidR="00EB4E84" w:rsidRPr="00152E07" w:rsidRDefault="00EB4E84"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t>Đến năm 2025, 100% nước thải sinh hoạt tập trung được thu gom, xử lý; 100% các cơ sở sản xuất mới áp dụng công nghệ sạch hoặc trang bị các thiết bị giảm ô nhiễm; 100% các cơ sở gây ô nhiễm môi trường nghiêm trọng được xử lý; 100% chất thải rắn y tế nguy hại được thu gom, xử lý đảm bảo tiêu chuẩn môi trường. Năm 2030, duy trì các chỉ tiêu trên.</w:t>
      </w:r>
    </w:p>
    <w:p w14:paraId="5F7C13D2" w14:textId="14417D92" w:rsidR="0042268A" w:rsidRPr="00152E07" w:rsidRDefault="00F02C76"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t>Đến năm 2030, d</w:t>
      </w:r>
      <w:r w:rsidR="00EB4E84" w:rsidRPr="00152E07">
        <w:rPr>
          <w:color w:val="000000"/>
          <w:sz w:val="26"/>
          <w:szCs w:val="26"/>
          <w:lang w:val="nl-NL"/>
        </w:rPr>
        <w:t>iện tích đất cây xanh đô thị 5,18m</w:t>
      </w:r>
      <w:r w:rsidR="00EB4E84" w:rsidRPr="00152E07">
        <w:rPr>
          <w:color w:val="000000"/>
          <w:sz w:val="26"/>
          <w:szCs w:val="26"/>
          <w:vertAlign w:val="superscript"/>
          <w:lang w:val="nl-NL"/>
        </w:rPr>
        <w:t>2</w:t>
      </w:r>
      <w:r w:rsidR="008B6B30" w:rsidRPr="00152E07">
        <w:rPr>
          <w:color w:val="000000"/>
          <w:sz w:val="26"/>
          <w:szCs w:val="26"/>
          <w:lang w:val="nl-NL"/>
        </w:rPr>
        <w:t>/</w:t>
      </w:r>
      <w:r w:rsidR="00EB4E84" w:rsidRPr="00152E07">
        <w:rPr>
          <w:color w:val="000000"/>
          <w:sz w:val="26"/>
          <w:szCs w:val="26"/>
          <w:lang w:val="nl-NL"/>
        </w:rPr>
        <w:t>người; diện tích đất cây xanh công cộng khu vực nội thị trung bình 3,5m</w:t>
      </w:r>
      <w:r w:rsidR="00EB4E84" w:rsidRPr="00152E07">
        <w:rPr>
          <w:color w:val="000000"/>
          <w:sz w:val="26"/>
          <w:szCs w:val="26"/>
          <w:vertAlign w:val="superscript"/>
          <w:lang w:val="nl-NL"/>
        </w:rPr>
        <w:t>2</w:t>
      </w:r>
      <w:r w:rsidR="00EB4E84" w:rsidRPr="00152E07">
        <w:rPr>
          <w:color w:val="000000"/>
          <w:sz w:val="26"/>
          <w:szCs w:val="26"/>
          <w:lang w:val="nl-NL"/>
        </w:rPr>
        <w:t>/người.</w:t>
      </w:r>
    </w:p>
    <w:p w14:paraId="3611474A" w14:textId="77777777" w:rsidR="0016427D" w:rsidRPr="00152E07" w:rsidRDefault="00E309A3" w:rsidP="00983BF5">
      <w:pPr>
        <w:pStyle w:val="Heading5"/>
      </w:pPr>
      <w:r w:rsidRPr="00152E07">
        <w:t>2</w:t>
      </w:r>
      <w:r w:rsidR="00755F1F" w:rsidRPr="00152E07">
        <w:t>.</w:t>
      </w:r>
      <w:r w:rsidR="0016427D" w:rsidRPr="00152E07">
        <w:t>2.4. Về kết cấu hạ tầng</w:t>
      </w:r>
    </w:p>
    <w:p w14:paraId="4FE8C038" w14:textId="77777777" w:rsidR="00FF4526" w:rsidRPr="00152E07" w:rsidRDefault="007D4B1F"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t>Có</w:t>
      </w:r>
      <w:r w:rsidR="00FC178F" w:rsidRPr="00152E07">
        <w:rPr>
          <w:color w:val="000000"/>
          <w:sz w:val="26"/>
          <w:szCs w:val="26"/>
          <w:lang w:val="nl-NL"/>
        </w:rPr>
        <w:t xml:space="preserve"> kết cấu hạ tầng thành phố đồng bộ, theo hướng đô thị thông minh, sinh thái trên cơ sở các chỉ tiêu của thành phố loại II. </w:t>
      </w:r>
      <w:r w:rsidR="00FF4526" w:rsidRPr="00152E07">
        <w:rPr>
          <w:color w:val="000000"/>
          <w:sz w:val="26"/>
          <w:szCs w:val="26"/>
          <w:lang w:val="nl-NL"/>
        </w:rPr>
        <w:t xml:space="preserve">Đến năm 2025, cơ bản hoàn thành xây dựng </w:t>
      </w:r>
      <w:r w:rsidR="004E116A" w:rsidRPr="00152E07">
        <w:rPr>
          <w:color w:val="000000"/>
          <w:sz w:val="26"/>
          <w:szCs w:val="26"/>
          <w:lang w:val="nl-NL"/>
        </w:rPr>
        <w:t>cơ sở hạ tầng bảo đảm thực hiện</w:t>
      </w:r>
      <w:r w:rsidR="00FF4526" w:rsidRPr="00152E07">
        <w:rPr>
          <w:color w:val="000000"/>
          <w:sz w:val="26"/>
          <w:szCs w:val="26"/>
          <w:lang w:val="nl-NL"/>
        </w:rPr>
        <w:t xml:space="preserve"> các mục tiêu </w:t>
      </w:r>
      <w:r w:rsidR="004E116A" w:rsidRPr="00152E07">
        <w:rPr>
          <w:color w:val="000000"/>
          <w:sz w:val="26"/>
          <w:szCs w:val="26"/>
          <w:lang w:val="nl-NL"/>
        </w:rPr>
        <w:t>triển khai c</w:t>
      </w:r>
      <w:r w:rsidR="00FF4526" w:rsidRPr="00152E07">
        <w:rPr>
          <w:color w:val="000000"/>
          <w:sz w:val="26"/>
          <w:szCs w:val="26"/>
          <w:lang w:val="nl-NL"/>
        </w:rPr>
        <w:t>hính quyền điện tử và chuyển đổi số ở một số lĩnh vực quan trọng</w:t>
      </w:r>
      <w:r w:rsidR="004E116A" w:rsidRPr="00152E07">
        <w:rPr>
          <w:color w:val="000000"/>
          <w:sz w:val="26"/>
          <w:szCs w:val="26"/>
          <w:lang w:val="nl-NL"/>
        </w:rPr>
        <w:t xml:space="preserve">, nhất là </w:t>
      </w:r>
      <w:r w:rsidR="00FF4526" w:rsidRPr="00152E07">
        <w:rPr>
          <w:color w:val="000000"/>
          <w:sz w:val="26"/>
          <w:szCs w:val="26"/>
          <w:lang w:val="nl-NL"/>
        </w:rPr>
        <w:t xml:space="preserve">giáo dục, y tế, nông nghiệp, du lịch. Đến năm 2030, cơ bản hoàn thành các mục tiêu chuyển đổi số trên cả ba trụ cột là </w:t>
      </w:r>
      <w:r w:rsidR="004E116A" w:rsidRPr="00152E07">
        <w:rPr>
          <w:color w:val="000000"/>
          <w:sz w:val="26"/>
          <w:szCs w:val="26"/>
          <w:lang w:val="nl-NL"/>
        </w:rPr>
        <w:t>c</w:t>
      </w:r>
      <w:r w:rsidR="00FF4526" w:rsidRPr="00152E07">
        <w:rPr>
          <w:color w:val="000000"/>
          <w:sz w:val="26"/>
          <w:szCs w:val="26"/>
          <w:lang w:val="nl-NL"/>
        </w:rPr>
        <w:t>hính quyền số, kinh tế số và xã hội số. Hạ tầng thông tin và truyền thông cơ bản đáp ứng yêu cầu thành phố và cho cả tỉnh Lai Châu số, đảm bảo hạ tầng cho hoạt động sản xuất kinh doanh của doanh nghiệp số, đáp ứng phương thức sống mới, phương thức làm việc mới trong một môi trường số an toàn, rộng khắp.</w:t>
      </w:r>
    </w:p>
    <w:p w14:paraId="2F22F21F" w14:textId="77777777" w:rsidR="0016427D" w:rsidRPr="00152E07" w:rsidRDefault="0016427D"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t xml:space="preserve">Đến năm 2025, 100% số </w:t>
      </w:r>
      <w:r w:rsidR="00FF4526" w:rsidRPr="00152E07">
        <w:rPr>
          <w:color w:val="000000"/>
          <w:sz w:val="26"/>
          <w:szCs w:val="26"/>
          <w:lang w:val="nl-NL"/>
        </w:rPr>
        <w:t xml:space="preserve">xã, phường </w:t>
      </w:r>
      <w:r w:rsidRPr="00152E07">
        <w:rPr>
          <w:color w:val="000000"/>
          <w:sz w:val="26"/>
          <w:szCs w:val="26"/>
          <w:lang w:val="nl-NL"/>
        </w:rPr>
        <w:t xml:space="preserve">có đường </w:t>
      </w:r>
      <w:r w:rsidR="00755F1F" w:rsidRPr="00152E07">
        <w:rPr>
          <w:color w:val="000000"/>
          <w:sz w:val="26"/>
          <w:szCs w:val="26"/>
          <w:lang w:val="nl-NL"/>
        </w:rPr>
        <w:t xml:space="preserve">giao thông </w:t>
      </w:r>
      <w:r w:rsidRPr="00152E07">
        <w:rPr>
          <w:color w:val="000000"/>
          <w:sz w:val="26"/>
          <w:szCs w:val="26"/>
          <w:lang w:val="nl-NL"/>
        </w:rPr>
        <w:t xml:space="preserve">đi lại thuận lợi </w:t>
      </w:r>
      <w:r w:rsidR="00755F1F" w:rsidRPr="00152E07">
        <w:rPr>
          <w:color w:val="000000"/>
          <w:sz w:val="26"/>
          <w:szCs w:val="26"/>
          <w:lang w:val="nl-NL"/>
        </w:rPr>
        <w:t>và được cứng hóa, đường bê tông, đường nhựa</w:t>
      </w:r>
      <w:r w:rsidRPr="00152E07">
        <w:rPr>
          <w:color w:val="000000"/>
          <w:sz w:val="26"/>
          <w:szCs w:val="26"/>
          <w:lang w:val="nl-NL"/>
        </w:rPr>
        <w:t>.</w:t>
      </w:r>
    </w:p>
    <w:p w14:paraId="6AAF5791" w14:textId="77777777" w:rsidR="0016427D" w:rsidRPr="00152E07" w:rsidRDefault="0016427D"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lastRenderedPageBreak/>
        <w:t xml:space="preserve">Phát triển hệ thống lưới điện, bảo đảm đến năm 2025, cơ bản giải quyết được nhu cầu </w:t>
      </w:r>
      <w:r w:rsidR="00755F1F" w:rsidRPr="00152E07">
        <w:rPr>
          <w:color w:val="000000"/>
          <w:sz w:val="26"/>
          <w:szCs w:val="26"/>
          <w:lang w:val="nl-NL"/>
        </w:rPr>
        <w:t xml:space="preserve">(số lượng và chất lượng) </w:t>
      </w:r>
      <w:r w:rsidRPr="00152E07">
        <w:rPr>
          <w:color w:val="000000"/>
          <w:sz w:val="26"/>
          <w:szCs w:val="26"/>
          <w:lang w:val="nl-NL"/>
        </w:rPr>
        <w:t xml:space="preserve">về sử dụng điện </w:t>
      </w:r>
      <w:r w:rsidR="00755F1F" w:rsidRPr="00152E07">
        <w:rPr>
          <w:color w:val="000000"/>
          <w:sz w:val="26"/>
          <w:szCs w:val="26"/>
          <w:lang w:val="nl-NL"/>
        </w:rPr>
        <w:t>lưới sinh hoạt, sản xuất và vui chơi</w:t>
      </w:r>
      <w:r w:rsidRPr="00152E07">
        <w:rPr>
          <w:color w:val="000000"/>
          <w:sz w:val="26"/>
          <w:szCs w:val="26"/>
          <w:lang w:val="nl-NL"/>
        </w:rPr>
        <w:t>. Giai đoạ</w:t>
      </w:r>
      <w:r w:rsidR="00755F1F" w:rsidRPr="00152E07">
        <w:rPr>
          <w:color w:val="000000"/>
          <w:sz w:val="26"/>
          <w:szCs w:val="26"/>
          <w:lang w:val="nl-NL"/>
        </w:rPr>
        <w:t>n 2021</w:t>
      </w:r>
      <w:r w:rsidR="007D4B1F" w:rsidRPr="00152E07">
        <w:rPr>
          <w:color w:val="000000"/>
          <w:sz w:val="26"/>
          <w:szCs w:val="26"/>
          <w:lang w:val="nl-NL"/>
        </w:rPr>
        <w:t>-</w:t>
      </w:r>
      <w:r w:rsidR="00755F1F" w:rsidRPr="00152E07">
        <w:rPr>
          <w:color w:val="000000"/>
          <w:sz w:val="26"/>
          <w:szCs w:val="26"/>
          <w:lang w:val="nl-NL"/>
        </w:rPr>
        <w:t>2030, 100</w:t>
      </w:r>
      <w:r w:rsidRPr="00152E07">
        <w:rPr>
          <w:color w:val="000000"/>
          <w:sz w:val="26"/>
          <w:szCs w:val="26"/>
          <w:lang w:val="nl-NL"/>
        </w:rPr>
        <w:t>% hộ dân được sử dụng điện lưới quố</w:t>
      </w:r>
      <w:r w:rsidR="00755F1F" w:rsidRPr="00152E07">
        <w:rPr>
          <w:color w:val="000000"/>
          <w:sz w:val="26"/>
          <w:szCs w:val="26"/>
          <w:lang w:val="nl-NL"/>
        </w:rPr>
        <w:t>c gia.</w:t>
      </w:r>
    </w:p>
    <w:p w14:paraId="63BF3A61" w14:textId="77777777" w:rsidR="0016427D" w:rsidRPr="00152E07" w:rsidRDefault="00E309A3" w:rsidP="00D84AA3">
      <w:pPr>
        <w:pStyle w:val="Heading5"/>
      </w:pPr>
      <w:r w:rsidRPr="00152E07">
        <w:t>2</w:t>
      </w:r>
      <w:r w:rsidR="00755F1F" w:rsidRPr="00152E07">
        <w:t>.</w:t>
      </w:r>
      <w:r w:rsidR="0016427D" w:rsidRPr="00152E07">
        <w:t>2.5. Về q</w:t>
      </w:r>
      <w:r w:rsidR="0016427D" w:rsidRPr="00D84AA3">
        <w:rPr>
          <w:rStyle w:val="Heading5Char"/>
        </w:rPr>
        <w:t>u</w:t>
      </w:r>
      <w:r w:rsidR="0016427D" w:rsidRPr="00152E07">
        <w:t>ốc phòng an ninh, đối ngoại</w:t>
      </w:r>
    </w:p>
    <w:p w14:paraId="3A2F79E0" w14:textId="4E9BF7FD" w:rsidR="00AA0C69" w:rsidRPr="00152E07" w:rsidRDefault="0016427D" w:rsidP="008C544A">
      <w:pPr>
        <w:pStyle w:val="ListParagraph"/>
        <w:numPr>
          <w:ilvl w:val="0"/>
          <w:numId w:val="42"/>
        </w:numPr>
        <w:tabs>
          <w:tab w:val="left" w:pos="993"/>
          <w:tab w:val="left" w:pos="1134"/>
        </w:tabs>
        <w:ind w:left="0" w:firstLine="709"/>
        <w:contextualSpacing w:val="0"/>
        <w:rPr>
          <w:color w:val="000000"/>
          <w:sz w:val="26"/>
          <w:szCs w:val="26"/>
          <w:lang w:val="nl-NL"/>
        </w:rPr>
      </w:pPr>
      <w:r w:rsidRPr="00152E07">
        <w:rPr>
          <w:color w:val="000000"/>
          <w:sz w:val="26"/>
          <w:szCs w:val="26"/>
          <w:lang w:val="nl-NL"/>
        </w:rPr>
        <w:t>100% xã, phường, đạt chuẩn “</w:t>
      </w:r>
      <w:r w:rsidR="007A0408" w:rsidRPr="00152E07">
        <w:rPr>
          <w:color w:val="000000"/>
          <w:sz w:val="26"/>
          <w:szCs w:val="26"/>
          <w:lang w:val="nl-NL"/>
        </w:rPr>
        <w:t>a</w:t>
      </w:r>
      <w:r w:rsidRPr="00152E07">
        <w:rPr>
          <w:color w:val="000000"/>
          <w:sz w:val="26"/>
          <w:szCs w:val="26"/>
          <w:lang w:val="nl-NL"/>
        </w:rPr>
        <w:t xml:space="preserve">n toàn về an ninh trật tự”, cơ sở vững mạnh toàn diện. Thực hiện tốt công tác quản lý, bảo vệ biên giới và mốc giới quốc gia; tăng cường công tác đối ngoại biên phòng, xây dựng biên giới hòa bình, hữu nghị, hợp tác và phát triển. </w:t>
      </w:r>
      <w:bookmarkEnd w:id="475"/>
      <w:bookmarkEnd w:id="476"/>
      <w:r w:rsidR="00A03A46" w:rsidRPr="00152E07">
        <w:rPr>
          <w:color w:val="000000"/>
          <w:sz w:val="26"/>
          <w:szCs w:val="26"/>
          <w:lang w:val="nl-NL"/>
        </w:rPr>
        <w:t xml:space="preserve">Tổng diện tích đất dành cho quốc phòng, an ninh đến năm 2030 khoảng </w:t>
      </w:r>
      <w:r w:rsidR="00707282" w:rsidRPr="00152E07">
        <w:rPr>
          <w:color w:val="000000"/>
          <w:sz w:val="26"/>
          <w:szCs w:val="26"/>
          <w:lang w:val="nl-NL"/>
        </w:rPr>
        <w:t>141,65 ha.</w:t>
      </w:r>
    </w:p>
    <w:p w14:paraId="4E547FAC" w14:textId="715A4783" w:rsidR="00C60F00" w:rsidRPr="00152E07" w:rsidRDefault="00D84AA3" w:rsidP="00D84AA3">
      <w:pPr>
        <w:pStyle w:val="Heading4"/>
      </w:pPr>
      <w:r>
        <w:t>2</w:t>
      </w:r>
      <w:r w:rsidR="00C60F00" w:rsidRPr="00152E07">
        <w:rPr>
          <w:lang w:val="vi-VN"/>
        </w:rPr>
        <w:t>.</w:t>
      </w:r>
      <w:r w:rsidR="00C60F00" w:rsidRPr="00152E07">
        <w:t>3</w:t>
      </w:r>
      <w:r w:rsidR="00C60F00" w:rsidRPr="00152E07">
        <w:rPr>
          <w:lang w:val="vi-VN"/>
        </w:rPr>
        <w:t xml:space="preserve">. </w:t>
      </w:r>
      <w:r w:rsidR="00C60F00" w:rsidRPr="00152E07">
        <w:t>Tầm nhìn đến năm 2050</w:t>
      </w:r>
    </w:p>
    <w:p w14:paraId="7CB0A34A" w14:textId="77777777" w:rsidR="00805F7B" w:rsidRPr="00D84AA3" w:rsidRDefault="00805F7B" w:rsidP="008C544A">
      <w:pPr>
        <w:ind w:firstLine="720"/>
        <w:rPr>
          <w:szCs w:val="26"/>
          <w:lang w:val="zu-ZA"/>
        </w:rPr>
      </w:pPr>
      <w:r w:rsidRPr="00D84AA3">
        <w:rPr>
          <w:szCs w:val="26"/>
          <w:lang w:val="zu-ZA"/>
        </w:rPr>
        <w:t>Từ nay đến năm 2050, thành phố Lai Châu có nhiều cơ hội:</w:t>
      </w:r>
    </w:p>
    <w:p w14:paraId="1F754732" w14:textId="77777777" w:rsidR="00805F7B" w:rsidRPr="00D84AA3" w:rsidRDefault="00805F7B" w:rsidP="008C544A">
      <w:pPr>
        <w:ind w:firstLine="720"/>
        <w:rPr>
          <w:szCs w:val="26"/>
          <w:lang w:val="zu-ZA"/>
        </w:rPr>
      </w:pPr>
      <w:r w:rsidRPr="00D84AA3">
        <w:rPr>
          <w:b/>
          <w:i/>
          <w:szCs w:val="26"/>
          <w:lang w:val="zu-ZA"/>
        </w:rPr>
        <w:t>- Từ nội lực của tỉnh</w:t>
      </w:r>
      <w:r w:rsidRPr="00D84AA3">
        <w:rPr>
          <w:szCs w:val="26"/>
          <w:lang w:val="zu-ZA"/>
        </w:rPr>
        <w:t>: Sự quyết tâm của lãnh đạo địa phương sớm hoàn thành các dự án trọng điểm theo kế hoạch, tạo cú hích cho tăng trưởng (như hạ tầng giao thông kết nối vùng); đã có dấu hiệu doanh nghiệp lớn trong nước lên khảo sát, nghiên cứu để đầu tư vào các dự án có yếu tố động lực cho phát triển; lực lượng doanh nghiệp và người dân địa phương có nhiều động lực, dư địa để phát triển.</w:t>
      </w:r>
    </w:p>
    <w:p w14:paraId="7138FFA2" w14:textId="77777777" w:rsidR="00805F7B" w:rsidRPr="00D84AA3" w:rsidRDefault="00805F7B" w:rsidP="008C544A">
      <w:pPr>
        <w:ind w:firstLine="720"/>
        <w:rPr>
          <w:szCs w:val="26"/>
          <w:lang w:val="zu-ZA"/>
        </w:rPr>
      </w:pPr>
      <w:r w:rsidRPr="00D84AA3">
        <w:rPr>
          <w:b/>
          <w:i/>
          <w:szCs w:val="26"/>
          <w:lang w:val="zu-ZA"/>
        </w:rPr>
        <w:t>- Từ Trung ương</w:t>
      </w:r>
      <w:r w:rsidRPr="00D84AA3">
        <w:rPr>
          <w:szCs w:val="26"/>
          <w:lang w:val="zu-ZA"/>
        </w:rPr>
        <w:t>: Đầu tư hạ tầng kết nối ngày càng phát triển và sớm hoàn thành các dự án trọng điểm vùng như đường cao tốc, đường hầm… tạo vốn mồi cho các dự án đầu tư tại Lai Châu.</w:t>
      </w:r>
    </w:p>
    <w:p w14:paraId="5765EFE2" w14:textId="2F766B12" w:rsidR="00805F7B" w:rsidRPr="00D84AA3" w:rsidRDefault="00805F7B" w:rsidP="008C544A">
      <w:pPr>
        <w:ind w:firstLine="720"/>
        <w:rPr>
          <w:szCs w:val="26"/>
          <w:lang w:val="zu-ZA"/>
        </w:rPr>
      </w:pPr>
      <w:r w:rsidRPr="00D84AA3">
        <w:rPr>
          <w:b/>
          <w:i/>
          <w:szCs w:val="26"/>
          <w:lang w:val="zu-ZA"/>
        </w:rPr>
        <w:t>- Từ bên ngoài</w:t>
      </w:r>
      <w:r w:rsidRPr="00D84AA3">
        <w:rPr>
          <w:szCs w:val="26"/>
          <w:lang w:val="zu-ZA"/>
        </w:rPr>
        <w:t>: Trung Quốc đang đẩy mạnh triển khai quy hoạch mạng lưới giao thông lập thể/ba chiều tổng hợp quốc gia, với mục tiêu thiết lập đường cao tốc đến tận huyện và liên kết với khu vực; đẩy mạnh hợp tác kinh tế qua biên giới/thương mại điện tự xuyên biên giới, trong đó có dự án phát triển khu dân cư với quy mô 1.500 hộ tại vùng biến giới (cửa khẩu Kim Thủy Hà thuộc xã Na Phà, huyện Kim Bình, Vân Nam) với cửa khẩu Ma Lù Thàng.</w:t>
      </w:r>
    </w:p>
    <w:p w14:paraId="3637FE6F" w14:textId="77777777" w:rsidR="003101C4" w:rsidRPr="00152E07" w:rsidRDefault="00D813A4" w:rsidP="008C544A">
      <w:pPr>
        <w:ind w:firstLine="720"/>
        <w:rPr>
          <w:color w:val="000000"/>
          <w:szCs w:val="26"/>
          <w:lang w:val="zu-ZA"/>
        </w:rPr>
      </w:pPr>
      <w:r w:rsidRPr="00152E07">
        <w:rPr>
          <w:color w:val="000000"/>
          <w:szCs w:val="26"/>
          <w:lang w:val="zu-ZA"/>
        </w:rPr>
        <w:t xml:space="preserve">Tầm nhìn </w:t>
      </w:r>
      <w:r w:rsidR="00707282" w:rsidRPr="00152E07">
        <w:rPr>
          <w:color w:val="000000"/>
          <w:szCs w:val="26"/>
          <w:lang w:val="zu-ZA"/>
        </w:rPr>
        <w:t xml:space="preserve">đến năm </w:t>
      </w:r>
      <w:r w:rsidRPr="00152E07">
        <w:rPr>
          <w:color w:val="000000"/>
          <w:szCs w:val="26"/>
          <w:lang w:val="zu-ZA"/>
        </w:rPr>
        <w:t>2050, tiếp tục đẩy mạnh phát triển kinh tế</w:t>
      </w:r>
      <w:r w:rsidR="00707282" w:rsidRPr="00152E07">
        <w:rPr>
          <w:color w:val="000000"/>
          <w:szCs w:val="26"/>
          <w:lang w:val="zu-ZA"/>
        </w:rPr>
        <w:t xml:space="preserve"> </w:t>
      </w:r>
      <w:r w:rsidRPr="00152E07">
        <w:rPr>
          <w:color w:val="000000"/>
          <w:szCs w:val="26"/>
          <w:lang w:val="zu-ZA"/>
        </w:rPr>
        <w:t>-</w:t>
      </w:r>
      <w:r w:rsidR="00707282" w:rsidRPr="00152E07">
        <w:rPr>
          <w:color w:val="000000"/>
          <w:szCs w:val="26"/>
          <w:lang w:val="zu-ZA"/>
        </w:rPr>
        <w:t xml:space="preserve"> </w:t>
      </w:r>
      <w:r w:rsidRPr="00152E07">
        <w:rPr>
          <w:color w:val="000000"/>
          <w:szCs w:val="26"/>
          <w:lang w:val="zu-ZA"/>
        </w:rPr>
        <w:t xml:space="preserve">xã hội dựa trên nền tảng nền kinh tế năng động, chủ động và cạnh tranh, góp phần nâng cao chất lượng cuộc sống và mọi người dân được hưởng thụ từ chất lượng tăng trưởng; thúc đẩy phát triển </w:t>
      </w:r>
      <w:r w:rsidRPr="00152E07">
        <w:rPr>
          <w:color w:val="000000"/>
          <w:szCs w:val="26"/>
          <w:lang w:val="zu-ZA"/>
        </w:rPr>
        <w:lastRenderedPageBreak/>
        <w:t>nhanh và bền vững các cụm ngành kinh tế có lợi thế gắn với đảm bảo quốc phòng, an ninh, trật tự xã hộ</w:t>
      </w:r>
      <w:r w:rsidR="00707282" w:rsidRPr="00152E07">
        <w:rPr>
          <w:color w:val="000000"/>
          <w:szCs w:val="26"/>
          <w:lang w:val="zu-ZA"/>
        </w:rPr>
        <w:t>i.</w:t>
      </w:r>
    </w:p>
    <w:p w14:paraId="1AB2D66F" w14:textId="4FC3E0A4" w:rsidR="00D813A4" w:rsidRPr="00152E07" w:rsidRDefault="003101C4" w:rsidP="008C544A">
      <w:pPr>
        <w:ind w:firstLine="720"/>
        <w:rPr>
          <w:color w:val="000000"/>
          <w:szCs w:val="26"/>
          <w:lang w:val="zu-ZA"/>
        </w:rPr>
      </w:pPr>
      <w:r w:rsidRPr="00152E07">
        <w:rPr>
          <w:color w:val="000000"/>
          <w:szCs w:val="26"/>
          <w:lang w:val="zu-ZA"/>
        </w:rPr>
        <w:t xml:space="preserve">Đến năm 2035, </w:t>
      </w:r>
      <w:r w:rsidR="00D813A4" w:rsidRPr="00152E07">
        <w:rPr>
          <w:color w:val="000000"/>
          <w:spacing w:val="-2"/>
          <w:szCs w:val="26"/>
          <w:lang w:val="zu-ZA"/>
        </w:rPr>
        <w:t xml:space="preserve">thành phố Lai Châu </w:t>
      </w:r>
      <w:r w:rsidR="00707282" w:rsidRPr="00152E07">
        <w:rPr>
          <w:color w:val="000000"/>
          <w:spacing w:val="-2"/>
          <w:szCs w:val="26"/>
          <w:lang w:val="zu-ZA"/>
        </w:rPr>
        <w:t>trở thành</w:t>
      </w:r>
      <w:r w:rsidRPr="00152E07">
        <w:rPr>
          <w:color w:val="000000"/>
          <w:spacing w:val="-2"/>
          <w:szCs w:val="26"/>
          <w:lang w:val="zu-ZA"/>
        </w:rPr>
        <w:t xml:space="preserve"> đô thị loại II, theo hướng</w:t>
      </w:r>
      <w:r w:rsidR="00707282" w:rsidRPr="00152E07">
        <w:rPr>
          <w:color w:val="000000"/>
          <w:spacing w:val="-2"/>
          <w:szCs w:val="26"/>
          <w:lang w:val="zu-ZA"/>
        </w:rPr>
        <w:t xml:space="preserve"> thành phố </w:t>
      </w:r>
      <w:r w:rsidR="00D813A4" w:rsidRPr="00152E07">
        <w:rPr>
          <w:color w:val="000000"/>
          <w:spacing w:val="-2"/>
          <w:szCs w:val="26"/>
          <w:lang w:val="zu-ZA"/>
        </w:rPr>
        <w:t xml:space="preserve">văn minh, sinh thái đặc trưng của vùng Tây Bắc; với tốc độ và chất lượng đô thị hóa nhanh và bền vững. Là thành phố đứng đầu của cả tỉnh và tốp cao của khu vực về đổi mới sáng tạo, ứng dụng khoa học - công nghệ, nền kinh tế số, xã hội số. Đưa thành phố Lai Châu trở thành thành phố đáng sống ở khu vực Tây Bắc; </w:t>
      </w:r>
      <w:r w:rsidR="00D813A4" w:rsidRPr="00152E07">
        <w:rPr>
          <w:color w:val="000000"/>
          <w:szCs w:val="26"/>
          <w:lang w:val="nb-NO"/>
        </w:rPr>
        <w:t xml:space="preserve">thành phố </w:t>
      </w:r>
      <w:r w:rsidR="00D813A4" w:rsidRPr="00152E07">
        <w:rPr>
          <w:color w:val="000000"/>
          <w:szCs w:val="26"/>
          <w:lang w:val="zu-ZA"/>
        </w:rPr>
        <w:t>vệ tinh quan trọng trên tuyến Hành lang kinh tế Côn Minh - Lào Cai - Yên Bái - Hà Nội - Hải Phòng - Quảng Ninh và thành phố sầm uất trong tuyến đô thị đường biên khu vực Tây Bắc.</w:t>
      </w:r>
    </w:p>
    <w:p w14:paraId="59D917D8" w14:textId="77777777" w:rsidR="00D813A4" w:rsidRPr="00152E07" w:rsidRDefault="00D813A4" w:rsidP="008C544A">
      <w:pPr>
        <w:ind w:firstLine="720"/>
        <w:rPr>
          <w:color w:val="000000"/>
          <w:szCs w:val="26"/>
          <w:lang w:val="zu-ZA"/>
        </w:rPr>
      </w:pPr>
      <w:r w:rsidRPr="00152E07">
        <w:rPr>
          <w:color w:val="000000"/>
          <w:szCs w:val="26"/>
          <w:lang w:val="zu-ZA"/>
        </w:rPr>
        <w:t xml:space="preserve">Kinh tế thành phố phát triển bền vững với nhóm ngành chủ đạo </w:t>
      </w:r>
      <w:r w:rsidR="00707282" w:rsidRPr="00152E07">
        <w:rPr>
          <w:color w:val="000000"/>
          <w:szCs w:val="26"/>
          <w:lang w:val="zu-ZA"/>
        </w:rPr>
        <w:t>từ</w:t>
      </w:r>
      <w:r w:rsidRPr="00152E07">
        <w:rPr>
          <w:color w:val="000000"/>
          <w:szCs w:val="26"/>
          <w:lang w:val="zu-ZA"/>
        </w:rPr>
        <w:t xml:space="preserve"> thương mại – du lịch – dịch vụ, trong đó tập trung vào dịch vụ nghỉ dưỡng, lưu trú, ăn uống gắn với giá trị văn hóa đặc sắc vùng miền; các ngành dịch vụ khoa học, công nghệ, thông tin truyền thông; hoạt động tài chính, ngân hàng, bảo hiểm; các cụm ngành giáo dục đào tạo - y tế của địa phương và vùng. Đồng thời, mở rộng Khu nghỉ dưỡng</w:t>
      </w:r>
      <w:r w:rsidR="002A7066" w:rsidRPr="00152E07">
        <w:rPr>
          <w:color w:val="000000"/>
          <w:szCs w:val="26"/>
          <w:lang w:val="zu-ZA"/>
        </w:rPr>
        <w:t xml:space="preserve"> phức hợp</w:t>
      </w:r>
      <w:r w:rsidRPr="00152E07">
        <w:rPr>
          <w:color w:val="000000"/>
          <w:szCs w:val="26"/>
          <w:lang w:val="zu-ZA"/>
        </w:rPr>
        <w:t xml:space="preserve"> ngắn với sân golf (quy mô từ 1.000-1.800 ha).</w:t>
      </w:r>
    </w:p>
    <w:p w14:paraId="7874AA28" w14:textId="77777777" w:rsidR="00D813A4" w:rsidRPr="00152E07" w:rsidRDefault="002A7066" w:rsidP="008C544A">
      <w:pPr>
        <w:ind w:firstLine="720"/>
        <w:rPr>
          <w:b/>
          <w:color w:val="000000"/>
          <w:szCs w:val="26"/>
          <w:lang w:val="zu-ZA"/>
        </w:rPr>
      </w:pPr>
      <w:r w:rsidRPr="00152E07">
        <w:rPr>
          <w:color w:val="000000"/>
          <w:szCs w:val="26"/>
          <w:lang w:val="zu-ZA"/>
        </w:rPr>
        <w:t>Giai đoạn 2031-2050, tiếp tục m</w:t>
      </w:r>
      <w:r w:rsidR="00D813A4" w:rsidRPr="00152E07">
        <w:rPr>
          <w:color w:val="000000"/>
          <w:szCs w:val="26"/>
          <w:lang w:val="zu-ZA"/>
        </w:rPr>
        <w:t xml:space="preserve">ở rộng quy mô và nâng cao chất lượng đô thị bằng việc mở rộng thêm hai xã Nùng Nàng và Bảng Giang của huyện Tam Đường để mở rộng quy mô và chất lượng thành phố (khu vực nội đô). </w:t>
      </w:r>
      <w:r w:rsidRPr="00152E07">
        <w:rPr>
          <w:color w:val="000000"/>
          <w:szCs w:val="26"/>
          <w:lang w:val="zu-ZA"/>
        </w:rPr>
        <w:t>Đưa tổng diện tích tự nhiên của thành phố từ 9.687,99 ha (năm 2030) lên 16.872,33 ha (năm 2050).</w:t>
      </w:r>
    </w:p>
    <w:p w14:paraId="4EF2B1A1" w14:textId="413B0124" w:rsidR="00D813A4" w:rsidRPr="00152E07" w:rsidRDefault="002A7066" w:rsidP="00EB1953">
      <w:pPr>
        <w:ind w:firstLine="720"/>
        <w:rPr>
          <w:color w:val="000000"/>
          <w:szCs w:val="26"/>
          <w:lang w:val="zu-ZA"/>
        </w:rPr>
      </w:pPr>
      <w:r w:rsidRPr="00152E07">
        <w:rPr>
          <w:color w:val="000000"/>
          <w:szCs w:val="26"/>
          <w:lang w:val="zu-ZA"/>
        </w:rPr>
        <w:t>Giai đoạn 203</w:t>
      </w:r>
      <w:r w:rsidR="003101C4" w:rsidRPr="00152E07">
        <w:rPr>
          <w:color w:val="000000"/>
          <w:szCs w:val="26"/>
          <w:lang w:val="zu-ZA"/>
        </w:rPr>
        <w:t>6</w:t>
      </w:r>
      <w:r w:rsidRPr="00152E07">
        <w:rPr>
          <w:color w:val="000000"/>
          <w:szCs w:val="26"/>
          <w:lang w:val="zu-ZA"/>
        </w:rPr>
        <w:t>-205</w:t>
      </w:r>
      <w:r w:rsidR="003A4211" w:rsidRPr="00152E07">
        <w:rPr>
          <w:color w:val="000000"/>
          <w:szCs w:val="26"/>
          <w:lang w:val="zu-ZA"/>
        </w:rPr>
        <w:t>0</w:t>
      </w:r>
      <w:r w:rsidRPr="00152E07">
        <w:rPr>
          <w:color w:val="000000"/>
          <w:szCs w:val="26"/>
          <w:lang w:val="zu-ZA"/>
        </w:rPr>
        <w:t xml:space="preserve">, </w:t>
      </w:r>
      <w:r w:rsidR="00D813A4" w:rsidRPr="00152E07">
        <w:rPr>
          <w:color w:val="000000"/>
          <w:szCs w:val="26"/>
          <w:lang w:val="zu-ZA"/>
        </w:rPr>
        <w:t xml:space="preserve">tiếp tục </w:t>
      </w:r>
      <w:r w:rsidR="003A4211" w:rsidRPr="00152E07">
        <w:rPr>
          <w:color w:val="000000"/>
          <w:szCs w:val="26"/>
          <w:lang w:val="zu-ZA"/>
        </w:rPr>
        <w:t xml:space="preserve">hoàn thiện </w:t>
      </w:r>
      <w:r w:rsidR="003A4211" w:rsidRPr="00746442">
        <w:rPr>
          <w:color w:val="FF0000"/>
          <w:szCs w:val="26"/>
          <w:lang w:val="zu-ZA"/>
        </w:rPr>
        <w:t>các tiêu chí đô thị loại I và đầu tư xây dựng nâng cao chất lượng đô thị theo quy hoạch chung được duyệt</w:t>
      </w:r>
      <w:r w:rsidRPr="00746442">
        <w:rPr>
          <w:color w:val="FF0000"/>
          <w:szCs w:val="26"/>
          <w:lang w:val="zu-ZA"/>
        </w:rPr>
        <w:t>.</w:t>
      </w:r>
      <w:r w:rsidR="00D813A4" w:rsidRPr="00746442">
        <w:rPr>
          <w:color w:val="FF0000"/>
          <w:szCs w:val="26"/>
          <w:lang w:val="zu-ZA"/>
        </w:rPr>
        <w:t xml:space="preserve"> </w:t>
      </w:r>
      <w:r w:rsidR="00EB1953" w:rsidRPr="00746442">
        <w:rPr>
          <w:color w:val="FF0000"/>
          <w:spacing w:val="-2"/>
          <w:szCs w:val="26"/>
          <w:lang w:val="zu-ZA"/>
        </w:rPr>
        <w:t>T</w:t>
      </w:r>
      <w:r w:rsidRPr="00746442">
        <w:rPr>
          <w:color w:val="FF0000"/>
          <w:spacing w:val="-2"/>
          <w:szCs w:val="26"/>
          <w:lang w:val="zu-ZA"/>
        </w:rPr>
        <w:t xml:space="preserve">iếp tục đầu tư, xây dựng hạ tầng, dân số và nâng cao mức sống </w:t>
      </w:r>
      <w:r w:rsidR="00D813A4" w:rsidRPr="00746442">
        <w:rPr>
          <w:color w:val="FF0000"/>
          <w:spacing w:val="-2"/>
          <w:szCs w:val="26"/>
          <w:lang w:val="zu-ZA"/>
        </w:rPr>
        <w:t xml:space="preserve">theo hướng chuyển dần sang đô thị loại I (trực thuộc tỉnh). Đến năm 2050, Lai Châu trở thành thành phố </w:t>
      </w:r>
      <w:r w:rsidR="00D813A4" w:rsidRPr="00746442">
        <w:rPr>
          <w:color w:val="FF0000"/>
          <w:szCs w:val="26"/>
          <w:lang w:val="zu-ZA"/>
        </w:rPr>
        <w:t xml:space="preserve">có kinh tế bền vững, xã hội và môi trường, sản xuất công nghiệp, nông nghiệp xanh, thích nghi với biến </w:t>
      </w:r>
      <w:r w:rsidR="00D813A4" w:rsidRPr="00152E07">
        <w:rPr>
          <w:color w:val="000000"/>
          <w:szCs w:val="26"/>
          <w:lang w:val="zu-ZA"/>
        </w:rPr>
        <w:t>đổi khí hậu; an sinh xã hội được bảo đảm; an ninh chính trị, quốc phòng và trật tự an toàn xã hội được giữ vững. </w:t>
      </w:r>
    </w:p>
    <w:p w14:paraId="45FBE51C" w14:textId="07C7144B" w:rsidR="00340A0F" w:rsidRPr="00152E07" w:rsidRDefault="00D813A4" w:rsidP="008C544A">
      <w:pPr>
        <w:ind w:firstLine="720"/>
        <w:rPr>
          <w:color w:val="000000"/>
          <w:spacing w:val="-2"/>
          <w:szCs w:val="26"/>
          <w:lang w:val="zu-ZA"/>
        </w:rPr>
      </w:pPr>
      <w:r w:rsidRPr="00152E07">
        <w:rPr>
          <w:color w:val="000000"/>
          <w:szCs w:val="26"/>
          <w:lang w:val="zu-ZA"/>
        </w:rPr>
        <w:t xml:space="preserve">Ngành công nghiệp- xây dựng tập trung phát triển các sản phẩm xây dựng đô thị, giao thông, xây dựng dịch vụ du lịch, nghỉ dưỡng, các trung tâm thương mại. Ngành nông nghiệp của thành phố chuyển dần từ phát triển nông nghiệp giá trị gia tăng sang nền nông </w:t>
      </w:r>
      <w:r w:rsidRPr="00152E07">
        <w:rPr>
          <w:color w:val="000000"/>
          <w:szCs w:val="26"/>
          <w:lang w:val="zu-ZA"/>
        </w:rPr>
        <w:lastRenderedPageBreak/>
        <w:t>nghiệp chất lượng cao tham gia sâu vào chuỗi giá trị nông sản khu vực và toàn cầu, gắn với đẩy mạnh phát triển thị trường xuất khẩu và tiêu thụ trong nước.</w:t>
      </w:r>
      <w:r w:rsidR="00E756E7" w:rsidRPr="00152E07">
        <w:rPr>
          <w:color w:val="000000"/>
          <w:szCs w:val="26"/>
          <w:lang w:val="zu-ZA"/>
        </w:rPr>
        <w:t xml:space="preserve"> </w:t>
      </w:r>
    </w:p>
    <w:p w14:paraId="2C0C5CA1" w14:textId="77777777" w:rsidR="00E309A3" w:rsidRPr="00152E07" w:rsidRDefault="00E309A3" w:rsidP="00D84AA3">
      <w:pPr>
        <w:pStyle w:val="Heading3"/>
        <w:rPr>
          <w:lang w:val="vi-VN"/>
        </w:rPr>
      </w:pPr>
      <w:bookmarkStart w:id="477" w:name="_Toc85903745"/>
      <w:r w:rsidRPr="00152E07">
        <w:rPr>
          <w:lang w:val="zu-ZA"/>
        </w:rPr>
        <w:t>3</w:t>
      </w:r>
      <w:r w:rsidRPr="00152E07">
        <w:rPr>
          <w:lang w:val="vi-VN"/>
        </w:rPr>
        <w:t xml:space="preserve">. </w:t>
      </w:r>
      <w:r w:rsidRPr="00152E07">
        <w:rPr>
          <w:lang w:val="zu-ZA"/>
        </w:rPr>
        <w:t xml:space="preserve">Các kịch bản </w:t>
      </w:r>
      <w:r w:rsidRPr="00152E07">
        <w:rPr>
          <w:lang w:val="vi-VN"/>
        </w:rPr>
        <w:t>phát triển</w:t>
      </w:r>
      <w:bookmarkEnd w:id="477"/>
    </w:p>
    <w:p w14:paraId="714A5FCE" w14:textId="77777777" w:rsidR="00E309A3" w:rsidRPr="00152E07" w:rsidRDefault="00E309A3" w:rsidP="00D84AA3">
      <w:pPr>
        <w:pStyle w:val="Heading4"/>
        <w:rPr>
          <w:lang w:val="vi-VN"/>
        </w:rPr>
      </w:pPr>
      <w:r w:rsidRPr="00152E07">
        <w:rPr>
          <w:lang w:val="zu-ZA"/>
        </w:rPr>
        <w:t>3</w:t>
      </w:r>
      <w:r w:rsidRPr="00152E07">
        <w:rPr>
          <w:lang w:val="vi-VN"/>
        </w:rPr>
        <w:t>.</w:t>
      </w:r>
      <w:r w:rsidRPr="00152E07">
        <w:rPr>
          <w:lang w:val="zu-ZA"/>
        </w:rPr>
        <w:t>1</w:t>
      </w:r>
      <w:r w:rsidRPr="00152E07">
        <w:rPr>
          <w:lang w:val="vi-VN"/>
        </w:rPr>
        <w:t xml:space="preserve">. Phương án </w:t>
      </w:r>
      <w:r w:rsidR="00336135" w:rsidRPr="00152E07">
        <w:t>I</w:t>
      </w:r>
    </w:p>
    <w:p w14:paraId="4D4A6170" w14:textId="77777777" w:rsidR="00E309A3" w:rsidRPr="00152E07" w:rsidRDefault="00E309A3" w:rsidP="008C544A">
      <w:pPr>
        <w:pStyle w:val="ListParagraph"/>
        <w:ind w:left="0" w:firstLine="720"/>
        <w:contextualSpacing w:val="0"/>
        <w:rPr>
          <w:color w:val="000000"/>
          <w:spacing w:val="-4"/>
          <w:sz w:val="26"/>
          <w:szCs w:val="26"/>
          <w:lang w:val="vi-VN"/>
        </w:rPr>
      </w:pPr>
      <w:r w:rsidRPr="00152E07">
        <w:rPr>
          <w:color w:val="000000"/>
          <w:spacing w:val="-4"/>
          <w:sz w:val="26"/>
          <w:szCs w:val="26"/>
          <w:lang w:val="vi-VN"/>
        </w:rPr>
        <w:t>Phương án phát triển ở mức độ t</w:t>
      </w:r>
      <w:r w:rsidR="001A459B" w:rsidRPr="00152E07">
        <w:rPr>
          <w:color w:val="000000"/>
          <w:spacing w:val="-4"/>
          <w:sz w:val="26"/>
          <w:szCs w:val="26"/>
          <w:lang w:val="vi-VN"/>
        </w:rPr>
        <w:t>rung bình</w:t>
      </w:r>
      <w:r w:rsidR="00707282" w:rsidRPr="00152E07">
        <w:rPr>
          <w:color w:val="000000"/>
          <w:spacing w:val="-4"/>
          <w:sz w:val="26"/>
          <w:szCs w:val="26"/>
        </w:rPr>
        <w:t xml:space="preserve">, </w:t>
      </w:r>
      <w:r w:rsidRPr="00152E07">
        <w:rPr>
          <w:color w:val="000000"/>
          <w:spacing w:val="-4"/>
          <w:sz w:val="26"/>
          <w:szCs w:val="26"/>
          <w:lang w:val="vi-VN"/>
        </w:rPr>
        <w:t xml:space="preserve">duy trì quy mô </w:t>
      </w:r>
      <w:r w:rsidR="00736D8F" w:rsidRPr="00152E07">
        <w:rPr>
          <w:color w:val="000000"/>
          <w:spacing w:val="-4"/>
          <w:sz w:val="26"/>
          <w:szCs w:val="26"/>
        </w:rPr>
        <w:t xml:space="preserve">diện tích </w:t>
      </w:r>
      <w:r w:rsidRPr="00152E07">
        <w:rPr>
          <w:color w:val="000000"/>
          <w:spacing w:val="-4"/>
          <w:sz w:val="26"/>
          <w:szCs w:val="26"/>
          <w:lang w:val="vi-VN"/>
        </w:rPr>
        <w:t xml:space="preserve">thành phố như hiện tại 9.687,99 ha. </w:t>
      </w:r>
    </w:p>
    <w:p w14:paraId="3988EC6A" w14:textId="7B622AC1" w:rsidR="00E309A3" w:rsidRPr="00152E07" w:rsidRDefault="00E309A3" w:rsidP="008C544A">
      <w:pPr>
        <w:pStyle w:val="ListParagraph"/>
        <w:ind w:left="0" w:firstLine="720"/>
        <w:contextualSpacing w:val="0"/>
        <w:rPr>
          <w:color w:val="000000"/>
          <w:spacing w:val="-4"/>
          <w:sz w:val="26"/>
          <w:szCs w:val="26"/>
          <w:lang w:val="vi-VN"/>
        </w:rPr>
      </w:pPr>
      <w:r w:rsidRPr="00152E07">
        <w:rPr>
          <w:color w:val="000000"/>
          <w:spacing w:val="-4"/>
          <w:sz w:val="26"/>
          <w:szCs w:val="26"/>
          <w:lang w:val="vi-VN"/>
        </w:rPr>
        <w:t xml:space="preserve">Phương án dựa trên nền tảng hiện trạng của thành phố. </w:t>
      </w:r>
      <w:r w:rsidR="002F3402" w:rsidRPr="00152E07">
        <w:rPr>
          <w:color w:val="000000"/>
          <w:spacing w:val="-4"/>
          <w:sz w:val="26"/>
          <w:szCs w:val="26"/>
          <w:lang w:val="vi-VN"/>
        </w:rPr>
        <w:t xml:space="preserve">Phát triển khu đô thị mới phía Đông Nam thành phố </w:t>
      </w:r>
      <w:r w:rsidR="00805F7B" w:rsidRPr="00152E07">
        <w:rPr>
          <w:color w:val="000000"/>
          <w:spacing w:val="-4"/>
          <w:sz w:val="26"/>
          <w:szCs w:val="26"/>
        </w:rPr>
        <w:t>159,33</w:t>
      </w:r>
      <w:r w:rsidR="002F3402" w:rsidRPr="00152E07">
        <w:rPr>
          <w:color w:val="000000"/>
          <w:spacing w:val="-4"/>
          <w:sz w:val="26"/>
          <w:szCs w:val="26"/>
          <w:lang w:val="vi-VN"/>
        </w:rPr>
        <w:t xml:space="preserve"> ha, gắn với hạ tầng xã hội đồng bộ; kết hợp với đầu tư mới khu đô thị mới chất lượng cao khu vực Tam Đường VIEW và  đầu tư một số khu đô thị thương mại với phân khúc tầm trung và cao</w:t>
      </w:r>
      <w:r w:rsidRPr="00152E07">
        <w:rPr>
          <w:color w:val="000000"/>
          <w:spacing w:val="-4"/>
          <w:sz w:val="26"/>
          <w:szCs w:val="26"/>
          <w:lang w:val="vi-VN"/>
        </w:rPr>
        <w:t>; đầu tư một số khu dân cư đô thị phân khúc trung bình</w:t>
      </w:r>
      <w:r w:rsidR="002F3402" w:rsidRPr="00152E07">
        <w:rPr>
          <w:color w:val="000000"/>
          <w:spacing w:val="-4"/>
          <w:sz w:val="26"/>
          <w:szCs w:val="26"/>
          <w:lang w:val="vi-VN"/>
        </w:rPr>
        <w:t xml:space="preserve"> và cao cấp</w:t>
      </w:r>
      <w:r w:rsidRPr="00152E07">
        <w:rPr>
          <w:color w:val="000000"/>
          <w:spacing w:val="-4"/>
          <w:sz w:val="26"/>
          <w:szCs w:val="26"/>
          <w:lang w:val="vi-VN"/>
        </w:rPr>
        <w:t>.</w:t>
      </w:r>
    </w:p>
    <w:p w14:paraId="54E27978" w14:textId="18C026A8" w:rsidR="00AC45D3" w:rsidRPr="00152E07" w:rsidRDefault="00AD3804" w:rsidP="008C544A">
      <w:pPr>
        <w:pStyle w:val="ListParagraph"/>
        <w:ind w:left="0" w:firstLine="720"/>
        <w:contextualSpacing w:val="0"/>
        <w:rPr>
          <w:color w:val="000000"/>
          <w:spacing w:val="-4"/>
          <w:sz w:val="26"/>
          <w:szCs w:val="26"/>
        </w:rPr>
      </w:pPr>
      <w:r w:rsidRPr="00152E07">
        <w:rPr>
          <w:color w:val="000000"/>
          <w:spacing w:val="-4"/>
          <w:sz w:val="26"/>
          <w:szCs w:val="26"/>
        </w:rPr>
        <w:t>Không t</w:t>
      </w:r>
      <w:r w:rsidR="00F3492B" w:rsidRPr="00152E07">
        <w:rPr>
          <w:color w:val="000000"/>
          <w:spacing w:val="-4"/>
          <w:sz w:val="26"/>
          <w:szCs w:val="26"/>
        </w:rPr>
        <w:t xml:space="preserve">hành lập </w:t>
      </w:r>
      <w:r w:rsidR="00AC45D3" w:rsidRPr="00152E07">
        <w:rPr>
          <w:color w:val="000000"/>
          <w:spacing w:val="-4"/>
          <w:sz w:val="26"/>
          <w:szCs w:val="26"/>
        </w:rPr>
        <w:t>Cụm</w:t>
      </w:r>
      <w:r w:rsidR="00E309A3" w:rsidRPr="00152E07">
        <w:rPr>
          <w:color w:val="000000"/>
          <w:spacing w:val="-4"/>
          <w:sz w:val="26"/>
          <w:szCs w:val="26"/>
          <w:lang w:val="vi-VN"/>
        </w:rPr>
        <w:t xml:space="preserve"> công nghiệ</w:t>
      </w:r>
      <w:r w:rsidR="00AC45D3" w:rsidRPr="00152E07">
        <w:rPr>
          <w:color w:val="000000"/>
          <w:spacing w:val="-4"/>
          <w:sz w:val="26"/>
          <w:szCs w:val="26"/>
          <w:lang w:val="vi-VN"/>
        </w:rPr>
        <w:t>p</w:t>
      </w:r>
      <w:r w:rsidRPr="00152E07">
        <w:rPr>
          <w:color w:val="000000"/>
          <w:spacing w:val="-4"/>
          <w:sz w:val="26"/>
          <w:szCs w:val="26"/>
        </w:rPr>
        <w:t xml:space="preserve"> trên địa bàn thành phố</w:t>
      </w:r>
      <w:r w:rsidR="00E309A3" w:rsidRPr="00152E07">
        <w:rPr>
          <w:color w:val="000000"/>
          <w:spacing w:val="-4"/>
          <w:sz w:val="26"/>
          <w:szCs w:val="26"/>
          <w:lang w:val="vi-VN"/>
        </w:rPr>
        <w:t xml:space="preserve">. Đưa một số khu vực sản xuất có nguy cơ gây ô nhiễm </w:t>
      </w:r>
      <w:r w:rsidRPr="00152E07">
        <w:rPr>
          <w:color w:val="000000"/>
          <w:spacing w:val="-4"/>
          <w:sz w:val="26"/>
          <w:szCs w:val="26"/>
        </w:rPr>
        <w:t>ra khỏi nội thành</w:t>
      </w:r>
      <w:r w:rsidR="00E309A3" w:rsidRPr="00152E07">
        <w:rPr>
          <w:color w:val="000000"/>
          <w:spacing w:val="-4"/>
          <w:sz w:val="26"/>
          <w:szCs w:val="26"/>
          <w:lang w:val="vi-VN"/>
        </w:rPr>
        <w:t>.</w:t>
      </w:r>
    </w:p>
    <w:p w14:paraId="7EB0FCE4" w14:textId="0EDFC7C3" w:rsidR="005A6FAE" w:rsidRPr="00152E07" w:rsidRDefault="00E309A3" w:rsidP="008C544A">
      <w:pPr>
        <w:pStyle w:val="ListParagraph"/>
        <w:ind w:left="0" w:firstLine="720"/>
        <w:contextualSpacing w:val="0"/>
        <w:rPr>
          <w:color w:val="000000"/>
          <w:spacing w:val="-4"/>
          <w:sz w:val="26"/>
          <w:szCs w:val="26"/>
          <w:lang w:val="vi-VN"/>
        </w:rPr>
      </w:pPr>
      <w:r w:rsidRPr="00152E07">
        <w:rPr>
          <w:color w:val="000000"/>
          <w:spacing w:val="-4"/>
          <w:sz w:val="26"/>
          <w:szCs w:val="26"/>
          <w:lang w:val="vi-VN"/>
        </w:rPr>
        <w:t xml:space="preserve">Thiết lập được mô hình sản xuất nông nghiệp giá trị gia tăng cao gắn với chế biến xuất khẩu; phát triển mô hình nông nghiệp kết hợp du lịch, du lịch nghỉ dưỡng.  </w:t>
      </w:r>
    </w:p>
    <w:p w14:paraId="66E2A725" w14:textId="24052B2E" w:rsidR="00E309A3" w:rsidRPr="00152E07" w:rsidRDefault="00E309A3" w:rsidP="00D84AA3">
      <w:pPr>
        <w:pStyle w:val="Caption"/>
        <w:jc w:val="center"/>
        <w:rPr>
          <w:color w:val="000000"/>
          <w:sz w:val="26"/>
          <w:szCs w:val="26"/>
        </w:rPr>
      </w:pPr>
      <w:bookmarkStart w:id="478" w:name="_Toc85966642"/>
      <w:r w:rsidRPr="00152E07">
        <w:rPr>
          <w:color w:val="000000"/>
          <w:sz w:val="26"/>
          <w:szCs w:val="26"/>
        </w:rPr>
        <w:t xml:space="preserve">Bảng </w:t>
      </w:r>
      <w:r w:rsidRPr="00152E07">
        <w:rPr>
          <w:color w:val="000000"/>
          <w:sz w:val="26"/>
          <w:szCs w:val="26"/>
        </w:rPr>
        <w:fldChar w:fldCharType="begin"/>
      </w:r>
      <w:r w:rsidRPr="00152E07">
        <w:rPr>
          <w:color w:val="000000"/>
          <w:sz w:val="26"/>
          <w:szCs w:val="26"/>
        </w:rPr>
        <w:instrText xml:space="preserve"> SEQ Bảng \* ARABIC </w:instrText>
      </w:r>
      <w:r w:rsidRPr="00152E07">
        <w:rPr>
          <w:color w:val="000000"/>
          <w:sz w:val="26"/>
          <w:szCs w:val="26"/>
        </w:rPr>
        <w:fldChar w:fldCharType="separate"/>
      </w:r>
      <w:r w:rsidR="00EB4F53">
        <w:rPr>
          <w:noProof/>
          <w:color w:val="000000"/>
          <w:sz w:val="26"/>
          <w:szCs w:val="26"/>
        </w:rPr>
        <w:t>24</w:t>
      </w:r>
      <w:r w:rsidRPr="00152E07">
        <w:rPr>
          <w:color w:val="000000"/>
          <w:sz w:val="26"/>
          <w:szCs w:val="26"/>
        </w:rPr>
        <w:fldChar w:fldCharType="end"/>
      </w:r>
      <w:r w:rsidR="00012952">
        <w:rPr>
          <w:color w:val="000000"/>
          <w:sz w:val="26"/>
          <w:szCs w:val="26"/>
        </w:rPr>
        <w:t>.</w:t>
      </w:r>
      <w:r w:rsidRPr="00152E07">
        <w:rPr>
          <w:color w:val="000000"/>
          <w:sz w:val="26"/>
          <w:szCs w:val="26"/>
        </w:rPr>
        <w:t xml:space="preserve"> </w:t>
      </w:r>
      <w:r w:rsidR="002E05AE" w:rsidRPr="00152E07">
        <w:rPr>
          <w:color w:val="000000"/>
          <w:sz w:val="26"/>
          <w:szCs w:val="26"/>
        </w:rPr>
        <w:t>Chỉ tiêu p</w:t>
      </w:r>
      <w:r w:rsidRPr="00152E07">
        <w:rPr>
          <w:color w:val="000000"/>
          <w:sz w:val="26"/>
          <w:szCs w:val="26"/>
        </w:rPr>
        <w:t>hát triển theo Phương án 1</w:t>
      </w:r>
      <w:bookmarkEnd w:id="478"/>
    </w:p>
    <w:tbl>
      <w:tblPr>
        <w:tblW w:w="960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3822"/>
        <w:gridCol w:w="1868"/>
        <w:gridCol w:w="1126"/>
        <w:gridCol w:w="1126"/>
        <w:gridCol w:w="1126"/>
      </w:tblGrid>
      <w:tr w:rsidR="00CD111E" w:rsidRPr="00D84AA3" w14:paraId="5F1E4C85" w14:textId="77777777" w:rsidTr="002F3402">
        <w:trPr>
          <w:trHeight w:val="263"/>
        </w:trPr>
        <w:tc>
          <w:tcPr>
            <w:tcW w:w="538" w:type="dxa"/>
            <w:shd w:val="clear" w:color="000000" w:fill="FFFFFF"/>
            <w:vAlign w:val="center"/>
          </w:tcPr>
          <w:p w14:paraId="20331B13" w14:textId="77777777" w:rsidR="00E309A3" w:rsidRPr="00D84AA3" w:rsidRDefault="00E309A3">
            <w:pPr>
              <w:jc w:val="center"/>
              <w:rPr>
                <w:rFonts w:eastAsia="Times New Roman"/>
                <w:b/>
                <w:bCs/>
                <w:szCs w:val="26"/>
              </w:rPr>
            </w:pPr>
            <w:r w:rsidRPr="00D84AA3">
              <w:rPr>
                <w:rFonts w:eastAsia="Times New Roman"/>
                <w:b/>
                <w:bCs/>
                <w:szCs w:val="26"/>
              </w:rPr>
              <w:t>Stt</w:t>
            </w:r>
          </w:p>
        </w:tc>
        <w:tc>
          <w:tcPr>
            <w:tcW w:w="3993" w:type="dxa"/>
            <w:shd w:val="clear" w:color="000000" w:fill="FFFFFF"/>
            <w:vAlign w:val="center"/>
          </w:tcPr>
          <w:p w14:paraId="63A25934" w14:textId="77777777" w:rsidR="00E309A3" w:rsidRPr="00D84AA3" w:rsidRDefault="00E309A3">
            <w:pPr>
              <w:jc w:val="center"/>
              <w:rPr>
                <w:rFonts w:eastAsia="Times New Roman"/>
                <w:b/>
                <w:bCs/>
                <w:szCs w:val="26"/>
              </w:rPr>
            </w:pPr>
            <w:r w:rsidRPr="00D84AA3">
              <w:rPr>
                <w:rFonts w:eastAsia="Times New Roman"/>
                <w:b/>
                <w:bCs/>
                <w:szCs w:val="26"/>
              </w:rPr>
              <w:t>Chỉ tiêu</w:t>
            </w:r>
          </w:p>
        </w:tc>
        <w:tc>
          <w:tcPr>
            <w:tcW w:w="1910" w:type="dxa"/>
            <w:shd w:val="clear" w:color="000000" w:fill="FFFFFF"/>
            <w:vAlign w:val="center"/>
          </w:tcPr>
          <w:p w14:paraId="66450DA9" w14:textId="77777777" w:rsidR="00E309A3" w:rsidRPr="00D84AA3" w:rsidRDefault="00E309A3">
            <w:pPr>
              <w:jc w:val="center"/>
              <w:rPr>
                <w:rFonts w:eastAsia="Times New Roman"/>
                <w:b/>
                <w:bCs/>
                <w:szCs w:val="26"/>
              </w:rPr>
            </w:pPr>
            <w:r w:rsidRPr="00D84AA3">
              <w:rPr>
                <w:rFonts w:eastAsia="Times New Roman"/>
                <w:b/>
                <w:bCs/>
                <w:szCs w:val="26"/>
              </w:rPr>
              <w:t>Đơn vị</w:t>
            </w:r>
          </w:p>
        </w:tc>
        <w:tc>
          <w:tcPr>
            <w:tcW w:w="1056" w:type="dxa"/>
            <w:shd w:val="clear" w:color="000000" w:fill="FFFFFF"/>
            <w:vAlign w:val="center"/>
          </w:tcPr>
          <w:p w14:paraId="0229EA35" w14:textId="77777777" w:rsidR="00E309A3" w:rsidRPr="00D84AA3" w:rsidRDefault="00E309A3">
            <w:pPr>
              <w:jc w:val="center"/>
              <w:rPr>
                <w:rFonts w:eastAsia="Times New Roman"/>
                <w:b/>
                <w:bCs/>
                <w:szCs w:val="26"/>
              </w:rPr>
            </w:pPr>
            <w:r w:rsidRPr="00D84AA3">
              <w:rPr>
                <w:rFonts w:eastAsia="Times New Roman"/>
                <w:b/>
                <w:bCs/>
                <w:szCs w:val="26"/>
              </w:rPr>
              <w:t>Năm 2020</w:t>
            </w:r>
          </w:p>
        </w:tc>
        <w:tc>
          <w:tcPr>
            <w:tcW w:w="1056" w:type="dxa"/>
            <w:shd w:val="clear" w:color="000000" w:fill="FFFFFF"/>
            <w:vAlign w:val="center"/>
          </w:tcPr>
          <w:p w14:paraId="1D0AB69E" w14:textId="77777777" w:rsidR="00E309A3" w:rsidRPr="00D84AA3" w:rsidRDefault="00E309A3">
            <w:pPr>
              <w:jc w:val="center"/>
              <w:rPr>
                <w:rFonts w:eastAsia="Times New Roman"/>
                <w:b/>
                <w:bCs/>
                <w:szCs w:val="26"/>
              </w:rPr>
            </w:pPr>
            <w:r w:rsidRPr="00D84AA3">
              <w:rPr>
                <w:rFonts w:eastAsia="Times New Roman"/>
                <w:b/>
                <w:bCs/>
                <w:szCs w:val="26"/>
              </w:rPr>
              <w:t>Năm 2025</w:t>
            </w:r>
          </w:p>
        </w:tc>
        <w:tc>
          <w:tcPr>
            <w:tcW w:w="1056" w:type="dxa"/>
            <w:shd w:val="clear" w:color="000000" w:fill="FFFFFF"/>
            <w:vAlign w:val="center"/>
          </w:tcPr>
          <w:p w14:paraId="3F0C8A31" w14:textId="77777777" w:rsidR="00E309A3" w:rsidRPr="00D84AA3" w:rsidRDefault="00E309A3">
            <w:pPr>
              <w:jc w:val="center"/>
              <w:rPr>
                <w:rFonts w:eastAsia="Times New Roman"/>
                <w:b/>
                <w:bCs/>
                <w:szCs w:val="26"/>
              </w:rPr>
            </w:pPr>
            <w:r w:rsidRPr="00D84AA3">
              <w:rPr>
                <w:rFonts w:eastAsia="Times New Roman"/>
                <w:b/>
                <w:bCs/>
                <w:szCs w:val="26"/>
              </w:rPr>
              <w:t>Măm 2030</w:t>
            </w:r>
          </w:p>
        </w:tc>
      </w:tr>
      <w:tr w:rsidR="002F3402" w:rsidRPr="00D84AA3" w14:paraId="3E6B7A2A" w14:textId="77777777" w:rsidTr="002F3402">
        <w:trPr>
          <w:trHeight w:val="263"/>
        </w:trPr>
        <w:tc>
          <w:tcPr>
            <w:tcW w:w="538" w:type="dxa"/>
            <w:shd w:val="clear" w:color="000000" w:fill="FFFFFF"/>
            <w:vAlign w:val="center"/>
          </w:tcPr>
          <w:p w14:paraId="286A788A" w14:textId="77777777" w:rsidR="002F3402" w:rsidRPr="00D84AA3" w:rsidRDefault="002F3402" w:rsidP="008C544A">
            <w:pPr>
              <w:rPr>
                <w:rFonts w:eastAsia="Times New Roman"/>
                <w:b/>
                <w:bCs/>
                <w:szCs w:val="26"/>
              </w:rPr>
            </w:pPr>
            <w:r w:rsidRPr="00D84AA3">
              <w:rPr>
                <w:rFonts w:eastAsia="Times New Roman"/>
                <w:b/>
                <w:bCs/>
                <w:szCs w:val="26"/>
              </w:rPr>
              <w:t>1</w:t>
            </w:r>
          </w:p>
        </w:tc>
        <w:tc>
          <w:tcPr>
            <w:tcW w:w="3993" w:type="dxa"/>
            <w:shd w:val="clear" w:color="000000" w:fill="FFFFFF"/>
            <w:vAlign w:val="center"/>
          </w:tcPr>
          <w:p w14:paraId="179F0107" w14:textId="77777777" w:rsidR="002F3402" w:rsidRPr="00D84AA3" w:rsidRDefault="002F3402" w:rsidP="008C544A">
            <w:pPr>
              <w:rPr>
                <w:rFonts w:eastAsia="Times New Roman"/>
                <w:b/>
                <w:bCs/>
                <w:szCs w:val="26"/>
              </w:rPr>
            </w:pPr>
            <w:r w:rsidRPr="00D84AA3">
              <w:rPr>
                <w:rFonts w:eastAsia="Times New Roman"/>
                <w:b/>
                <w:bCs/>
                <w:szCs w:val="26"/>
              </w:rPr>
              <w:t>Diện tích tự nhiên</w:t>
            </w:r>
          </w:p>
        </w:tc>
        <w:tc>
          <w:tcPr>
            <w:tcW w:w="1910" w:type="dxa"/>
            <w:shd w:val="clear" w:color="000000" w:fill="FFFFFF"/>
            <w:vAlign w:val="center"/>
          </w:tcPr>
          <w:p w14:paraId="49F73A8A" w14:textId="77777777" w:rsidR="002F3402" w:rsidRPr="00D84AA3" w:rsidRDefault="002F3402" w:rsidP="008C544A">
            <w:pPr>
              <w:rPr>
                <w:rFonts w:eastAsia="Times New Roman"/>
                <w:b/>
                <w:bCs/>
                <w:szCs w:val="26"/>
              </w:rPr>
            </w:pPr>
            <w:r w:rsidRPr="00D84AA3">
              <w:rPr>
                <w:rFonts w:eastAsia="Times New Roman"/>
                <w:b/>
                <w:bCs/>
                <w:szCs w:val="26"/>
              </w:rPr>
              <w:t>Ha</w:t>
            </w:r>
          </w:p>
        </w:tc>
        <w:tc>
          <w:tcPr>
            <w:tcW w:w="1056" w:type="dxa"/>
            <w:shd w:val="clear" w:color="000000" w:fill="FFFFFF"/>
            <w:vAlign w:val="center"/>
          </w:tcPr>
          <w:p w14:paraId="2C8DA789" w14:textId="77777777" w:rsidR="002F3402" w:rsidRPr="00D84AA3" w:rsidRDefault="002F3402" w:rsidP="00D957B4">
            <w:pPr>
              <w:jc w:val="right"/>
              <w:rPr>
                <w:b/>
                <w:bCs/>
                <w:szCs w:val="26"/>
              </w:rPr>
            </w:pPr>
            <w:r w:rsidRPr="00D84AA3">
              <w:rPr>
                <w:b/>
                <w:bCs/>
                <w:szCs w:val="26"/>
              </w:rPr>
              <w:t>9.687,99</w:t>
            </w:r>
          </w:p>
        </w:tc>
        <w:tc>
          <w:tcPr>
            <w:tcW w:w="1056" w:type="dxa"/>
            <w:shd w:val="clear" w:color="000000" w:fill="FFFFFF"/>
          </w:tcPr>
          <w:p w14:paraId="5160FFB8" w14:textId="77777777" w:rsidR="002F3402" w:rsidRPr="00D84AA3" w:rsidRDefault="002F3402" w:rsidP="00D957B4">
            <w:pPr>
              <w:jc w:val="right"/>
              <w:rPr>
                <w:b/>
                <w:bCs/>
                <w:szCs w:val="26"/>
              </w:rPr>
            </w:pPr>
            <w:r w:rsidRPr="00D84AA3">
              <w:rPr>
                <w:b/>
                <w:bCs/>
                <w:szCs w:val="26"/>
              </w:rPr>
              <w:t>9.687,99</w:t>
            </w:r>
          </w:p>
        </w:tc>
        <w:tc>
          <w:tcPr>
            <w:tcW w:w="1056" w:type="dxa"/>
            <w:shd w:val="clear" w:color="000000" w:fill="FFFFFF"/>
          </w:tcPr>
          <w:p w14:paraId="113F2497" w14:textId="77777777" w:rsidR="002F3402" w:rsidRPr="00D84AA3" w:rsidRDefault="002F3402" w:rsidP="00D957B4">
            <w:pPr>
              <w:jc w:val="right"/>
              <w:rPr>
                <w:b/>
                <w:bCs/>
                <w:szCs w:val="26"/>
              </w:rPr>
            </w:pPr>
            <w:r w:rsidRPr="00D84AA3">
              <w:rPr>
                <w:b/>
                <w:bCs/>
                <w:szCs w:val="26"/>
              </w:rPr>
              <w:t>9.687,99</w:t>
            </w:r>
          </w:p>
        </w:tc>
      </w:tr>
      <w:tr w:rsidR="002F3402" w:rsidRPr="00D84AA3" w14:paraId="31773360" w14:textId="77777777" w:rsidTr="002F3402">
        <w:trPr>
          <w:trHeight w:val="263"/>
        </w:trPr>
        <w:tc>
          <w:tcPr>
            <w:tcW w:w="538" w:type="dxa"/>
            <w:shd w:val="clear" w:color="000000" w:fill="FFFFFF"/>
            <w:vAlign w:val="center"/>
          </w:tcPr>
          <w:p w14:paraId="3C3A77C6" w14:textId="77777777" w:rsidR="002F3402" w:rsidRPr="00D84AA3" w:rsidRDefault="002F3402" w:rsidP="008C544A">
            <w:pPr>
              <w:rPr>
                <w:rFonts w:eastAsia="Times New Roman"/>
                <w:b/>
                <w:bCs/>
                <w:szCs w:val="26"/>
              </w:rPr>
            </w:pPr>
            <w:r w:rsidRPr="00D84AA3">
              <w:rPr>
                <w:rFonts w:eastAsia="Times New Roman"/>
                <w:b/>
                <w:bCs/>
                <w:szCs w:val="26"/>
              </w:rPr>
              <w:t>2</w:t>
            </w:r>
          </w:p>
        </w:tc>
        <w:tc>
          <w:tcPr>
            <w:tcW w:w="3993" w:type="dxa"/>
            <w:shd w:val="clear" w:color="000000" w:fill="FFFFFF"/>
            <w:vAlign w:val="center"/>
          </w:tcPr>
          <w:p w14:paraId="2A11AA97" w14:textId="77777777" w:rsidR="002F3402" w:rsidRPr="00D84AA3" w:rsidRDefault="002F3402" w:rsidP="008C544A">
            <w:pPr>
              <w:rPr>
                <w:rFonts w:eastAsia="Times New Roman"/>
                <w:b/>
                <w:bCs/>
                <w:szCs w:val="26"/>
              </w:rPr>
            </w:pPr>
            <w:r w:rsidRPr="00D84AA3">
              <w:rPr>
                <w:rFonts w:eastAsia="Times New Roman"/>
                <w:b/>
                <w:bCs/>
                <w:szCs w:val="26"/>
              </w:rPr>
              <w:t>Quy mô dân số</w:t>
            </w:r>
          </w:p>
        </w:tc>
        <w:tc>
          <w:tcPr>
            <w:tcW w:w="1910" w:type="dxa"/>
            <w:shd w:val="clear" w:color="000000" w:fill="FFFFFF"/>
            <w:vAlign w:val="center"/>
          </w:tcPr>
          <w:p w14:paraId="02CA3D86" w14:textId="77777777" w:rsidR="002F3402" w:rsidRPr="00D84AA3" w:rsidRDefault="002F3402" w:rsidP="008C544A">
            <w:pPr>
              <w:rPr>
                <w:rFonts w:eastAsia="Times New Roman"/>
                <w:b/>
                <w:bCs/>
                <w:szCs w:val="26"/>
              </w:rPr>
            </w:pPr>
            <w:r w:rsidRPr="00D84AA3">
              <w:rPr>
                <w:rFonts w:eastAsia="Times New Roman"/>
                <w:b/>
                <w:bCs/>
                <w:szCs w:val="26"/>
              </w:rPr>
              <w:t>Người</w:t>
            </w:r>
          </w:p>
        </w:tc>
        <w:tc>
          <w:tcPr>
            <w:tcW w:w="1056" w:type="dxa"/>
            <w:shd w:val="clear" w:color="000000" w:fill="FFFFFF"/>
            <w:vAlign w:val="center"/>
          </w:tcPr>
          <w:p w14:paraId="23A6E8EA" w14:textId="77777777" w:rsidR="002F3402" w:rsidRPr="00D84AA3" w:rsidRDefault="002F3402" w:rsidP="00D957B4">
            <w:pPr>
              <w:jc w:val="right"/>
              <w:rPr>
                <w:b/>
                <w:bCs/>
                <w:szCs w:val="26"/>
              </w:rPr>
            </w:pPr>
            <w:r w:rsidRPr="00D84AA3">
              <w:rPr>
                <w:b/>
                <w:bCs/>
                <w:szCs w:val="26"/>
              </w:rPr>
              <w:t xml:space="preserve">44.799 </w:t>
            </w:r>
          </w:p>
        </w:tc>
        <w:tc>
          <w:tcPr>
            <w:tcW w:w="1056" w:type="dxa"/>
            <w:shd w:val="clear" w:color="000000" w:fill="FFFFFF"/>
            <w:vAlign w:val="center"/>
          </w:tcPr>
          <w:p w14:paraId="55422B6E" w14:textId="77777777" w:rsidR="002F3402" w:rsidRPr="00D84AA3" w:rsidRDefault="002F3402" w:rsidP="00D957B4">
            <w:pPr>
              <w:jc w:val="right"/>
              <w:rPr>
                <w:b/>
                <w:bCs/>
                <w:szCs w:val="26"/>
              </w:rPr>
            </w:pPr>
            <w:r w:rsidRPr="00D84AA3">
              <w:rPr>
                <w:b/>
                <w:bCs/>
                <w:szCs w:val="26"/>
              </w:rPr>
              <w:t xml:space="preserve">53.980 </w:t>
            </w:r>
          </w:p>
        </w:tc>
        <w:tc>
          <w:tcPr>
            <w:tcW w:w="1056" w:type="dxa"/>
            <w:shd w:val="clear" w:color="000000" w:fill="FFFFFF"/>
            <w:vAlign w:val="center"/>
          </w:tcPr>
          <w:p w14:paraId="6689044F" w14:textId="77777777" w:rsidR="002F3402" w:rsidRPr="00D84AA3" w:rsidRDefault="002F3402" w:rsidP="00D957B4">
            <w:pPr>
              <w:jc w:val="right"/>
              <w:rPr>
                <w:b/>
                <w:bCs/>
                <w:szCs w:val="26"/>
              </w:rPr>
            </w:pPr>
            <w:r w:rsidRPr="00D84AA3">
              <w:rPr>
                <w:b/>
                <w:bCs/>
                <w:szCs w:val="26"/>
              </w:rPr>
              <w:t xml:space="preserve">69.100 </w:t>
            </w:r>
          </w:p>
        </w:tc>
      </w:tr>
      <w:tr w:rsidR="002F3402" w:rsidRPr="00D84AA3" w14:paraId="1A1C8181" w14:textId="77777777" w:rsidTr="002F3402">
        <w:trPr>
          <w:trHeight w:val="255"/>
        </w:trPr>
        <w:tc>
          <w:tcPr>
            <w:tcW w:w="538" w:type="dxa"/>
            <w:shd w:val="clear" w:color="000000" w:fill="FFFFFF"/>
            <w:vAlign w:val="center"/>
            <w:hideMark/>
          </w:tcPr>
          <w:p w14:paraId="44FABA33" w14:textId="77777777" w:rsidR="002F3402" w:rsidRPr="00D84AA3" w:rsidRDefault="002F3402" w:rsidP="008C544A">
            <w:pPr>
              <w:rPr>
                <w:rFonts w:eastAsia="Times New Roman"/>
                <w:b/>
                <w:bCs/>
                <w:szCs w:val="26"/>
              </w:rPr>
            </w:pPr>
            <w:r w:rsidRPr="00D84AA3">
              <w:rPr>
                <w:rFonts w:eastAsia="Times New Roman"/>
                <w:b/>
                <w:bCs/>
                <w:szCs w:val="26"/>
              </w:rPr>
              <w:t>3</w:t>
            </w:r>
          </w:p>
        </w:tc>
        <w:tc>
          <w:tcPr>
            <w:tcW w:w="3993" w:type="dxa"/>
            <w:shd w:val="clear" w:color="000000" w:fill="FFFFFF"/>
            <w:vAlign w:val="center"/>
            <w:hideMark/>
          </w:tcPr>
          <w:p w14:paraId="61C60593" w14:textId="77777777" w:rsidR="002F3402" w:rsidRPr="00D84AA3" w:rsidRDefault="002F3402" w:rsidP="008C544A">
            <w:pPr>
              <w:rPr>
                <w:rFonts w:eastAsia="Times New Roman"/>
                <w:b/>
                <w:bCs/>
                <w:szCs w:val="26"/>
              </w:rPr>
            </w:pPr>
            <w:r w:rsidRPr="00D84AA3">
              <w:rPr>
                <w:rFonts w:eastAsia="Times New Roman"/>
                <w:b/>
                <w:bCs/>
                <w:szCs w:val="26"/>
              </w:rPr>
              <w:t>Tổng giá trị sản xuất (giá hiện hành)</w:t>
            </w:r>
          </w:p>
        </w:tc>
        <w:tc>
          <w:tcPr>
            <w:tcW w:w="1910" w:type="dxa"/>
            <w:shd w:val="clear" w:color="000000" w:fill="FFFFFF"/>
            <w:vAlign w:val="center"/>
            <w:hideMark/>
          </w:tcPr>
          <w:p w14:paraId="04D0CA72" w14:textId="77777777" w:rsidR="002F3402" w:rsidRPr="00D84AA3" w:rsidRDefault="002F3402" w:rsidP="008C544A">
            <w:pPr>
              <w:rPr>
                <w:rFonts w:eastAsia="Times New Roman"/>
                <w:b/>
                <w:bCs/>
                <w:i/>
                <w:iCs/>
                <w:szCs w:val="26"/>
              </w:rPr>
            </w:pPr>
            <w:r w:rsidRPr="00D84AA3">
              <w:rPr>
                <w:rFonts w:eastAsia="Times New Roman"/>
                <w:b/>
                <w:bCs/>
                <w:i/>
                <w:iCs/>
                <w:szCs w:val="26"/>
              </w:rPr>
              <w:t> </w:t>
            </w:r>
          </w:p>
        </w:tc>
        <w:tc>
          <w:tcPr>
            <w:tcW w:w="1056" w:type="dxa"/>
            <w:shd w:val="clear" w:color="000000" w:fill="FFFFFF"/>
            <w:noWrap/>
            <w:vAlign w:val="bottom"/>
            <w:hideMark/>
          </w:tcPr>
          <w:p w14:paraId="58F33C6C" w14:textId="77777777" w:rsidR="002F3402" w:rsidRPr="00D84AA3" w:rsidRDefault="002F3402" w:rsidP="00D957B4">
            <w:pPr>
              <w:jc w:val="right"/>
              <w:rPr>
                <w:rFonts w:eastAsia="Times New Roman"/>
                <w:b/>
                <w:bCs/>
                <w:szCs w:val="26"/>
              </w:rPr>
            </w:pPr>
          </w:p>
        </w:tc>
        <w:tc>
          <w:tcPr>
            <w:tcW w:w="1056" w:type="dxa"/>
            <w:shd w:val="clear" w:color="000000" w:fill="FFFFFF"/>
            <w:noWrap/>
            <w:vAlign w:val="bottom"/>
            <w:hideMark/>
          </w:tcPr>
          <w:p w14:paraId="0661E03E" w14:textId="77777777" w:rsidR="002F3402" w:rsidRPr="00D84AA3" w:rsidRDefault="002F3402" w:rsidP="00D957B4">
            <w:pPr>
              <w:jc w:val="right"/>
              <w:rPr>
                <w:rFonts w:eastAsia="Times New Roman"/>
                <w:b/>
                <w:bCs/>
                <w:szCs w:val="26"/>
              </w:rPr>
            </w:pPr>
          </w:p>
        </w:tc>
        <w:tc>
          <w:tcPr>
            <w:tcW w:w="1056" w:type="dxa"/>
            <w:shd w:val="clear" w:color="000000" w:fill="FFFFFF"/>
            <w:noWrap/>
            <w:vAlign w:val="bottom"/>
            <w:hideMark/>
          </w:tcPr>
          <w:p w14:paraId="73E4584D" w14:textId="77777777" w:rsidR="002F3402" w:rsidRPr="00D84AA3" w:rsidRDefault="002F3402" w:rsidP="00D957B4">
            <w:pPr>
              <w:jc w:val="right"/>
              <w:rPr>
                <w:rFonts w:eastAsia="Times New Roman"/>
                <w:b/>
                <w:bCs/>
                <w:szCs w:val="26"/>
              </w:rPr>
            </w:pPr>
          </w:p>
        </w:tc>
      </w:tr>
      <w:tr w:rsidR="003101C4" w:rsidRPr="00D84AA3" w14:paraId="27002689" w14:textId="77777777" w:rsidTr="002F3402">
        <w:trPr>
          <w:trHeight w:val="263"/>
        </w:trPr>
        <w:tc>
          <w:tcPr>
            <w:tcW w:w="538" w:type="dxa"/>
            <w:shd w:val="clear" w:color="000000" w:fill="FFFFFF"/>
            <w:vAlign w:val="center"/>
            <w:hideMark/>
          </w:tcPr>
          <w:p w14:paraId="52A0EB55" w14:textId="77777777" w:rsidR="003101C4" w:rsidRPr="00D84AA3" w:rsidRDefault="003101C4" w:rsidP="008C544A">
            <w:pPr>
              <w:rPr>
                <w:rFonts w:eastAsia="Times New Roman"/>
                <w:szCs w:val="26"/>
              </w:rPr>
            </w:pPr>
            <w:r w:rsidRPr="00D84AA3">
              <w:rPr>
                <w:rFonts w:eastAsia="Times New Roman"/>
                <w:szCs w:val="26"/>
              </w:rPr>
              <w:t>3.1</w:t>
            </w:r>
          </w:p>
        </w:tc>
        <w:tc>
          <w:tcPr>
            <w:tcW w:w="3993" w:type="dxa"/>
            <w:shd w:val="clear" w:color="000000" w:fill="FFFFFF"/>
            <w:vAlign w:val="center"/>
            <w:hideMark/>
          </w:tcPr>
          <w:p w14:paraId="027101EF" w14:textId="77777777" w:rsidR="003101C4" w:rsidRPr="00D84AA3" w:rsidRDefault="003101C4" w:rsidP="008C544A">
            <w:pPr>
              <w:rPr>
                <w:rFonts w:eastAsia="Times New Roman"/>
                <w:szCs w:val="26"/>
              </w:rPr>
            </w:pPr>
            <w:r w:rsidRPr="00D84AA3">
              <w:rPr>
                <w:rFonts w:eastAsia="Times New Roman"/>
                <w:szCs w:val="26"/>
              </w:rPr>
              <w:t>Giá trị sản xuất</w:t>
            </w:r>
          </w:p>
        </w:tc>
        <w:tc>
          <w:tcPr>
            <w:tcW w:w="1910" w:type="dxa"/>
            <w:shd w:val="clear" w:color="000000" w:fill="FFFFFF"/>
            <w:vAlign w:val="center"/>
            <w:hideMark/>
          </w:tcPr>
          <w:p w14:paraId="4463F06F" w14:textId="77777777" w:rsidR="003101C4" w:rsidRPr="00D84AA3" w:rsidRDefault="003101C4" w:rsidP="008C544A">
            <w:pPr>
              <w:rPr>
                <w:rFonts w:eastAsia="Times New Roman"/>
                <w:i/>
                <w:iCs/>
                <w:szCs w:val="26"/>
              </w:rPr>
            </w:pPr>
            <w:r w:rsidRPr="00D84AA3">
              <w:rPr>
                <w:rFonts w:eastAsia="Times New Roman"/>
                <w:i/>
                <w:iCs/>
                <w:szCs w:val="26"/>
              </w:rPr>
              <w:t> Tỷ đồng</w:t>
            </w:r>
          </w:p>
        </w:tc>
        <w:tc>
          <w:tcPr>
            <w:tcW w:w="1056" w:type="dxa"/>
            <w:shd w:val="clear" w:color="000000" w:fill="FFFFFF"/>
            <w:vAlign w:val="center"/>
          </w:tcPr>
          <w:p w14:paraId="490BBE86" w14:textId="2B81C2A9" w:rsidR="003101C4" w:rsidRPr="00D84AA3" w:rsidRDefault="003101C4" w:rsidP="00D957B4">
            <w:pPr>
              <w:jc w:val="right"/>
              <w:rPr>
                <w:b/>
                <w:bCs/>
                <w:szCs w:val="26"/>
              </w:rPr>
            </w:pPr>
            <w:r w:rsidRPr="00D84AA3">
              <w:rPr>
                <w:b/>
                <w:bCs/>
                <w:szCs w:val="26"/>
              </w:rPr>
              <w:t xml:space="preserve">7.526 </w:t>
            </w:r>
          </w:p>
        </w:tc>
        <w:tc>
          <w:tcPr>
            <w:tcW w:w="1056" w:type="dxa"/>
            <w:shd w:val="clear" w:color="000000" w:fill="FFFFFF"/>
            <w:vAlign w:val="center"/>
          </w:tcPr>
          <w:p w14:paraId="6298F03F" w14:textId="2C159075" w:rsidR="003101C4" w:rsidRPr="00D84AA3" w:rsidRDefault="003101C4" w:rsidP="00D957B4">
            <w:pPr>
              <w:jc w:val="right"/>
              <w:rPr>
                <w:b/>
                <w:bCs/>
                <w:szCs w:val="26"/>
              </w:rPr>
            </w:pPr>
            <w:r w:rsidRPr="00D84AA3">
              <w:rPr>
                <w:b/>
                <w:bCs/>
                <w:szCs w:val="26"/>
              </w:rPr>
              <w:t xml:space="preserve">7.980 </w:t>
            </w:r>
          </w:p>
        </w:tc>
        <w:tc>
          <w:tcPr>
            <w:tcW w:w="1056" w:type="dxa"/>
            <w:shd w:val="clear" w:color="000000" w:fill="FFFFFF"/>
            <w:vAlign w:val="center"/>
          </w:tcPr>
          <w:p w14:paraId="20458B5D" w14:textId="5253A1C8" w:rsidR="003101C4" w:rsidRPr="00D84AA3" w:rsidRDefault="003101C4" w:rsidP="00D957B4">
            <w:pPr>
              <w:jc w:val="right"/>
              <w:rPr>
                <w:b/>
                <w:bCs/>
                <w:szCs w:val="26"/>
              </w:rPr>
            </w:pPr>
            <w:r w:rsidRPr="00D84AA3">
              <w:rPr>
                <w:b/>
                <w:bCs/>
                <w:szCs w:val="26"/>
              </w:rPr>
              <w:t xml:space="preserve">11.000 </w:t>
            </w:r>
          </w:p>
        </w:tc>
      </w:tr>
      <w:tr w:rsidR="003101C4" w:rsidRPr="00D84AA3" w14:paraId="2DCF7ACC" w14:textId="77777777" w:rsidTr="002F3402">
        <w:trPr>
          <w:trHeight w:val="278"/>
        </w:trPr>
        <w:tc>
          <w:tcPr>
            <w:tcW w:w="538" w:type="dxa"/>
            <w:shd w:val="clear" w:color="000000" w:fill="FFFFFF"/>
            <w:vAlign w:val="center"/>
            <w:hideMark/>
          </w:tcPr>
          <w:p w14:paraId="4BD30EA4" w14:textId="77777777" w:rsidR="003101C4" w:rsidRPr="00D84AA3" w:rsidRDefault="003101C4" w:rsidP="008C544A">
            <w:pPr>
              <w:rPr>
                <w:rFonts w:eastAsia="Times New Roman"/>
                <w:szCs w:val="26"/>
              </w:rPr>
            </w:pPr>
            <w:r w:rsidRPr="00D84AA3">
              <w:rPr>
                <w:rFonts w:eastAsia="Times New Roman"/>
                <w:szCs w:val="26"/>
              </w:rPr>
              <w:t> </w:t>
            </w:r>
          </w:p>
        </w:tc>
        <w:tc>
          <w:tcPr>
            <w:tcW w:w="3993" w:type="dxa"/>
            <w:shd w:val="clear" w:color="000000" w:fill="FFFFFF"/>
            <w:vAlign w:val="center"/>
            <w:hideMark/>
          </w:tcPr>
          <w:p w14:paraId="7AE57E3E" w14:textId="77777777" w:rsidR="003101C4" w:rsidRPr="00D84AA3" w:rsidRDefault="003101C4" w:rsidP="008C544A">
            <w:pPr>
              <w:rPr>
                <w:rFonts w:eastAsia="Times New Roman"/>
                <w:iCs/>
                <w:szCs w:val="26"/>
              </w:rPr>
            </w:pPr>
            <w:r w:rsidRPr="00D84AA3">
              <w:rPr>
                <w:rFonts w:eastAsia="Times New Roman"/>
                <w:iCs/>
                <w:szCs w:val="26"/>
              </w:rPr>
              <w:t>Dịch vụ, thương mại</w:t>
            </w:r>
          </w:p>
        </w:tc>
        <w:tc>
          <w:tcPr>
            <w:tcW w:w="1910" w:type="dxa"/>
            <w:shd w:val="clear" w:color="000000" w:fill="FFFFFF"/>
            <w:vAlign w:val="center"/>
          </w:tcPr>
          <w:p w14:paraId="51291A77" w14:textId="77777777" w:rsidR="003101C4" w:rsidRPr="00D84AA3" w:rsidRDefault="003101C4" w:rsidP="008C544A">
            <w:pPr>
              <w:rPr>
                <w:rFonts w:eastAsia="Times New Roman"/>
                <w:i/>
                <w:iCs/>
                <w:szCs w:val="26"/>
              </w:rPr>
            </w:pPr>
          </w:p>
        </w:tc>
        <w:tc>
          <w:tcPr>
            <w:tcW w:w="1056" w:type="dxa"/>
            <w:shd w:val="clear" w:color="000000" w:fill="FFFFFF"/>
            <w:vAlign w:val="center"/>
          </w:tcPr>
          <w:p w14:paraId="30E93082" w14:textId="6D726838" w:rsidR="003101C4" w:rsidRPr="00D84AA3" w:rsidRDefault="003101C4" w:rsidP="00D957B4">
            <w:pPr>
              <w:jc w:val="right"/>
              <w:rPr>
                <w:szCs w:val="26"/>
              </w:rPr>
            </w:pPr>
            <w:r w:rsidRPr="00D84AA3">
              <w:rPr>
                <w:szCs w:val="26"/>
              </w:rPr>
              <w:t xml:space="preserve">4.812 </w:t>
            </w:r>
          </w:p>
        </w:tc>
        <w:tc>
          <w:tcPr>
            <w:tcW w:w="1056" w:type="dxa"/>
            <w:shd w:val="clear" w:color="000000" w:fill="FFFFFF"/>
            <w:vAlign w:val="center"/>
          </w:tcPr>
          <w:p w14:paraId="7CF6A691" w14:textId="59152221" w:rsidR="003101C4" w:rsidRPr="00D84AA3" w:rsidRDefault="003101C4" w:rsidP="00D957B4">
            <w:pPr>
              <w:jc w:val="right"/>
              <w:rPr>
                <w:szCs w:val="26"/>
              </w:rPr>
            </w:pPr>
            <w:r w:rsidRPr="00D84AA3">
              <w:rPr>
                <w:szCs w:val="26"/>
              </w:rPr>
              <w:t xml:space="preserve">5.100 </w:t>
            </w:r>
          </w:p>
        </w:tc>
        <w:tc>
          <w:tcPr>
            <w:tcW w:w="1056" w:type="dxa"/>
            <w:shd w:val="clear" w:color="000000" w:fill="FFFFFF"/>
            <w:vAlign w:val="center"/>
          </w:tcPr>
          <w:p w14:paraId="1D61037C" w14:textId="1ACB3A83" w:rsidR="003101C4" w:rsidRPr="00D84AA3" w:rsidRDefault="003101C4" w:rsidP="00D957B4">
            <w:pPr>
              <w:jc w:val="right"/>
              <w:rPr>
                <w:szCs w:val="26"/>
              </w:rPr>
            </w:pPr>
            <w:r w:rsidRPr="00D84AA3">
              <w:rPr>
                <w:szCs w:val="26"/>
              </w:rPr>
              <w:t xml:space="preserve">6.990 </w:t>
            </w:r>
          </w:p>
        </w:tc>
      </w:tr>
      <w:tr w:rsidR="003101C4" w:rsidRPr="00D84AA3" w14:paraId="7BFDA772" w14:textId="77777777" w:rsidTr="002F3402">
        <w:trPr>
          <w:trHeight w:val="278"/>
        </w:trPr>
        <w:tc>
          <w:tcPr>
            <w:tcW w:w="538" w:type="dxa"/>
            <w:shd w:val="clear" w:color="000000" w:fill="FFFFFF"/>
            <w:vAlign w:val="center"/>
            <w:hideMark/>
          </w:tcPr>
          <w:p w14:paraId="0BA6BA48" w14:textId="77777777" w:rsidR="003101C4" w:rsidRPr="00D84AA3" w:rsidRDefault="003101C4" w:rsidP="008C544A">
            <w:pPr>
              <w:rPr>
                <w:rFonts w:eastAsia="Times New Roman"/>
                <w:szCs w:val="26"/>
              </w:rPr>
            </w:pPr>
            <w:r w:rsidRPr="00D84AA3">
              <w:rPr>
                <w:rFonts w:eastAsia="Times New Roman"/>
                <w:szCs w:val="26"/>
              </w:rPr>
              <w:lastRenderedPageBreak/>
              <w:t> </w:t>
            </w:r>
          </w:p>
        </w:tc>
        <w:tc>
          <w:tcPr>
            <w:tcW w:w="3993" w:type="dxa"/>
            <w:shd w:val="clear" w:color="000000" w:fill="FFFFFF"/>
            <w:vAlign w:val="center"/>
            <w:hideMark/>
          </w:tcPr>
          <w:p w14:paraId="16450B4A" w14:textId="77777777" w:rsidR="003101C4" w:rsidRPr="00D84AA3" w:rsidRDefault="003101C4" w:rsidP="008C544A">
            <w:pPr>
              <w:rPr>
                <w:rFonts w:eastAsia="Times New Roman"/>
                <w:iCs/>
                <w:szCs w:val="26"/>
              </w:rPr>
            </w:pPr>
            <w:r w:rsidRPr="00D84AA3">
              <w:rPr>
                <w:rFonts w:eastAsia="Times New Roman"/>
                <w:iCs/>
                <w:szCs w:val="26"/>
              </w:rPr>
              <w:t xml:space="preserve">Công nghiệp - xây dựng </w:t>
            </w:r>
          </w:p>
        </w:tc>
        <w:tc>
          <w:tcPr>
            <w:tcW w:w="1910" w:type="dxa"/>
            <w:shd w:val="clear" w:color="000000" w:fill="FFFFFF"/>
            <w:vAlign w:val="center"/>
          </w:tcPr>
          <w:p w14:paraId="71CED306" w14:textId="77777777" w:rsidR="003101C4" w:rsidRPr="00D84AA3" w:rsidRDefault="003101C4" w:rsidP="008C544A">
            <w:pPr>
              <w:rPr>
                <w:rFonts w:eastAsia="Times New Roman"/>
                <w:i/>
                <w:iCs/>
                <w:szCs w:val="26"/>
              </w:rPr>
            </w:pPr>
          </w:p>
        </w:tc>
        <w:tc>
          <w:tcPr>
            <w:tcW w:w="1056" w:type="dxa"/>
            <w:shd w:val="clear" w:color="000000" w:fill="FFFFFF"/>
            <w:vAlign w:val="center"/>
          </w:tcPr>
          <w:p w14:paraId="26826F6A" w14:textId="019063FF" w:rsidR="003101C4" w:rsidRPr="00D84AA3" w:rsidRDefault="003101C4" w:rsidP="00D957B4">
            <w:pPr>
              <w:jc w:val="right"/>
              <w:rPr>
                <w:szCs w:val="26"/>
              </w:rPr>
            </w:pPr>
            <w:r w:rsidRPr="00D84AA3">
              <w:rPr>
                <w:szCs w:val="26"/>
              </w:rPr>
              <w:t xml:space="preserve">2.321 </w:t>
            </w:r>
          </w:p>
        </w:tc>
        <w:tc>
          <w:tcPr>
            <w:tcW w:w="1056" w:type="dxa"/>
            <w:shd w:val="clear" w:color="000000" w:fill="FFFFFF"/>
            <w:vAlign w:val="center"/>
          </w:tcPr>
          <w:p w14:paraId="74F8EE13" w14:textId="1B58EE27" w:rsidR="003101C4" w:rsidRPr="00D84AA3" w:rsidRDefault="003101C4" w:rsidP="00D957B4">
            <w:pPr>
              <w:jc w:val="right"/>
              <w:rPr>
                <w:szCs w:val="26"/>
              </w:rPr>
            </w:pPr>
            <w:r w:rsidRPr="00D84AA3">
              <w:rPr>
                <w:szCs w:val="26"/>
              </w:rPr>
              <w:t xml:space="preserve">2.480 </w:t>
            </w:r>
          </w:p>
        </w:tc>
        <w:tc>
          <w:tcPr>
            <w:tcW w:w="1056" w:type="dxa"/>
            <w:shd w:val="clear" w:color="000000" w:fill="FFFFFF"/>
            <w:vAlign w:val="center"/>
          </w:tcPr>
          <w:p w14:paraId="0CD2546E" w14:textId="3DB510B5" w:rsidR="003101C4" w:rsidRPr="00D84AA3" w:rsidRDefault="003101C4" w:rsidP="00D957B4">
            <w:pPr>
              <w:jc w:val="right"/>
              <w:rPr>
                <w:szCs w:val="26"/>
              </w:rPr>
            </w:pPr>
            <w:r w:rsidRPr="00D84AA3">
              <w:rPr>
                <w:szCs w:val="26"/>
              </w:rPr>
              <w:t xml:space="preserve">3.600 </w:t>
            </w:r>
          </w:p>
        </w:tc>
      </w:tr>
      <w:tr w:rsidR="003101C4" w:rsidRPr="00D84AA3" w14:paraId="1F1FE7B6" w14:textId="77777777" w:rsidTr="002F3402">
        <w:trPr>
          <w:trHeight w:val="278"/>
        </w:trPr>
        <w:tc>
          <w:tcPr>
            <w:tcW w:w="538" w:type="dxa"/>
            <w:shd w:val="clear" w:color="000000" w:fill="FFFFFF"/>
            <w:vAlign w:val="center"/>
            <w:hideMark/>
          </w:tcPr>
          <w:p w14:paraId="4D0DB60D" w14:textId="77777777" w:rsidR="003101C4" w:rsidRPr="00D84AA3" w:rsidRDefault="003101C4" w:rsidP="008C544A">
            <w:pPr>
              <w:rPr>
                <w:rFonts w:eastAsia="Times New Roman"/>
                <w:szCs w:val="26"/>
              </w:rPr>
            </w:pPr>
            <w:r w:rsidRPr="00D84AA3">
              <w:rPr>
                <w:rFonts w:eastAsia="Times New Roman"/>
                <w:szCs w:val="26"/>
              </w:rPr>
              <w:t> </w:t>
            </w:r>
          </w:p>
        </w:tc>
        <w:tc>
          <w:tcPr>
            <w:tcW w:w="3993" w:type="dxa"/>
            <w:shd w:val="clear" w:color="000000" w:fill="FFFFFF"/>
            <w:vAlign w:val="center"/>
            <w:hideMark/>
          </w:tcPr>
          <w:p w14:paraId="220DF175" w14:textId="77777777" w:rsidR="003101C4" w:rsidRPr="00D84AA3" w:rsidRDefault="003101C4" w:rsidP="008C544A">
            <w:pPr>
              <w:rPr>
                <w:rFonts w:eastAsia="Times New Roman"/>
                <w:iCs/>
                <w:szCs w:val="26"/>
              </w:rPr>
            </w:pPr>
            <w:r w:rsidRPr="00D84AA3">
              <w:rPr>
                <w:rFonts w:eastAsia="Times New Roman"/>
                <w:iCs/>
                <w:szCs w:val="26"/>
              </w:rPr>
              <w:t>Nông, lâm nghiệp</w:t>
            </w:r>
          </w:p>
        </w:tc>
        <w:tc>
          <w:tcPr>
            <w:tcW w:w="1910" w:type="dxa"/>
            <w:shd w:val="clear" w:color="000000" w:fill="FFFFFF"/>
            <w:vAlign w:val="center"/>
          </w:tcPr>
          <w:p w14:paraId="0BF4DC17" w14:textId="77777777" w:rsidR="003101C4" w:rsidRPr="00D84AA3" w:rsidRDefault="003101C4" w:rsidP="008C544A">
            <w:pPr>
              <w:rPr>
                <w:rFonts w:eastAsia="Times New Roman"/>
                <w:i/>
                <w:iCs/>
                <w:szCs w:val="26"/>
              </w:rPr>
            </w:pPr>
          </w:p>
        </w:tc>
        <w:tc>
          <w:tcPr>
            <w:tcW w:w="1056" w:type="dxa"/>
            <w:shd w:val="clear" w:color="000000" w:fill="FFFFFF"/>
            <w:vAlign w:val="center"/>
          </w:tcPr>
          <w:p w14:paraId="4BAC15E0" w14:textId="664EBA1E" w:rsidR="003101C4" w:rsidRPr="00D84AA3" w:rsidRDefault="003101C4" w:rsidP="00D957B4">
            <w:pPr>
              <w:jc w:val="right"/>
              <w:rPr>
                <w:szCs w:val="26"/>
              </w:rPr>
            </w:pPr>
            <w:r w:rsidRPr="00D84AA3">
              <w:rPr>
                <w:szCs w:val="26"/>
              </w:rPr>
              <w:t xml:space="preserve">393 </w:t>
            </w:r>
          </w:p>
        </w:tc>
        <w:tc>
          <w:tcPr>
            <w:tcW w:w="1056" w:type="dxa"/>
            <w:shd w:val="clear" w:color="000000" w:fill="FFFFFF"/>
            <w:vAlign w:val="center"/>
          </w:tcPr>
          <w:p w14:paraId="23D02312" w14:textId="754708A2" w:rsidR="003101C4" w:rsidRPr="00D84AA3" w:rsidRDefault="003101C4" w:rsidP="00D957B4">
            <w:pPr>
              <w:jc w:val="right"/>
              <w:rPr>
                <w:szCs w:val="26"/>
              </w:rPr>
            </w:pPr>
            <w:r w:rsidRPr="00D84AA3">
              <w:rPr>
                <w:szCs w:val="26"/>
              </w:rPr>
              <w:t xml:space="preserve">400 </w:t>
            </w:r>
          </w:p>
        </w:tc>
        <w:tc>
          <w:tcPr>
            <w:tcW w:w="1056" w:type="dxa"/>
            <w:shd w:val="clear" w:color="000000" w:fill="FFFFFF"/>
            <w:vAlign w:val="center"/>
          </w:tcPr>
          <w:p w14:paraId="02DE2436" w14:textId="412312BB" w:rsidR="003101C4" w:rsidRPr="00D84AA3" w:rsidRDefault="003101C4" w:rsidP="00D957B4">
            <w:pPr>
              <w:jc w:val="right"/>
              <w:rPr>
                <w:szCs w:val="26"/>
              </w:rPr>
            </w:pPr>
            <w:r w:rsidRPr="00D84AA3">
              <w:rPr>
                <w:szCs w:val="26"/>
              </w:rPr>
              <w:t xml:space="preserve">410 </w:t>
            </w:r>
          </w:p>
        </w:tc>
      </w:tr>
      <w:tr w:rsidR="003101C4" w:rsidRPr="00D84AA3" w14:paraId="2C12CCCF" w14:textId="77777777" w:rsidTr="002F3402">
        <w:trPr>
          <w:trHeight w:val="263"/>
        </w:trPr>
        <w:tc>
          <w:tcPr>
            <w:tcW w:w="538" w:type="dxa"/>
            <w:shd w:val="clear" w:color="000000" w:fill="FFFFFF"/>
            <w:vAlign w:val="center"/>
            <w:hideMark/>
          </w:tcPr>
          <w:p w14:paraId="2608FE86" w14:textId="77777777" w:rsidR="003101C4" w:rsidRPr="00D84AA3" w:rsidRDefault="003101C4" w:rsidP="008C544A">
            <w:pPr>
              <w:rPr>
                <w:rFonts w:eastAsia="Times New Roman"/>
                <w:szCs w:val="26"/>
              </w:rPr>
            </w:pPr>
            <w:r w:rsidRPr="00D84AA3">
              <w:rPr>
                <w:rFonts w:eastAsia="Times New Roman"/>
                <w:szCs w:val="26"/>
              </w:rPr>
              <w:t>3.2</w:t>
            </w:r>
          </w:p>
        </w:tc>
        <w:tc>
          <w:tcPr>
            <w:tcW w:w="3993" w:type="dxa"/>
            <w:shd w:val="clear" w:color="000000" w:fill="FFFFFF"/>
            <w:vAlign w:val="center"/>
            <w:hideMark/>
          </w:tcPr>
          <w:p w14:paraId="42191726" w14:textId="77777777" w:rsidR="003101C4" w:rsidRPr="00D84AA3" w:rsidRDefault="003101C4" w:rsidP="008C544A">
            <w:pPr>
              <w:rPr>
                <w:rFonts w:eastAsia="Times New Roman"/>
                <w:szCs w:val="26"/>
              </w:rPr>
            </w:pPr>
            <w:r w:rsidRPr="00D84AA3">
              <w:rPr>
                <w:rFonts w:eastAsia="Times New Roman"/>
                <w:szCs w:val="26"/>
              </w:rPr>
              <w:t xml:space="preserve">Cơ cấu kinh tế </w:t>
            </w:r>
          </w:p>
        </w:tc>
        <w:tc>
          <w:tcPr>
            <w:tcW w:w="1910" w:type="dxa"/>
            <w:shd w:val="clear" w:color="000000" w:fill="FFFFFF"/>
            <w:vAlign w:val="center"/>
            <w:hideMark/>
          </w:tcPr>
          <w:p w14:paraId="5799D6AF" w14:textId="77777777" w:rsidR="003101C4" w:rsidRPr="00D84AA3" w:rsidRDefault="003101C4" w:rsidP="008C544A">
            <w:pPr>
              <w:rPr>
                <w:rFonts w:eastAsia="Times New Roman"/>
                <w:szCs w:val="26"/>
              </w:rPr>
            </w:pPr>
            <w:r w:rsidRPr="00D84AA3">
              <w:rPr>
                <w:rFonts w:eastAsia="Times New Roman"/>
                <w:szCs w:val="26"/>
              </w:rPr>
              <w:t>%</w:t>
            </w:r>
          </w:p>
        </w:tc>
        <w:tc>
          <w:tcPr>
            <w:tcW w:w="1056" w:type="dxa"/>
            <w:shd w:val="clear" w:color="000000" w:fill="FFFFFF"/>
            <w:vAlign w:val="center"/>
          </w:tcPr>
          <w:p w14:paraId="43CDD529" w14:textId="79926EB7" w:rsidR="003101C4" w:rsidRPr="00D84AA3" w:rsidRDefault="003101C4" w:rsidP="00D957B4">
            <w:pPr>
              <w:jc w:val="right"/>
              <w:rPr>
                <w:b/>
                <w:szCs w:val="26"/>
              </w:rPr>
            </w:pPr>
            <w:r w:rsidRPr="00D84AA3">
              <w:rPr>
                <w:szCs w:val="26"/>
              </w:rPr>
              <w:t xml:space="preserve">100 </w:t>
            </w:r>
          </w:p>
        </w:tc>
        <w:tc>
          <w:tcPr>
            <w:tcW w:w="1056" w:type="dxa"/>
            <w:shd w:val="clear" w:color="000000" w:fill="FFFFFF"/>
            <w:vAlign w:val="center"/>
          </w:tcPr>
          <w:p w14:paraId="4A775AB7" w14:textId="01AE5A12" w:rsidR="003101C4" w:rsidRPr="00D84AA3" w:rsidRDefault="003101C4" w:rsidP="00D957B4">
            <w:pPr>
              <w:jc w:val="right"/>
              <w:rPr>
                <w:b/>
                <w:szCs w:val="26"/>
              </w:rPr>
            </w:pPr>
            <w:r w:rsidRPr="00D84AA3">
              <w:rPr>
                <w:szCs w:val="26"/>
              </w:rPr>
              <w:t xml:space="preserve">100,0 </w:t>
            </w:r>
          </w:p>
        </w:tc>
        <w:tc>
          <w:tcPr>
            <w:tcW w:w="1056" w:type="dxa"/>
            <w:shd w:val="clear" w:color="000000" w:fill="FFFFFF"/>
            <w:vAlign w:val="center"/>
          </w:tcPr>
          <w:p w14:paraId="5FDFE9A2" w14:textId="18C2141F" w:rsidR="003101C4" w:rsidRPr="00D84AA3" w:rsidRDefault="003101C4" w:rsidP="00D957B4">
            <w:pPr>
              <w:jc w:val="right"/>
              <w:rPr>
                <w:b/>
                <w:szCs w:val="26"/>
              </w:rPr>
            </w:pPr>
            <w:r w:rsidRPr="00D84AA3">
              <w:rPr>
                <w:szCs w:val="26"/>
              </w:rPr>
              <w:t xml:space="preserve">100,0 </w:t>
            </w:r>
          </w:p>
        </w:tc>
      </w:tr>
      <w:tr w:rsidR="003101C4" w:rsidRPr="00D84AA3" w14:paraId="4ECD2F9F" w14:textId="77777777" w:rsidTr="002F3402">
        <w:trPr>
          <w:trHeight w:val="263"/>
        </w:trPr>
        <w:tc>
          <w:tcPr>
            <w:tcW w:w="538" w:type="dxa"/>
            <w:shd w:val="clear" w:color="000000" w:fill="FFFFFF"/>
            <w:vAlign w:val="center"/>
            <w:hideMark/>
          </w:tcPr>
          <w:p w14:paraId="6847FCAF" w14:textId="77777777" w:rsidR="003101C4" w:rsidRPr="00D84AA3" w:rsidRDefault="003101C4" w:rsidP="008C544A">
            <w:pPr>
              <w:rPr>
                <w:rFonts w:eastAsia="Times New Roman"/>
                <w:szCs w:val="26"/>
              </w:rPr>
            </w:pPr>
            <w:r w:rsidRPr="00D84AA3">
              <w:rPr>
                <w:rFonts w:eastAsia="Times New Roman"/>
                <w:szCs w:val="26"/>
              </w:rPr>
              <w:t> </w:t>
            </w:r>
          </w:p>
        </w:tc>
        <w:tc>
          <w:tcPr>
            <w:tcW w:w="3993" w:type="dxa"/>
            <w:shd w:val="clear" w:color="000000" w:fill="FFFFFF"/>
            <w:vAlign w:val="center"/>
            <w:hideMark/>
          </w:tcPr>
          <w:p w14:paraId="2CB5BD76" w14:textId="77777777" w:rsidR="003101C4" w:rsidRPr="00D84AA3" w:rsidRDefault="003101C4" w:rsidP="008C544A">
            <w:pPr>
              <w:rPr>
                <w:rFonts w:eastAsia="Times New Roman"/>
                <w:iCs/>
                <w:szCs w:val="26"/>
              </w:rPr>
            </w:pPr>
            <w:r w:rsidRPr="00D84AA3">
              <w:rPr>
                <w:rFonts w:eastAsia="Times New Roman"/>
                <w:iCs/>
                <w:szCs w:val="26"/>
              </w:rPr>
              <w:t>Dịch vụ, thương mại</w:t>
            </w:r>
          </w:p>
        </w:tc>
        <w:tc>
          <w:tcPr>
            <w:tcW w:w="1910" w:type="dxa"/>
            <w:shd w:val="clear" w:color="000000" w:fill="FFFFFF"/>
            <w:vAlign w:val="center"/>
            <w:hideMark/>
          </w:tcPr>
          <w:p w14:paraId="53322352" w14:textId="77777777" w:rsidR="003101C4" w:rsidRPr="00D84AA3" w:rsidRDefault="003101C4" w:rsidP="008C544A">
            <w:pPr>
              <w:rPr>
                <w:rFonts w:eastAsia="Times New Roman"/>
                <w:szCs w:val="26"/>
              </w:rPr>
            </w:pPr>
            <w:r w:rsidRPr="00D84AA3">
              <w:rPr>
                <w:rFonts w:eastAsia="Times New Roman"/>
                <w:szCs w:val="26"/>
              </w:rPr>
              <w:t>%</w:t>
            </w:r>
          </w:p>
        </w:tc>
        <w:tc>
          <w:tcPr>
            <w:tcW w:w="1056" w:type="dxa"/>
            <w:shd w:val="clear" w:color="000000" w:fill="FFFFFF"/>
            <w:vAlign w:val="center"/>
          </w:tcPr>
          <w:p w14:paraId="4581D742" w14:textId="688AA9DA" w:rsidR="003101C4" w:rsidRPr="00D84AA3" w:rsidRDefault="003101C4" w:rsidP="00D957B4">
            <w:pPr>
              <w:jc w:val="right"/>
              <w:rPr>
                <w:szCs w:val="26"/>
              </w:rPr>
            </w:pPr>
            <w:r w:rsidRPr="00D84AA3">
              <w:rPr>
                <w:szCs w:val="26"/>
              </w:rPr>
              <w:t xml:space="preserve">63,9 </w:t>
            </w:r>
          </w:p>
        </w:tc>
        <w:tc>
          <w:tcPr>
            <w:tcW w:w="1056" w:type="dxa"/>
            <w:shd w:val="clear" w:color="000000" w:fill="FFFFFF"/>
            <w:vAlign w:val="center"/>
          </w:tcPr>
          <w:p w14:paraId="212BC9FB" w14:textId="2AA2F0B4" w:rsidR="003101C4" w:rsidRPr="00D84AA3" w:rsidRDefault="003101C4" w:rsidP="00D957B4">
            <w:pPr>
              <w:jc w:val="right"/>
              <w:rPr>
                <w:szCs w:val="26"/>
              </w:rPr>
            </w:pPr>
            <w:r w:rsidRPr="00D84AA3">
              <w:rPr>
                <w:szCs w:val="26"/>
              </w:rPr>
              <w:t xml:space="preserve">63,8 </w:t>
            </w:r>
          </w:p>
        </w:tc>
        <w:tc>
          <w:tcPr>
            <w:tcW w:w="1056" w:type="dxa"/>
            <w:shd w:val="clear" w:color="000000" w:fill="FFFFFF"/>
            <w:vAlign w:val="center"/>
          </w:tcPr>
          <w:p w14:paraId="27F07535" w14:textId="47F9016E" w:rsidR="003101C4" w:rsidRPr="00D84AA3" w:rsidRDefault="003101C4" w:rsidP="00D957B4">
            <w:pPr>
              <w:jc w:val="right"/>
              <w:rPr>
                <w:szCs w:val="26"/>
              </w:rPr>
            </w:pPr>
            <w:r w:rsidRPr="00D84AA3">
              <w:rPr>
                <w:szCs w:val="26"/>
              </w:rPr>
              <w:t xml:space="preserve">63,5 </w:t>
            </w:r>
          </w:p>
        </w:tc>
      </w:tr>
      <w:tr w:rsidR="003101C4" w:rsidRPr="00D84AA3" w14:paraId="23FE24AC" w14:textId="77777777" w:rsidTr="002F3402">
        <w:trPr>
          <w:trHeight w:val="263"/>
        </w:trPr>
        <w:tc>
          <w:tcPr>
            <w:tcW w:w="538" w:type="dxa"/>
            <w:shd w:val="clear" w:color="000000" w:fill="FFFFFF"/>
            <w:vAlign w:val="center"/>
            <w:hideMark/>
          </w:tcPr>
          <w:p w14:paraId="30A8B789" w14:textId="77777777" w:rsidR="003101C4" w:rsidRPr="00D84AA3" w:rsidRDefault="003101C4" w:rsidP="008C544A">
            <w:pPr>
              <w:rPr>
                <w:rFonts w:eastAsia="Times New Roman"/>
                <w:szCs w:val="26"/>
              </w:rPr>
            </w:pPr>
            <w:r w:rsidRPr="00D84AA3">
              <w:rPr>
                <w:rFonts w:eastAsia="Times New Roman"/>
                <w:szCs w:val="26"/>
              </w:rPr>
              <w:t> </w:t>
            </w:r>
          </w:p>
        </w:tc>
        <w:tc>
          <w:tcPr>
            <w:tcW w:w="3993" w:type="dxa"/>
            <w:shd w:val="clear" w:color="000000" w:fill="FFFFFF"/>
            <w:vAlign w:val="center"/>
            <w:hideMark/>
          </w:tcPr>
          <w:p w14:paraId="5395D544" w14:textId="77777777" w:rsidR="003101C4" w:rsidRPr="00D84AA3" w:rsidRDefault="003101C4" w:rsidP="008C544A">
            <w:pPr>
              <w:rPr>
                <w:rFonts w:eastAsia="Times New Roman"/>
                <w:iCs/>
                <w:szCs w:val="26"/>
              </w:rPr>
            </w:pPr>
            <w:r w:rsidRPr="00D84AA3">
              <w:rPr>
                <w:rFonts w:eastAsia="Times New Roman"/>
                <w:iCs/>
                <w:szCs w:val="26"/>
              </w:rPr>
              <w:t xml:space="preserve">Công nghiệp - xây dựng </w:t>
            </w:r>
          </w:p>
        </w:tc>
        <w:tc>
          <w:tcPr>
            <w:tcW w:w="1910" w:type="dxa"/>
            <w:shd w:val="clear" w:color="000000" w:fill="FFFFFF"/>
            <w:vAlign w:val="center"/>
            <w:hideMark/>
          </w:tcPr>
          <w:p w14:paraId="36236B05" w14:textId="77777777" w:rsidR="003101C4" w:rsidRPr="00D84AA3" w:rsidRDefault="003101C4" w:rsidP="008C544A">
            <w:pPr>
              <w:rPr>
                <w:rFonts w:eastAsia="Times New Roman"/>
                <w:szCs w:val="26"/>
              </w:rPr>
            </w:pPr>
            <w:r w:rsidRPr="00D84AA3">
              <w:rPr>
                <w:rFonts w:eastAsia="Times New Roman"/>
                <w:szCs w:val="26"/>
              </w:rPr>
              <w:t>%</w:t>
            </w:r>
          </w:p>
        </w:tc>
        <w:tc>
          <w:tcPr>
            <w:tcW w:w="1056" w:type="dxa"/>
            <w:shd w:val="clear" w:color="000000" w:fill="FFFFFF"/>
            <w:vAlign w:val="center"/>
          </w:tcPr>
          <w:p w14:paraId="07CD6614" w14:textId="36B8C336" w:rsidR="003101C4" w:rsidRPr="00D84AA3" w:rsidRDefault="003101C4" w:rsidP="00D957B4">
            <w:pPr>
              <w:jc w:val="right"/>
              <w:rPr>
                <w:szCs w:val="26"/>
              </w:rPr>
            </w:pPr>
            <w:r w:rsidRPr="00D84AA3">
              <w:rPr>
                <w:szCs w:val="26"/>
              </w:rPr>
              <w:t xml:space="preserve">30,8 </w:t>
            </w:r>
          </w:p>
        </w:tc>
        <w:tc>
          <w:tcPr>
            <w:tcW w:w="1056" w:type="dxa"/>
            <w:shd w:val="clear" w:color="000000" w:fill="FFFFFF"/>
            <w:vAlign w:val="center"/>
          </w:tcPr>
          <w:p w14:paraId="6DD1B6C6" w14:textId="6925B7D2" w:rsidR="003101C4" w:rsidRPr="00D84AA3" w:rsidRDefault="003101C4" w:rsidP="00D957B4">
            <w:pPr>
              <w:jc w:val="right"/>
              <w:rPr>
                <w:szCs w:val="26"/>
              </w:rPr>
            </w:pPr>
            <w:r w:rsidRPr="00D84AA3">
              <w:rPr>
                <w:szCs w:val="26"/>
              </w:rPr>
              <w:t xml:space="preserve">31,1 </w:t>
            </w:r>
          </w:p>
        </w:tc>
        <w:tc>
          <w:tcPr>
            <w:tcW w:w="1056" w:type="dxa"/>
            <w:shd w:val="clear" w:color="000000" w:fill="FFFFFF"/>
            <w:vAlign w:val="center"/>
          </w:tcPr>
          <w:p w14:paraId="215DBBE6" w14:textId="6709DEE2" w:rsidR="003101C4" w:rsidRPr="00D84AA3" w:rsidRDefault="003101C4" w:rsidP="00D957B4">
            <w:pPr>
              <w:jc w:val="right"/>
              <w:rPr>
                <w:szCs w:val="26"/>
              </w:rPr>
            </w:pPr>
            <w:r w:rsidRPr="00D84AA3">
              <w:rPr>
                <w:szCs w:val="26"/>
              </w:rPr>
              <w:t xml:space="preserve">32,7 </w:t>
            </w:r>
          </w:p>
        </w:tc>
      </w:tr>
      <w:tr w:rsidR="003101C4" w:rsidRPr="00D84AA3" w14:paraId="2D21134B" w14:textId="77777777" w:rsidTr="002F3402">
        <w:trPr>
          <w:trHeight w:val="263"/>
        </w:trPr>
        <w:tc>
          <w:tcPr>
            <w:tcW w:w="538" w:type="dxa"/>
            <w:shd w:val="clear" w:color="000000" w:fill="FFFFFF"/>
            <w:vAlign w:val="center"/>
            <w:hideMark/>
          </w:tcPr>
          <w:p w14:paraId="67D1A436" w14:textId="77777777" w:rsidR="003101C4" w:rsidRPr="00D84AA3" w:rsidRDefault="003101C4" w:rsidP="008C544A">
            <w:pPr>
              <w:rPr>
                <w:rFonts w:eastAsia="Times New Roman"/>
                <w:szCs w:val="26"/>
              </w:rPr>
            </w:pPr>
            <w:r w:rsidRPr="00D84AA3">
              <w:rPr>
                <w:rFonts w:eastAsia="Times New Roman"/>
                <w:szCs w:val="26"/>
              </w:rPr>
              <w:t> </w:t>
            </w:r>
          </w:p>
        </w:tc>
        <w:tc>
          <w:tcPr>
            <w:tcW w:w="3993" w:type="dxa"/>
            <w:shd w:val="clear" w:color="000000" w:fill="FFFFFF"/>
            <w:vAlign w:val="center"/>
            <w:hideMark/>
          </w:tcPr>
          <w:p w14:paraId="7095A1A0" w14:textId="77777777" w:rsidR="003101C4" w:rsidRPr="00D84AA3" w:rsidRDefault="003101C4" w:rsidP="008C544A">
            <w:pPr>
              <w:rPr>
                <w:rFonts w:eastAsia="Times New Roman"/>
                <w:iCs/>
                <w:szCs w:val="26"/>
              </w:rPr>
            </w:pPr>
            <w:r w:rsidRPr="00D84AA3">
              <w:rPr>
                <w:rFonts w:eastAsia="Times New Roman"/>
                <w:iCs/>
                <w:szCs w:val="26"/>
              </w:rPr>
              <w:t>Nông, lâm nghiệp</w:t>
            </w:r>
          </w:p>
        </w:tc>
        <w:tc>
          <w:tcPr>
            <w:tcW w:w="1910" w:type="dxa"/>
            <w:shd w:val="clear" w:color="000000" w:fill="FFFFFF"/>
            <w:vAlign w:val="center"/>
            <w:hideMark/>
          </w:tcPr>
          <w:p w14:paraId="37667A8D" w14:textId="77777777" w:rsidR="003101C4" w:rsidRPr="00D84AA3" w:rsidRDefault="003101C4" w:rsidP="008C544A">
            <w:pPr>
              <w:rPr>
                <w:rFonts w:eastAsia="Times New Roman"/>
                <w:szCs w:val="26"/>
              </w:rPr>
            </w:pPr>
            <w:r w:rsidRPr="00D84AA3">
              <w:rPr>
                <w:rFonts w:eastAsia="Times New Roman"/>
                <w:szCs w:val="26"/>
              </w:rPr>
              <w:t>%</w:t>
            </w:r>
          </w:p>
        </w:tc>
        <w:tc>
          <w:tcPr>
            <w:tcW w:w="1056" w:type="dxa"/>
            <w:shd w:val="clear" w:color="000000" w:fill="FFFFFF"/>
            <w:vAlign w:val="center"/>
          </w:tcPr>
          <w:p w14:paraId="71783DC6" w14:textId="00B87E04" w:rsidR="003101C4" w:rsidRPr="00D84AA3" w:rsidRDefault="003101C4" w:rsidP="00D957B4">
            <w:pPr>
              <w:jc w:val="right"/>
              <w:rPr>
                <w:szCs w:val="26"/>
              </w:rPr>
            </w:pPr>
            <w:r w:rsidRPr="00D84AA3">
              <w:rPr>
                <w:szCs w:val="26"/>
              </w:rPr>
              <w:t xml:space="preserve">5,2 </w:t>
            </w:r>
          </w:p>
        </w:tc>
        <w:tc>
          <w:tcPr>
            <w:tcW w:w="1056" w:type="dxa"/>
            <w:shd w:val="clear" w:color="000000" w:fill="FFFFFF"/>
            <w:vAlign w:val="center"/>
          </w:tcPr>
          <w:p w14:paraId="2CE6CADE" w14:textId="40C700DF" w:rsidR="003101C4" w:rsidRPr="00D84AA3" w:rsidRDefault="003101C4" w:rsidP="00D957B4">
            <w:pPr>
              <w:jc w:val="right"/>
              <w:rPr>
                <w:szCs w:val="26"/>
              </w:rPr>
            </w:pPr>
            <w:r w:rsidRPr="00D84AA3">
              <w:rPr>
                <w:szCs w:val="26"/>
              </w:rPr>
              <w:t xml:space="preserve">5,0 </w:t>
            </w:r>
          </w:p>
        </w:tc>
        <w:tc>
          <w:tcPr>
            <w:tcW w:w="1056" w:type="dxa"/>
            <w:shd w:val="clear" w:color="000000" w:fill="FFFFFF"/>
            <w:vAlign w:val="center"/>
          </w:tcPr>
          <w:p w14:paraId="2D017CE4" w14:textId="2D79454E" w:rsidR="003101C4" w:rsidRPr="00D84AA3" w:rsidRDefault="003101C4" w:rsidP="00D957B4">
            <w:pPr>
              <w:jc w:val="right"/>
              <w:rPr>
                <w:szCs w:val="26"/>
              </w:rPr>
            </w:pPr>
            <w:r w:rsidRPr="00D84AA3">
              <w:rPr>
                <w:szCs w:val="26"/>
              </w:rPr>
              <w:t xml:space="preserve">3,7 </w:t>
            </w:r>
          </w:p>
        </w:tc>
      </w:tr>
      <w:tr w:rsidR="002F3402" w:rsidRPr="00D84AA3" w14:paraId="3D6FF4BE" w14:textId="77777777" w:rsidTr="002F3402">
        <w:trPr>
          <w:trHeight w:val="208"/>
        </w:trPr>
        <w:tc>
          <w:tcPr>
            <w:tcW w:w="538" w:type="dxa"/>
            <w:shd w:val="clear" w:color="000000" w:fill="FFFFFF"/>
            <w:vAlign w:val="center"/>
            <w:hideMark/>
          </w:tcPr>
          <w:p w14:paraId="68EDDD44" w14:textId="77777777" w:rsidR="002F3402" w:rsidRPr="00D84AA3" w:rsidRDefault="002F3402" w:rsidP="008C544A">
            <w:pPr>
              <w:rPr>
                <w:rFonts w:eastAsia="Times New Roman"/>
                <w:szCs w:val="26"/>
              </w:rPr>
            </w:pPr>
            <w:r w:rsidRPr="00D84AA3">
              <w:rPr>
                <w:rFonts w:eastAsia="Times New Roman"/>
                <w:szCs w:val="26"/>
              </w:rPr>
              <w:t>3.3</w:t>
            </w:r>
          </w:p>
        </w:tc>
        <w:tc>
          <w:tcPr>
            <w:tcW w:w="3993" w:type="dxa"/>
            <w:shd w:val="clear" w:color="000000" w:fill="FFFFFF"/>
            <w:vAlign w:val="center"/>
            <w:hideMark/>
          </w:tcPr>
          <w:p w14:paraId="084E5C50" w14:textId="77777777" w:rsidR="002F3402" w:rsidRPr="00D84AA3" w:rsidRDefault="002F3402" w:rsidP="008C544A">
            <w:pPr>
              <w:rPr>
                <w:rFonts w:eastAsia="Times New Roman"/>
                <w:szCs w:val="26"/>
              </w:rPr>
            </w:pPr>
            <w:r w:rsidRPr="00D84AA3">
              <w:rPr>
                <w:rFonts w:eastAsia="Times New Roman"/>
                <w:szCs w:val="26"/>
              </w:rPr>
              <w:t>Thu nhập bình quân đầu người/năm</w:t>
            </w:r>
          </w:p>
        </w:tc>
        <w:tc>
          <w:tcPr>
            <w:tcW w:w="1910" w:type="dxa"/>
            <w:shd w:val="clear" w:color="000000" w:fill="FFFFFF"/>
            <w:vAlign w:val="center"/>
            <w:hideMark/>
          </w:tcPr>
          <w:p w14:paraId="41381E09" w14:textId="77777777" w:rsidR="002F3402" w:rsidRPr="00D84AA3" w:rsidRDefault="002F3402" w:rsidP="008C544A">
            <w:pPr>
              <w:rPr>
                <w:rFonts w:eastAsia="Times New Roman"/>
                <w:szCs w:val="26"/>
              </w:rPr>
            </w:pPr>
            <w:r w:rsidRPr="00D84AA3">
              <w:rPr>
                <w:rFonts w:eastAsia="Times New Roman"/>
                <w:szCs w:val="26"/>
              </w:rPr>
              <w:t>Triệu đồng/năm</w:t>
            </w:r>
          </w:p>
        </w:tc>
        <w:tc>
          <w:tcPr>
            <w:tcW w:w="1056" w:type="dxa"/>
            <w:shd w:val="clear" w:color="000000" w:fill="FFFFFF"/>
            <w:vAlign w:val="center"/>
          </w:tcPr>
          <w:p w14:paraId="20E52938" w14:textId="77777777" w:rsidR="002F3402" w:rsidRPr="00D84AA3" w:rsidRDefault="002F3402" w:rsidP="00D957B4">
            <w:pPr>
              <w:jc w:val="right"/>
              <w:rPr>
                <w:szCs w:val="26"/>
              </w:rPr>
            </w:pPr>
            <w:r w:rsidRPr="00D84AA3">
              <w:rPr>
                <w:szCs w:val="26"/>
              </w:rPr>
              <w:t>51,5</w:t>
            </w:r>
          </w:p>
        </w:tc>
        <w:tc>
          <w:tcPr>
            <w:tcW w:w="1056" w:type="dxa"/>
            <w:shd w:val="clear" w:color="000000" w:fill="FFFFFF"/>
            <w:vAlign w:val="center"/>
          </w:tcPr>
          <w:p w14:paraId="126B1D0B" w14:textId="20647B8F" w:rsidR="002F3402" w:rsidRPr="00D84AA3" w:rsidRDefault="003101C4" w:rsidP="00D957B4">
            <w:pPr>
              <w:jc w:val="right"/>
              <w:rPr>
                <w:szCs w:val="26"/>
              </w:rPr>
            </w:pPr>
            <w:r w:rsidRPr="00D84AA3">
              <w:rPr>
                <w:szCs w:val="26"/>
              </w:rPr>
              <w:t>65</w:t>
            </w:r>
          </w:p>
        </w:tc>
        <w:tc>
          <w:tcPr>
            <w:tcW w:w="1056" w:type="dxa"/>
            <w:shd w:val="clear" w:color="000000" w:fill="FFFFFF"/>
            <w:vAlign w:val="center"/>
          </w:tcPr>
          <w:p w14:paraId="3245DE5A" w14:textId="49E4D598" w:rsidR="002F3402" w:rsidRPr="00D84AA3" w:rsidRDefault="002F3402" w:rsidP="00D957B4">
            <w:pPr>
              <w:jc w:val="right"/>
              <w:rPr>
                <w:szCs w:val="26"/>
              </w:rPr>
            </w:pPr>
            <w:r w:rsidRPr="00D84AA3">
              <w:rPr>
                <w:szCs w:val="26"/>
              </w:rPr>
              <w:t>1</w:t>
            </w:r>
            <w:r w:rsidR="003101C4" w:rsidRPr="00D84AA3">
              <w:rPr>
                <w:szCs w:val="26"/>
              </w:rPr>
              <w:t>00</w:t>
            </w:r>
          </w:p>
        </w:tc>
      </w:tr>
      <w:tr w:rsidR="002F3402" w:rsidRPr="00D84AA3" w14:paraId="2A2FEBA5" w14:textId="77777777" w:rsidTr="002F3402">
        <w:trPr>
          <w:trHeight w:val="263"/>
        </w:trPr>
        <w:tc>
          <w:tcPr>
            <w:tcW w:w="538" w:type="dxa"/>
            <w:shd w:val="clear" w:color="000000" w:fill="FFFFFF"/>
            <w:vAlign w:val="center"/>
            <w:hideMark/>
          </w:tcPr>
          <w:p w14:paraId="0B0CF2E5" w14:textId="77777777" w:rsidR="002F3402" w:rsidRPr="00D84AA3" w:rsidRDefault="002F3402" w:rsidP="008C544A">
            <w:pPr>
              <w:rPr>
                <w:rFonts w:eastAsia="Times New Roman"/>
                <w:b/>
                <w:szCs w:val="26"/>
              </w:rPr>
            </w:pPr>
            <w:r w:rsidRPr="00D84AA3">
              <w:rPr>
                <w:rFonts w:eastAsia="Times New Roman"/>
                <w:b/>
                <w:szCs w:val="26"/>
              </w:rPr>
              <w:t>4</w:t>
            </w:r>
          </w:p>
        </w:tc>
        <w:tc>
          <w:tcPr>
            <w:tcW w:w="3993" w:type="dxa"/>
            <w:shd w:val="clear" w:color="000000" w:fill="FFFFFF"/>
            <w:vAlign w:val="center"/>
            <w:hideMark/>
          </w:tcPr>
          <w:p w14:paraId="0ACEF4D1" w14:textId="77777777" w:rsidR="002F3402" w:rsidRPr="00D84AA3" w:rsidRDefault="002F3402" w:rsidP="008C544A">
            <w:pPr>
              <w:rPr>
                <w:rFonts w:eastAsia="Times New Roman"/>
                <w:b/>
                <w:szCs w:val="26"/>
              </w:rPr>
            </w:pPr>
            <w:r w:rsidRPr="00D84AA3">
              <w:rPr>
                <w:rFonts w:eastAsia="Times New Roman"/>
                <w:b/>
                <w:szCs w:val="26"/>
              </w:rPr>
              <w:t>Xuất, nhập khẩu</w:t>
            </w:r>
          </w:p>
        </w:tc>
        <w:tc>
          <w:tcPr>
            <w:tcW w:w="1910" w:type="dxa"/>
            <w:shd w:val="clear" w:color="000000" w:fill="FFFFFF"/>
            <w:vAlign w:val="center"/>
            <w:hideMark/>
          </w:tcPr>
          <w:p w14:paraId="40929D30" w14:textId="77777777" w:rsidR="002F3402" w:rsidRPr="00D84AA3" w:rsidRDefault="002F3402" w:rsidP="008C544A">
            <w:pPr>
              <w:rPr>
                <w:rFonts w:eastAsia="Times New Roman"/>
                <w:b/>
                <w:szCs w:val="26"/>
              </w:rPr>
            </w:pPr>
            <w:r w:rsidRPr="00D84AA3">
              <w:rPr>
                <w:rFonts w:eastAsia="Times New Roman"/>
                <w:b/>
                <w:szCs w:val="26"/>
              </w:rPr>
              <w:t>Tr. USD</w:t>
            </w:r>
          </w:p>
        </w:tc>
        <w:tc>
          <w:tcPr>
            <w:tcW w:w="1056" w:type="dxa"/>
            <w:shd w:val="clear" w:color="000000" w:fill="FFFFFF"/>
            <w:vAlign w:val="center"/>
          </w:tcPr>
          <w:p w14:paraId="53A51B2B" w14:textId="77777777" w:rsidR="002F3402" w:rsidRPr="00D84AA3" w:rsidRDefault="002F3402" w:rsidP="00D957B4">
            <w:pPr>
              <w:jc w:val="right"/>
              <w:rPr>
                <w:b/>
                <w:szCs w:val="26"/>
              </w:rPr>
            </w:pPr>
            <w:r w:rsidRPr="00D84AA3">
              <w:rPr>
                <w:b/>
                <w:szCs w:val="26"/>
              </w:rPr>
              <w:t>3,1</w:t>
            </w:r>
          </w:p>
        </w:tc>
        <w:tc>
          <w:tcPr>
            <w:tcW w:w="1056" w:type="dxa"/>
            <w:shd w:val="clear" w:color="000000" w:fill="FFFFFF"/>
            <w:vAlign w:val="center"/>
          </w:tcPr>
          <w:p w14:paraId="00102D92" w14:textId="77777777" w:rsidR="002F3402" w:rsidRPr="00D84AA3" w:rsidRDefault="002F3402" w:rsidP="00D957B4">
            <w:pPr>
              <w:jc w:val="right"/>
              <w:rPr>
                <w:b/>
                <w:szCs w:val="26"/>
              </w:rPr>
            </w:pPr>
            <w:r w:rsidRPr="00D84AA3">
              <w:rPr>
                <w:b/>
                <w:szCs w:val="26"/>
              </w:rPr>
              <w:t>5,0</w:t>
            </w:r>
          </w:p>
        </w:tc>
        <w:tc>
          <w:tcPr>
            <w:tcW w:w="1056" w:type="dxa"/>
            <w:shd w:val="clear" w:color="000000" w:fill="FFFFFF"/>
            <w:vAlign w:val="center"/>
          </w:tcPr>
          <w:p w14:paraId="07B0F191" w14:textId="77777777" w:rsidR="002F3402" w:rsidRPr="00D84AA3" w:rsidRDefault="002F3402" w:rsidP="00D957B4">
            <w:pPr>
              <w:jc w:val="right"/>
              <w:rPr>
                <w:b/>
                <w:szCs w:val="26"/>
              </w:rPr>
            </w:pPr>
            <w:r w:rsidRPr="00D84AA3">
              <w:rPr>
                <w:b/>
                <w:szCs w:val="26"/>
              </w:rPr>
              <w:t>10,0</w:t>
            </w:r>
          </w:p>
        </w:tc>
      </w:tr>
      <w:tr w:rsidR="002F3402" w:rsidRPr="00D84AA3" w14:paraId="0CA04473" w14:textId="77777777" w:rsidTr="002F3402">
        <w:trPr>
          <w:trHeight w:val="263"/>
        </w:trPr>
        <w:tc>
          <w:tcPr>
            <w:tcW w:w="538" w:type="dxa"/>
            <w:shd w:val="clear" w:color="000000" w:fill="FFFFFF"/>
            <w:vAlign w:val="center"/>
            <w:hideMark/>
          </w:tcPr>
          <w:p w14:paraId="0B6FE145" w14:textId="77777777" w:rsidR="002F3402" w:rsidRPr="00D84AA3" w:rsidRDefault="002F3402" w:rsidP="008C544A">
            <w:pPr>
              <w:rPr>
                <w:rFonts w:eastAsia="Times New Roman"/>
                <w:b/>
                <w:szCs w:val="26"/>
              </w:rPr>
            </w:pPr>
            <w:r w:rsidRPr="00D84AA3">
              <w:rPr>
                <w:rFonts w:eastAsia="Times New Roman"/>
                <w:b/>
                <w:szCs w:val="26"/>
              </w:rPr>
              <w:t>5</w:t>
            </w:r>
          </w:p>
        </w:tc>
        <w:tc>
          <w:tcPr>
            <w:tcW w:w="3993" w:type="dxa"/>
            <w:shd w:val="clear" w:color="000000" w:fill="FFFFFF"/>
            <w:vAlign w:val="center"/>
            <w:hideMark/>
          </w:tcPr>
          <w:p w14:paraId="5E21CA8A" w14:textId="77777777" w:rsidR="002F3402" w:rsidRPr="00D84AA3" w:rsidRDefault="002F3402" w:rsidP="008C544A">
            <w:pPr>
              <w:rPr>
                <w:rFonts w:eastAsia="Times New Roman"/>
                <w:b/>
                <w:szCs w:val="26"/>
              </w:rPr>
            </w:pPr>
            <w:r w:rsidRPr="00D84AA3">
              <w:rPr>
                <w:rFonts w:eastAsia="Times New Roman"/>
                <w:b/>
                <w:szCs w:val="26"/>
              </w:rPr>
              <w:t>Tỷ lệ che phủ rừng</w:t>
            </w:r>
          </w:p>
        </w:tc>
        <w:tc>
          <w:tcPr>
            <w:tcW w:w="1910" w:type="dxa"/>
            <w:shd w:val="clear" w:color="000000" w:fill="FFFFFF"/>
            <w:vAlign w:val="center"/>
            <w:hideMark/>
          </w:tcPr>
          <w:p w14:paraId="5163EBFF" w14:textId="77777777" w:rsidR="002F3402" w:rsidRPr="00D84AA3" w:rsidRDefault="002F3402" w:rsidP="008C544A">
            <w:pPr>
              <w:rPr>
                <w:rFonts w:eastAsia="Times New Roman"/>
                <w:b/>
                <w:szCs w:val="26"/>
              </w:rPr>
            </w:pPr>
            <w:r w:rsidRPr="00D84AA3">
              <w:rPr>
                <w:rFonts w:eastAsia="Times New Roman"/>
                <w:b/>
                <w:szCs w:val="26"/>
              </w:rPr>
              <w:t>%</w:t>
            </w:r>
          </w:p>
        </w:tc>
        <w:tc>
          <w:tcPr>
            <w:tcW w:w="1056" w:type="dxa"/>
            <w:shd w:val="clear" w:color="000000" w:fill="FFFFFF"/>
            <w:vAlign w:val="center"/>
          </w:tcPr>
          <w:p w14:paraId="016163A4" w14:textId="77777777" w:rsidR="002F3402" w:rsidRPr="00D84AA3" w:rsidRDefault="002F3402" w:rsidP="00D957B4">
            <w:pPr>
              <w:jc w:val="right"/>
              <w:rPr>
                <w:b/>
                <w:szCs w:val="26"/>
              </w:rPr>
            </w:pPr>
            <w:r w:rsidRPr="00D84AA3">
              <w:rPr>
                <w:b/>
                <w:szCs w:val="26"/>
              </w:rPr>
              <w:t>26,88</w:t>
            </w:r>
          </w:p>
        </w:tc>
        <w:tc>
          <w:tcPr>
            <w:tcW w:w="1056" w:type="dxa"/>
            <w:shd w:val="clear" w:color="000000" w:fill="FFFFFF"/>
            <w:vAlign w:val="center"/>
          </w:tcPr>
          <w:p w14:paraId="1038416E" w14:textId="77777777" w:rsidR="002F3402" w:rsidRPr="00D84AA3" w:rsidRDefault="002F3402" w:rsidP="00D957B4">
            <w:pPr>
              <w:jc w:val="right"/>
              <w:rPr>
                <w:b/>
                <w:szCs w:val="26"/>
              </w:rPr>
            </w:pPr>
            <w:r w:rsidRPr="00D84AA3">
              <w:rPr>
                <w:b/>
                <w:szCs w:val="26"/>
              </w:rPr>
              <w:t>28,0</w:t>
            </w:r>
          </w:p>
        </w:tc>
        <w:tc>
          <w:tcPr>
            <w:tcW w:w="1056" w:type="dxa"/>
            <w:shd w:val="clear" w:color="000000" w:fill="FFFFFF"/>
            <w:vAlign w:val="center"/>
          </w:tcPr>
          <w:p w14:paraId="5932CAF0" w14:textId="23AA35EA" w:rsidR="002F3402" w:rsidRPr="00D84AA3" w:rsidRDefault="003101C4" w:rsidP="00D957B4">
            <w:pPr>
              <w:jc w:val="right"/>
              <w:rPr>
                <w:b/>
                <w:szCs w:val="26"/>
              </w:rPr>
            </w:pPr>
            <w:r w:rsidRPr="00D84AA3">
              <w:rPr>
                <w:b/>
                <w:szCs w:val="26"/>
              </w:rPr>
              <w:t>28</w:t>
            </w:r>
            <w:r w:rsidR="002F3402" w:rsidRPr="00D84AA3">
              <w:rPr>
                <w:b/>
                <w:szCs w:val="26"/>
              </w:rPr>
              <w:t>,</w:t>
            </w:r>
            <w:r w:rsidRPr="00D84AA3">
              <w:rPr>
                <w:b/>
                <w:szCs w:val="26"/>
              </w:rPr>
              <w:t>3</w:t>
            </w:r>
          </w:p>
        </w:tc>
      </w:tr>
    </w:tbl>
    <w:p w14:paraId="7B6EB71B" w14:textId="213EA6E1" w:rsidR="005A6FAE" w:rsidRPr="00152E07" w:rsidRDefault="00D84AA3" w:rsidP="00D84AA3">
      <w:pPr>
        <w:rPr>
          <w:b/>
          <w:i/>
        </w:rPr>
      </w:pPr>
      <w:r>
        <w:tab/>
      </w:r>
      <w:r w:rsidR="00340A0F" w:rsidRPr="00152E07">
        <w:rPr>
          <w:lang w:val="vi-VN"/>
        </w:rPr>
        <w:t xml:space="preserve">Quy mô nền kinh tế tập trung mạnh vào dịch vụ, thương mại; giảm mạnh tỷ trọng sản xuất nông nghiệp trong cơ cấu kinh tế. </w:t>
      </w:r>
      <w:r w:rsidR="00340A0F" w:rsidRPr="00152E07">
        <w:t xml:space="preserve">Đến năm 2025, đạt tổng giá trị sản xuất (theo giá hiện hành) khoảng </w:t>
      </w:r>
      <w:r w:rsidR="003101C4" w:rsidRPr="00152E07">
        <w:t>7</w:t>
      </w:r>
      <w:r w:rsidR="00340A0F" w:rsidRPr="00152E07">
        <w:t>.</w:t>
      </w:r>
      <w:r w:rsidR="003101C4" w:rsidRPr="00152E07">
        <w:t>98</w:t>
      </w:r>
      <w:r w:rsidR="00340A0F" w:rsidRPr="00152E07">
        <w:t>0 tỷ đồng; cơ cấu kinh tế của thành phố từ lĩnh vực thương mại-dịch vụ khoảng 63,</w:t>
      </w:r>
      <w:r w:rsidR="003101C4" w:rsidRPr="00152E07">
        <w:t>8</w:t>
      </w:r>
      <w:r w:rsidR="00340A0F" w:rsidRPr="00152E07">
        <w:t>%, khoảng 31,</w:t>
      </w:r>
      <w:r w:rsidR="003101C4" w:rsidRPr="00152E07">
        <w:t>1</w:t>
      </w:r>
      <w:r w:rsidR="00340A0F" w:rsidRPr="00152E07">
        <w:t>% từ ngành xây dựng- công nghiệp và còn 5,0% từ ngành nông lâm và thủy sản. Đến năm 2030, đạt tổng giá trị sản xuất (theo giá hiện hành) khoảng 11.</w:t>
      </w:r>
      <w:r w:rsidR="003101C4" w:rsidRPr="00152E07">
        <w:t>00</w:t>
      </w:r>
      <w:r w:rsidR="00340A0F" w:rsidRPr="00152E07">
        <w:t>0 tỷ đồng; cơ cấu kinh tế của thành phố từ lĩnh vực thương mại-dịch vụ khoảng 6</w:t>
      </w:r>
      <w:r w:rsidR="003101C4" w:rsidRPr="00152E07">
        <w:t>3</w:t>
      </w:r>
      <w:r w:rsidR="00340A0F" w:rsidRPr="00152E07">
        <w:t>,</w:t>
      </w:r>
      <w:r w:rsidR="003101C4" w:rsidRPr="00152E07">
        <w:t>5</w:t>
      </w:r>
      <w:r w:rsidR="00340A0F" w:rsidRPr="00152E07">
        <w:t>%, khoảng 32,</w:t>
      </w:r>
      <w:r w:rsidR="003101C4" w:rsidRPr="00152E07">
        <w:t>7</w:t>
      </w:r>
      <w:r w:rsidR="00340A0F" w:rsidRPr="00152E07">
        <w:t>% từ ngành xây dựng- công nghiệp và còn 3,7% từ ngành nông lâm và thủy sản.</w:t>
      </w:r>
    </w:p>
    <w:p w14:paraId="61738403" w14:textId="7EBA0D06" w:rsidR="00E309A3" w:rsidRPr="00152E07" w:rsidRDefault="00E309A3" w:rsidP="00D84AA3">
      <w:pPr>
        <w:pStyle w:val="Heading4"/>
        <w:rPr>
          <w:lang w:val="vi-VN"/>
        </w:rPr>
      </w:pPr>
      <w:r w:rsidRPr="00152E07">
        <w:t>3</w:t>
      </w:r>
      <w:r w:rsidRPr="00152E07">
        <w:rPr>
          <w:lang w:val="vi-VN"/>
        </w:rPr>
        <w:t>.</w:t>
      </w:r>
      <w:r w:rsidRPr="00152E07">
        <w:t>2</w:t>
      </w:r>
      <w:r w:rsidRPr="00152E07">
        <w:rPr>
          <w:lang w:val="vi-VN"/>
        </w:rPr>
        <w:t xml:space="preserve">. Phương án </w:t>
      </w:r>
      <w:r w:rsidR="001D0702" w:rsidRPr="00152E07">
        <w:t>II</w:t>
      </w:r>
    </w:p>
    <w:p w14:paraId="279C5503" w14:textId="77777777" w:rsidR="00E309A3" w:rsidRPr="00152E07" w:rsidRDefault="00E309A3" w:rsidP="008C544A">
      <w:pPr>
        <w:pStyle w:val="ListParagraph"/>
        <w:ind w:left="0" w:firstLine="720"/>
        <w:contextualSpacing w:val="0"/>
        <w:rPr>
          <w:color w:val="000000"/>
          <w:spacing w:val="-4"/>
          <w:sz w:val="26"/>
          <w:szCs w:val="26"/>
          <w:lang w:val="vi-VN"/>
        </w:rPr>
      </w:pPr>
      <w:r w:rsidRPr="00152E07">
        <w:rPr>
          <w:color w:val="000000"/>
          <w:spacing w:val="-4"/>
          <w:sz w:val="26"/>
          <w:szCs w:val="26"/>
          <w:lang w:val="vi-VN"/>
        </w:rPr>
        <w:t>Phát triển nhanh thông qua gia tăng giá trị sản xuất</w:t>
      </w:r>
      <w:r w:rsidR="00463D93" w:rsidRPr="00152E07">
        <w:rPr>
          <w:color w:val="000000"/>
          <w:spacing w:val="-4"/>
          <w:sz w:val="26"/>
          <w:szCs w:val="26"/>
        </w:rPr>
        <w:t xml:space="preserve"> dịch vụ và xây dựng</w:t>
      </w:r>
      <w:r w:rsidRPr="00152E07">
        <w:rPr>
          <w:color w:val="000000"/>
          <w:spacing w:val="-4"/>
          <w:sz w:val="26"/>
          <w:szCs w:val="26"/>
          <w:lang w:val="vi-VN"/>
        </w:rPr>
        <w:t xml:space="preserve">. Phát triển bền vững theo mô hình kinh tế dịch vụ thương mại (du lịch, nghỉ dưỡng, thương mại ngắn với đô thị xanh, thông minh). Phát triển đô thị ngắn với phát triển cây xanh, hệ sinh thái tự nhiên; đồng thời áp dụng mô hình mô hình đô thị thông minh mang </w:t>
      </w:r>
      <w:r w:rsidR="004C74FC" w:rsidRPr="00152E07">
        <w:rPr>
          <w:color w:val="000000"/>
          <w:spacing w:val="-4"/>
          <w:sz w:val="26"/>
          <w:szCs w:val="26"/>
          <w:lang w:val="vi-VN"/>
        </w:rPr>
        <w:t xml:space="preserve">bản sắc </w:t>
      </w:r>
      <w:r w:rsidRPr="00152E07">
        <w:rPr>
          <w:color w:val="000000"/>
          <w:spacing w:val="-4"/>
          <w:sz w:val="26"/>
          <w:szCs w:val="26"/>
          <w:lang w:val="vi-VN"/>
        </w:rPr>
        <w:t xml:space="preserve">văn hóa </w:t>
      </w:r>
      <w:r w:rsidR="004C74FC" w:rsidRPr="00152E07">
        <w:rPr>
          <w:color w:val="000000"/>
          <w:spacing w:val="-4"/>
          <w:sz w:val="26"/>
          <w:szCs w:val="26"/>
          <w:lang w:val="vi-VN"/>
        </w:rPr>
        <w:t>T</w:t>
      </w:r>
      <w:r w:rsidRPr="00152E07">
        <w:rPr>
          <w:color w:val="000000"/>
          <w:spacing w:val="-4"/>
          <w:sz w:val="26"/>
          <w:szCs w:val="26"/>
          <w:lang w:val="vi-VN"/>
        </w:rPr>
        <w:t xml:space="preserve">ây </w:t>
      </w:r>
      <w:r w:rsidR="004C74FC" w:rsidRPr="00152E07">
        <w:rPr>
          <w:color w:val="000000"/>
          <w:spacing w:val="-4"/>
          <w:sz w:val="26"/>
          <w:szCs w:val="26"/>
          <w:lang w:val="vi-VN"/>
        </w:rPr>
        <w:t>B</w:t>
      </w:r>
      <w:r w:rsidRPr="00152E07">
        <w:rPr>
          <w:color w:val="000000"/>
          <w:spacing w:val="-4"/>
          <w:sz w:val="26"/>
          <w:szCs w:val="26"/>
          <w:lang w:val="vi-VN"/>
        </w:rPr>
        <w:t>ắc.</w:t>
      </w:r>
    </w:p>
    <w:p w14:paraId="33761979" w14:textId="77777777" w:rsidR="00E309A3" w:rsidRPr="00152E07" w:rsidRDefault="00E309A3" w:rsidP="008C544A">
      <w:pPr>
        <w:pStyle w:val="ListParagraph"/>
        <w:ind w:left="0" w:firstLine="720"/>
        <w:contextualSpacing w:val="0"/>
        <w:rPr>
          <w:color w:val="000000"/>
          <w:spacing w:val="-4"/>
          <w:sz w:val="26"/>
          <w:szCs w:val="26"/>
          <w:lang w:val="vi-VN"/>
        </w:rPr>
      </w:pPr>
      <w:r w:rsidRPr="00152E07">
        <w:rPr>
          <w:color w:val="000000"/>
          <w:spacing w:val="-4"/>
          <w:sz w:val="26"/>
          <w:szCs w:val="26"/>
          <w:lang w:val="vi-VN"/>
        </w:rPr>
        <w:lastRenderedPageBreak/>
        <w:t xml:space="preserve">Phương án phát triển dựa vào việc mở rộng quy mô thành phố xuống phía Đông Nam, nhờ việc chuyển toàn bộ địa giới hành chính của 02 xã của huyện Tam Đường vào địa giới hành chính thành phố Lai Châu (xã Nùng Nàng 3.264,11 ha và xã Bản Giang 3.560,22 ha thuộc huyện Tam Đường). Đưa tổng diện tích hành chính thành </w:t>
      </w:r>
      <w:r w:rsidRPr="00152E07">
        <w:rPr>
          <w:b/>
          <w:color w:val="000000"/>
          <w:spacing w:val="-4"/>
          <w:sz w:val="26"/>
          <w:szCs w:val="26"/>
          <w:lang w:val="vi-VN"/>
        </w:rPr>
        <w:t>phố lên 16.872,33 ha.</w:t>
      </w:r>
      <w:r w:rsidRPr="00152E07">
        <w:rPr>
          <w:color w:val="000000"/>
          <w:spacing w:val="-4"/>
          <w:sz w:val="26"/>
          <w:szCs w:val="26"/>
          <w:lang w:val="vi-VN"/>
        </w:rPr>
        <w:t xml:space="preserve">  </w:t>
      </w:r>
    </w:p>
    <w:p w14:paraId="54BC1870" w14:textId="7B94BB4F" w:rsidR="00E309A3" w:rsidRPr="00152E07" w:rsidRDefault="00E309A3" w:rsidP="008C544A">
      <w:pPr>
        <w:pStyle w:val="ListParagraph"/>
        <w:ind w:left="0" w:firstLine="720"/>
        <w:contextualSpacing w:val="0"/>
        <w:rPr>
          <w:color w:val="000000"/>
          <w:spacing w:val="-4"/>
          <w:sz w:val="26"/>
          <w:szCs w:val="26"/>
          <w:lang w:val="vi-VN"/>
        </w:rPr>
      </w:pPr>
      <w:r w:rsidRPr="00152E07">
        <w:rPr>
          <w:color w:val="000000"/>
          <w:spacing w:val="-4"/>
          <w:sz w:val="26"/>
          <w:szCs w:val="26"/>
          <w:lang w:val="vi-VN"/>
        </w:rPr>
        <w:t>Phương án này, sẽ</w:t>
      </w:r>
      <w:r w:rsidR="002E05AE" w:rsidRPr="00152E07">
        <w:rPr>
          <w:color w:val="000000"/>
          <w:spacing w:val="-4"/>
          <w:sz w:val="26"/>
          <w:szCs w:val="26"/>
        </w:rPr>
        <w:t xml:space="preserve"> </w:t>
      </w:r>
      <w:r w:rsidRPr="00152E07">
        <w:rPr>
          <w:color w:val="000000"/>
          <w:spacing w:val="-4"/>
          <w:sz w:val="26"/>
          <w:szCs w:val="26"/>
          <w:lang w:val="vi-VN"/>
        </w:rPr>
        <w:t xml:space="preserve">tập trung đầu tư phát triển vào </w:t>
      </w:r>
      <w:r w:rsidR="002F3402" w:rsidRPr="00152E07">
        <w:rPr>
          <w:color w:val="000000"/>
          <w:spacing w:val="-4"/>
          <w:sz w:val="26"/>
          <w:szCs w:val="26"/>
          <w:lang w:val="vi-VN"/>
        </w:rPr>
        <w:t>Khu nghỉ dưỡng phức hợp</w:t>
      </w:r>
      <w:r w:rsidRPr="00152E07">
        <w:rPr>
          <w:color w:val="000000"/>
          <w:spacing w:val="-4"/>
          <w:sz w:val="26"/>
          <w:szCs w:val="26"/>
          <w:lang w:val="vi-VN"/>
        </w:rPr>
        <w:t xml:space="preserve"> kết hợp với xây dựng sân golf tại phía Tây Bắc 1.000</w:t>
      </w:r>
      <w:r w:rsidR="002F3402" w:rsidRPr="00152E07">
        <w:rPr>
          <w:color w:val="000000"/>
          <w:spacing w:val="-4"/>
          <w:sz w:val="26"/>
          <w:szCs w:val="26"/>
        </w:rPr>
        <w:t>-1.800</w:t>
      </w:r>
      <w:r w:rsidRPr="00152E07">
        <w:rPr>
          <w:color w:val="000000"/>
          <w:spacing w:val="-4"/>
          <w:sz w:val="26"/>
          <w:szCs w:val="26"/>
          <w:lang w:val="vi-VN"/>
        </w:rPr>
        <w:t xml:space="preserve"> ha. Phát triển khu đô thị mới phía Đông Nam thành phố </w:t>
      </w:r>
      <w:r w:rsidR="00805F7B" w:rsidRPr="00152E07">
        <w:rPr>
          <w:color w:val="000000"/>
          <w:spacing w:val="-4"/>
          <w:sz w:val="26"/>
          <w:szCs w:val="26"/>
        </w:rPr>
        <w:t>159,33</w:t>
      </w:r>
      <w:r w:rsidRPr="00152E07">
        <w:rPr>
          <w:color w:val="000000"/>
          <w:spacing w:val="-4"/>
          <w:sz w:val="26"/>
          <w:szCs w:val="26"/>
          <w:lang w:val="vi-VN"/>
        </w:rPr>
        <w:t xml:space="preserve"> ha, gắn với hạ tầng xã hội đồng bộ; </w:t>
      </w:r>
      <w:r w:rsidR="004C74FC" w:rsidRPr="00152E07">
        <w:rPr>
          <w:color w:val="000000"/>
          <w:spacing w:val="-4"/>
          <w:sz w:val="26"/>
          <w:szCs w:val="26"/>
          <w:lang w:val="vi-VN"/>
        </w:rPr>
        <w:t>k</w:t>
      </w:r>
      <w:r w:rsidRPr="00152E07">
        <w:rPr>
          <w:color w:val="000000"/>
          <w:spacing w:val="-4"/>
          <w:sz w:val="26"/>
          <w:szCs w:val="26"/>
          <w:lang w:val="vi-VN"/>
        </w:rPr>
        <w:t>ết hợp với đầu tư mới khu đô thị mới chất lượng cao khu vực Tam Đường VIEW và  đầu tư một số khu đô thị thương mại với phân khúc tầm trung và cao.</w:t>
      </w:r>
    </w:p>
    <w:p w14:paraId="4F026697" w14:textId="63757B58" w:rsidR="00E309A3" w:rsidRPr="00152E07" w:rsidRDefault="00E309A3" w:rsidP="008C544A">
      <w:pPr>
        <w:pStyle w:val="ListParagraph"/>
        <w:ind w:left="0" w:firstLine="720"/>
        <w:contextualSpacing w:val="0"/>
        <w:rPr>
          <w:color w:val="000000"/>
          <w:spacing w:val="-4"/>
          <w:sz w:val="26"/>
          <w:szCs w:val="26"/>
          <w:lang w:val="vi-VN"/>
        </w:rPr>
      </w:pPr>
      <w:r w:rsidRPr="00152E07">
        <w:rPr>
          <w:color w:val="000000"/>
          <w:spacing w:val="-4"/>
          <w:sz w:val="26"/>
          <w:szCs w:val="26"/>
          <w:lang w:val="vi-VN"/>
        </w:rPr>
        <w:t xml:space="preserve">Không phát triển KCN trong nội thị thành phố. Có lộ trình di chuyển toàn bộ </w:t>
      </w:r>
      <w:r w:rsidR="00935F42" w:rsidRPr="00152E07">
        <w:rPr>
          <w:color w:val="000000"/>
          <w:spacing w:val="-4"/>
          <w:sz w:val="26"/>
          <w:szCs w:val="26"/>
        </w:rPr>
        <w:t xml:space="preserve">các cơ sở sản xuất </w:t>
      </w:r>
      <w:r w:rsidRPr="00152E07">
        <w:rPr>
          <w:color w:val="000000"/>
          <w:spacing w:val="-4"/>
          <w:sz w:val="26"/>
          <w:szCs w:val="26"/>
          <w:lang w:val="vi-VN"/>
        </w:rPr>
        <w:t>công nghiệp</w:t>
      </w:r>
      <w:r w:rsidR="00935F42" w:rsidRPr="00152E07">
        <w:rPr>
          <w:color w:val="000000"/>
          <w:spacing w:val="-4"/>
          <w:sz w:val="26"/>
          <w:szCs w:val="26"/>
        </w:rPr>
        <w:t>, tiểu thủ công nghiệp</w:t>
      </w:r>
      <w:r w:rsidRPr="00152E07">
        <w:rPr>
          <w:color w:val="000000"/>
          <w:spacing w:val="-4"/>
          <w:sz w:val="26"/>
          <w:szCs w:val="26"/>
          <w:lang w:val="vi-VN"/>
        </w:rPr>
        <w:t xml:space="preserve"> ra khỏi nội đô. Duy trì quy mô công suất, nhưng có đầu tư công nghệ thân thiện môi trường trong sản xuất. </w:t>
      </w:r>
    </w:p>
    <w:p w14:paraId="1157B378" w14:textId="77777777" w:rsidR="009A7DAF" w:rsidRPr="00152E07" w:rsidRDefault="00E309A3" w:rsidP="008C544A">
      <w:pPr>
        <w:pStyle w:val="ListParagraph"/>
        <w:ind w:left="0" w:firstLine="720"/>
        <w:contextualSpacing w:val="0"/>
        <w:rPr>
          <w:color w:val="000000"/>
          <w:spacing w:val="-4"/>
          <w:sz w:val="26"/>
          <w:szCs w:val="26"/>
          <w:lang w:val="vi-VN"/>
        </w:rPr>
      </w:pPr>
      <w:r w:rsidRPr="00152E07">
        <w:rPr>
          <w:color w:val="000000"/>
          <w:spacing w:val="-4"/>
          <w:sz w:val="26"/>
          <w:szCs w:val="26"/>
          <w:lang w:val="vi-VN"/>
        </w:rPr>
        <w:t xml:space="preserve">Đưa một số khu vực sản xuất có nguy cơ gây ô nhiễm ra khỏi thành phố. Thiết lập được ít nhất 02 khu thu ngom và xử lý nước thải đô thị. </w:t>
      </w:r>
    </w:p>
    <w:p w14:paraId="2A2689E5" w14:textId="3870F609" w:rsidR="00E309A3" w:rsidRPr="00152E07" w:rsidRDefault="009A7DAF" w:rsidP="008C544A">
      <w:pPr>
        <w:pStyle w:val="ListParagraph"/>
        <w:ind w:left="0" w:firstLine="720"/>
        <w:contextualSpacing w:val="0"/>
        <w:rPr>
          <w:color w:val="000000"/>
          <w:spacing w:val="-4"/>
          <w:sz w:val="26"/>
          <w:szCs w:val="26"/>
          <w:lang w:val="vi-VN"/>
        </w:rPr>
      </w:pPr>
      <w:r w:rsidRPr="00D84AA3">
        <w:rPr>
          <w:spacing w:val="-4"/>
          <w:sz w:val="26"/>
          <w:szCs w:val="26"/>
        </w:rPr>
        <w:t>Tầm nhìn 2050, c</w:t>
      </w:r>
      <w:r w:rsidR="00E309A3" w:rsidRPr="00D84AA3">
        <w:rPr>
          <w:spacing w:val="-4"/>
          <w:sz w:val="26"/>
          <w:szCs w:val="26"/>
          <w:lang w:val="vi-VN"/>
        </w:rPr>
        <w:t xml:space="preserve">ó lộ trình di chuyển khu bãi rác phía Đông Nam sang khu vực khác. Kết hợp với huyện Tam Đường để thiết </w:t>
      </w:r>
      <w:r w:rsidR="00E309A3" w:rsidRPr="00152E07">
        <w:rPr>
          <w:color w:val="000000"/>
          <w:spacing w:val="-4"/>
          <w:sz w:val="26"/>
          <w:szCs w:val="26"/>
          <w:lang w:val="vi-VN"/>
        </w:rPr>
        <w:t>lập một khu thu gom, xử lý chất thải sinh hoạt đô thị.</w:t>
      </w:r>
    </w:p>
    <w:p w14:paraId="2384E445" w14:textId="77777777" w:rsidR="00E309A3" w:rsidRPr="00152E07" w:rsidRDefault="00E309A3" w:rsidP="008C544A">
      <w:pPr>
        <w:pStyle w:val="ListParagraph"/>
        <w:ind w:left="0" w:firstLine="720"/>
        <w:contextualSpacing w:val="0"/>
        <w:rPr>
          <w:color w:val="000000"/>
          <w:spacing w:val="-4"/>
          <w:sz w:val="26"/>
          <w:szCs w:val="26"/>
          <w:lang w:val="vi-VN"/>
        </w:rPr>
      </w:pPr>
      <w:r w:rsidRPr="00152E07">
        <w:rPr>
          <w:color w:val="000000"/>
          <w:spacing w:val="-4"/>
          <w:sz w:val="26"/>
          <w:szCs w:val="26"/>
          <w:lang w:val="vi-VN"/>
        </w:rPr>
        <w:t xml:space="preserve">Thiết lập được mô hình sản xuất nông nghiệp có giá trị gia tăng cao, gắn với chế biến hướng tới xuất khẩu và mở rộng nội tiêu theo các sản phẩm có thương hiệu. Phát triển mô hình nông-lâm nghiệp kết hợp du lịch, du lịch nghỉ dưỡng.  </w:t>
      </w:r>
    </w:p>
    <w:p w14:paraId="338FC92C" w14:textId="2D09BF54" w:rsidR="00340A0F" w:rsidRPr="00152E07" w:rsidRDefault="004C74FC" w:rsidP="008C544A">
      <w:pPr>
        <w:pStyle w:val="ListParagraph"/>
        <w:ind w:left="0" w:firstLine="720"/>
        <w:contextualSpacing w:val="0"/>
        <w:rPr>
          <w:color w:val="000000"/>
          <w:spacing w:val="-4"/>
          <w:sz w:val="26"/>
          <w:szCs w:val="26"/>
          <w:lang w:val="vi-VN"/>
        </w:rPr>
      </w:pPr>
      <w:r w:rsidRPr="00152E07">
        <w:rPr>
          <w:color w:val="000000"/>
          <w:spacing w:val="-4"/>
          <w:sz w:val="26"/>
          <w:szCs w:val="26"/>
          <w:lang w:val="vi-VN"/>
        </w:rPr>
        <w:t>Xây dựng một số khu du lịch lớn</w:t>
      </w:r>
      <w:r w:rsidR="002E05AE" w:rsidRPr="00152E07">
        <w:rPr>
          <w:color w:val="000000"/>
          <w:spacing w:val="-4"/>
          <w:sz w:val="26"/>
          <w:szCs w:val="26"/>
        </w:rPr>
        <w:t xml:space="preserve"> và </w:t>
      </w:r>
      <w:r w:rsidRPr="00152E07">
        <w:rPr>
          <w:color w:val="000000"/>
          <w:spacing w:val="-4"/>
          <w:sz w:val="26"/>
          <w:szCs w:val="26"/>
          <w:lang w:val="vi-VN"/>
        </w:rPr>
        <w:t>phát triển Khu đô thị dịch vụ sinh thái</w:t>
      </w:r>
      <w:r w:rsidR="002E05AE" w:rsidRPr="00152E07">
        <w:rPr>
          <w:color w:val="000000"/>
          <w:spacing w:val="-4"/>
          <w:sz w:val="26"/>
          <w:szCs w:val="26"/>
        </w:rPr>
        <w:t xml:space="preserve"> nhằm đẩy nhanh tốc độ</w:t>
      </w:r>
      <w:r w:rsidRPr="00152E07">
        <w:rPr>
          <w:color w:val="000000"/>
          <w:spacing w:val="-4"/>
          <w:sz w:val="26"/>
          <w:szCs w:val="26"/>
          <w:lang w:val="vi-VN"/>
        </w:rPr>
        <w:t xml:space="preserve"> đô thị hóa nhanh nhờ phát triển Khu </w:t>
      </w:r>
      <w:r w:rsidR="005D11E8" w:rsidRPr="00152E07">
        <w:rPr>
          <w:color w:val="000000"/>
          <w:spacing w:val="-4"/>
          <w:sz w:val="26"/>
          <w:szCs w:val="26"/>
        </w:rPr>
        <w:t>này và tận dụng</w:t>
      </w:r>
      <w:r w:rsidRPr="00152E07">
        <w:rPr>
          <w:color w:val="000000"/>
          <w:spacing w:val="-4"/>
          <w:sz w:val="26"/>
          <w:szCs w:val="26"/>
          <w:lang w:val="vi-VN"/>
        </w:rPr>
        <w:t xml:space="preserve"> tuyến cao tốc TP lai Châu – </w:t>
      </w:r>
      <w:r w:rsidR="003C5839" w:rsidRPr="00152E07">
        <w:rPr>
          <w:color w:val="000000"/>
          <w:spacing w:val="-4"/>
          <w:sz w:val="26"/>
          <w:szCs w:val="26"/>
        </w:rPr>
        <w:t>cửa khẩu</w:t>
      </w:r>
      <w:r w:rsidRPr="00152E07">
        <w:rPr>
          <w:color w:val="000000"/>
          <w:spacing w:val="-4"/>
          <w:sz w:val="26"/>
          <w:szCs w:val="26"/>
          <w:lang w:val="vi-VN"/>
        </w:rPr>
        <w:t xml:space="preserve"> Ma Lù Thàng được xây dựng, </w:t>
      </w:r>
      <w:r w:rsidR="003C5839" w:rsidRPr="00152E07">
        <w:rPr>
          <w:color w:val="000000"/>
          <w:spacing w:val="-4"/>
          <w:sz w:val="26"/>
          <w:szCs w:val="26"/>
        </w:rPr>
        <w:t>đưa</w:t>
      </w:r>
      <w:r w:rsidRPr="00152E07">
        <w:rPr>
          <w:color w:val="000000"/>
          <w:spacing w:val="-4"/>
          <w:sz w:val="26"/>
          <w:szCs w:val="26"/>
          <w:lang w:val="vi-VN"/>
        </w:rPr>
        <w:t xml:space="preserve"> TP Lai Châu trở thành trung tâm kinh tế quan trọng kết nối với cửa khẩu quốc tế Ma Lù Thàng</w:t>
      </w:r>
      <w:r w:rsidR="00457E52" w:rsidRPr="00152E07">
        <w:rPr>
          <w:color w:val="000000"/>
          <w:spacing w:val="-4"/>
          <w:sz w:val="26"/>
          <w:szCs w:val="26"/>
          <w:lang w:val="vi-VN"/>
        </w:rPr>
        <w:t>; việc xây dựng đường hầm nối từ đoạn cuối cao tốc Lào Cai-Sa Pa qua huyện Tam Đường tạo động lực phát triển du lịch cho TP Lai Châu</w:t>
      </w:r>
      <w:r w:rsidRPr="00152E07">
        <w:rPr>
          <w:color w:val="000000"/>
          <w:spacing w:val="-4"/>
          <w:sz w:val="26"/>
          <w:szCs w:val="26"/>
          <w:lang w:val="vi-VN"/>
        </w:rPr>
        <w:t>…</w:t>
      </w:r>
      <w:r w:rsidR="005D11E8" w:rsidRPr="00152E07">
        <w:rPr>
          <w:color w:val="000000"/>
          <w:spacing w:val="-4"/>
          <w:sz w:val="26"/>
          <w:szCs w:val="26"/>
        </w:rPr>
        <w:t>.</w:t>
      </w:r>
    </w:p>
    <w:p w14:paraId="7B33FA51" w14:textId="77777777" w:rsidR="00E309A3" w:rsidRPr="00152E07" w:rsidRDefault="00E309A3" w:rsidP="008C544A">
      <w:pPr>
        <w:pStyle w:val="ListParagraph"/>
        <w:ind w:left="0" w:firstLine="720"/>
        <w:contextualSpacing w:val="0"/>
        <w:rPr>
          <w:color w:val="000000"/>
          <w:spacing w:val="-4"/>
          <w:sz w:val="26"/>
          <w:szCs w:val="26"/>
          <w:lang w:val="vi-VN"/>
        </w:rPr>
      </w:pPr>
      <w:r w:rsidRPr="00152E07">
        <w:rPr>
          <w:color w:val="000000"/>
          <w:spacing w:val="-4"/>
          <w:sz w:val="26"/>
          <w:szCs w:val="26"/>
          <w:lang w:val="vi-VN"/>
        </w:rPr>
        <w:t>Quy mô nền kinh tế tập trung mạnh vào dịch vụ, thương mại:</w:t>
      </w:r>
    </w:p>
    <w:p w14:paraId="1416FBED" w14:textId="77777777" w:rsidR="00E309A3" w:rsidRPr="00152E07" w:rsidRDefault="00E309A3" w:rsidP="008C544A">
      <w:pPr>
        <w:pStyle w:val="ListParagraph"/>
        <w:numPr>
          <w:ilvl w:val="0"/>
          <w:numId w:val="5"/>
        </w:numPr>
        <w:tabs>
          <w:tab w:val="left" w:pos="993"/>
        </w:tabs>
        <w:ind w:left="0" w:firstLine="720"/>
        <w:contextualSpacing w:val="0"/>
        <w:rPr>
          <w:color w:val="000000"/>
          <w:spacing w:val="-4"/>
          <w:sz w:val="26"/>
          <w:szCs w:val="26"/>
          <w:lang w:val="vi-VN"/>
        </w:rPr>
      </w:pPr>
      <w:r w:rsidRPr="00152E07">
        <w:rPr>
          <w:color w:val="000000"/>
          <w:spacing w:val="-4"/>
          <w:sz w:val="26"/>
          <w:szCs w:val="26"/>
          <w:lang w:val="vi-VN"/>
        </w:rPr>
        <w:t xml:space="preserve">Về quy mô kinh tế: Tổng giá trị sản xuất (theo giá hiện hành) trên địa bàn thành phố đến năm 2025 đạt 9.560 tỷ đồng, trong đó đóng lĩnh vực thương mại-dịch vụ 6.120 tỷ </w:t>
      </w:r>
      <w:r w:rsidRPr="00152E07">
        <w:rPr>
          <w:color w:val="000000"/>
          <w:spacing w:val="-4"/>
          <w:sz w:val="26"/>
          <w:szCs w:val="26"/>
          <w:lang w:val="vi-VN"/>
        </w:rPr>
        <w:lastRenderedPageBreak/>
        <w:t>đồng, công nghiệp-xây dựng đạt 2.990 tỷ đồng và nông lâm thủy sản đạt 450 tỷ đồng. Đến năm 2030, đạt tổng giá trị sản xuất 17.019 tỷ đồng, trong đó đóng lĩnh vực thương mại-dịch vụ 11.059 tỷ đồng, công nghiệp-xây dựng đạt 5.450 tỷ đồng và nông lâm thủy sản đạt 510 tỷ đồng..</w:t>
      </w:r>
    </w:p>
    <w:p w14:paraId="50CB685F" w14:textId="77777777" w:rsidR="00E309A3" w:rsidRPr="00152E07" w:rsidRDefault="00E309A3" w:rsidP="008C544A">
      <w:pPr>
        <w:pStyle w:val="ListParagraph"/>
        <w:numPr>
          <w:ilvl w:val="0"/>
          <w:numId w:val="5"/>
        </w:numPr>
        <w:tabs>
          <w:tab w:val="left" w:pos="993"/>
        </w:tabs>
        <w:ind w:left="0" w:firstLine="720"/>
        <w:contextualSpacing w:val="0"/>
        <w:rPr>
          <w:color w:val="000000"/>
          <w:spacing w:val="-4"/>
          <w:sz w:val="26"/>
          <w:szCs w:val="26"/>
          <w:lang w:val="vi-VN"/>
        </w:rPr>
      </w:pPr>
      <w:r w:rsidRPr="00152E07">
        <w:rPr>
          <w:color w:val="000000"/>
          <w:spacing w:val="-4"/>
          <w:sz w:val="26"/>
          <w:szCs w:val="26"/>
          <w:lang w:val="vi-VN"/>
        </w:rPr>
        <w:t>Về cơ cấu kinh tế: Đến năm 2025, trong tổng giá trị sản xuất (theo giá hiện hành) trên đại bàn thành phố được đó đóng góp từ lĩnh vực thương mại-dịch vụ khoảng 64,0%, từ công nghiệp-xây dựng khoảng 31,3% và từ nông lâm thủy sản 4,7%. Đến năm 2030, từ lĩnh vực thương mại-dịch vụ chiếm 65,0%, từ công nghiệp dịch vụ 32,0% và từ ngành nông lâm thủy sản 3,0%.</w:t>
      </w:r>
    </w:p>
    <w:p w14:paraId="266FE3F9" w14:textId="77777777" w:rsidR="00E309A3" w:rsidRPr="00152E07" w:rsidRDefault="001E2B2E" w:rsidP="008C544A">
      <w:pPr>
        <w:pStyle w:val="ListParagraph"/>
        <w:numPr>
          <w:ilvl w:val="0"/>
          <w:numId w:val="5"/>
        </w:numPr>
        <w:tabs>
          <w:tab w:val="left" w:pos="993"/>
        </w:tabs>
        <w:ind w:left="0" w:firstLine="720"/>
        <w:contextualSpacing w:val="0"/>
        <w:rPr>
          <w:color w:val="000000"/>
          <w:spacing w:val="-4"/>
          <w:sz w:val="26"/>
          <w:szCs w:val="26"/>
          <w:lang w:val="vi-VN"/>
        </w:rPr>
      </w:pPr>
      <w:r w:rsidRPr="00152E07">
        <w:rPr>
          <w:color w:val="000000"/>
          <w:spacing w:val="-4"/>
          <w:sz w:val="26"/>
          <w:szCs w:val="26"/>
          <w:lang w:val="vi-VN"/>
        </w:rPr>
        <w:t>Về thu nhập bình quân đầu người đến năm 2025 đạt 127,5 triệu đồng/người (5.100 USD/người) và đến năm 2030 đạt hơn hơn 186 triệu đồng/người (7.000 USD/người).</w:t>
      </w:r>
    </w:p>
    <w:p w14:paraId="2D898AAB" w14:textId="7FAD0B84" w:rsidR="00E309A3" w:rsidRPr="00152E07" w:rsidRDefault="00E309A3" w:rsidP="00D84AA3">
      <w:pPr>
        <w:pStyle w:val="Caption"/>
        <w:jc w:val="center"/>
        <w:rPr>
          <w:color w:val="000000"/>
          <w:sz w:val="26"/>
          <w:szCs w:val="26"/>
        </w:rPr>
      </w:pPr>
      <w:bookmarkStart w:id="479" w:name="_Toc85966643"/>
      <w:r w:rsidRPr="00152E07">
        <w:rPr>
          <w:color w:val="000000"/>
          <w:sz w:val="26"/>
          <w:szCs w:val="26"/>
        </w:rPr>
        <w:t xml:space="preserve">Bảng </w:t>
      </w:r>
      <w:r w:rsidRPr="00152E07">
        <w:rPr>
          <w:color w:val="000000"/>
          <w:sz w:val="26"/>
          <w:szCs w:val="26"/>
        </w:rPr>
        <w:fldChar w:fldCharType="begin"/>
      </w:r>
      <w:r w:rsidRPr="00152E07">
        <w:rPr>
          <w:color w:val="000000"/>
          <w:sz w:val="26"/>
          <w:szCs w:val="26"/>
        </w:rPr>
        <w:instrText xml:space="preserve"> SEQ Bảng \* ARABIC </w:instrText>
      </w:r>
      <w:r w:rsidRPr="00152E07">
        <w:rPr>
          <w:color w:val="000000"/>
          <w:sz w:val="26"/>
          <w:szCs w:val="26"/>
        </w:rPr>
        <w:fldChar w:fldCharType="separate"/>
      </w:r>
      <w:r w:rsidR="00EB4F53">
        <w:rPr>
          <w:noProof/>
          <w:color w:val="000000"/>
          <w:sz w:val="26"/>
          <w:szCs w:val="26"/>
        </w:rPr>
        <w:t>25</w:t>
      </w:r>
      <w:r w:rsidRPr="00152E07">
        <w:rPr>
          <w:color w:val="000000"/>
          <w:sz w:val="26"/>
          <w:szCs w:val="26"/>
        </w:rPr>
        <w:fldChar w:fldCharType="end"/>
      </w:r>
      <w:r w:rsidR="00012952">
        <w:rPr>
          <w:color w:val="000000"/>
          <w:sz w:val="26"/>
          <w:szCs w:val="26"/>
        </w:rPr>
        <w:t>.</w:t>
      </w:r>
      <w:r w:rsidRPr="00152E07">
        <w:rPr>
          <w:color w:val="000000"/>
          <w:sz w:val="26"/>
          <w:szCs w:val="26"/>
        </w:rPr>
        <w:t xml:space="preserve"> Phát triển theo Phương án 2</w:t>
      </w:r>
      <w:bookmarkEnd w:id="479"/>
    </w:p>
    <w:tbl>
      <w:tblPr>
        <w:tblW w:w="980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3804"/>
        <w:gridCol w:w="1822"/>
        <w:gridCol w:w="1126"/>
        <w:gridCol w:w="1256"/>
        <w:gridCol w:w="1256"/>
      </w:tblGrid>
      <w:tr w:rsidR="00965C52" w:rsidRPr="00152E07" w14:paraId="5B1B7E44" w14:textId="77777777" w:rsidTr="002F3402">
        <w:trPr>
          <w:trHeight w:val="263"/>
        </w:trPr>
        <w:tc>
          <w:tcPr>
            <w:tcW w:w="538" w:type="dxa"/>
            <w:shd w:val="clear" w:color="000000" w:fill="FFFFFF"/>
            <w:vAlign w:val="center"/>
          </w:tcPr>
          <w:p w14:paraId="10999957" w14:textId="77777777" w:rsidR="00965C52" w:rsidRPr="00152E07" w:rsidRDefault="00965C52" w:rsidP="00D84AA3">
            <w:pPr>
              <w:jc w:val="center"/>
              <w:rPr>
                <w:rFonts w:eastAsia="Times New Roman"/>
                <w:b/>
                <w:bCs/>
                <w:color w:val="000000"/>
                <w:szCs w:val="26"/>
              </w:rPr>
            </w:pPr>
            <w:r w:rsidRPr="00152E07">
              <w:rPr>
                <w:rFonts w:eastAsia="Times New Roman"/>
                <w:b/>
                <w:bCs/>
                <w:color w:val="000000"/>
                <w:szCs w:val="26"/>
              </w:rPr>
              <w:t>Stt</w:t>
            </w:r>
          </w:p>
        </w:tc>
        <w:tc>
          <w:tcPr>
            <w:tcW w:w="3993" w:type="dxa"/>
            <w:shd w:val="clear" w:color="000000" w:fill="FFFFFF"/>
            <w:vAlign w:val="center"/>
          </w:tcPr>
          <w:p w14:paraId="6F9C6290" w14:textId="77777777" w:rsidR="00965C52" w:rsidRPr="00152E07" w:rsidRDefault="00965C52" w:rsidP="00D84AA3">
            <w:pPr>
              <w:jc w:val="center"/>
              <w:rPr>
                <w:rFonts w:eastAsia="Times New Roman"/>
                <w:b/>
                <w:bCs/>
                <w:color w:val="000000"/>
                <w:szCs w:val="26"/>
              </w:rPr>
            </w:pPr>
            <w:r w:rsidRPr="00152E07">
              <w:rPr>
                <w:rFonts w:eastAsia="Times New Roman"/>
                <w:b/>
                <w:bCs/>
                <w:color w:val="000000"/>
                <w:szCs w:val="26"/>
              </w:rPr>
              <w:t>Chỉ tiêu</w:t>
            </w:r>
          </w:p>
        </w:tc>
        <w:tc>
          <w:tcPr>
            <w:tcW w:w="1866" w:type="dxa"/>
            <w:shd w:val="clear" w:color="000000" w:fill="FFFFFF"/>
            <w:vAlign w:val="center"/>
          </w:tcPr>
          <w:p w14:paraId="5D7E24D9" w14:textId="77777777" w:rsidR="00965C52" w:rsidRPr="00152E07" w:rsidRDefault="00965C52" w:rsidP="00D84AA3">
            <w:pPr>
              <w:jc w:val="center"/>
              <w:rPr>
                <w:rFonts w:eastAsia="Times New Roman"/>
                <w:b/>
                <w:bCs/>
                <w:color w:val="000000"/>
                <w:szCs w:val="26"/>
              </w:rPr>
            </w:pPr>
            <w:r w:rsidRPr="00152E07">
              <w:rPr>
                <w:rFonts w:eastAsia="Times New Roman"/>
                <w:b/>
                <w:bCs/>
                <w:color w:val="000000"/>
                <w:szCs w:val="26"/>
              </w:rPr>
              <w:t>Đơn vị</w:t>
            </w:r>
          </w:p>
        </w:tc>
        <w:tc>
          <w:tcPr>
            <w:tcW w:w="1056" w:type="dxa"/>
            <w:shd w:val="clear" w:color="000000" w:fill="FFFFFF"/>
            <w:vAlign w:val="center"/>
          </w:tcPr>
          <w:p w14:paraId="4B588075" w14:textId="77777777" w:rsidR="00965C52" w:rsidRPr="00152E07" w:rsidRDefault="00965C52" w:rsidP="00D84AA3">
            <w:pPr>
              <w:jc w:val="center"/>
              <w:rPr>
                <w:rFonts w:eastAsia="Times New Roman"/>
                <w:b/>
                <w:bCs/>
                <w:color w:val="000000"/>
                <w:szCs w:val="26"/>
              </w:rPr>
            </w:pPr>
            <w:r w:rsidRPr="00152E07">
              <w:rPr>
                <w:rFonts w:eastAsia="Times New Roman"/>
                <w:b/>
                <w:bCs/>
                <w:color w:val="000000"/>
                <w:szCs w:val="26"/>
              </w:rPr>
              <w:t>Năm 2020</w:t>
            </w:r>
          </w:p>
        </w:tc>
        <w:tc>
          <w:tcPr>
            <w:tcW w:w="1176" w:type="dxa"/>
            <w:shd w:val="clear" w:color="000000" w:fill="FFFFFF"/>
            <w:vAlign w:val="center"/>
          </w:tcPr>
          <w:p w14:paraId="1D44EA5D" w14:textId="77777777" w:rsidR="00965C52" w:rsidRPr="00152E07" w:rsidRDefault="00965C52" w:rsidP="00D84AA3">
            <w:pPr>
              <w:jc w:val="center"/>
              <w:rPr>
                <w:rFonts w:eastAsia="Times New Roman"/>
                <w:b/>
                <w:bCs/>
                <w:color w:val="000000"/>
                <w:szCs w:val="26"/>
              </w:rPr>
            </w:pPr>
            <w:r w:rsidRPr="00152E07">
              <w:rPr>
                <w:rFonts w:eastAsia="Times New Roman"/>
                <w:b/>
                <w:bCs/>
                <w:color w:val="000000"/>
                <w:szCs w:val="26"/>
              </w:rPr>
              <w:t>Năm 2025</w:t>
            </w:r>
          </w:p>
        </w:tc>
        <w:tc>
          <w:tcPr>
            <w:tcW w:w="1176" w:type="dxa"/>
            <w:shd w:val="clear" w:color="000000" w:fill="FFFFFF"/>
            <w:vAlign w:val="center"/>
          </w:tcPr>
          <w:p w14:paraId="77DFADCD" w14:textId="77777777" w:rsidR="00965C52" w:rsidRPr="00152E07" w:rsidRDefault="00965C52" w:rsidP="00D84AA3">
            <w:pPr>
              <w:jc w:val="center"/>
              <w:rPr>
                <w:rFonts w:eastAsia="Times New Roman"/>
                <w:b/>
                <w:bCs/>
                <w:color w:val="000000"/>
                <w:szCs w:val="26"/>
              </w:rPr>
            </w:pPr>
            <w:r w:rsidRPr="00152E07">
              <w:rPr>
                <w:rFonts w:eastAsia="Times New Roman"/>
                <w:b/>
                <w:bCs/>
                <w:color w:val="000000"/>
                <w:szCs w:val="26"/>
              </w:rPr>
              <w:t>Măm 2030</w:t>
            </w:r>
          </w:p>
        </w:tc>
      </w:tr>
      <w:tr w:rsidR="002F3402" w:rsidRPr="00152E07" w14:paraId="6FCB9083" w14:textId="77777777" w:rsidTr="002F3402">
        <w:trPr>
          <w:trHeight w:val="263"/>
        </w:trPr>
        <w:tc>
          <w:tcPr>
            <w:tcW w:w="538" w:type="dxa"/>
            <w:shd w:val="clear" w:color="000000" w:fill="FFFFFF"/>
            <w:vAlign w:val="center"/>
          </w:tcPr>
          <w:p w14:paraId="48C7ED04" w14:textId="77777777" w:rsidR="002F3402" w:rsidRPr="00152E07" w:rsidRDefault="002F3402" w:rsidP="008C544A">
            <w:pPr>
              <w:rPr>
                <w:rFonts w:eastAsia="Times New Roman"/>
                <w:b/>
                <w:bCs/>
                <w:color w:val="000000"/>
                <w:szCs w:val="26"/>
              </w:rPr>
            </w:pPr>
            <w:r w:rsidRPr="00152E07">
              <w:rPr>
                <w:rFonts w:eastAsia="Times New Roman"/>
                <w:b/>
                <w:bCs/>
                <w:color w:val="000000"/>
                <w:szCs w:val="26"/>
              </w:rPr>
              <w:t>1</w:t>
            </w:r>
          </w:p>
        </w:tc>
        <w:tc>
          <w:tcPr>
            <w:tcW w:w="3993" w:type="dxa"/>
            <w:shd w:val="clear" w:color="000000" w:fill="FFFFFF"/>
            <w:vAlign w:val="center"/>
          </w:tcPr>
          <w:p w14:paraId="38DC8506" w14:textId="77777777" w:rsidR="002F3402" w:rsidRPr="00152E07" w:rsidRDefault="002F3402" w:rsidP="008C544A">
            <w:pPr>
              <w:rPr>
                <w:rFonts w:eastAsia="Times New Roman"/>
                <w:b/>
                <w:bCs/>
                <w:color w:val="000000"/>
                <w:szCs w:val="26"/>
              </w:rPr>
            </w:pPr>
            <w:r w:rsidRPr="00152E07">
              <w:rPr>
                <w:rFonts w:eastAsia="Times New Roman"/>
                <w:b/>
                <w:bCs/>
                <w:color w:val="000000"/>
                <w:szCs w:val="26"/>
              </w:rPr>
              <w:t>Diện tích tự nhiên</w:t>
            </w:r>
          </w:p>
        </w:tc>
        <w:tc>
          <w:tcPr>
            <w:tcW w:w="1866" w:type="dxa"/>
            <w:shd w:val="clear" w:color="000000" w:fill="FFFFFF"/>
            <w:vAlign w:val="center"/>
          </w:tcPr>
          <w:p w14:paraId="7EE81776" w14:textId="77777777" w:rsidR="002F3402" w:rsidRPr="00152E07" w:rsidRDefault="002F3402" w:rsidP="008C544A">
            <w:pPr>
              <w:rPr>
                <w:rFonts w:eastAsia="Times New Roman"/>
                <w:b/>
                <w:bCs/>
                <w:color w:val="000000"/>
                <w:szCs w:val="26"/>
              </w:rPr>
            </w:pPr>
            <w:r w:rsidRPr="00152E07">
              <w:rPr>
                <w:rFonts w:eastAsia="Times New Roman"/>
                <w:b/>
                <w:bCs/>
                <w:color w:val="000000"/>
                <w:szCs w:val="26"/>
              </w:rPr>
              <w:t>Ha</w:t>
            </w:r>
          </w:p>
        </w:tc>
        <w:tc>
          <w:tcPr>
            <w:tcW w:w="1056" w:type="dxa"/>
            <w:shd w:val="clear" w:color="000000" w:fill="FFFFFF"/>
            <w:vAlign w:val="center"/>
          </w:tcPr>
          <w:p w14:paraId="28D8F35E" w14:textId="77777777" w:rsidR="002F3402" w:rsidRPr="00152E07" w:rsidRDefault="002F3402" w:rsidP="008C544A">
            <w:pPr>
              <w:rPr>
                <w:b/>
                <w:bCs/>
                <w:color w:val="000000"/>
                <w:szCs w:val="26"/>
              </w:rPr>
            </w:pPr>
            <w:r w:rsidRPr="00152E07">
              <w:rPr>
                <w:b/>
                <w:bCs/>
                <w:color w:val="000000"/>
                <w:szCs w:val="26"/>
              </w:rPr>
              <w:t>9.687,99</w:t>
            </w:r>
          </w:p>
        </w:tc>
        <w:tc>
          <w:tcPr>
            <w:tcW w:w="1176" w:type="dxa"/>
            <w:shd w:val="clear" w:color="000000" w:fill="FFFFFF"/>
            <w:vAlign w:val="center"/>
          </w:tcPr>
          <w:p w14:paraId="25FD2D66" w14:textId="77777777" w:rsidR="002F3402" w:rsidRPr="00152E07" w:rsidRDefault="002F3402" w:rsidP="008C544A">
            <w:pPr>
              <w:rPr>
                <w:b/>
                <w:bCs/>
                <w:color w:val="000000"/>
                <w:szCs w:val="26"/>
              </w:rPr>
            </w:pPr>
            <w:r w:rsidRPr="00152E07">
              <w:rPr>
                <w:b/>
                <w:bCs/>
                <w:color w:val="000000"/>
                <w:szCs w:val="26"/>
              </w:rPr>
              <w:t>16.872,33</w:t>
            </w:r>
          </w:p>
        </w:tc>
        <w:tc>
          <w:tcPr>
            <w:tcW w:w="1176" w:type="dxa"/>
            <w:shd w:val="clear" w:color="000000" w:fill="FFFFFF"/>
            <w:vAlign w:val="center"/>
          </w:tcPr>
          <w:p w14:paraId="7CC36A22" w14:textId="77777777" w:rsidR="002F3402" w:rsidRPr="00152E07" w:rsidRDefault="002F3402" w:rsidP="008C544A">
            <w:pPr>
              <w:rPr>
                <w:b/>
                <w:bCs/>
                <w:color w:val="000000"/>
                <w:szCs w:val="26"/>
              </w:rPr>
            </w:pPr>
            <w:r w:rsidRPr="00152E07">
              <w:rPr>
                <w:b/>
                <w:bCs/>
                <w:color w:val="000000"/>
                <w:szCs w:val="26"/>
              </w:rPr>
              <w:t>16.872,33</w:t>
            </w:r>
          </w:p>
        </w:tc>
      </w:tr>
      <w:tr w:rsidR="002F3402" w:rsidRPr="00152E07" w14:paraId="5F3D03C9" w14:textId="77777777" w:rsidTr="002F3402">
        <w:trPr>
          <w:trHeight w:val="263"/>
        </w:trPr>
        <w:tc>
          <w:tcPr>
            <w:tcW w:w="538" w:type="dxa"/>
            <w:shd w:val="clear" w:color="000000" w:fill="FFFFFF"/>
            <w:vAlign w:val="center"/>
          </w:tcPr>
          <w:p w14:paraId="6F73DCA9" w14:textId="77777777" w:rsidR="002F3402" w:rsidRPr="00152E07" w:rsidRDefault="002F3402" w:rsidP="008C544A">
            <w:pPr>
              <w:rPr>
                <w:rFonts w:eastAsia="Times New Roman"/>
                <w:b/>
                <w:bCs/>
                <w:color w:val="000000"/>
                <w:szCs w:val="26"/>
              </w:rPr>
            </w:pPr>
            <w:r w:rsidRPr="00152E07">
              <w:rPr>
                <w:rFonts w:eastAsia="Times New Roman"/>
                <w:b/>
                <w:bCs/>
                <w:color w:val="000000"/>
                <w:szCs w:val="26"/>
              </w:rPr>
              <w:t>2</w:t>
            </w:r>
          </w:p>
        </w:tc>
        <w:tc>
          <w:tcPr>
            <w:tcW w:w="3993" w:type="dxa"/>
            <w:shd w:val="clear" w:color="000000" w:fill="FFFFFF"/>
            <w:vAlign w:val="center"/>
          </w:tcPr>
          <w:p w14:paraId="4AE52EF6" w14:textId="77777777" w:rsidR="002F3402" w:rsidRPr="00152E07" w:rsidRDefault="002F3402" w:rsidP="008C544A">
            <w:pPr>
              <w:rPr>
                <w:rFonts w:eastAsia="Times New Roman"/>
                <w:b/>
                <w:bCs/>
                <w:color w:val="000000"/>
                <w:szCs w:val="26"/>
              </w:rPr>
            </w:pPr>
            <w:r w:rsidRPr="00152E07">
              <w:rPr>
                <w:rFonts w:eastAsia="Times New Roman"/>
                <w:b/>
                <w:bCs/>
                <w:color w:val="000000"/>
                <w:szCs w:val="26"/>
              </w:rPr>
              <w:t>Quy mô dân số</w:t>
            </w:r>
          </w:p>
        </w:tc>
        <w:tc>
          <w:tcPr>
            <w:tcW w:w="1866" w:type="dxa"/>
            <w:shd w:val="clear" w:color="000000" w:fill="FFFFFF"/>
            <w:vAlign w:val="center"/>
          </w:tcPr>
          <w:p w14:paraId="55477F0A" w14:textId="77777777" w:rsidR="002F3402" w:rsidRPr="00152E07" w:rsidRDefault="002F3402" w:rsidP="008C544A">
            <w:pPr>
              <w:rPr>
                <w:rFonts w:eastAsia="Times New Roman"/>
                <w:b/>
                <w:bCs/>
                <w:color w:val="000000"/>
                <w:szCs w:val="26"/>
              </w:rPr>
            </w:pPr>
            <w:r w:rsidRPr="00152E07">
              <w:rPr>
                <w:rFonts w:eastAsia="Times New Roman"/>
                <w:b/>
                <w:bCs/>
                <w:color w:val="000000"/>
                <w:szCs w:val="26"/>
              </w:rPr>
              <w:t>Người</w:t>
            </w:r>
          </w:p>
        </w:tc>
        <w:tc>
          <w:tcPr>
            <w:tcW w:w="1056" w:type="dxa"/>
            <w:shd w:val="clear" w:color="000000" w:fill="FFFFFF"/>
            <w:vAlign w:val="center"/>
          </w:tcPr>
          <w:p w14:paraId="32E17D26" w14:textId="77777777" w:rsidR="002F3402" w:rsidRPr="00152E07" w:rsidRDefault="002F3402" w:rsidP="008C544A">
            <w:pPr>
              <w:rPr>
                <w:b/>
                <w:bCs/>
                <w:color w:val="000000"/>
                <w:szCs w:val="26"/>
              </w:rPr>
            </w:pPr>
            <w:r w:rsidRPr="00152E07">
              <w:rPr>
                <w:b/>
                <w:bCs/>
                <w:color w:val="000000"/>
                <w:szCs w:val="26"/>
              </w:rPr>
              <w:t xml:space="preserve">44.980 </w:t>
            </w:r>
          </w:p>
        </w:tc>
        <w:tc>
          <w:tcPr>
            <w:tcW w:w="1176" w:type="dxa"/>
            <w:shd w:val="clear" w:color="000000" w:fill="FFFFFF"/>
            <w:vAlign w:val="center"/>
          </w:tcPr>
          <w:p w14:paraId="0F8ADE78" w14:textId="77777777" w:rsidR="002F3402" w:rsidRPr="00152E07" w:rsidRDefault="002F3402" w:rsidP="008C544A">
            <w:pPr>
              <w:rPr>
                <w:b/>
                <w:bCs/>
                <w:color w:val="000000"/>
                <w:szCs w:val="26"/>
              </w:rPr>
            </w:pPr>
            <w:r w:rsidRPr="00152E07">
              <w:rPr>
                <w:b/>
                <w:bCs/>
                <w:color w:val="000000"/>
                <w:szCs w:val="26"/>
              </w:rPr>
              <w:t xml:space="preserve">75.000 </w:t>
            </w:r>
          </w:p>
        </w:tc>
        <w:tc>
          <w:tcPr>
            <w:tcW w:w="1176" w:type="dxa"/>
            <w:shd w:val="clear" w:color="000000" w:fill="FFFFFF"/>
            <w:vAlign w:val="center"/>
          </w:tcPr>
          <w:p w14:paraId="5D8555E4" w14:textId="77777777" w:rsidR="002F3402" w:rsidRPr="00152E07" w:rsidRDefault="002F3402" w:rsidP="008C544A">
            <w:pPr>
              <w:rPr>
                <w:b/>
                <w:bCs/>
                <w:color w:val="000000"/>
                <w:szCs w:val="26"/>
              </w:rPr>
            </w:pPr>
            <w:r w:rsidRPr="00152E07">
              <w:rPr>
                <w:b/>
                <w:bCs/>
                <w:color w:val="000000"/>
                <w:szCs w:val="26"/>
              </w:rPr>
              <w:t xml:space="preserve">91.500 </w:t>
            </w:r>
          </w:p>
        </w:tc>
      </w:tr>
      <w:tr w:rsidR="002F3402" w:rsidRPr="00152E07" w14:paraId="1284F501" w14:textId="77777777" w:rsidTr="002F3402">
        <w:trPr>
          <w:trHeight w:val="255"/>
        </w:trPr>
        <w:tc>
          <w:tcPr>
            <w:tcW w:w="538" w:type="dxa"/>
            <w:shd w:val="clear" w:color="000000" w:fill="FFFFFF"/>
            <w:vAlign w:val="center"/>
            <w:hideMark/>
          </w:tcPr>
          <w:p w14:paraId="42C72ECE" w14:textId="77777777" w:rsidR="002F3402" w:rsidRPr="00152E07" w:rsidRDefault="002F3402" w:rsidP="008C544A">
            <w:pPr>
              <w:rPr>
                <w:rFonts w:eastAsia="Times New Roman"/>
                <w:b/>
                <w:bCs/>
                <w:color w:val="000000"/>
                <w:szCs w:val="26"/>
              </w:rPr>
            </w:pPr>
            <w:r w:rsidRPr="00152E07">
              <w:rPr>
                <w:rFonts w:eastAsia="Times New Roman"/>
                <w:b/>
                <w:bCs/>
                <w:color w:val="000000"/>
                <w:szCs w:val="26"/>
              </w:rPr>
              <w:t>3</w:t>
            </w:r>
          </w:p>
        </w:tc>
        <w:tc>
          <w:tcPr>
            <w:tcW w:w="3993" w:type="dxa"/>
            <w:shd w:val="clear" w:color="000000" w:fill="FFFFFF"/>
            <w:vAlign w:val="center"/>
            <w:hideMark/>
          </w:tcPr>
          <w:p w14:paraId="6E5B672E" w14:textId="77777777" w:rsidR="002F3402" w:rsidRPr="00152E07" w:rsidRDefault="002F3402" w:rsidP="008C544A">
            <w:pPr>
              <w:rPr>
                <w:rFonts w:eastAsia="Times New Roman"/>
                <w:b/>
                <w:bCs/>
                <w:color w:val="000000"/>
                <w:szCs w:val="26"/>
              </w:rPr>
            </w:pPr>
            <w:r w:rsidRPr="00152E07">
              <w:rPr>
                <w:rFonts w:eastAsia="Times New Roman"/>
                <w:b/>
                <w:bCs/>
                <w:color w:val="000000"/>
                <w:szCs w:val="26"/>
              </w:rPr>
              <w:t>Tổng giá trị sản xuất (giá hiện hành)</w:t>
            </w:r>
          </w:p>
        </w:tc>
        <w:tc>
          <w:tcPr>
            <w:tcW w:w="1866" w:type="dxa"/>
            <w:shd w:val="clear" w:color="000000" w:fill="FFFFFF"/>
            <w:vAlign w:val="center"/>
            <w:hideMark/>
          </w:tcPr>
          <w:p w14:paraId="43924174" w14:textId="77777777" w:rsidR="002F3402" w:rsidRPr="00152E07" w:rsidRDefault="002F3402" w:rsidP="008C544A">
            <w:pPr>
              <w:rPr>
                <w:rFonts w:eastAsia="Times New Roman"/>
                <w:b/>
                <w:bCs/>
                <w:i/>
                <w:iCs/>
                <w:color w:val="000000"/>
                <w:szCs w:val="26"/>
              </w:rPr>
            </w:pPr>
            <w:r w:rsidRPr="00152E07">
              <w:rPr>
                <w:rFonts w:eastAsia="Times New Roman"/>
                <w:b/>
                <w:bCs/>
                <w:i/>
                <w:iCs/>
                <w:color w:val="000000"/>
                <w:szCs w:val="26"/>
              </w:rPr>
              <w:t> </w:t>
            </w:r>
          </w:p>
        </w:tc>
        <w:tc>
          <w:tcPr>
            <w:tcW w:w="1056" w:type="dxa"/>
            <w:shd w:val="clear" w:color="000000" w:fill="FFFFFF"/>
            <w:noWrap/>
            <w:vAlign w:val="bottom"/>
            <w:hideMark/>
          </w:tcPr>
          <w:p w14:paraId="5CE5CECA" w14:textId="77777777" w:rsidR="002F3402" w:rsidRPr="00152E07" w:rsidRDefault="002F3402" w:rsidP="008C544A">
            <w:pPr>
              <w:rPr>
                <w:b/>
                <w:bCs/>
                <w:color w:val="000000"/>
                <w:szCs w:val="26"/>
              </w:rPr>
            </w:pPr>
            <w:r w:rsidRPr="00152E07">
              <w:rPr>
                <w:b/>
                <w:bCs/>
                <w:color w:val="000000"/>
                <w:szCs w:val="26"/>
              </w:rPr>
              <w:t> </w:t>
            </w:r>
          </w:p>
        </w:tc>
        <w:tc>
          <w:tcPr>
            <w:tcW w:w="1176" w:type="dxa"/>
            <w:shd w:val="clear" w:color="000000" w:fill="FFFFFF"/>
            <w:noWrap/>
            <w:vAlign w:val="bottom"/>
            <w:hideMark/>
          </w:tcPr>
          <w:p w14:paraId="773AF871" w14:textId="77777777" w:rsidR="002F3402" w:rsidRPr="00152E07" w:rsidRDefault="002F3402" w:rsidP="008C544A">
            <w:pPr>
              <w:rPr>
                <w:b/>
                <w:bCs/>
                <w:color w:val="000000"/>
                <w:szCs w:val="26"/>
              </w:rPr>
            </w:pPr>
            <w:r w:rsidRPr="00152E07">
              <w:rPr>
                <w:b/>
                <w:bCs/>
                <w:color w:val="000000"/>
                <w:szCs w:val="26"/>
              </w:rPr>
              <w:t> </w:t>
            </w:r>
          </w:p>
        </w:tc>
        <w:tc>
          <w:tcPr>
            <w:tcW w:w="1176" w:type="dxa"/>
            <w:shd w:val="clear" w:color="000000" w:fill="FFFFFF"/>
            <w:noWrap/>
            <w:vAlign w:val="bottom"/>
            <w:hideMark/>
          </w:tcPr>
          <w:p w14:paraId="2C59F7D2" w14:textId="77777777" w:rsidR="002F3402" w:rsidRPr="00152E07" w:rsidRDefault="002F3402" w:rsidP="008C544A">
            <w:pPr>
              <w:rPr>
                <w:b/>
                <w:bCs/>
                <w:color w:val="000000"/>
                <w:szCs w:val="26"/>
              </w:rPr>
            </w:pPr>
            <w:r w:rsidRPr="00152E07">
              <w:rPr>
                <w:b/>
                <w:bCs/>
                <w:color w:val="000000"/>
                <w:szCs w:val="26"/>
              </w:rPr>
              <w:t> </w:t>
            </w:r>
          </w:p>
        </w:tc>
      </w:tr>
      <w:tr w:rsidR="002F3402" w:rsidRPr="00152E07" w14:paraId="5DAFEEF2" w14:textId="77777777" w:rsidTr="002F3402">
        <w:trPr>
          <w:trHeight w:val="263"/>
        </w:trPr>
        <w:tc>
          <w:tcPr>
            <w:tcW w:w="538" w:type="dxa"/>
            <w:shd w:val="clear" w:color="000000" w:fill="FFFFFF"/>
            <w:vAlign w:val="center"/>
            <w:hideMark/>
          </w:tcPr>
          <w:p w14:paraId="11B7E64E" w14:textId="77777777" w:rsidR="002F3402" w:rsidRPr="00152E07" w:rsidRDefault="002F3402" w:rsidP="008C544A">
            <w:pPr>
              <w:rPr>
                <w:rFonts w:eastAsia="Times New Roman"/>
                <w:color w:val="000000"/>
                <w:szCs w:val="26"/>
              </w:rPr>
            </w:pPr>
            <w:r w:rsidRPr="00152E07">
              <w:rPr>
                <w:rFonts w:eastAsia="Times New Roman"/>
                <w:color w:val="000000"/>
                <w:szCs w:val="26"/>
              </w:rPr>
              <w:t>3.1</w:t>
            </w:r>
          </w:p>
        </w:tc>
        <w:tc>
          <w:tcPr>
            <w:tcW w:w="3993" w:type="dxa"/>
            <w:shd w:val="clear" w:color="000000" w:fill="FFFFFF"/>
            <w:vAlign w:val="center"/>
            <w:hideMark/>
          </w:tcPr>
          <w:p w14:paraId="570B07FD" w14:textId="77777777" w:rsidR="002F3402" w:rsidRPr="00152E07" w:rsidRDefault="002F3402" w:rsidP="008C544A">
            <w:pPr>
              <w:rPr>
                <w:rFonts w:eastAsia="Times New Roman"/>
                <w:color w:val="000000"/>
                <w:szCs w:val="26"/>
              </w:rPr>
            </w:pPr>
            <w:r w:rsidRPr="00152E07">
              <w:rPr>
                <w:rFonts w:eastAsia="Times New Roman"/>
                <w:color w:val="000000"/>
                <w:szCs w:val="26"/>
              </w:rPr>
              <w:t>Giá trị sản xuất</w:t>
            </w:r>
          </w:p>
        </w:tc>
        <w:tc>
          <w:tcPr>
            <w:tcW w:w="1866" w:type="dxa"/>
            <w:shd w:val="clear" w:color="000000" w:fill="FFFFFF"/>
            <w:vAlign w:val="center"/>
            <w:hideMark/>
          </w:tcPr>
          <w:p w14:paraId="5D3E63F4" w14:textId="77777777" w:rsidR="002F3402" w:rsidRPr="00152E07" w:rsidRDefault="002F3402" w:rsidP="008C544A">
            <w:pPr>
              <w:rPr>
                <w:rFonts w:eastAsia="Times New Roman"/>
                <w:i/>
                <w:iCs/>
                <w:color w:val="000000"/>
                <w:szCs w:val="26"/>
              </w:rPr>
            </w:pPr>
            <w:r w:rsidRPr="00152E07">
              <w:rPr>
                <w:rFonts w:eastAsia="Times New Roman"/>
                <w:i/>
                <w:iCs/>
                <w:color w:val="000000"/>
                <w:szCs w:val="26"/>
              </w:rPr>
              <w:t> Tỷ đồng</w:t>
            </w:r>
          </w:p>
        </w:tc>
        <w:tc>
          <w:tcPr>
            <w:tcW w:w="1056" w:type="dxa"/>
            <w:shd w:val="clear" w:color="000000" w:fill="FFFFFF"/>
            <w:vAlign w:val="center"/>
          </w:tcPr>
          <w:p w14:paraId="3D8D68D3" w14:textId="77777777" w:rsidR="002F3402" w:rsidRPr="00152E07" w:rsidRDefault="002F3402" w:rsidP="008C544A">
            <w:pPr>
              <w:rPr>
                <w:b/>
                <w:bCs/>
                <w:color w:val="000000"/>
                <w:szCs w:val="26"/>
              </w:rPr>
            </w:pPr>
            <w:r w:rsidRPr="00152E07">
              <w:rPr>
                <w:b/>
                <w:bCs/>
                <w:color w:val="000000"/>
                <w:szCs w:val="26"/>
              </w:rPr>
              <w:t>7.523</w:t>
            </w:r>
          </w:p>
        </w:tc>
        <w:tc>
          <w:tcPr>
            <w:tcW w:w="1176" w:type="dxa"/>
            <w:shd w:val="clear" w:color="000000" w:fill="FFFFFF"/>
            <w:vAlign w:val="center"/>
          </w:tcPr>
          <w:p w14:paraId="74FB30AE" w14:textId="77777777" w:rsidR="002F3402" w:rsidRPr="00152E07" w:rsidRDefault="002F3402" w:rsidP="008C544A">
            <w:pPr>
              <w:rPr>
                <w:b/>
                <w:bCs/>
                <w:color w:val="000000"/>
                <w:szCs w:val="26"/>
              </w:rPr>
            </w:pPr>
            <w:r w:rsidRPr="00152E07">
              <w:rPr>
                <w:b/>
                <w:bCs/>
                <w:color w:val="000000"/>
                <w:szCs w:val="26"/>
              </w:rPr>
              <w:t>9.560</w:t>
            </w:r>
          </w:p>
        </w:tc>
        <w:tc>
          <w:tcPr>
            <w:tcW w:w="1176" w:type="dxa"/>
            <w:shd w:val="clear" w:color="000000" w:fill="FFFFFF"/>
            <w:vAlign w:val="center"/>
          </w:tcPr>
          <w:p w14:paraId="63876EBB" w14:textId="77777777" w:rsidR="002F3402" w:rsidRPr="00152E07" w:rsidRDefault="002F3402" w:rsidP="008C544A">
            <w:pPr>
              <w:rPr>
                <w:b/>
                <w:bCs/>
                <w:color w:val="000000"/>
                <w:szCs w:val="26"/>
              </w:rPr>
            </w:pPr>
            <w:r w:rsidRPr="00152E07">
              <w:rPr>
                <w:b/>
                <w:bCs/>
                <w:color w:val="000000"/>
                <w:szCs w:val="26"/>
              </w:rPr>
              <w:t>17.019</w:t>
            </w:r>
          </w:p>
        </w:tc>
      </w:tr>
      <w:tr w:rsidR="002F3402" w:rsidRPr="00152E07" w14:paraId="69E7C6CF" w14:textId="77777777" w:rsidTr="002F3402">
        <w:trPr>
          <w:trHeight w:val="278"/>
        </w:trPr>
        <w:tc>
          <w:tcPr>
            <w:tcW w:w="538" w:type="dxa"/>
            <w:shd w:val="clear" w:color="000000" w:fill="FFFFFF"/>
            <w:vAlign w:val="center"/>
            <w:hideMark/>
          </w:tcPr>
          <w:p w14:paraId="416EB326" w14:textId="77777777" w:rsidR="002F3402" w:rsidRPr="00152E07" w:rsidRDefault="002F3402" w:rsidP="008C544A">
            <w:pPr>
              <w:rPr>
                <w:rFonts w:eastAsia="Times New Roman"/>
                <w:color w:val="000000"/>
                <w:szCs w:val="26"/>
              </w:rPr>
            </w:pPr>
            <w:r w:rsidRPr="00152E07">
              <w:rPr>
                <w:rFonts w:eastAsia="Times New Roman"/>
                <w:color w:val="000000"/>
                <w:szCs w:val="26"/>
              </w:rPr>
              <w:t> </w:t>
            </w:r>
          </w:p>
        </w:tc>
        <w:tc>
          <w:tcPr>
            <w:tcW w:w="3993" w:type="dxa"/>
            <w:shd w:val="clear" w:color="000000" w:fill="FFFFFF"/>
            <w:vAlign w:val="center"/>
            <w:hideMark/>
          </w:tcPr>
          <w:p w14:paraId="4EDB8E99" w14:textId="77777777" w:rsidR="002F3402" w:rsidRPr="00152E07" w:rsidRDefault="002F3402" w:rsidP="008C544A">
            <w:pPr>
              <w:rPr>
                <w:rFonts w:eastAsia="Times New Roman"/>
                <w:iCs/>
                <w:color w:val="000000"/>
                <w:szCs w:val="26"/>
              </w:rPr>
            </w:pPr>
            <w:r w:rsidRPr="00152E07">
              <w:rPr>
                <w:rFonts w:eastAsia="Times New Roman"/>
                <w:iCs/>
                <w:color w:val="000000"/>
                <w:szCs w:val="26"/>
              </w:rPr>
              <w:t>Dịch vụ, thương mại</w:t>
            </w:r>
          </w:p>
        </w:tc>
        <w:tc>
          <w:tcPr>
            <w:tcW w:w="1866" w:type="dxa"/>
            <w:shd w:val="clear" w:color="000000" w:fill="FFFFFF"/>
            <w:vAlign w:val="center"/>
          </w:tcPr>
          <w:p w14:paraId="57FA5C99" w14:textId="77777777" w:rsidR="002F3402" w:rsidRPr="00152E07" w:rsidRDefault="002F3402" w:rsidP="008C544A">
            <w:pPr>
              <w:rPr>
                <w:rFonts w:eastAsia="Times New Roman"/>
                <w:i/>
                <w:iCs/>
                <w:color w:val="000000"/>
                <w:szCs w:val="26"/>
              </w:rPr>
            </w:pPr>
          </w:p>
        </w:tc>
        <w:tc>
          <w:tcPr>
            <w:tcW w:w="1056" w:type="dxa"/>
            <w:shd w:val="clear" w:color="000000" w:fill="FFFFFF"/>
            <w:vAlign w:val="center"/>
          </w:tcPr>
          <w:p w14:paraId="3ABF2B54" w14:textId="77777777" w:rsidR="002F3402" w:rsidRPr="00152E07" w:rsidRDefault="002F3402" w:rsidP="008C544A">
            <w:pPr>
              <w:rPr>
                <w:color w:val="000000"/>
                <w:szCs w:val="26"/>
              </w:rPr>
            </w:pPr>
            <w:r w:rsidRPr="00152E07">
              <w:rPr>
                <w:color w:val="000000"/>
                <w:szCs w:val="26"/>
              </w:rPr>
              <w:t>4.807</w:t>
            </w:r>
          </w:p>
        </w:tc>
        <w:tc>
          <w:tcPr>
            <w:tcW w:w="1176" w:type="dxa"/>
            <w:shd w:val="clear" w:color="000000" w:fill="FFFFFF"/>
            <w:vAlign w:val="center"/>
          </w:tcPr>
          <w:p w14:paraId="52EE15DF" w14:textId="77777777" w:rsidR="002F3402" w:rsidRPr="00152E07" w:rsidRDefault="002F3402" w:rsidP="008C544A">
            <w:pPr>
              <w:rPr>
                <w:color w:val="000000"/>
                <w:szCs w:val="26"/>
              </w:rPr>
            </w:pPr>
            <w:r w:rsidRPr="00152E07">
              <w:rPr>
                <w:color w:val="000000"/>
                <w:szCs w:val="26"/>
              </w:rPr>
              <w:t>6.120</w:t>
            </w:r>
          </w:p>
        </w:tc>
        <w:tc>
          <w:tcPr>
            <w:tcW w:w="1176" w:type="dxa"/>
            <w:shd w:val="clear" w:color="000000" w:fill="FFFFFF"/>
            <w:vAlign w:val="center"/>
          </w:tcPr>
          <w:p w14:paraId="12C9FC7B" w14:textId="77777777" w:rsidR="002F3402" w:rsidRPr="00152E07" w:rsidRDefault="002F3402" w:rsidP="008C544A">
            <w:pPr>
              <w:rPr>
                <w:color w:val="000000"/>
                <w:szCs w:val="26"/>
              </w:rPr>
            </w:pPr>
            <w:r w:rsidRPr="00152E07">
              <w:rPr>
                <w:color w:val="000000"/>
                <w:szCs w:val="26"/>
              </w:rPr>
              <w:t>11.059</w:t>
            </w:r>
          </w:p>
        </w:tc>
      </w:tr>
      <w:tr w:rsidR="002F3402" w:rsidRPr="00152E07" w14:paraId="35E35869" w14:textId="77777777" w:rsidTr="002F3402">
        <w:trPr>
          <w:trHeight w:val="278"/>
        </w:trPr>
        <w:tc>
          <w:tcPr>
            <w:tcW w:w="538" w:type="dxa"/>
            <w:shd w:val="clear" w:color="000000" w:fill="FFFFFF"/>
            <w:vAlign w:val="center"/>
            <w:hideMark/>
          </w:tcPr>
          <w:p w14:paraId="7BC2E204" w14:textId="77777777" w:rsidR="002F3402" w:rsidRPr="00152E07" w:rsidRDefault="002F3402" w:rsidP="008C544A">
            <w:pPr>
              <w:rPr>
                <w:rFonts w:eastAsia="Times New Roman"/>
                <w:color w:val="000000"/>
                <w:szCs w:val="26"/>
              </w:rPr>
            </w:pPr>
            <w:r w:rsidRPr="00152E07">
              <w:rPr>
                <w:rFonts w:eastAsia="Times New Roman"/>
                <w:color w:val="000000"/>
                <w:szCs w:val="26"/>
              </w:rPr>
              <w:t> </w:t>
            </w:r>
          </w:p>
        </w:tc>
        <w:tc>
          <w:tcPr>
            <w:tcW w:w="3993" w:type="dxa"/>
            <w:shd w:val="clear" w:color="000000" w:fill="FFFFFF"/>
            <w:vAlign w:val="center"/>
            <w:hideMark/>
          </w:tcPr>
          <w:p w14:paraId="7E65A617" w14:textId="77777777" w:rsidR="002F3402" w:rsidRPr="00152E07" w:rsidRDefault="002F3402" w:rsidP="008C544A">
            <w:pPr>
              <w:rPr>
                <w:rFonts w:eastAsia="Times New Roman"/>
                <w:iCs/>
                <w:color w:val="000000"/>
                <w:szCs w:val="26"/>
              </w:rPr>
            </w:pPr>
            <w:r w:rsidRPr="00152E07">
              <w:rPr>
                <w:rFonts w:eastAsia="Times New Roman"/>
                <w:iCs/>
                <w:color w:val="000000"/>
                <w:szCs w:val="26"/>
              </w:rPr>
              <w:t xml:space="preserve">Công nghiệp - xây dựng </w:t>
            </w:r>
          </w:p>
        </w:tc>
        <w:tc>
          <w:tcPr>
            <w:tcW w:w="1866" w:type="dxa"/>
            <w:shd w:val="clear" w:color="000000" w:fill="FFFFFF"/>
            <w:vAlign w:val="center"/>
          </w:tcPr>
          <w:p w14:paraId="1CA1BD43" w14:textId="77777777" w:rsidR="002F3402" w:rsidRPr="00152E07" w:rsidRDefault="002F3402" w:rsidP="008C544A">
            <w:pPr>
              <w:rPr>
                <w:rFonts w:eastAsia="Times New Roman"/>
                <w:i/>
                <w:iCs/>
                <w:color w:val="000000"/>
                <w:szCs w:val="26"/>
              </w:rPr>
            </w:pPr>
          </w:p>
        </w:tc>
        <w:tc>
          <w:tcPr>
            <w:tcW w:w="1056" w:type="dxa"/>
            <w:shd w:val="clear" w:color="000000" w:fill="FFFFFF"/>
            <w:vAlign w:val="center"/>
          </w:tcPr>
          <w:p w14:paraId="03E68564" w14:textId="77777777" w:rsidR="002F3402" w:rsidRPr="00152E07" w:rsidRDefault="002F3402" w:rsidP="008C544A">
            <w:pPr>
              <w:rPr>
                <w:color w:val="000000"/>
                <w:szCs w:val="26"/>
              </w:rPr>
            </w:pPr>
            <w:r w:rsidRPr="00152E07">
              <w:rPr>
                <w:color w:val="000000"/>
                <w:szCs w:val="26"/>
              </w:rPr>
              <w:t>2.321</w:t>
            </w:r>
          </w:p>
        </w:tc>
        <w:tc>
          <w:tcPr>
            <w:tcW w:w="1176" w:type="dxa"/>
            <w:shd w:val="clear" w:color="000000" w:fill="FFFFFF"/>
            <w:vAlign w:val="center"/>
          </w:tcPr>
          <w:p w14:paraId="3D97FCD5" w14:textId="77777777" w:rsidR="002F3402" w:rsidRPr="00152E07" w:rsidRDefault="002F3402" w:rsidP="008C544A">
            <w:pPr>
              <w:rPr>
                <w:color w:val="000000"/>
                <w:szCs w:val="26"/>
              </w:rPr>
            </w:pPr>
            <w:r w:rsidRPr="00152E07">
              <w:rPr>
                <w:color w:val="000000"/>
                <w:szCs w:val="26"/>
              </w:rPr>
              <w:t>2.990</w:t>
            </w:r>
          </w:p>
        </w:tc>
        <w:tc>
          <w:tcPr>
            <w:tcW w:w="1176" w:type="dxa"/>
            <w:shd w:val="clear" w:color="000000" w:fill="FFFFFF"/>
            <w:vAlign w:val="center"/>
          </w:tcPr>
          <w:p w14:paraId="0ACB575E" w14:textId="77777777" w:rsidR="002F3402" w:rsidRPr="00152E07" w:rsidRDefault="002F3402" w:rsidP="008C544A">
            <w:pPr>
              <w:rPr>
                <w:color w:val="000000"/>
                <w:szCs w:val="26"/>
              </w:rPr>
            </w:pPr>
            <w:r w:rsidRPr="00152E07">
              <w:rPr>
                <w:color w:val="000000"/>
                <w:szCs w:val="26"/>
              </w:rPr>
              <w:t>5.450</w:t>
            </w:r>
          </w:p>
        </w:tc>
      </w:tr>
      <w:tr w:rsidR="002F3402" w:rsidRPr="00152E07" w14:paraId="625C5F3C" w14:textId="77777777" w:rsidTr="002F3402">
        <w:trPr>
          <w:trHeight w:val="278"/>
        </w:trPr>
        <w:tc>
          <w:tcPr>
            <w:tcW w:w="538" w:type="dxa"/>
            <w:shd w:val="clear" w:color="000000" w:fill="FFFFFF"/>
            <w:vAlign w:val="center"/>
            <w:hideMark/>
          </w:tcPr>
          <w:p w14:paraId="6DC394E0" w14:textId="77777777" w:rsidR="002F3402" w:rsidRPr="00152E07" w:rsidRDefault="002F3402" w:rsidP="008C544A">
            <w:pPr>
              <w:rPr>
                <w:rFonts w:eastAsia="Times New Roman"/>
                <w:color w:val="000000"/>
                <w:szCs w:val="26"/>
              </w:rPr>
            </w:pPr>
            <w:r w:rsidRPr="00152E07">
              <w:rPr>
                <w:rFonts w:eastAsia="Times New Roman"/>
                <w:color w:val="000000"/>
                <w:szCs w:val="26"/>
              </w:rPr>
              <w:t> </w:t>
            </w:r>
          </w:p>
        </w:tc>
        <w:tc>
          <w:tcPr>
            <w:tcW w:w="3993" w:type="dxa"/>
            <w:shd w:val="clear" w:color="000000" w:fill="FFFFFF"/>
            <w:vAlign w:val="center"/>
            <w:hideMark/>
          </w:tcPr>
          <w:p w14:paraId="03334253" w14:textId="77777777" w:rsidR="002F3402" w:rsidRPr="00152E07" w:rsidRDefault="002F3402" w:rsidP="008C544A">
            <w:pPr>
              <w:rPr>
                <w:rFonts w:eastAsia="Times New Roman"/>
                <w:iCs/>
                <w:color w:val="000000"/>
                <w:szCs w:val="26"/>
              </w:rPr>
            </w:pPr>
            <w:r w:rsidRPr="00152E07">
              <w:rPr>
                <w:rFonts w:eastAsia="Times New Roman"/>
                <w:iCs/>
                <w:color w:val="000000"/>
                <w:szCs w:val="26"/>
              </w:rPr>
              <w:t>Nông, lâm nghiệp</w:t>
            </w:r>
          </w:p>
        </w:tc>
        <w:tc>
          <w:tcPr>
            <w:tcW w:w="1866" w:type="dxa"/>
            <w:shd w:val="clear" w:color="000000" w:fill="FFFFFF"/>
            <w:vAlign w:val="center"/>
          </w:tcPr>
          <w:p w14:paraId="608421D3" w14:textId="77777777" w:rsidR="002F3402" w:rsidRPr="00152E07" w:rsidRDefault="002F3402" w:rsidP="008C544A">
            <w:pPr>
              <w:rPr>
                <w:rFonts w:eastAsia="Times New Roman"/>
                <w:i/>
                <w:iCs/>
                <w:color w:val="000000"/>
                <w:szCs w:val="26"/>
              </w:rPr>
            </w:pPr>
          </w:p>
        </w:tc>
        <w:tc>
          <w:tcPr>
            <w:tcW w:w="1056" w:type="dxa"/>
            <w:shd w:val="clear" w:color="000000" w:fill="FFFFFF"/>
            <w:vAlign w:val="center"/>
          </w:tcPr>
          <w:p w14:paraId="481273EC" w14:textId="77777777" w:rsidR="002F3402" w:rsidRPr="00152E07" w:rsidRDefault="002F3402" w:rsidP="008C544A">
            <w:pPr>
              <w:rPr>
                <w:color w:val="000000"/>
                <w:szCs w:val="26"/>
              </w:rPr>
            </w:pPr>
            <w:r w:rsidRPr="00152E07">
              <w:rPr>
                <w:color w:val="000000"/>
                <w:szCs w:val="26"/>
              </w:rPr>
              <w:t>395</w:t>
            </w:r>
          </w:p>
        </w:tc>
        <w:tc>
          <w:tcPr>
            <w:tcW w:w="1176" w:type="dxa"/>
            <w:shd w:val="clear" w:color="000000" w:fill="FFFFFF"/>
            <w:vAlign w:val="center"/>
          </w:tcPr>
          <w:p w14:paraId="06F5EE2B" w14:textId="77777777" w:rsidR="002F3402" w:rsidRPr="00152E07" w:rsidRDefault="002F3402" w:rsidP="008C544A">
            <w:pPr>
              <w:rPr>
                <w:color w:val="000000"/>
                <w:szCs w:val="26"/>
              </w:rPr>
            </w:pPr>
            <w:r w:rsidRPr="00152E07">
              <w:rPr>
                <w:color w:val="000000"/>
                <w:szCs w:val="26"/>
              </w:rPr>
              <w:t>450</w:t>
            </w:r>
          </w:p>
        </w:tc>
        <w:tc>
          <w:tcPr>
            <w:tcW w:w="1176" w:type="dxa"/>
            <w:shd w:val="clear" w:color="000000" w:fill="FFFFFF"/>
            <w:vAlign w:val="center"/>
          </w:tcPr>
          <w:p w14:paraId="23BE9B66" w14:textId="77777777" w:rsidR="002F3402" w:rsidRPr="00152E07" w:rsidRDefault="002F3402" w:rsidP="008C544A">
            <w:pPr>
              <w:rPr>
                <w:color w:val="000000"/>
                <w:szCs w:val="26"/>
              </w:rPr>
            </w:pPr>
            <w:r w:rsidRPr="00152E07">
              <w:rPr>
                <w:color w:val="000000"/>
                <w:szCs w:val="26"/>
              </w:rPr>
              <w:t>510</w:t>
            </w:r>
          </w:p>
        </w:tc>
      </w:tr>
      <w:tr w:rsidR="002F3402" w:rsidRPr="00152E07" w14:paraId="780147AE" w14:textId="77777777" w:rsidTr="002F3402">
        <w:trPr>
          <w:trHeight w:val="263"/>
        </w:trPr>
        <w:tc>
          <w:tcPr>
            <w:tcW w:w="538" w:type="dxa"/>
            <w:shd w:val="clear" w:color="000000" w:fill="FFFFFF"/>
            <w:vAlign w:val="center"/>
            <w:hideMark/>
          </w:tcPr>
          <w:p w14:paraId="0CBE7012" w14:textId="77777777" w:rsidR="002F3402" w:rsidRPr="00152E07" w:rsidRDefault="002F3402" w:rsidP="008C544A">
            <w:pPr>
              <w:rPr>
                <w:rFonts w:eastAsia="Times New Roman"/>
                <w:color w:val="000000"/>
                <w:szCs w:val="26"/>
              </w:rPr>
            </w:pPr>
            <w:r w:rsidRPr="00152E07">
              <w:rPr>
                <w:rFonts w:eastAsia="Times New Roman"/>
                <w:color w:val="000000"/>
                <w:szCs w:val="26"/>
              </w:rPr>
              <w:t>3.2</w:t>
            </w:r>
          </w:p>
        </w:tc>
        <w:tc>
          <w:tcPr>
            <w:tcW w:w="3993" w:type="dxa"/>
            <w:shd w:val="clear" w:color="000000" w:fill="FFFFFF"/>
            <w:vAlign w:val="center"/>
            <w:hideMark/>
          </w:tcPr>
          <w:p w14:paraId="00DE0BE7" w14:textId="77777777" w:rsidR="002F3402" w:rsidRPr="00152E07" w:rsidRDefault="002F3402" w:rsidP="008C544A">
            <w:pPr>
              <w:rPr>
                <w:rFonts w:eastAsia="Times New Roman"/>
                <w:color w:val="000000"/>
                <w:szCs w:val="26"/>
              </w:rPr>
            </w:pPr>
            <w:r w:rsidRPr="00152E07">
              <w:rPr>
                <w:rFonts w:eastAsia="Times New Roman"/>
                <w:color w:val="000000"/>
                <w:szCs w:val="26"/>
              </w:rPr>
              <w:t xml:space="preserve">Cơ cấu kinh tế </w:t>
            </w:r>
          </w:p>
        </w:tc>
        <w:tc>
          <w:tcPr>
            <w:tcW w:w="1866" w:type="dxa"/>
            <w:shd w:val="clear" w:color="000000" w:fill="FFFFFF"/>
            <w:vAlign w:val="center"/>
            <w:hideMark/>
          </w:tcPr>
          <w:p w14:paraId="617B5A95" w14:textId="77777777" w:rsidR="002F3402" w:rsidRPr="00152E07" w:rsidRDefault="002F3402" w:rsidP="008C544A">
            <w:pPr>
              <w:rPr>
                <w:rFonts w:eastAsia="Times New Roman"/>
                <w:color w:val="000000"/>
                <w:szCs w:val="26"/>
              </w:rPr>
            </w:pPr>
            <w:r w:rsidRPr="00152E07">
              <w:rPr>
                <w:rFonts w:eastAsia="Times New Roman"/>
                <w:color w:val="000000"/>
                <w:szCs w:val="26"/>
              </w:rPr>
              <w:t>%</w:t>
            </w:r>
          </w:p>
        </w:tc>
        <w:tc>
          <w:tcPr>
            <w:tcW w:w="1056" w:type="dxa"/>
            <w:shd w:val="clear" w:color="000000" w:fill="FFFFFF"/>
            <w:vAlign w:val="center"/>
          </w:tcPr>
          <w:p w14:paraId="544EF2C6" w14:textId="77777777" w:rsidR="002F3402" w:rsidRPr="00152E07" w:rsidRDefault="002F3402" w:rsidP="008C544A">
            <w:pPr>
              <w:rPr>
                <w:color w:val="000000"/>
                <w:szCs w:val="26"/>
              </w:rPr>
            </w:pPr>
            <w:r w:rsidRPr="00152E07">
              <w:rPr>
                <w:color w:val="000000"/>
                <w:szCs w:val="26"/>
              </w:rPr>
              <w:t>100,0</w:t>
            </w:r>
          </w:p>
        </w:tc>
        <w:tc>
          <w:tcPr>
            <w:tcW w:w="1176" w:type="dxa"/>
            <w:shd w:val="clear" w:color="000000" w:fill="FFFFFF"/>
            <w:vAlign w:val="center"/>
          </w:tcPr>
          <w:p w14:paraId="73C489C4" w14:textId="77777777" w:rsidR="002F3402" w:rsidRPr="00152E07" w:rsidRDefault="002F3402" w:rsidP="008C544A">
            <w:pPr>
              <w:rPr>
                <w:color w:val="000000"/>
                <w:szCs w:val="26"/>
              </w:rPr>
            </w:pPr>
            <w:r w:rsidRPr="00152E07">
              <w:rPr>
                <w:color w:val="000000"/>
                <w:szCs w:val="26"/>
              </w:rPr>
              <w:t>100,0</w:t>
            </w:r>
          </w:p>
        </w:tc>
        <w:tc>
          <w:tcPr>
            <w:tcW w:w="1176" w:type="dxa"/>
            <w:shd w:val="clear" w:color="000000" w:fill="FFFFFF"/>
            <w:vAlign w:val="center"/>
          </w:tcPr>
          <w:p w14:paraId="55E61D5C" w14:textId="77777777" w:rsidR="002F3402" w:rsidRPr="00152E07" w:rsidRDefault="002F3402" w:rsidP="008C544A">
            <w:pPr>
              <w:rPr>
                <w:color w:val="000000"/>
                <w:szCs w:val="26"/>
              </w:rPr>
            </w:pPr>
            <w:r w:rsidRPr="00152E07">
              <w:rPr>
                <w:color w:val="000000"/>
                <w:szCs w:val="26"/>
              </w:rPr>
              <w:t>100,0</w:t>
            </w:r>
          </w:p>
        </w:tc>
      </w:tr>
      <w:tr w:rsidR="002F3402" w:rsidRPr="00152E07" w14:paraId="29E3FF98" w14:textId="77777777" w:rsidTr="002F3402">
        <w:trPr>
          <w:trHeight w:val="263"/>
        </w:trPr>
        <w:tc>
          <w:tcPr>
            <w:tcW w:w="538" w:type="dxa"/>
            <w:shd w:val="clear" w:color="000000" w:fill="FFFFFF"/>
            <w:vAlign w:val="center"/>
            <w:hideMark/>
          </w:tcPr>
          <w:p w14:paraId="6427E8AD" w14:textId="77777777" w:rsidR="002F3402" w:rsidRPr="00152E07" w:rsidRDefault="002F3402" w:rsidP="008C544A">
            <w:pPr>
              <w:rPr>
                <w:rFonts w:eastAsia="Times New Roman"/>
                <w:color w:val="000000"/>
                <w:szCs w:val="26"/>
              </w:rPr>
            </w:pPr>
            <w:r w:rsidRPr="00152E07">
              <w:rPr>
                <w:rFonts w:eastAsia="Times New Roman"/>
                <w:color w:val="000000"/>
                <w:szCs w:val="26"/>
              </w:rPr>
              <w:t> </w:t>
            </w:r>
          </w:p>
        </w:tc>
        <w:tc>
          <w:tcPr>
            <w:tcW w:w="3993" w:type="dxa"/>
            <w:shd w:val="clear" w:color="000000" w:fill="FFFFFF"/>
            <w:vAlign w:val="center"/>
            <w:hideMark/>
          </w:tcPr>
          <w:p w14:paraId="6A162876" w14:textId="77777777" w:rsidR="002F3402" w:rsidRPr="00152E07" w:rsidRDefault="002F3402" w:rsidP="008C544A">
            <w:pPr>
              <w:rPr>
                <w:rFonts w:eastAsia="Times New Roman"/>
                <w:iCs/>
                <w:color w:val="000000"/>
                <w:szCs w:val="26"/>
              </w:rPr>
            </w:pPr>
            <w:r w:rsidRPr="00152E07">
              <w:rPr>
                <w:rFonts w:eastAsia="Times New Roman"/>
                <w:iCs/>
                <w:color w:val="000000"/>
                <w:szCs w:val="26"/>
              </w:rPr>
              <w:t>Dịch vụ, thương mại</w:t>
            </w:r>
          </w:p>
        </w:tc>
        <w:tc>
          <w:tcPr>
            <w:tcW w:w="1866" w:type="dxa"/>
            <w:shd w:val="clear" w:color="000000" w:fill="FFFFFF"/>
            <w:vAlign w:val="center"/>
            <w:hideMark/>
          </w:tcPr>
          <w:p w14:paraId="6F1B1B1E" w14:textId="77777777" w:rsidR="002F3402" w:rsidRPr="00152E07" w:rsidRDefault="002F3402" w:rsidP="008C544A">
            <w:pPr>
              <w:rPr>
                <w:rFonts w:eastAsia="Times New Roman"/>
                <w:color w:val="000000"/>
                <w:szCs w:val="26"/>
              </w:rPr>
            </w:pPr>
            <w:r w:rsidRPr="00152E07">
              <w:rPr>
                <w:rFonts w:eastAsia="Times New Roman"/>
                <w:color w:val="000000"/>
                <w:szCs w:val="26"/>
              </w:rPr>
              <w:t>%</w:t>
            </w:r>
          </w:p>
        </w:tc>
        <w:tc>
          <w:tcPr>
            <w:tcW w:w="1056" w:type="dxa"/>
            <w:shd w:val="clear" w:color="000000" w:fill="FFFFFF"/>
            <w:vAlign w:val="center"/>
          </w:tcPr>
          <w:p w14:paraId="7DEC4F72" w14:textId="77777777" w:rsidR="002F3402" w:rsidRPr="00152E07" w:rsidRDefault="002F3402" w:rsidP="008C544A">
            <w:pPr>
              <w:rPr>
                <w:color w:val="000000"/>
                <w:szCs w:val="26"/>
              </w:rPr>
            </w:pPr>
            <w:r w:rsidRPr="00152E07">
              <w:rPr>
                <w:color w:val="000000"/>
                <w:szCs w:val="26"/>
              </w:rPr>
              <w:t>63,9</w:t>
            </w:r>
          </w:p>
        </w:tc>
        <w:tc>
          <w:tcPr>
            <w:tcW w:w="1176" w:type="dxa"/>
            <w:shd w:val="clear" w:color="000000" w:fill="FFFFFF"/>
            <w:vAlign w:val="center"/>
          </w:tcPr>
          <w:p w14:paraId="6DB0CADD" w14:textId="77777777" w:rsidR="002F3402" w:rsidRPr="00152E07" w:rsidRDefault="002F3402" w:rsidP="008C544A">
            <w:pPr>
              <w:rPr>
                <w:color w:val="000000"/>
                <w:szCs w:val="26"/>
              </w:rPr>
            </w:pPr>
            <w:r w:rsidRPr="00152E07">
              <w:rPr>
                <w:color w:val="000000"/>
                <w:szCs w:val="26"/>
              </w:rPr>
              <w:t>64,0</w:t>
            </w:r>
          </w:p>
        </w:tc>
        <w:tc>
          <w:tcPr>
            <w:tcW w:w="1176" w:type="dxa"/>
            <w:shd w:val="clear" w:color="000000" w:fill="FFFFFF"/>
            <w:vAlign w:val="center"/>
          </w:tcPr>
          <w:p w14:paraId="32636344" w14:textId="77777777" w:rsidR="002F3402" w:rsidRPr="00152E07" w:rsidRDefault="002F3402" w:rsidP="008C544A">
            <w:pPr>
              <w:rPr>
                <w:color w:val="000000"/>
                <w:szCs w:val="26"/>
              </w:rPr>
            </w:pPr>
            <w:r w:rsidRPr="00152E07">
              <w:rPr>
                <w:color w:val="000000"/>
                <w:szCs w:val="26"/>
              </w:rPr>
              <w:t>65,0</w:t>
            </w:r>
          </w:p>
        </w:tc>
      </w:tr>
      <w:tr w:rsidR="002F3402" w:rsidRPr="00152E07" w14:paraId="0F06A2D0" w14:textId="77777777" w:rsidTr="002F3402">
        <w:trPr>
          <w:trHeight w:val="263"/>
        </w:trPr>
        <w:tc>
          <w:tcPr>
            <w:tcW w:w="538" w:type="dxa"/>
            <w:shd w:val="clear" w:color="000000" w:fill="FFFFFF"/>
            <w:vAlign w:val="center"/>
            <w:hideMark/>
          </w:tcPr>
          <w:p w14:paraId="2AD14688" w14:textId="77777777" w:rsidR="002F3402" w:rsidRPr="00152E07" w:rsidRDefault="002F3402" w:rsidP="008C544A">
            <w:pPr>
              <w:rPr>
                <w:rFonts w:eastAsia="Times New Roman"/>
                <w:color w:val="000000"/>
                <w:szCs w:val="26"/>
              </w:rPr>
            </w:pPr>
            <w:r w:rsidRPr="00152E07">
              <w:rPr>
                <w:rFonts w:eastAsia="Times New Roman"/>
                <w:color w:val="000000"/>
                <w:szCs w:val="26"/>
              </w:rPr>
              <w:lastRenderedPageBreak/>
              <w:t> </w:t>
            </w:r>
          </w:p>
        </w:tc>
        <w:tc>
          <w:tcPr>
            <w:tcW w:w="3993" w:type="dxa"/>
            <w:shd w:val="clear" w:color="000000" w:fill="FFFFFF"/>
            <w:vAlign w:val="center"/>
            <w:hideMark/>
          </w:tcPr>
          <w:p w14:paraId="398BA0DB" w14:textId="77777777" w:rsidR="002F3402" w:rsidRPr="00152E07" w:rsidRDefault="002F3402" w:rsidP="008C544A">
            <w:pPr>
              <w:rPr>
                <w:rFonts w:eastAsia="Times New Roman"/>
                <w:iCs/>
                <w:color w:val="000000"/>
                <w:szCs w:val="26"/>
              </w:rPr>
            </w:pPr>
            <w:r w:rsidRPr="00152E07">
              <w:rPr>
                <w:rFonts w:eastAsia="Times New Roman"/>
                <w:iCs/>
                <w:color w:val="000000"/>
                <w:szCs w:val="26"/>
              </w:rPr>
              <w:t xml:space="preserve">Công nghiệp - xây dựng </w:t>
            </w:r>
          </w:p>
        </w:tc>
        <w:tc>
          <w:tcPr>
            <w:tcW w:w="1866" w:type="dxa"/>
            <w:shd w:val="clear" w:color="000000" w:fill="FFFFFF"/>
            <w:vAlign w:val="center"/>
            <w:hideMark/>
          </w:tcPr>
          <w:p w14:paraId="3CA6B60B" w14:textId="77777777" w:rsidR="002F3402" w:rsidRPr="00152E07" w:rsidRDefault="002F3402" w:rsidP="008C544A">
            <w:pPr>
              <w:rPr>
                <w:rFonts w:eastAsia="Times New Roman"/>
                <w:color w:val="000000"/>
                <w:szCs w:val="26"/>
              </w:rPr>
            </w:pPr>
            <w:r w:rsidRPr="00152E07">
              <w:rPr>
                <w:rFonts w:eastAsia="Times New Roman"/>
                <w:color w:val="000000"/>
                <w:szCs w:val="26"/>
              </w:rPr>
              <w:t>%</w:t>
            </w:r>
          </w:p>
        </w:tc>
        <w:tc>
          <w:tcPr>
            <w:tcW w:w="1056" w:type="dxa"/>
            <w:shd w:val="clear" w:color="000000" w:fill="FFFFFF"/>
            <w:vAlign w:val="center"/>
          </w:tcPr>
          <w:p w14:paraId="62A29E95" w14:textId="77777777" w:rsidR="002F3402" w:rsidRPr="00152E07" w:rsidRDefault="002F3402" w:rsidP="008C544A">
            <w:pPr>
              <w:rPr>
                <w:color w:val="000000"/>
                <w:szCs w:val="26"/>
              </w:rPr>
            </w:pPr>
            <w:r w:rsidRPr="00152E07">
              <w:rPr>
                <w:color w:val="000000"/>
                <w:szCs w:val="26"/>
              </w:rPr>
              <w:t>30,8</w:t>
            </w:r>
          </w:p>
        </w:tc>
        <w:tc>
          <w:tcPr>
            <w:tcW w:w="1176" w:type="dxa"/>
            <w:shd w:val="clear" w:color="000000" w:fill="FFFFFF"/>
            <w:vAlign w:val="center"/>
          </w:tcPr>
          <w:p w14:paraId="13AAAB20" w14:textId="77777777" w:rsidR="002F3402" w:rsidRPr="00152E07" w:rsidRDefault="002F3402" w:rsidP="008C544A">
            <w:pPr>
              <w:rPr>
                <w:color w:val="000000"/>
                <w:szCs w:val="26"/>
              </w:rPr>
            </w:pPr>
            <w:r w:rsidRPr="00152E07">
              <w:rPr>
                <w:color w:val="000000"/>
                <w:szCs w:val="26"/>
              </w:rPr>
              <w:t>31,3</w:t>
            </w:r>
          </w:p>
        </w:tc>
        <w:tc>
          <w:tcPr>
            <w:tcW w:w="1176" w:type="dxa"/>
            <w:shd w:val="clear" w:color="000000" w:fill="FFFFFF"/>
            <w:vAlign w:val="center"/>
          </w:tcPr>
          <w:p w14:paraId="15739ACF" w14:textId="77777777" w:rsidR="002F3402" w:rsidRPr="00152E07" w:rsidRDefault="002F3402" w:rsidP="008C544A">
            <w:pPr>
              <w:rPr>
                <w:color w:val="000000"/>
                <w:szCs w:val="26"/>
              </w:rPr>
            </w:pPr>
            <w:r w:rsidRPr="00152E07">
              <w:rPr>
                <w:color w:val="000000"/>
                <w:szCs w:val="26"/>
              </w:rPr>
              <w:t>32,0</w:t>
            </w:r>
          </w:p>
        </w:tc>
      </w:tr>
      <w:tr w:rsidR="002F3402" w:rsidRPr="00152E07" w14:paraId="6639A3AB" w14:textId="77777777" w:rsidTr="002F3402">
        <w:trPr>
          <w:trHeight w:val="263"/>
        </w:trPr>
        <w:tc>
          <w:tcPr>
            <w:tcW w:w="538" w:type="dxa"/>
            <w:shd w:val="clear" w:color="000000" w:fill="FFFFFF"/>
            <w:vAlign w:val="center"/>
            <w:hideMark/>
          </w:tcPr>
          <w:p w14:paraId="0CA0AE1A" w14:textId="77777777" w:rsidR="002F3402" w:rsidRPr="00152E07" w:rsidRDefault="002F3402" w:rsidP="008C544A">
            <w:pPr>
              <w:rPr>
                <w:rFonts w:eastAsia="Times New Roman"/>
                <w:color w:val="000000"/>
                <w:szCs w:val="26"/>
              </w:rPr>
            </w:pPr>
            <w:r w:rsidRPr="00152E07">
              <w:rPr>
                <w:rFonts w:eastAsia="Times New Roman"/>
                <w:color w:val="000000"/>
                <w:szCs w:val="26"/>
              </w:rPr>
              <w:t> </w:t>
            </w:r>
          </w:p>
        </w:tc>
        <w:tc>
          <w:tcPr>
            <w:tcW w:w="3993" w:type="dxa"/>
            <w:shd w:val="clear" w:color="000000" w:fill="FFFFFF"/>
            <w:vAlign w:val="center"/>
            <w:hideMark/>
          </w:tcPr>
          <w:p w14:paraId="0B43D931" w14:textId="77777777" w:rsidR="002F3402" w:rsidRPr="00152E07" w:rsidRDefault="002F3402" w:rsidP="008C544A">
            <w:pPr>
              <w:rPr>
                <w:rFonts w:eastAsia="Times New Roman"/>
                <w:iCs/>
                <w:color w:val="000000"/>
                <w:szCs w:val="26"/>
              </w:rPr>
            </w:pPr>
            <w:r w:rsidRPr="00152E07">
              <w:rPr>
                <w:rFonts w:eastAsia="Times New Roman"/>
                <w:iCs/>
                <w:color w:val="000000"/>
                <w:szCs w:val="26"/>
              </w:rPr>
              <w:t>Nông, lâm nghiệp</w:t>
            </w:r>
          </w:p>
        </w:tc>
        <w:tc>
          <w:tcPr>
            <w:tcW w:w="1866" w:type="dxa"/>
            <w:shd w:val="clear" w:color="000000" w:fill="FFFFFF"/>
            <w:vAlign w:val="center"/>
            <w:hideMark/>
          </w:tcPr>
          <w:p w14:paraId="44EFD3B0" w14:textId="77777777" w:rsidR="002F3402" w:rsidRPr="00152E07" w:rsidRDefault="002F3402" w:rsidP="008C544A">
            <w:pPr>
              <w:rPr>
                <w:rFonts w:eastAsia="Times New Roman"/>
                <w:color w:val="000000"/>
                <w:szCs w:val="26"/>
              </w:rPr>
            </w:pPr>
            <w:r w:rsidRPr="00152E07">
              <w:rPr>
                <w:rFonts w:eastAsia="Times New Roman"/>
                <w:color w:val="000000"/>
                <w:szCs w:val="26"/>
              </w:rPr>
              <w:t>%</w:t>
            </w:r>
          </w:p>
        </w:tc>
        <w:tc>
          <w:tcPr>
            <w:tcW w:w="1056" w:type="dxa"/>
            <w:shd w:val="clear" w:color="000000" w:fill="FFFFFF"/>
            <w:vAlign w:val="center"/>
          </w:tcPr>
          <w:p w14:paraId="3F98EB31" w14:textId="77777777" w:rsidR="002F3402" w:rsidRPr="00152E07" w:rsidRDefault="002F3402" w:rsidP="008C544A">
            <w:pPr>
              <w:rPr>
                <w:color w:val="000000"/>
                <w:szCs w:val="26"/>
              </w:rPr>
            </w:pPr>
            <w:r w:rsidRPr="00152E07">
              <w:rPr>
                <w:color w:val="000000"/>
                <w:szCs w:val="26"/>
              </w:rPr>
              <w:t>5,3</w:t>
            </w:r>
          </w:p>
        </w:tc>
        <w:tc>
          <w:tcPr>
            <w:tcW w:w="1176" w:type="dxa"/>
            <w:shd w:val="clear" w:color="000000" w:fill="FFFFFF"/>
            <w:vAlign w:val="center"/>
          </w:tcPr>
          <w:p w14:paraId="688391FD" w14:textId="77777777" w:rsidR="002F3402" w:rsidRPr="00152E07" w:rsidRDefault="002F3402" w:rsidP="008C544A">
            <w:pPr>
              <w:rPr>
                <w:color w:val="000000"/>
                <w:szCs w:val="26"/>
              </w:rPr>
            </w:pPr>
            <w:r w:rsidRPr="00152E07">
              <w:rPr>
                <w:color w:val="000000"/>
                <w:szCs w:val="26"/>
              </w:rPr>
              <w:t>4,7</w:t>
            </w:r>
          </w:p>
        </w:tc>
        <w:tc>
          <w:tcPr>
            <w:tcW w:w="1176" w:type="dxa"/>
            <w:shd w:val="clear" w:color="000000" w:fill="FFFFFF"/>
            <w:vAlign w:val="center"/>
          </w:tcPr>
          <w:p w14:paraId="1A8472ED" w14:textId="77777777" w:rsidR="002F3402" w:rsidRPr="00152E07" w:rsidRDefault="002F3402" w:rsidP="008C544A">
            <w:pPr>
              <w:rPr>
                <w:color w:val="000000"/>
                <w:szCs w:val="26"/>
              </w:rPr>
            </w:pPr>
            <w:r w:rsidRPr="00152E07">
              <w:rPr>
                <w:color w:val="000000"/>
                <w:szCs w:val="26"/>
              </w:rPr>
              <w:t>3,0</w:t>
            </w:r>
          </w:p>
        </w:tc>
      </w:tr>
      <w:tr w:rsidR="002F3402" w:rsidRPr="00152E07" w14:paraId="0FBDB551" w14:textId="77777777" w:rsidTr="002F3402">
        <w:trPr>
          <w:trHeight w:val="208"/>
        </w:trPr>
        <w:tc>
          <w:tcPr>
            <w:tcW w:w="538" w:type="dxa"/>
            <w:shd w:val="clear" w:color="000000" w:fill="FFFFFF"/>
            <w:vAlign w:val="center"/>
            <w:hideMark/>
          </w:tcPr>
          <w:p w14:paraId="4C48D274" w14:textId="77777777" w:rsidR="002F3402" w:rsidRPr="00152E07" w:rsidRDefault="002F3402" w:rsidP="008C544A">
            <w:pPr>
              <w:rPr>
                <w:rFonts w:eastAsia="Times New Roman"/>
                <w:color w:val="000000"/>
                <w:szCs w:val="26"/>
              </w:rPr>
            </w:pPr>
            <w:r w:rsidRPr="00152E07">
              <w:rPr>
                <w:rFonts w:eastAsia="Times New Roman"/>
                <w:color w:val="000000"/>
                <w:szCs w:val="26"/>
              </w:rPr>
              <w:t>3.3</w:t>
            </w:r>
          </w:p>
        </w:tc>
        <w:tc>
          <w:tcPr>
            <w:tcW w:w="3993" w:type="dxa"/>
            <w:shd w:val="clear" w:color="000000" w:fill="FFFFFF"/>
            <w:vAlign w:val="center"/>
            <w:hideMark/>
          </w:tcPr>
          <w:p w14:paraId="20BE853C" w14:textId="77777777" w:rsidR="002F3402" w:rsidRPr="00152E07" w:rsidRDefault="002F3402" w:rsidP="008C544A">
            <w:pPr>
              <w:rPr>
                <w:rFonts w:eastAsia="Times New Roman"/>
                <w:color w:val="000000"/>
                <w:szCs w:val="26"/>
              </w:rPr>
            </w:pPr>
            <w:r w:rsidRPr="00152E07">
              <w:rPr>
                <w:rFonts w:eastAsia="Times New Roman"/>
                <w:color w:val="000000"/>
                <w:szCs w:val="26"/>
              </w:rPr>
              <w:t>Thu nhập bình quân đầu người/năm</w:t>
            </w:r>
          </w:p>
        </w:tc>
        <w:tc>
          <w:tcPr>
            <w:tcW w:w="1866" w:type="dxa"/>
            <w:shd w:val="clear" w:color="000000" w:fill="FFFFFF"/>
            <w:vAlign w:val="center"/>
            <w:hideMark/>
          </w:tcPr>
          <w:p w14:paraId="480A0126" w14:textId="77777777" w:rsidR="002F3402" w:rsidRPr="00152E07" w:rsidRDefault="002F3402" w:rsidP="008C544A">
            <w:pPr>
              <w:rPr>
                <w:rFonts w:eastAsia="Times New Roman"/>
                <w:color w:val="000000"/>
                <w:szCs w:val="26"/>
              </w:rPr>
            </w:pPr>
            <w:r w:rsidRPr="00152E07">
              <w:rPr>
                <w:rFonts w:eastAsia="Times New Roman"/>
                <w:color w:val="000000"/>
                <w:szCs w:val="26"/>
              </w:rPr>
              <w:t>Triệu đồng/năm</w:t>
            </w:r>
          </w:p>
        </w:tc>
        <w:tc>
          <w:tcPr>
            <w:tcW w:w="1056" w:type="dxa"/>
            <w:shd w:val="clear" w:color="000000" w:fill="FFFFFF"/>
            <w:vAlign w:val="center"/>
          </w:tcPr>
          <w:p w14:paraId="42DAEB0B" w14:textId="77777777" w:rsidR="002F3402" w:rsidRPr="00152E07" w:rsidRDefault="002F3402" w:rsidP="008C544A">
            <w:pPr>
              <w:rPr>
                <w:color w:val="000000"/>
                <w:szCs w:val="26"/>
              </w:rPr>
            </w:pPr>
            <w:r w:rsidRPr="00152E07">
              <w:rPr>
                <w:color w:val="000000"/>
                <w:szCs w:val="26"/>
              </w:rPr>
              <w:t>51,5</w:t>
            </w:r>
          </w:p>
        </w:tc>
        <w:tc>
          <w:tcPr>
            <w:tcW w:w="1176" w:type="dxa"/>
            <w:shd w:val="clear" w:color="000000" w:fill="FFFFFF"/>
            <w:vAlign w:val="center"/>
          </w:tcPr>
          <w:p w14:paraId="6377CF79" w14:textId="77777777" w:rsidR="002F3402" w:rsidRPr="00152E07" w:rsidRDefault="002F3402" w:rsidP="008C544A">
            <w:pPr>
              <w:rPr>
                <w:color w:val="000000"/>
                <w:szCs w:val="26"/>
              </w:rPr>
            </w:pPr>
            <w:r w:rsidRPr="00152E07">
              <w:rPr>
                <w:color w:val="000000"/>
                <w:szCs w:val="26"/>
              </w:rPr>
              <w:t>127</w:t>
            </w:r>
          </w:p>
        </w:tc>
        <w:tc>
          <w:tcPr>
            <w:tcW w:w="1176" w:type="dxa"/>
            <w:shd w:val="clear" w:color="000000" w:fill="FFFFFF"/>
            <w:vAlign w:val="center"/>
          </w:tcPr>
          <w:p w14:paraId="065F43EE" w14:textId="77777777" w:rsidR="002F3402" w:rsidRPr="00152E07" w:rsidRDefault="002F3402" w:rsidP="008C544A">
            <w:pPr>
              <w:rPr>
                <w:color w:val="000000"/>
                <w:szCs w:val="26"/>
              </w:rPr>
            </w:pPr>
            <w:r w:rsidRPr="00152E07">
              <w:rPr>
                <w:color w:val="000000"/>
                <w:szCs w:val="26"/>
              </w:rPr>
              <w:t>186</w:t>
            </w:r>
          </w:p>
        </w:tc>
      </w:tr>
      <w:tr w:rsidR="002F3402" w:rsidRPr="00152E07" w14:paraId="1BE62473" w14:textId="77777777" w:rsidTr="002F3402">
        <w:trPr>
          <w:trHeight w:val="263"/>
        </w:trPr>
        <w:tc>
          <w:tcPr>
            <w:tcW w:w="538" w:type="dxa"/>
            <w:shd w:val="clear" w:color="000000" w:fill="FFFFFF"/>
            <w:vAlign w:val="center"/>
            <w:hideMark/>
          </w:tcPr>
          <w:p w14:paraId="7BE18C36" w14:textId="77777777" w:rsidR="002F3402" w:rsidRPr="00152E07" w:rsidRDefault="002F3402" w:rsidP="008C544A">
            <w:pPr>
              <w:rPr>
                <w:rFonts w:eastAsia="Times New Roman"/>
                <w:b/>
                <w:color w:val="000000"/>
                <w:szCs w:val="26"/>
              </w:rPr>
            </w:pPr>
            <w:r w:rsidRPr="00152E07">
              <w:rPr>
                <w:rFonts w:eastAsia="Times New Roman"/>
                <w:b/>
                <w:color w:val="000000"/>
                <w:szCs w:val="26"/>
              </w:rPr>
              <w:t>4</w:t>
            </w:r>
          </w:p>
        </w:tc>
        <w:tc>
          <w:tcPr>
            <w:tcW w:w="3993" w:type="dxa"/>
            <w:shd w:val="clear" w:color="000000" w:fill="FFFFFF"/>
            <w:vAlign w:val="center"/>
            <w:hideMark/>
          </w:tcPr>
          <w:p w14:paraId="16CCDEC4" w14:textId="77777777" w:rsidR="002F3402" w:rsidRPr="00152E07" w:rsidRDefault="002F3402" w:rsidP="008C544A">
            <w:pPr>
              <w:rPr>
                <w:rFonts w:eastAsia="Times New Roman"/>
                <w:b/>
                <w:color w:val="000000"/>
                <w:szCs w:val="26"/>
              </w:rPr>
            </w:pPr>
            <w:r w:rsidRPr="00152E07">
              <w:rPr>
                <w:rFonts w:eastAsia="Times New Roman"/>
                <w:b/>
                <w:color w:val="000000"/>
                <w:szCs w:val="26"/>
              </w:rPr>
              <w:t>Xuất, nhập khẩu</w:t>
            </w:r>
          </w:p>
        </w:tc>
        <w:tc>
          <w:tcPr>
            <w:tcW w:w="1866" w:type="dxa"/>
            <w:shd w:val="clear" w:color="000000" w:fill="FFFFFF"/>
            <w:vAlign w:val="center"/>
            <w:hideMark/>
          </w:tcPr>
          <w:p w14:paraId="4C8AD573" w14:textId="77777777" w:rsidR="002F3402" w:rsidRPr="00152E07" w:rsidRDefault="002F3402" w:rsidP="008C544A">
            <w:pPr>
              <w:rPr>
                <w:rFonts w:eastAsia="Times New Roman"/>
                <w:b/>
                <w:color w:val="000000"/>
                <w:szCs w:val="26"/>
              </w:rPr>
            </w:pPr>
            <w:r w:rsidRPr="00152E07">
              <w:rPr>
                <w:rFonts w:eastAsia="Times New Roman"/>
                <w:b/>
                <w:color w:val="000000"/>
                <w:szCs w:val="26"/>
              </w:rPr>
              <w:t>Tr. USD</w:t>
            </w:r>
          </w:p>
        </w:tc>
        <w:tc>
          <w:tcPr>
            <w:tcW w:w="1056" w:type="dxa"/>
            <w:shd w:val="clear" w:color="000000" w:fill="FFFFFF"/>
            <w:vAlign w:val="center"/>
          </w:tcPr>
          <w:p w14:paraId="052B8B3A" w14:textId="77777777" w:rsidR="002F3402" w:rsidRPr="00152E07" w:rsidRDefault="002F3402" w:rsidP="008C544A">
            <w:pPr>
              <w:rPr>
                <w:b/>
                <w:color w:val="000000"/>
                <w:szCs w:val="26"/>
              </w:rPr>
            </w:pPr>
            <w:r w:rsidRPr="00152E07">
              <w:rPr>
                <w:b/>
                <w:color w:val="000000"/>
                <w:szCs w:val="26"/>
              </w:rPr>
              <w:t>3,1</w:t>
            </w:r>
          </w:p>
        </w:tc>
        <w:tc>
          <w:tcPr>
            <w:tcW w:w="1176" w:type="dxa"/>
            <w:shd w:val="clear" w:color="000000" w:fill="FFFFFF"/>
            <w:vAlign w:val="center"/>
          </w:tcPr>
          <w:p w14:paraId="7288D981" w14:textId="77777777" w:rsidR="002F3402" w:rsidRPr="00152E07" w:rsidRDefault="002F3402" w:rsidP="008C544A">
            <w:pPr>
              <w:rPr>
                <w:b/>
                <w:color w:val="000000"/>
                <w:szCs w:val="26"/>
              </w:rPr>
            </w:pPr>
            <w:r w:rsidRPr="00152E07">
              <w:rPr>
                <w:b/>
                <w:color w:val="000000"/>
                <w:szCs w:val="26"/>
              </w:rPr>
              <w:t>5,0</w:t>
            </w:r>
          </w:p>
        </w:tc>
        <w:tc>
          <w:tcPr>
            <w:tcW w:w="1176" w:type="dxa"/>
            <w:shd w:val="clear" w:color="000000" w:fill="FFFFFF"/>
            <w:vAlign w:val="center"/>
          </w:tcPr>
          <w:p w14:paraId="070D14DD" w14:textId="77777777" w:rsidR="002F3402" w:rsidRPr="00152E07" w:rsidRDefault="002F3402" w:rsidP="008C544A">
            <w:pPr>
              <w:rPr>
                <w:b/>
                <w:color w:val="000000"/>
                <w:szCs w:val="26"/>
              </w:rPr>
            </w:pPr>
            <w:r w:rsidRPr="00152E07">
              <w:rPr>
                <w:b/>
                <w:color w:val="000000"/>
                <w:szCs w:val="26"/>
              </w:rPr>
              <w:t>18,0</w:t>
            </w:r>
          </w:p>
        </w:tc>
      </w:tr>
      <w:tr w:rsidR="002F3402" w:rsidRPr="00152E07" w14:paraId="390D4813" w14:textId="77777777" w:rsidTr="002F3402">
        <w:trPr>
          <w:trHeight w:val="263"/>
        </w:trPr>
        <w:tc>
          <w:tcPr>
            <w:tcW w:w="538" w:type="dxa"/>
            <w:shd w:val="clear" w:color="000000" w:fill="FFFFFF"/>
            <w:vAlign w:val="center"/>
            <w:hideMark/>
          </w:tcPr>
          <w:p w14:paraId="67111229" w14:textId="77777777" w:rsidR="002F3402" w:rsidRPr="00152E07" w:rsidRDefault="002F3402" w:rsidP="008C544A">
            <w:pPr>
              <w:rPr>
                <w:rFonts w:eastAsia="Times New Roman"/>
                <w:b/>
                <w:color w:val="000000"/>
                <w:szCs w:val="26"/>
              </w:rPr>
            </w:pPr>
            <w:r w:rsidRPr="00152E07">
              <w:rPr>
                <w:rFonts w:eastAsia="Times New Roman"/>
                <w:b/>
                <w:color w:val="000000"/>
                <w:szCs w:val="26"/>
              </w:rPr>
              <w:t>5</w:t>
            </w:r>
          </w:p>
        </w:tc>
        <w:tc>
          <w:tcPr>
            <w:tcW w:w="3993" w:type="dxa"/>
            <w:shd w:val="clear" w:color="000000" w:fill="FFFFFF"/>
            <w:vAlign w:val="center"/>
            <w:hideMark/>
          </w:tcPr>
          <w:p w14:paraId="14F2AC8D" w14:textId="77777777" w:rsidR="002F3402" w:rsidRPr="00152E07" w:rsidRDefault="002F3402" w:rsidP="008C544A">
            <w:pPr>
              <w:rPr>
                <w:rFonts w:eastAsia="Times New Roman"/>
                <w:b/>
                <w:color w:val="000000"/>
                <w:szCs w:val="26"/>
              </w:rPr>
            </w:pPr>
            <w:r w:rsidRPr="00152E07">
              <w:rPr>
                <w:rFonts w:eastAsia="Times New Roman"/>
                <w:b/>
                <w:color w:val="000000"/>
                <w:szCs w:val="26"/>
              </w:rPr>
              <w:t>Tỷ lệ che phủ rừng</w:t>
            </w:r>
          </w:p>
        </w:tc>
        <w:tc>
          <w:tcPr>
            <w:tcW w:w="1866" w:type="dxa"/>
            <w:shd w:val="clear" w:color="000000" w:fill="FFFFFF"/>
            <w:vAlign w:val="center"/>
            <w:hideMark/>
          </w:tcPr>
          <w:p w14:paraId="3CD26827" w14:textId="77777777" w:rsidR="002F3402" w:rsidRPr="00152E07" w:rsidRDefault="002F3402" w:rsidP="008C544A">
            <w:pPr>
              <w:rPr>
                <w:rFonts w:eastAsia="Times New Roman"/>
                <w:b/>
                <w:color w:val="000000"/>
                <w:szCs w:val="26"/>
              </w:rPr>
            </w:pPr>
            <w:r w:rsidRPr="00152E07">
              <w:rPr>
                <w:rFonts w:eastAsia="Times New Roman"/>
                <w:b/>
                <w:color w:val="000000"/>
                <w:szCs w:val="26"/>
              </w:rPr>
              <w:t>%</w:t>
            </w:r>
          </w:p>
        </w:tc>
        <w:tc>
          <w:tcPr>
            <w:tcW w:w="1056" w:type="dxa"/>
            <w:shd w:val="clear" w:color="000000" w:fill="FFFFFF"/>
            <w:vAlign w:val="center"/>
          </w:tcPr>
          <w:p w14:paraId="6EF26C38" w14:textId="77777777" w:rsidR="002F3402" w:rsidRPr="00152E07" w:rsidRDefault="002F3402" w:rsidP="008C544A">
            <w:pPr>
              <w:rPr>
                <w:b/>
                <w:color w:val="000000"/>
                <w:szCs w:val="26"/>
              </w:rPr>
            </w:pPr>
            <w:r w:rsidRPr="00152E07">
              <w:rPr>
                <w:b/>
                <w:color w:val="000000"/>
                <w:szCs w:val="26"/>
              </w:rPr>
              <w:t>26,</w:t>
            </w:r>
            <w:r w:rsidR="00AA6ABF" w:rsidRPr="00152E07">
              <w:rPr>
                <w:b/>
                <w:color w:val="000000"/>
                <w:szCs w:val="26"/>
              </w:rPr>
              <w:t>88</w:t>
            </w:r>
          </w:p>
        </w:tc>
        <w:tc>
          <w:tcPr>
            <w:tcW w:w="1176" w:type="dxa"/>
            <w:shd w:val="clear" w:color="000000" w:fill="FFFFFF"/>
            <w:vAlign w:val="center"/>
          </w:tcPr>
          <w:p w14:paraId="652E8831" w14:textId="77777777" w:rsidR="002F3402" w:rsidRPr="00152E07" w:rsidRDefault="002F3402" w:rsidP="008C544A">
            <w:pPr>
              <w:rPr>
                <w:b/>
                <w:color w:val="000000"/>
                <w:szCs w:val="26"/>
              </w:rPr>
            </w:pPr>
            <w:r w:rsidRPr="00152E07">
              <w:rPr>
                <w:b/>
                <w:color w:val="000000"/>
                <w:szCs w:val="26"/>
              </w:rPr>
              <w:t>30,0</w:t>
            </w:r>
          </w:p>
        </w:tc>
        <w:tc>
          <w:tcPr>
            <w:tcW w:w="1176" w:type="dxa"/>
            <w:shd w:val="clear" w:color="000000" w:fill="FFFFFF"/>
            <w:vAlign w:val="center"/>
          </w:tcPr>
          <w:p w14:paraId="452BB6B6" w14:textId="77777777" w:rsidR="002F3402" w:rsidRPr="00152E07" w:rsidRDefault="002F3402" w:rsidP="008C544A">
            <w:pPr>
              <w:rPr>
                <w:b/>
                <w:color w:val="000000"/>
                <w:szCs w:val="26"/>
              </w:rPr>
            </w:pPr>
            <w:r w:rsidRPr="00152E07">
              <w:rPr>
                <w:b/>
                <w:color w:val="000000"/>
                <w:szCs w:val="26"/>
              </w:rPr>
              <w:t>35,0</w:t>
            </w:r>
          </w:p>
        </w:tc>
      </w:tr>
    </w:tbl>
    <w:p w14:paraId="4D92C037" w14:textId="77777777" w:rsidR="00FD4310" w:rsidRPr="00152E07" w:rsidRDefault="00FD4310" w:rsidP="008C544A">
      <w:pPr>
        <w:pStyle w:val="ListParagraph"/>
        <w:tabs>
          <w:tab w:val="left" w:pos="993"/>
        </w:tabs>
        <w:ind w:left="0"/>
        <w:contextualSpacing w:val="0"/>
        <w:rPr>
          <w:b/>
          <w:i/>
          <w:color w:val="000000"/>
          <w:sz w:val="26"/>
          <w:szCs w:val="26"/>
        </w:rPr>
      </w:pPr>
    </w:p>
    <w:p w14:paraId="11E4EA7B" w14:textId="64396D60" w:rsidR="00E309A3" w:rsidRPr="00152E07" w:rsidRDefault="00E309A3" w:rsidP="00D84AA3">
      <w:pPr>
        <w:pStyle w:val="Heading4"/>
        <w:rPr>
          <w:lang w:val="vi-VN"/>
        </w:rPr>
      </w:pPr>
      <w:r w:rsidRPr="00152E07">
        <w:t>3</w:t>
      </w:r>
      <w:r w:rsidRPr="00152E07">
        <w:rPr>
          <w:lang w:val="vi-VN"/>
        </w:rPr>
        <w:t>.</w:t>
      </w:r>
      <w:r w:rsidR="00D84AA3">
        <w:t>3</w:t>
      </w:r>
      <w:r w:rsidRPr="00152E07">
        <w:rPr>
          <w:lang w:val="vi-VN"/>
        </w:rPr>
        <w:t xml:space="preserve">. </w:t>
      </w:r>
      <w:r w:rsidRPr="00152E07">
        <w:t>Lựa chọn p</w:t>
      </w:r>
      <w:r w:rsidRPr="00152E07">
        <w:rPr>
          <w:lang w:val="vi-VN"/>
        </w:rPr>
        <w:t xml:space="preserve">hương án </w:t>
      </w:r>
      <w:r w:rsidRPr="00152E07">
        <w:t>phát triển</w:t>
      </w:r>
    </w:p>
    <w:p w14:paraId="160424C3" w14:textId="77777777" w:rsidR="00E309A3" w:rsidRPr="00152E07" w:rsidRDefault="00E309A3" w:rsidP="008C544A">
      <w:pPr>
        <w:widowControl w:val="0"/>
        <w:ind w:firstLine="720"/>
        <w:rPr>
          <w:color w:val="000000"/>
          <w:spacing w:val="-4"/>
          <w:szCs w:val="26"/>
          <w:lang w:val="vi-VN"/>
        </w:rPr>
      </w:pPr>
      <w:r w:rsidRPr="00152E07">
        <w:rPr>
          <w:color w:val="000000"/>
          <w:spacing w:val="-4"/>
          <w:szCs w:val="26"/>
          <w:lang w:val="vi-VN"/>
        </w:rPr>
        <w:t>Trong cả hai phương án trên, mỗi phương án có quy mô và mức độ đầu tư, chức năng đô thị cũng khác nhau; mức độ thu nhập bình quân đầu người cũng khác nhau:</w:t>
      </w:r>
    </w:p>
    <w:p w14:paraId="38030988" w14:textId="77777777" w:rsidR="007A15A0" w:rsidRPr="00152E07" w:rsidRDefault="007A15A0" w:rsidP="008C544A">
      <w:pPr>
        <w:widowControl w:val="0"/>
        <w:ind w:firstLine="720"/>
        <w:rPr>
          <w:b/>
          <w:color w:val="000000"/>
          <w:spacing w:val="-4"/>
          <w:szCs w:val="26"/>
          <w:lang w:val="vi-VN"/>
        </w:rPr>
      </w:pPr>
      <w:r w:rsidRPr="00152E07">
        <w:rPr>
          <w:b/>
          <w:color w:val="000000"/>
          <w:spacing w:val="-4"/>
          <w:szCs w:val="26"/>
          <w:lang w:val="vi-VN"/>
        </w:rPr>
        <w:t>* Đối với phương án 1:</w:t>
      </w:r>
    </w:p>
    <w:p w14:paraId="67918530" w14:textId="77777777" w:rsidR="007A15A0" w:rsidRPr="00152E07" w:rsidRDefault="007A15A0" w:rsidP="008C544A">
      <w:pPr>
        <w:widowControl w:val="0"/>
        <w:ind w:firstLine="720"/>
        <w:rPr>
          <w:color w:val="000000"/>
          <w:spacing w:val="-4"/>
          <w:szCs w:val="26"/>
          <w:lang w:val="vi-VN"/>
        </w:rPr>
      </w:pPr>
      <w:r w:rsidRPr="00152E07">
        <w:rPr>
          <w:color w:val="000000"/>
          <w:spacing w:val="-4"/>
          <w:szCs w:val="26"/>
          <w:lang w:val="vi-VN"/>
        </w:rPr>
        <w:t xml:space="preserve">- Phương án 1 là phương án phát triển thấp hơn so với phương án 2. </w:t>
      </w:r>
      <w:r w:rsidRPr="00152E07">
        <w:rPr>
          <w:color w:val="000000"/>
          <w:spacing w:val="-4"/>
          <w:szCs w:val="26"/>
        </w:rPr>
        <w:t xml:space="preserve">Dựa trên </w:t>
      </w:r>
      <w:r w:rsidRPr="00152E07">
        <w:rPr>
          <w:color w:val="000000"/>
          <w:spacing w:val="-4"/>
          <w:szCs w:val="26"/>
          <w:lang w:val="vi-VN"/>
        </w:rPr>
        <w:t>khả năng huy động nguồn lực từ đầu tư xã hội thấp</w:t>
      </w:r>
      <w:r w:rsidRPr="00152E07">
        <w:rPr>
          <w:color w:val="000000"/>
          <w:spacing w:val="-4"/>
          <w:szCs w:val="26"/>
        </w:rPr>
        <w:t>, nhưng cơ bản phù hợp với thực tế hiện nay và trong trung hạn, khi khả năng kết nối giao thông kết nối với tỉnh chưa có sự đột phá (có thể sẽ phải sau 2030)</w:t>
      </w:r>
      <w:r w:rsidRPr="00152E07">
        <w:rPr>
          <w:color w:val="000000"/>
          <w:spacing w:val="-4"/>
          <w:szCs w:val="26"/>
          <w:lang w:val="vi-VN"/>
        </w:rPr>
        <w:t xml:space="preserve">. </w:t>
      </w:r>
      <w:r w:rsidRPr="00152E07">
        <w:rPr>
          <w:color w:val="000000"/>
          <w:spacing w:val="-4"/>
          <w:szCs w:val="26"/>
        </w:rPr>
        <w:t>C</w:t>
      </w:r>
      <w:r w:rsidRPr="00152E07">
        <w:rPr>
          <w:color w:val="000000"/>
          <w:spacing w:val="-4"/>
          <w:szCs w:val="26"/>
          <w:lang w:val="vi-VN"/>
        </w:rPr>
        <w:t xml:space="preserve">ác tuyến cao tốc kết nối Lào Cai đi Sa Pa và tuyến đường cấp ba miền núi từ Bảo Hà đi Thành phố Lai Châu </w:t>
      </w:r>
      <w:r w:rsidRPr="00152E07">
        <w:rPr>
          <w:color w:val="000000"/>
          <w:spacing w:val="-4"/>
          <w:szCs w:val="26"/>
        </w:rPr>
        <w:t>đạt</w:t>
      </w:r>
      <w:r w:rsidRPr="00152E07">
        <w:rPr>
          <w:color w:val="000000"/>
          <w:spacing w:val="-4"/>
          <w:szCs w:val="26"/>
          <w:lang w:val="vi-VN"/>
        </w:rPr>
        <w:t xml:space="preserve"> tiến độ</w:t>
      </w:r>
      <w:r w:rsidRPr="00152E07">
        <w:rPr>
          <w:color w:val="000000"/>
          <w:spacing w:val="-4"/>
          <w:szCs w:val="26"/>
        </w:rPr>
        <w:t>, nhưng sự vào cuộc của các doanh nghiệp đầu tư vào tỉnh Lai Châu nói chung và thành phố nói riêng là chưa cao (bắt đầu khởi động, tạo động lực cho sau 2030).</w:t>
      </w:r>
    </w:p>
    <w:p w14:paraId="6AE90E1F" w14:textId="0D3B25AF" w:rsidR="001357A1" w:rsidRPr="00152E07" w:rsidRDefault="007A15A0" w:rsidP="008C544A">
      <w:pPr>
        <w:widowControl w:val="0"/>
        <w:ind w:firstLine="720"/>
        <w:rPr>
          <w:color w:val="000000"/>
          <w:szCs w:val="26"/>
          <w:lang w:val="nl-NL"/>
        </w:rPr>
      </w:pPr>
      <w:r w:rsidRPr="00152E07">
        <w:rPr>
          <w:color w:val="000000"/>
          <w:spacing w:val="-4"/>
          <w:szCs w:val="26"/>
          <w:lang w:val="nl-NL"/>
        </w:rPr>
        <w:t>- Thu</w:t>
      </w:r>
      <w:r w:rsidRPr="00152E07">
        <w:rPr>
          <w:color w:val="000000"/>
          <w:szCs w:val="26"/>
          <w:lang w:val="nl-NL"/>
        </w:rPr>
        <w:t xml:space="preserve"> nhập bình quân đầu người: Đến năm 2025, đạt </w:t>
      </w:r>
      <w:r w:rsidR="007D7BE0" w:rsidRPr="00152E07">
        <w:rPr>
          <w:color w:val="000000"/>
          <w:szCs w:val="26"/>
          <w:lang w:val="nl-NL"/>
        </w:rPr>
        <w:t xml:space="preserve">65 </w:t>
      </w:r>
      <w:r w:rsidRPr="00152E07">
        <w:rPr>
          <w:color w:val="000000"/>
          <w:szCs w:val="26"/>
          <w:lang w:val="nl-NL"/>
        </w:rPr>
        <w:t>triệu đồng/người</w:t>
      </w:r>
      <w:r w:rsidR="007D7BE0" w:rsidRPr="00152E07">
        <w:rPr>
          <w:color w:val="000000"/>
          <w:szCs w:val="26"/>
          <w:lang w:val="nl-NL"/>
        </w:rPr>
        <w:t>, đ</w:t>
      </w:r>
      <w:r w:rsidRPr="00152E07">
        <w:rPr>
          <w:color w:val="000000"/>
          <w:szCs w:val="26"/>
          <w:lang w:val="nl-NL"/>
        </w:rPr>
        <w:t xml:space="preserve">ến năm 2030 đạt </w:t>
      </w:r>
      <w:r w:rsidR="007D7BE0" w:rsidRPr="00152E07">
        <w:rPr>
          <w:color w:val="000000"/>
          <w:szCs w:val="26"/>
          <w:lang w:val="nl-NL"/>
        </w:rPr>
        <w:t xml:space="preserve">100 </w:t>
      </w:r>
      <w:r w:rsidRPr="00152E07">
        <w:rPr>
          <w:color w:val="000000"/>
          <w:szCs w:val="26"/>
          <w:lang w:val="nl-NL"/>
        </w:rPr>
        <w:t>triệu đồng/người.</w:t>
      </w:r>
      <w:r w:rsidR="007D7BE0" w:rsidRPr="00152E07">
        <w:rPr>
          <w:color w:val="000000"/>
          <w:szCs w:val="26"/>
          <w:lang w:val="nl-NL"/>
        </w:rPr>
        <w:t xml:space="preserve"> </w:t>
      </w:r>
      <w:r w:rsidR="001357A1" w:rsidRPr="00152E07">
        <w:rPr>
          <w:color w:val="000000"/>
          <w:szCs w:val="26"/>
          <w:lang w:val="nl-NL"/>
        </w:rPr>
        <w:t xml:space="preserve">Đạt mức thu ngân sách nội địa trên địa bàn thành phố từ 3% trên tổng giá trị sản xuất của năm 2020, lên </w:t>
      </w:r>
      <w:r w:rsidR="007D7BE0" w:rsidRPr="00152E07">
        <w:rPr>
          <w:color w:val="000000"/>
          <w:szCs w:val="26"/>
          <w:lang w:val="nl-NL"/>
        </w:rPr>
        <w:t>3-4</w:t>
      </w:r>
      <w:r w:rsidR="001357A1" w:rsidRPr="00152E07">
        <w:rPr>
          <w:color w:val="000000"/>
          <w:szCs w:val="26"/>
          <w:lang w:val="nl-NL"/>
        </w:rPr>
        <w:t xml:space="preserve">% </w:t>
      </w:r>
      <w:r w:rsidR="007D7BE0" w:rsidRPr="00152E07">
        <w:rPr>
          <w:color w:val="000000"/>
          <w:szCs w:val="26"/>
          <w:lang w:val="nl-NL"/>
        </w:rPr>
        <w:t>giai đoạn 2021-</w:t>
      </w:r>
      <w:r w:rsidR="001357A1" w:rsidRPr="00152E07">
        <w:rPr>
          <w:color w:val="000000"/>
          <w:szCs w:val="26"/>
          <w:lang w:val="nl-NL"/>
        </w:rPr>
        <w:t xml:space="preserve">2030. Tương ứng đạt 300 tỷ đồng năm 2025 và trên </w:t>
      </w:r>
      <w:r w:rsidR="007D7BE0" w:rsidRPr="00152E07">
        <w:rPr>
          <w:color w:val="000000"/>
          <w:szCs w:val="26"/>
          <w:lang w:val="nl-NL"/>
        </w:rPr>
        <w:t xml:space="preserve">440 </w:t>
      </w:r>
      <w:r w:rsidR="001357A1" w:rsidRPr="00152E07">
        <w:rPr>
          <w:color w:val="000000"/>
          <w:szCs w:val="26"/>
          <w:lang w:val="nl-NL"/>
        </w:rPr>
        <w:t>tỷ đồng đến năm 2030.</w:t>
      </w:r>
    </w:p>
    <w:p w14:paraId="09CFA238" w14:textId="77777777" w:rsidR="00E309A3" w:rsidRPr="00152E07" w:rsidRDefault="00E309A3" w:rsidP="008C544A">
      <w:pPr>
        <w:widowControl w:val="0"/>
        <w:ind w:firstLine="720"/>
        <w:rPr>
          <w:b/>
          <w:color w:val="000000"/>
          <w:spacing w:val="-4"/>
          <w:szCs w:val="26"/>
          <w:lang w:val="vi-VN"/>
        </w:rPr>
      </w:pPr>
      <w:r w:rsidRPr="00152E07">
        <w:rPr>
          <w:b/>
          <w:color w:val="000000"/>
          <w:spacing w:val="-4"/>
          <w:szCs w:val="26"/>
          <w:lang w:val="vi-VN"/>
        </w:rPr>
        <w:t xml:space="preserve">* Đối với phương án 2: </w:t>
      </w:r>
    </w:p>
    <w:p w14:paraId="7D8EE1A2" w14:textId="77777777" w:rsidR="00F61E20" w:rsidRPr="00152E07" w:rsidRDefault="00E309A3" w:rsidP="008C544A">
      <w:pPr>
        <w:widowControl w:val="0"/>
        <w:ind w:firstLine="720"/>
        <w:rPr>
          <w:color w:val="000000"/>
          <w:spacing w:val="-4"/>
          <w:szCs w:val="26"/>
          <w:lang w:val="vi-VN"/>
        </w:rPr>
      </w:pPr>
      <w:r w:rsidRPr="00152E07">
        <w:rPr>
          <w:color w:val="000000"/>
          <w:spacing w:val="-4"/>
          <w:szCs w:val="26"/>
          <w:lang w:val="vi-VN"/>
        </w:rPr>
        <w:t xml:space="preserve">- Được triển khai dựa trên cơ sở có sự thay đổi </w:t>
      </w:r>
      <w:r w:rsidR="00352E9F" w:rsidRPr="00152E07">
        <w:rPr>
          <w:color w:val="000000"/>
          <w:spacing w:val="-4"/>
          <w:szCs w:val="26"/>
          <w:lang w:val="vi-VN"/>
        </w:rPr>
        <w:t xml:space="preserve">đáng kể </w:t>
      </w:r>
      <w:r w:rsidRPr="00152E07">
        <w:rPr>
          <w:color w:val="000000"/>
          <w:spacing w:val="-4"/>
          <w:szCs w:val="26"/>
          <w:lang w:val="vi-VN"/>
        </w:rPr>
        <w:t xml:space="preserve">về hạ tầng giao thông kết nối </w:t>
      </w:r>
      <w:r w:rsidR="00352E9F" w:rsidRPr="00152E07">
        <w:rPr>
          <w:color w:val="000000"/>
          <w:spacing w:val="-4"/>
          <w:szCs w:val="26"/>
          <w:lang w:val="vi-VN"/>
        </w:rPr>
        <w:t xml:space="preserve">TP Lai Châu với các địa phương </w:t>
      </w:r>
      <w:r w:rsidRPr="00152E07">
        <w:rPr>
          <w:color w:val="000000"/>
          <w:spacing w:val="-4"/>
          <w:szCs w:val="26"/>
          <w:lang w:val="vi-VN"/>
        </w:rPr>
        <w:t xml:space="preserve">khu vực Tây Bắc, với khu vực Hà Nội và </w:t>
      </w:r>
      <w:r w:rsidR="00352E9F" w:rsidRPr="00152E07">
        <w:rPr>
          <w:color w:val="000000"/>
          <w:spacing w:val="-4"/>
          <w:szCs w:val="26"/>
          <w:lang w:val="vi-VN"/>
        </w:rPr>
        <w:t>tỉnh Vân Nam của</w:t>
      </w:r>
      <w:r w:rsidRPr="00152E07">
        <w:rPr>
          <w:color w:val="000000"/>
          <w:spacing w:val="-4"/>
          <w:szCs w:val="26"/>
          <w:lang w:val="vi-VN"/>
        </w:rPr>
        <w:t xml:space="preserve"> Trung Quốc… thông qua tuyến cao tốc Hà Nội- Lào Cai được kết nối với Sa Pa (thông </w:t>
      </w:r>
      <w:r w:rsidRPr="00152E07">
        <w:rPr>
          <w:color w:val="000000"/>
          <w:spacing w:val="-4"/>
          <w:szCs w:val="26"/>
          <w:lang w:val="vi-VN"/>
        </w:rPr>
        <w:lastRenderedPageBreak/>
        <w:t>tuyến cao tốc Lào Cai- Sa Pa vào năm 2024); đồng thời nâng cấp xong và đưa vào hoạt động tuyến đường cấp 3 miền núi từ Bảo Hà (Lào Cai) lên Thành phố Lai Châu, đi cửa khẩu Ma Lù Thàng</w:t>
      </w:r>
      <w:r w:rsidRPr="00152E07">
        <w:rPr>
          <w:color w:val="000000"/>
          <w:szCs w:val="26"/>
          <w:lang w:val="vi-VN"/>
        </w:rPr>
        <w:t xml:space="preserve"> nối với Vân Nam</w:t>
      </w:r>
      <w:r w:rsidR="00352E9F" w:rsidRPr="00152E07">
        <w:rPr>
          <w:color w:val="000000"/>
          <w:szCs w:val="26"/>
          <w:lang w:val="vi-VN"/>
        </w:rPr>
        <w:t xml:space="preserve"> (</w:t>
      </w:r>
      <w:r w:rsidRPr="00152E07">
        <w:rPr>
          <w:color w:val="000000"/>
          <w:szCs w:val="26"/>
          <w:lang w:val="vi-VN"/>
        </w:rPr>
        <w:t>Trung Quốc</w:t>
      </w:r>
      <w:r w:rsidR="00352E9F" w:rsidRPr="00152E07">
        <w:rPr>
          <w:color w:val="000000"/>
          <w:szCs w:val="26"/>
          <w:lang w:val="vi-VN"/>
        </w:rPr>
        <w:t>)</w:t>
      </w:r>
      <w:r w:rsidRPr="00152E07">
        <w:rPr>
          <w:color w:val="000000"/>
          <w:szCs w:val="26"/>
          <w:lang w:val="vi-VN"/>
        </w:rPr>
        <w:t xml:space="preserve">. </w:t>
      </w:r>
      <w:r w:rsidR="00352E9F" w:rsidRPr="00152E07">
        <w:rPr>
          <w:color w:val="000000"/>
          <w:szCs w:val="26"/>
          <w:lang w:val="vi-VN"/>
        </w:rPr>
        <w:t>S</w:t>
      </w:r>
      <w:r w:rsidRPr="00152E07">
        <w:rPr>
          <w:color w:val="000000"/>
          <w:szCs w:val="26"/>
          <w:lang w:val="vi-VN"/>
        </w:rPr>
        <w:t xml:space="preserve">au 2030 đầu tư xây dựng đường cao tốc nối từ thành phố Lai Châu tới cửa khẩu Ma Lù Thàng, xây dựng đường hầm </w:t>
      </w:r>
      <w:r w:rsidR="00457E52" w:rsidRPr="00152E07">
        <w:rPr>
          <w:color w:val="000000"/>
          <w:szCs w:val="26"/>
          <w:lang w:val="vi-VN"/>
        </w:rPr>
        <w:t xml:space="preserve">qua đèo Hoàng Liên thuộc quốc lộ 4D rút ngắn khoảng cách từ </w:t>
      </w:r>
      <w:r w:rsidRPr="00152E07">
        <w:rPr>
          <w:color w:val="000000"/>
          <w:szCs w:val="26"/>
          <w:lang w:val="vi-VN"/>
        </w:rPr>
        <w:t>Sa Pa qua huyện Tam Đường</w:t>
      </w:r>
      <w:r w:rsidR="00A94780" w:rsidRPr="00152E07">
        <w:rPr>
          <w:color w:val="000000"/>
          <w:szCs w:val="26"/>
          <w:lang w:val="vi-VN"/>
        </w:rPr>
        <w:t xml:space="preserve"> đến thành phố Lai Châu</w:t>
      </w:r>
      <w:r w:rsidRPr="00152E07">
        <w:rPr>
          <w:color w:val="000000"/>
          <w:szCs w:val="26"/>
          <w:lang w:val="vi-VN"/>
        </w:rPr>
        <w:t>.</w:t>
      </w:r>
      <w:r w:rsidRPr="00152E07">
        <w:rPr>
          <w:color w:val="000000"/>
          <w:spacing w:val="-4"/>
          <w:szCs w:val="26"/>
          <w:lang w:val="vi-VN"/>
        </w:rPr>
        <w:t xml:space="preserve"> </w:t>
      </w:r>
    </w:p>
    <w:p w14:paraId="6D72F2E5" w14:textId="77777777" w:rsidR="00E309A3" w:rsidRPr="00152E07" w:rsidRDefault="00F61E20" w:rsidP="008C544A">
      <w:pPr>
        <w:widowControl w:val="0"/>
        <w:ind w:firstLine="720"/>
        <w:rPr>
          <w:color w:val="000000"/>
          <w:spacing w:val="-4"/>
          <w:szCs w:val="26"/>
          <w:lang w:val="vi-VN"/>
        </w:rPr>
      </w:pPr>
      <w:r w:rsidRPr="00152E07">
        <w:rPr>
          <w:color w:val="000000"/>
          <w:spacing w:val="-4"/>
          <w:szCs w:val="26"/>
        </w:rPr>
        <w:t xml:space="preserve">- </w:t>
      </w:r>
      <w:r w:rsidR="00E309A3" w:rsidRPr="00152E07">
        <w:rPr>
          <w:color w:val="000000"/>
          <w:spacing w:val="-4"/>
          <w:szCs w:val="26"/>
          <w:lang w:val="vi-VN"/>
        </w:rPr>
        <w:t xml:space="preserve">Phương án 2, sẽ thực hiện được khi địa phương (tỉnh), trung ương và doanh nghiệp </w:t>
      </w:r>
      <w:r w:rsidR="00A94780" w:rsidRPr="00152E07">
        <w:rPr>
          <w:color w:val="000000"/>
          <w:spacing w:val="-4"/>
          <w:szCs w:val="26"/>
          <w:lang w:val="vi-VN"/>
        </w:rPr>
        <w:t xml:space="preserve">thúc đẩy các dự án hạ tầng giao thông mang tính đột phá nêu trên với quyết tâm </w:t>
      </w:r>
      <w:r w:rsidR="00E309A3" w:rsidRPr="00152E07">
        <w:rPr>
          <w:color w:val="000000"/>
          <w:spacing w:val="-4"/>
          <w:szCs w:val="26"/>
          <w:lang w:val="vi-VN"/>
        </w:rPr>
        <w:t xml:space="preserve">cao. Địa phương thu hút được các tập đoàn lớn trong nước vào đầu tư các </w:t>
      </w:r>
      <w:r w:rsidR="00E309A3" w:rsidRPr="00152E07">
        <w:rPr>
          <w:color w:val="000000"/>
          <w:szCs w:val="26"/>
          <w:lang w:val="vi-VN"/>
        </w:rPr>
        <w:t>Khu đô thị du lịch nghỉ dưỡng ngắn với sân golf</w:t>
      </w:r>
      <w:r w:rsidR="00E309A3" w:rsidRPr="00152E07">
        <w:rPr>
          <w:color w:val="000000"/>
          <w:spacing w:val="-4"/>
          <w:szCs w:val="26"/>
          <w:lang w:val="vi-VN"/>
        </w:rPr>
        <w:t>, cũng như các khu đô thị cao cấp, khu chung cư đô thị tập cao. Tuy nhiên, phương án 2 cần nguồn lực đầu tư từ xã hội rất lớn, quỹ đất dành cho phát triển nhiều.</w:t>
      </w:r>
    </w:p>
    <w:p w14:paraId="6DDD1C85" w14:textId="77777777" w:rsidR="00E309A3" w:rsidRPr="00152E07" w:rsidRDefault="00E309A3" w:rsidP="008C544A">
      <w:pPr>
        <w:widowControl w:val="0"/>
        <w:ind w:firstLine="720"/>
        <w:rPr>
          <w:color w:val="000000"/>
          <w:spacing w:val="-4"/>
          <w:szCs w:val="26"/>
          <w:lang w:val="vi-VN"/>
        </w:rPr>
      </w:pPr>
      <w:r w:rsidRPr="00152E07">
        <w:rPr>
          <w:color w:val="000000"/>
          <w:spacing w:val="-4"/>
          <w:szCs w:val="26"/>
          <w:lang w:val="vi-VN"/>
        </w:rPr>
        <w:t>- Về tổng vốn đầu tư toàn xã hội của toàn tỉnh trong giai đoạn 2010-2020 khoảng 56.835 tỷ đồng, trong đó thành phố Lai Châu là 12.592 tỷ đồng, chiếm 22,2% toàn tỉnh. Dự báo giai đoạn 2021-2030, tổng nhu cầu vốn đầu tư toàn xã hội của tỉnh Lai Châu khoảng 160.000 tỷ đồng, trong đó riêng thành phố Lai Châu khoảng 37.700 tỷ đồng, chiếm 23,6% toàn tỉnh.</w:t>
      </w:r>
    </w:p>
    <w:p w14:paraId="569C18B8" w14:textId="77777777" w:rsidR="00E309A3" w:rsidRPr="00152E07" w:rsidRDefault="00E309A3" w:rsidP="008C544A">
      <w:pPr>
        <w:widowControl w:val="0"/>
        <w:ind w:firstLine="720"/>
        <w:rPr>
          <w:color w:val="000000"/>
          <w:spacing w:val="-4"/>
          <w:szCs w:val="26"/>
          <w:lang w:val="vi-VN"/>
        </w:rPr>
      </w:pPr>
      <w:r w:rsidRPr="00152E07">
        <w:rPr>
          <w:color w:val="000000"/>
          <w:spacing w:val="-4"/>
          <w:szCs w:val="26"/>
          <w:lang w:val="vi-VN"/>
        </w:rPr>
        <w:t>- Thu nhập bình quân đầu người: Tính đến năm 2025, thu nhập bình quân đầu người của cả thành phố Lai Châu đạt khoảng 127,5 triệu đồng/người (5.</w:t>
      </w:r>
      <w:r w:rsidR="005D11E8" w:rsidRPr="00152E07">
        <w:rPr>
          <w:color w:val="000000"/>
          <w:spacing w:val="-4"/>
          <w:szCs w:val="26"/>
        </w:rPr>
        <w:t>10</w:t>
      </w:r>
      <w:r w:rsidRPr="00152E07">
        <w:rPr>
          <w:color w:val="000000"/>
          <w:spacing w:val="-4"/>
          <w:szCs w:val="26"/>
          <w:lang w:val="vi-VN"/>
        </w:rPr>
        <w:t>0 USD/người) và đến năm 2030 đạt hơn hơn 186 triệu đồng/người (</w:t>
      </w:r>
      <w:r w:rsidR="005D11E8" w:rsidRPr="00152E07">
        <w:rPr>
          <w:color w:val="000000"/>
          <w:spacing w:val="-4"/>
          <w:szCs w:val="26"/>
        </w:rPr>
        <w:t>7.000</w:t>
      </w:r>
      <w:r w:rsidRPr="00152E07">
        <w:rPr>
          <w:color w:val="000000"/>
          <w:spacing w:val="-4"/>
          <w:szCs w:val="26"/>
          <w:lang w:val="vi-VN"/>
        </w:rPr>
        <w:t xml:space="preserve"> USD/người). So sánh với mục tiêu thu nhập bình quân đầu người của cả tỉnh Lai Châu đến năm 2030 (4.300 USD/người) thì thu nhập bình quân của người dân thành phố Lai Châu sẽ cao hơn 161,7% thu nhập bình quân cả tỉnh.</w:t>
      </w:r>
    </w:p>
    <w:p w14:paraId="3D6D352B" w14:textId="77777777" w:rsidR="001357A1" w:rsidRPr="00152E07" w:rsidRDefault="001357A1" w:rsidP="008C544A">
      <w:pPr>
        <w:widowControl w:val="0"/>
        <w:ind w:firstLine="720"/>
        <w:rPr>
          <w:color w:val="000000"/>
          <w:szCs w:val="26"/>
          <w:lang w:val="nl-NL"/>
        </w:rPr>
      </w:pPr>
      <w:r w:rsidRPr="00152E07">
        <w:rPr>
          <w:color w:val="000000"/>
          <w:szCs w:val="26"/>
          <w:lang w:val="nl-NL"/>
        </w:rPr>
        <w:t xml:space="preserve">Như vậy, phương án 2 đòi hỏi nguồn lực rất lớn, trong khi năng lực kết nối giao thông chưa cao. Bên cạnh đó, nếu triển khai theo phương án 2, khi sát nhập 2 xã của Tam Đường vào sẽ giảm chất lượng đô thị do cả 2 xã xuất phát điểm là xã nghèo, xã đặc biệt khó khăn. </w:t>
      </w:r>
    </w:p>
    <w:p w14:paraId="13C997A1" w14:textId="356D4347" w:rsidR="00E309A3" w:rsidRDefault="00D84AA3" w:rsidP="00D84AA3">
      <w:pPr>
        <w:rPr>
          <w:lang w:val="nl-NL"/>
        </w:rPr>
      </w:pPr>
      <w:r>
        <w:rPr>
          <w:lang w:val="nl-NL"/>
        </w:rPr>
        <w:tab/>
      </w:r>
      <w:r w:rsidR="001357A1" w:rsidRPr="00152E07">
        <w:rPr>
          <w:lang w:val="nl-NL"/>
        </w:rPr>
        <w:t xml:space="preserve">Trên cơ sở đó, có thể lựa chọn phương án phát triển cho thành phố từ nay đến năm 2030 là phương án 1 (phương án trung bình) để bố trí tổ chức không gian lãnh thổ thành phố vào trong Quy hoạch tỉnh Lai Châu đến năm 2030, </w:t>
      </w:r>
      <w:r>
        <w:rPr>
          <w:lang w:val="nl-NL"/>
        </w:rPr>
        <w:t>tầm nhìn 2050.</w:t>
      </w:r>
    </w:p>
    <w:p w14:paraId="2D7549EB" w14:textId="2020DB43" w:rsidR="00D84AA3" w:rsidRDefault="00D84AA3" w:rsidP="00D84AA3">
      <w:pPr>
        <w:pStyle w:val="Heading3"/>
        <w:rPr>
          <w:lang w:val="nl-NL"/>
        </w:rPr>
      </w:pPr>
      <w:bookmarkStart w:id="480" w:name="_Toc85903746"/>
      <w:r>
        <w:rPr>
          <w:lang w:val="nl-NL"/>
        </w:rPr>
        <w:lastRenderedPageBreak/>
        <w:t xml:space="preserve">4. </w:t>
      </w:r>
      <w:r w:rsidRPr="00152E07">
        <w:rPr>
          <w:lang w:val="nl-NL"/>
        </w:rPr>
        <w:t>Nhiệm vụ trọng tâm và khâu đột phá phát triển thành phố Lai Châu đến năm 2030</w:t>
      </w:r>
      <w:bookmarkEnd w:id="480"/>
    </w:p>
    <w:p w14:paraId="16A4DCD5" w14:textId="372C5A32" w:rsidR="00D84AA3" w:rsidRPr="00D84AA3" w:rsidRDefault="00D84AA3" w:rsidP="00D84AA3">
      <w:pPr>
        <w:pStyle w:val="Heading4"/>
        <w:rPr>
          <w:lang w:val="nl-NL"/>
        </w:rPr>
      </w:pPr>
      <w:r>
        <w:rPr>
          <w:lang w:val="nl-NL"/>
        </w:rPr>
        <w:t>4.1. Nhiệm vụ trọng tâm</w:t>
      </w:r>
    </w:p>
    <w:p w14:paraId="33E9C709" w14:textId="3B8CF0D4" w:rsidR="00C613B3" w:rsidRPr="00D84AA3" w:rsidRDefault="00D84AA3" w:rsidP="00D84AA3">
      <w:pPr>
        <w:rPr>
          <w:lang w:val="nl-NL"/>
        </w:rPr>
      </w:pPr>
      <w:r>
        <w:rPr>
          <w:lang w:val="nl-NL"/>
        </w:rPr>
        <w:tab/>
      </w:r>
      <w:r w:rsidR="00474D05" w:rsidRPr="00152E07">
        <w:rPr>
          <w:lang w:val="nl-NL"/>
        </w:rPr>
        <w:t xml:space="preserve">Trong thời gian tới, thành phố Lai Châu có rất nhiều điều kiện thuận lợi để phát triển kinh tế, văn hóa, xã hội và du lịch, đặc biệt là thương mại, dịch vụ và an ninh quốc phòng khu vực biên giới phía Bắc và Tây Bắc tổ quốc và trở thành một trong những đô thị trung tâm của khu vực miền núi vùng Tây Bắc. </w:t>
      </w:r>
      <w:r w:rsidR="00C613B3" w:rsidRPr="00152E07">
        <w:rPr>
          <w:lang w:val="nl-NL"/>
        </w:rPr>
        <w:t>Đ</w:t>
      </w:r>
      <w:r w:rsidR="00474D05" w:rsidRPr="00152E07">
        <w:rPr>
          <w:lang w:val="nl-NL"/>
        </w:rPr>
        <w:t xml:space="preserve">ể </w:t>
      </w:r>
      <w:r w:rsidR="00C613B3" w:rsidRPr="00152E07">
        <w:rPr>
          <w:lang w:val="nl-NL"/>
        </w:rPr>
        <w:t xml:space="preserve">phát triển thành phố trở thành thành phố phát triển theo hướng đô thị sinh thái, văn minh, hiện đại, mang bản sắc văn hóa vùng Tây Bắc; có hệ thống kết cấu hạ tầng đồng bộ; kinh tế phát triển nhanh và bền </w:t>
      </w:r>
      <w:r w:rsidR="00C613B3" w:rsidRPr="00D84AA3">
        <w:rPr>
          <w:lang w:val="nl-NL"/>
        </w:rPr>
        <w:t>vững… cần tập trung triển khai ba nhiệm vụ trọng tâm từ nay đến năm 2030 gồm:</w:t>
      </w:r>
    </w:p>
    <w:p w14:paraId="2A857857" w14:textId="77777777" w:rsidR="00A92E2E" w:rsidRPr="00D84AA3" w:rsidRDefault="00996BB7" w:rsidP="008C544A">
      <w:pPr>
        <w:numPr>
          <w:ilvl w:val="0"/>
          <w:numId w:val="36"/>
        </w:numPr>
        <w:tabs>
          <w:tab w:val="left" w:pos="993"/>
        </w:tabs>
        <w:ind w:left="0" w:firstLine="567"/>
        <w:rPr>
          <w:b/>
          <w:szCs w:val="26"/>
          <w:lang w:val="nl-NL"/>
        </w:rPr>
      </w:pPr>
      <w:r w:rsidRPr="00D84AA3">
        <w:rPr>
          <w:b/>
          <w:szCs w:val="26"/>
          <w:lang w:val="nl-NL"/>
        </w:rPr>
        <w:t>P</w:t>
      </w:r>
      <w:r w:rsidR="00A92E2E" w:rsidRPr="00D84AA3">
        <w:rPr>
          <w:b/>
          <w:szCs w:val="26"/>
          <w:lang w:val="nl-NL"/>
        </w:rPr>
        <w:t xml:space="preserve">hát triển đô thị </w:t>
      </w:r>
      <w:r w:rsidR="00520462" w:rsidRPr="00D84AA3">
        <w:rPr>
          <w:b/>
          <w:szCs w:val="26"/>
          <w:lang w:val="nl-NL"/>
        </w:rPr>
        <w:t>thông minh</w:t>
      </w:r>
      <w:r w:rsidR="00A92E2E" w:rsidRPr="00D84AA3">
        <w:rPr>
          <w:b/>
          <w:szCs w:val="26"/>
          <w:lang w:val="nl-NL"/>
        </w:rPr>
        <w:t>, thân thiện</w:t>
      </w:r>
      <w:r w:rsidR="0039519A" w:rsidRPr="00D84AA3">
        <w:rPr>
          <w:b/>
          <w:szCs w:val="26"/>
          <w:lang w:val="nl-NL"/>
        </w:rPr>
        <w:t xml:space="preserve"> gắn </w:t>
      </w:r>
      <w:r w:rsidR="00172951" w:rsidRPr="00D84AA3">
        <w:rPr>
          <w:b/>
          <w:szCs w:val="26"/>
          <w:lang w:val="nl-NL"/>
        </w:rPr>
        <w:t>với</w:t>
      </w:r>
      <w:r w:rsidR="00A92E2E" w:rsidRPr="00D84AA3">
        <w:rPr>
          <w:b/>
          <w:szCs w:val="26"/>
          <w:lang w:val="nl-NL"/>
        </w:rPr>
        <w:t xml:space="preserve"> bản sắc văn hóa Tây Bắ</w:t>
      </w:r>
      <w:r w:rsidR="00520462" w:rsidRPr="00D84AA3">
        <w:rPr>
          <w:b/>
          <w:szCs w:val="26"/>
          <w:lang w:val="nl-NL"/>
        </w:rPr>
        <w:t>c</w:t>
      </w:r>
    </w:p>
    <w:p w14:paraId="5D6673CD" w14:textId="4F0ACB8F" w:rsidR="0039519A" w:rsidRPr="00D84AA3" w:rsidRDefault="0039519A" w:rsidP="008C544A">
      <w:pPr>
        <w:ind w:firstLine="567"/>
        <w:rPr>
          <w:spacing w:val="-2"/>
          <w:szCs w:val="26"/>
          <w:lang w:val="nl-NL"/>
        </w:rPr>
      </w:pPr>
      <w:r w:rsidRPr="00D84AA3">
        <w:rPr>
          <w:i/>
          <w:szCs w:val="26"/>
          <w:lang w:val="nl-NL"/>
        </w:rPr>
        <w:t>Mục tiêu</w:t>
      </w:r>
      <w:r w:rsidRPr="00D84AA3">
        <w:rPr>
          <w:szCs w:val="26"/>
          <w:lang w:val="nl-NL"/>
        </w:rPr>
        <w:t xml:space="preserve">: thu hút xã hội hóa đầu tư, mở rộng quy mô và chất lượng </w:t>
      </w:r>
      <w:r w:rsidR="0001426D" w:rsidRPr="00D84AA3">
        <w:rPr>
          <w:szCs w:val="26"/>
          <w:lang w:val="nl-NL"/>
        </w:rPr>
        <w:t xml:space="preserve">theo hướng </w:t>
      </w:r>
      <w:r w:rsidRPr="00D84AA3">
        <w:rPr>
          <w:szCs w:val="26"/>
          <w:lang w:val="nl-NL"/>
        </w:rPr>
        <w:t>tiêu chuẩn</w:t>
      </w:r>
      <w:r w:rsidR="003F41F5" w:rsidRPr="00D84AA3">
        <w:rPr>
          <w:szCs w:val="26"/>
          <w:lang w:val="nl-NL"/>
        </w:rPr>
        <w:t>, tiêu chí</w:t>
      </w:r>
      <w:r w:rsidRPr="00D84AA3">
        <w:rPr>
          <w:szCs w:val="26"/>
          <w:lang w:val="nl-NL"/>
        </w:rPr>
        <w:t xml:space="preserve"> đô thị loại II</w:t>
      </w:r>
      <w:r w:rsidR="003F41F5" w:rsidRPr="00D84AA3">
        <w:rPr>
          <w:szCs w:val="26"/>
          <w:lang w:val="nl-NL"/>
        </w:rPr>
        <w:t>.</w:t>
      </w:r>
      <w:r w:rsidR="003A4211" w:rsidRPr="00D84AA3">
        <w:rPr>
          <w:szCs w:val="26"/>
          <w:lang w:val="nl-NL"/>
        </w:rPr>
        <w:t xml:space="preserve"> </w:t>
      </w:r>
      <w:r w:rsidRPr="00D84AA3">
        <w:rPr>
          <w:szCs w:val="26"/>
          <w:lang w:val="nl-NL"/>
        </w:rPr>
        <w:t xml:space="preserve"> Phát triển đô thị theo hướng thân thiện môi trường gắn với bản sắt văn hóa Lai Châu; đ</w:t>
      </w:r>
      <w:r w:rsidRPr="00D84AA3">
        <w:rPr>
          <w:spacing w:val="-2"/>
          <w:szCs w:val="26"/>
          <w:lang w:val="nl-NL"/>
        </w:rPr>
        <w:t>ưa thành phố Lai Châu trở thành thành phố đáng sống ở khu vực Tây Bắc nước ta.</w:t>
      </w:r>
      <w:r w:rsidR="009120CC" w:rsidRPr="00D84AA3">
        <w:rPr>
          <w:spacing w:val="-2"/>
          <w:szCs w:val="26"/>
          <w:lang w:val="nl-NL"/>
        </w:rPr>
        <w:t xml:space="preserve"> Tầm nhìn 2050 sẽ đạt đô thị loại I.</w:t>
      </w:r>
    </w:p>
    <w:p w14:paraId="3E756347" w14:textId="77777777" w:rsidR="007E14CA" w:rsidRPr="00D84AA3" w:rsidRDefault="0039519A" w:rsidP="008C544A">
      <w:pPr>
        <w:ind w:firstLine="567"/>
        <w:rPr>
          <w:szCs w:val="26"/>
          <w:lang w:val="nl-NL"/>
        </w:rPr>
      </w:pPr>
      <w:r w:rsidRPr="00D84AA3">
        <w:rPr>
          <w:i/>
          <w:spacing w:val="-2"/>
          <w:szCs w:val="26"/>
          <w:lang w:val="nl-NL"/>
        </w:rPr>
        <w:t>Các nhiệm vụ trọng tâm</w:t>
      </w:r>
      <w:r w:rsidRPr="00D84AA3">
        <w:rPr>
          <w:spacing w:val="-2"/>
          <w:szCs w:val="26"/>
          <w:lang w:val="nl-NL"/>
        </w:rPr>
        <w:t>:</w:t>
      </w:r>
      <w:r w:rsidRPr="00D84AA3">
        <w:rPr>
          <w:b/>
          <w:spacing w:val="-2"/>
          <w:szCs w:val="26"/>
          <w:lang w:val="nl-NL"/>
        </w:rPr>
        <w:t xml:space="preserve"> </w:t>
      </w:r>
      <w:r w:rsidR="007E14CA" w:rsidRPr="00D84AA3">
        <w:rPr>
          <w:szCs w:val="26"/>
          <w:lang w:val="nl-NL"/>
        </w:rPr>
        <w:t xml:space="preserve">có lộ trình thực hiện triển khai xây dựng và phát triển thành phố Lai Châu </w:t>
      </w:r>
      <w:r w:rsidR="009A3369" w:rsidRPr="00D84AA3">
        <w:rPr>
          <w:szCs w:val="26"/>
          <w:lang w:val="nl-NL"/>
        </w:rPr>
        <w:t>theo tiêu chí t</w:t>
      </w:r>
      <w:r w:rsidR="007E14CA" w:rsidRPr="00D84AA3">
        <w:rPr>
          <w:szCs w:val="26"/>
          <w:lang w:val="nl-NL"/>
        </w:rPr>
        <w:t>hành phố loại II theo hướng đô thị thông minh:</w:t>
      </w:r>
    </w:p>
    <w:p w14:paraId="6CB19A0F" w14:textId="3CB0D1BD" w:rsidR="009120CC" w:rsidRPr="00D84AA3" w:rsidRDefault="009120CC" w:rsidP="008C544A">
      <w:pPr>
        <w:ind w:firstLine="567"/>
        <w:rPr>
          <w:szCs w:val="26"/>
          <w:lang w:val="nl-NL"/>
        </w:rPr>
      </w:pPr>
      <w:r w:rsidRPr="00D84AA3">
        <w:rPr>
          <w:szCs w:val="26"/>
          <w:lang w:val="nl-NL"/>
        </w:rPr>
        <w:t>-  Giai đoạn 2021-2030: đầu tư xây dựng đạt tiêu chí đô thị loại II.</w:t>
      </w:r>
    </w:p>
    <w:p w14:paraId="00978926" w14:textId="4E0A306C" w:rsidR="003F41F5" w:rsidRPr="00152E07" w:rsidRDefault="009120CC" w:rsidP="008C544A">
      <w:pPr>
        <w:ind w:firstLine="567"/>
        <w:rPr>
          <w:color w:val="000000"/>
          <w:szCs w:val="26"/>
          <w:lang w:val="nl-NL"/>
        </w:rPr>
      </w:pPr>
      <w:r w:rsidRPr="00152E07">
        <w:rPr>
          <w:color w:val="000000"/>
          <w:szCs w:val="26"/>
          <w:lang w:val="nl-NL"/>
        </w:rPr>
        <w:t>- Giai đoạn 2031-20</w:t>
      </w:r>
      <w:r w:rsidR="003F41F5" w:rsidRPr="00152E07">
        <w:rPr>
          <w:color w:val="000000"/>
          <w:szCs w:val="26"/>
          <w:lang w:val="nl-NL"/>
        </w:rPr>
        <w:t>3</w:t>
      </w:r>
      <w:r w:rsidRPr="00152E07">
        <w:rPr>
          <w:color w:val="000000"/>
          <w:szCs w:val="26"/>
          <w:lang w:val="nl-NL"/>
        </w:rPr>
        <w:t>5: Hoàn thiện các tiêu chí đô thị loại I</w:t>
      </w:r>
      <w:r w:rsidR="003F41F5" w:rsidRPr="00152E07">
        <w:rPr>
          <w:color w:val="000000"/>
          <w:szCs w:val="26"/>
          <w:lang w:val="nl-NL"/>
        </w:rPr>
        <w:t>I, và đầu tư xây dựng nâng cao chất lượng đô thị theo quy hoạch chung được duyệt. Đến năm 2035, thành phố Lai Châu trở thành đô thị loại II</w:t>
      </w:r>
      <w:r w:rsidRPr="00152E07">
        <w:rPr>
          <w:color w:val="000000"/>
          <w:szCs w:val="26"/>
          <w:lang w:val="nl-NL"/>
        </w:rPr>
        <w:t>.</w:t>
      </w:r>
    </w:p>
    <w:p w14:paraId="386E7289" w14:textId="77F08A9B" w:rsidR="00373911" w:rsidRPr="00152E07" w:rsidRDefault="0039519A" w:rsidP="008C544A">
      <w:pPr>
        <w:ind w:firstLine="567"/>
        <w:rPr>
          <w:color w:val="000000"/>
          <w:szCs w:val="26"/>
          <w:lang w:val="nl-NL"/>
        </w:rPr>
      </w:pPr>
      <w:r w:rsidRPr="00152E07">
        <w:rPr>
          <w:color w:val="000000"/>
          <w:szCs w:val="26"/>
          <w:lang w:val="nl-NL"/>
        </w:rPr>
        <w:t>-</w:t>
      </w:r>
      <w:r w:rsidR="003F41F5" w:rsidRPr="00152E07">
        <w:rPr>
          <w:color w:val="000000"/>
          <w:szCs w:val="26"/>
          <w:lang w:val="nl-NL"/>
        </w:rPr>
        <w:t xml:space="preserve"> Giai doạn 2036-2050:</w:t>
      </w:r>
      <w:r w:rsidRPr="00152E07">
        <w:rPr>
          <w:color w:val="000000"/>
          <w:szCs w:val="26"/>
          <w:lang w:val="nl-NL"/>
        </w:rPr>
        <w:t xml:space="preserve"> </w:t>
      </w:r>
      <w:r w:rsidR="00F23057" w:rsidRPr="00152E07">
        <w:rPr>
          <w:color w:val="000000"/>
          <w:szCs w:val="26"/>
          <w:lang w:val="nl-NL"/>
        </w:rPr>
        <w:t>Mở rộng quy mô thành phố</w:t>
      </w:r>
      <w:r w:rsidR="004A26E3" w:rsidRPr="00152E07">
        <w:rPr>
          <w:color w:val="000000"/>
          <w:szCs w:val="26"/>
          <w:lang w:val="nl-NL"/>
        </w:rPr>
        <w:t xml:space="preserve"> </w:t>
      </w:r>
      <w:r w:rsidR="00C8479C" w:rsidRPr="00152E07">
        <w:rPr>
          <w:color w:val="000000"/>
          <w:szCs w:val="26"/>
          <w:lang w:val="nl-NL"/>
        </w:rPr>
        <w:t>và đ</w:t>
      </w:r>
      <w:r w:rsidR="00373911" w:rsidRPr="00152E07">
        <w:rPr>
          <w:color w:val="000000"/>
          <w:szCs w:val="26"/>
          <w:lang w:val="nl-NL"/>
        </w:rPr>
        <w:t>ầu tư, mở rộng khu đô thị mới Đông Nam thành phố</w:t>
      </w:r>
      <w:r w:rsidR="003F41F5" w:rsidRPr="00152E07">
        <w:rPr>
          <w:color w:val="000000"/>
          <w:szCs w:val="26"/>
          <w:lang w:val="nl-NL"/>
        </w:rPr>
        <w:t>, hướng tới đô thị loại I.</w:t>
      </w:r>
    </w:p>
    <w:p w14:paraId="002CC026" w14:textId="77777777" w:rsidR="00373911" w:rsidRPr="00152E07" w:rsidRDefault="00175A25" w:rsidP="008C544A">
      <w:pPr>
        <w:ind w:firstLine="567"/>
        <w:rPr>
          <w:color w:val="000000"/>
          <w:szCs w:val="26"/>
          <w:lang w:val="nl-NL"/>
        </w:rPr>
      </w:pPr>
      <w:r w:rsidRPr="00152E07">
        <w:rPr>
          <w:color w:val="000000"/>
          <w:szCs w:val="26"/>
          <w:lang w:val="nl-NL"/>
        </w:rPr>
        <w:t>- Đầu tư phát triển khu đô thị, khu thương mại: Khu trung tâm thương mại và nhà ở Lai Châu; Khu thương mại và nhà ở phường Đông Phong;</w:t>
      </w:r>
      <w:r w:rsidR="008E4FD1" w:rsidRPr="00152E07">
        <w:rPr>
          <w:color w:val="000000"/>
          <w:szCs w:val="26"/>
          <w:lang w:val="nl-NL"/>
        </w:rPr>
        <w:t xml:space="preserve"> Khu đô thị Thiên đường Macka.</w:t>
      </w:r>
      <w:r w:rsidR="00C8479C" w:rsidRPr="00152E07">
        <w:rPr>
          <w:color w:val="000000"/>
          <w:szCs w:val="26"/>
          <w:lang w:val="nl-NL"/>
        </w:rPr>
        <w:t xml:space="preserve"> </w:t>
      </w:r>
      <w:r w:rsidR="00AF13BC" w:rsidRPr="00152E07">
        <w:rPr>
          <w:color w:val="000000"/>
          <w:szCs w:val="26"/>
          <w:lang w:val="nl-NL"/>
        </w:rPr>
        <w:t>Quy hoạch chuyển đổi đất</w:t>
      </w:r>
      <w:r w:rsidR="00373911" w:rsidRPr="00152E07">
        <w:rPr>
          <w:color w:val="000000"/>
          <w:szCs w:val="26"/>
          <w:lang w:val="nl-NL"/>
        </w:rPr>
        <w:t xml:space="preserve"> công cộng, đất công sang đất thương mại dịch vụ tại một số khu vực trong nội thị</w:t>
      </w:r>
      <w:r w:rsidR="00C8479C" w:rsidRPr="00152E07">
        <w:rPr>
          <w:color w:val="000000"/>
          <w:szCs w:val="26"/>
          <w:lang w:val="nl-NL"/>
        </w:rPr>
        <w:t>. Đầu tư phát triển Khu đô thị du lịch nghỉ dưỡ</w:t>
      </w:r>
      <w:r w:rsidR="0025258F" w:rsidRPr="00152E07">
        <w:rPr>
          <w:color w:val="000000"/>
          <w:szCs w:val="26"/>
          <w:lang w:val="nl-NL"/>
        </w:rPr>
        <w:t>ng</w:t>
      </w:r>
      <w:r w:rsidR="00C8479C" w:rsidRPr="00152E07">
        <w:rPr>
          <w:color w:val="000000"/>
          <w:szCs w:val="26"/>
          <w:lang w:val="nl-NL"/>
        </w:rPr>
        <w:t>.</w:t>
      </w:r>
    </w:p>
    <w:p w14:paraId="4FD42521" w14:textId="77777777" w:rsidR="00A64F2D" w:rsidRPr="00152E07" w:rsidRDefault="00A812DF" w:rsidP="008C544A">
      <w:pPr>
        <w:ind w:firstLine="567"/>
        <w:rPr>
          <w:color w:val="000000"/>
          <w:szCs w:val="26"/>
          <w:lang w:val="nl-NL"/>
        </w:rPr>
      </w:pPr>
      <w:r w:rsidRPr="00152E07">
        <w:rPr>
          <w:color w:val="000000"/>
          <w:szCs w:val="26"/>
          <w:lang w:val="nl-NL"/>
        </w:rPr>
        <w:lastRenderedPageBreak/>
        <w:t xml:space="preserve">- </w:t>
      </w:r>
      <w:r w:rsidR="00356D2C" w:rsidRPr="00152E07">
        <w:rPr>
          <w:color w:val="000000"/>
          <w:szCs w:val="26"/>
          <w:lang w:val="nl-NL"/>
        </w:rPr>
        <w:t>N</w:t>
      </w:r>
      <w:r w:rsidRPr="00152E07">
        <w:rPr>
          <w:color w:val="000000"/>
          <w:szCs w:val="26"/>
          <w:lang w:val="nl-NL"/>
        </w:rPr>
        <w:t>âng cao chất lượng đô thị</w:t>
      </w:r>
      <w:r w:rsidR="00356D2C" w:rsidRPr="00152E07">
        <w:rPr>
          <w:color w:val="000000"/>
          <w:szCs w:val="26"/>
          <w:lang w:val="nl-NL"/>
        </w:rPr>
        <w:t>.</w:t>
      </w:r>
      <w:r w:rsidR="00C8479C" w:rsidRPr="00152E07">
        <w:rPr>
          <w:color w:val="000000"/>
          <w:szCs w:val="26"/>
          <w:lang w:val="nl-NL"/>
        </w:rPr>
        <w:t xml:space="preserve"> </w:t>
      </w:r>
      <w:r w:rsidR="00A64F2D" w:rsidRPr="00152E07">
        <w:rPr>
          <w:color w:val="000000"/>
          <w:szCs w:val="26"/>
          <w:lang w:val="nl-NL"/>
        </w:rPr>
        <w:t>Thiết lập chính sách định cư để thu hút dân số/lao động, nhất là lao động chất lượng cao tại thành phố</w:t>
      </w:r>
      <w:r w:rsidR="00172951" w:rsidRPr="00152E07">
        <w:rPr>
          <w:color w:val="000000"/>
          <w:szCs w:val="26"/>
          <w:lang w:val="nl-NL"/>
        </w:rPr>
        <w:t>.</w:t>
      </w:r>
    </w:p>
    <w:p w14:paraId="18A14D17" w14:textId="77777777" w:rsidR="00A92E2E" w:rsidRPr="00152E07" w:rsidRDefault="00996BB7" w:rsidP="008C544A">
      <w:pPr>
        <w:numPr>
          <w:ilvl w:val="0"/>
          <w:numId w:val="36"/>
        </w:numPr>
        <w:tabs>
          <w:tab w:val="left" w:pos="993"/>
        </w:tabs>
        <w:ind w:left="0" w:firstLine="567"/>
        <w:rPr>
          <w:b/>
          <w:color w:val="000000"/>
          <w:szCs w:val="26"/>
          <w:lang w:val="nl-NL"/>
        </w:rPr>
      </w:pPr>
      <w:r w:rsidRPr="00152E07">
        <w:rPr>
          <w:b/>
          <w:color w:val="000000"/>
          <w:szCs w:val="26"/>
          <w:lang w:val="nl-NL"/>
        </w:rPr>
        <w:t>P</w:t>
      </w:r>
      <w:r w:rsidR="00A92E2E" w:rsidRPr="00152E07">
        <w:rPr>
          <w:b/>
          <w:color w:val="000000"/>
          <w:szCs w:val="26"/>
          <w:lang w:val="nl-NL"/>
        </w:rPr>
        <w:t>hát triển thương mại</w:t>
      </w:r>
      <w:r w:rsidR="00356D2C" w:rsidRPr="00152E07">
        <w:rPr>
          <w:b/>
          <w:color w:val="000000"/>
          <w:szCs w:val="26"/>
          <w:lang w:val="nl-NL"/>
        </w:rPr>
        <w:t>,</w:t>
      </w:r>
      <w:r w:rsidR="00A92E2E" w:rsidRPr="00152E07">
        <w:rPr>
          <w:b/>
          <w:color w:val="000000"/>
          <w:szCs w:val="26"/>
          <w:lang w:val="nl-NL"/>
        </w:rPr>
        <w:t xml:space="preserve"> dịch vụ</w:t>
      </w:r>
      <w:r w:rsidR="00356D2C" w:rsidRPr="00152E07">
        <w:rPr>
          <w:b/>
          <w:color w:val="000000"/>
          <w:szCs w:val="26"/>
          <w:lang w:val="nl-NL"/>
        </w:rPr>
        <w:t>,</w:t>
      </w:r>
      <w:r w:rsidR="00A92E2E" w:rsidRPr="00152E07">
        <w:rPr>
          <w:b/>
          <w:color w:val="000000"/>
          <w:szCs w:val="26"/>
          <w:lang w:val="nl-NL"/>
        </w:rPr>
        <w:t xml:space="preserve"> du lịch</w:t>
      </w:r>
    </w:p>
    <w:p w14:paraId="7F173502" w14:textId="77777777" w:rsidR="00B10FBC" w:rsidRPr="00152E07" w:rsidRDefault="00477089" w:rsidP="008C544A">
      <w:pPr>
        <w:ind w:firstLine="567"/>
        <w:rPr>
          <w:color w:val="000000"/>
          <w:szCs w:val="26"/>
          <w:lang w:val="nl-NL"/>
        </w:rPr>
      </w:pPr>
      <w:r w:rsidRPr="00152E07">
        <w:rPr>
          <w:color w:val="000000"/>
          <w:szCs w:val="26"/>
          <w:lang w:val="nl-NL"/>
        </w:rPr>
        <w:tab/>
      </w:r>
      <w:r w:rsidR="00356D2C" w:rsidRPr="00152E07">
        <w:rPr>
          <w:b/>
          <w:i/>
          <w:color w:val="000000"/>
          <w:szCs w:val="26"/>
          <w:lang w:val="nl-NL"/>
        </w:rPr>
        <w:t>Mục tiêu của chương trình</w:t>
      </w:r>
      <w:r w:rsidR="00356D2C" w:rsidRPr="00152E07">
        <w:rPr>
          <w:b/>
          <w:color w:val="000000"/>
          <w:szCs w:val="26"/>
          <w:lang w:val="nl-NL"/>
        </w:rPr>
        <w:t>:</w:t>
      </w:r>
      <w:r w:rsidR="00356D2C" w:rsidRPr="00152E07">
        <w:rPr>
          <w:color w:val="000000"/>
          <w:szCs w:val="26"/>
          <w:lang w:val="nl-NL"/>
        </w:rPr>
        <w:t xml:space="preserve"> </w:t>
      </w:r>
      <w:r w:rsidR="00B10FBC" w:rsidRPr="00152E07">
        <w:rPr>
          <w:color w:val="000000"/>
          <w:szCs w:val="26"/>
          <w:lang w:val="nl-NL"/>
        </w:rPr>
        <w:t>nhằm p</w:t>
      </w:r>
      <w:r w:rsidR="00356D2C" w:rsidRPr="00152E07">
        <w:rPr>
          <w:color w:val="000000"/>
          <w:szCs w:val="26"/>
          <w:lang w:val="nb-NO"/>
        </w:rPr>
        <w:t>hát triển</w:t>
      </w:r>
      <w:r w:rsidR="00356D2C" w:rsidRPr="00152E07">
        <w:rPr>
          <w:color w:val="000000"/>
          <w:szCs w:val="26"/>
          <w:lang w:val="nl-NL"/>
        </w:rPr>
        <w:t xml:space="preserve"> thành phố Lai Châu trở thành đô thị thương mại, dịch vụ</w:t>
      </w:r>
      <w:r w:rsidR="00B10FBC" w:rsidRPr="00152E07">
        <w:rPr>
          <w:color w:val="000000"/>
          <w:szCs w:val="26"/>
          <w:lang w:val="nl-NL"/>
        </w:rPr>
        <w:t>, du lịch, hướng tới đô thị xanh, thông minh và đáng sống</w:t>
      </w:r>
      <w:r w:rsidR="00356D2C" w:rsidRPr="00152E07">
        <w:rPr>
          <w:color w:val="000000"/>
          <w:szCs w:val="26"/>
          <w:lang w:val="nl-NL"/>
        </w:rPr>
        <w:t xml:space="preserve">, lấy du lịch nghỉ dưỡng/sinh thái làm trọng tâm phát triển. </w:t>
      </w:r>
    </w:p>
    <w:p w14:paraId="38597CC5" w14:textId="77777777" w:rsidR="00477089" w:rsidRPr="00152E07" w:rsidRDefault="00B10FBC" w:rsidP="008C544A">
      <w:pPr>
        <w:ind w:firstLine="567"/>
        <w:rPr>
          <w:color w:val="000000"/>
          <w:szCs w:val="26"/>
          <w:lang w:val="nl-NL"/>
        </w:rPr>
      </w:pPr>
      <w:r w:rsidRPr="00152E07">
        <w:rPr>
          <w:b/>
          <w:i/>
          <w:color w:val="000000"/>
          <w:spacing w:val="-2"/>
          <w:szCs w:val="26"/>
          <w:lang w:val="nl-NL"/>
        </w:rPr>
        <w:t>Các nhiệm vụ trọng tâm</w:t>
      </w:r>
      <w:r w:rsidR="00A41509" w:rsidRPr="00152E07">
        <w:rPr>
          <w:color w:val="000000"/>
          <w:spacing w:val="-2"/>
          <w:szCs w:val="26"/>
          <w:lang w:val="nl-NL"/>
        </w:rPr>
        <w:t>:</w:t>
      </w:r>
    </w:p>
    <w:p w14:paraId="5C1472E6" w14:textId="77777777" w:rsidR="005548C2" w:rsidRPr="00152E07" w:rsidRDefault="00B10FBC" w:rsidP="008C544A">
      <w:pPr>
        <w:numPr>
          <w:ilvl w:val="0"/>
          <w:numId w:val="5"/>
        </w:numPr>
        <w:tabs>
          <w:tab w:val="left" w:pos="993"/>
        </w:tabs>
        <w:ind w:left="0" w:firstLine="720"/>
        <w:rPr>
          <w:color w:val="000000"/>
          <w:szCs w:val="26"/>
          <w:lang w:val="nl-NL"/>
        </w:rPr>
      </w:pPr>
      <w:r w:rsidRPr="00152E07">
        <w:rPr>
          <w:color w:val="000000"/>
          <w:szCs w:val="26"/>
          <w:lang w:val="nl-NL"/>
        </w:rPr>
        <w:t xml:space="preserve">Phân </w:t>
      </w:r>
      <w:r w:rsidR="005B2024" w:rsidRPr="00152E07">
        <w:rPr>
          <w:color w:val="000000"/>
          <w:szCs w:val="26"/>
          <w:lang w:val="nl-NL"/>
        </w:rPr>
        <w:t xml:space="preserve">vùng </w:t>
      </w:r>
      <w:r w:rsidRPr="00152E07">
        <w:rPr>
          <w:color w:val="000000"/>
          <w:szCs w:val="26"/>
          <w:lang w:val="nl-NL"/>
        </w:rPr>
        <w:t>du lịch</w:t>
      </w:r>
      <w:r w:rsidR="005B2024" w:rsidRPr="00152E07">
        <w:rPr>
          <w:color w:val="000000"/>
          <w:szCs w:val="26"/>
          <w:lang w:val="nl-NL"/>
        </w:rPr>
        <w:t xml:space="preserve"> gắn với bản sắt và sản phẩm trên địa bàn thành phố</w:t>
      </w:r>
      <w:r w:rsidR="00B91B1A" w:rsidRPr="00152E07">
        <w:rPr>
          <w:color w:val="000000"/>
          <w:szCs w:val="26"/>
          <w:lang w:val="nl-NL"/>
        </w:rPr>
        <w:t>.</w:t>
      </w:r>
    </w:p>
    <w:p w14:paraId="1788B986" w14:textId="77777777" w:rsidR="008468CC" w:rsidRPr="00152E07" w:rsidRDefault="005B2024" w:rsidP="008C544A">
      <w:pPr>
        <w:numPr>
          <w:ilvl w:val="0"/>
          <w:numId w:val="5"/>
        </w:numPr>
        <w:tabs>
          <w:tab w:val="left" w:pos="993"/>
        </w:tabs>
        <w:ind w:left="0" w:firstLine="720"/>
        <w:rPr>
          <w:color w:val="000000"/>
          <w:szCs w:val="26"/>
          <w:lang w:val="nl-NL"/>
        </w:rPr>
      </w:pPr>
      <w:r w:rsidRPr="00152E07">
        <w:rPr>
          <w:color w:val="000000"/>
          <w:szCs w:val="26"/>
          <w:lang w:val="nl-NL"/>
        </w:rPr>
        <w:t>Đầu tư xây dựng hệ thống chợ, trung tâm thương mại.</w:t>
      </w:r>
      <w:r w:rsidR="008468CC" w:rsidRPr="00152E07">
        <w:rPr>
          <w:color w:val="000000"/>
          <w:szCs w:val="26"/>
          <w:lang w:val="nl-NL"/>
        </w:rPr>
        <w:t xml:space="preserve"> </w:t>
      </w:r>
    </w:p>
    <w:p w14:paraId="73420698" w14:textId="77777777" w:rsidR="002E0B2E" w:rsidRPr="00152E07" w:rsidRDefault="002E0B2E" w:rsidP="008C544A">
      <w:pPr>
        <w:numPr>
          <w:ilvl w:val="0"/>
          <w:numId w:val="5"/>
        </w:numPr>
        <w:tabs>
          <w:tab w:val="left" w:pos="993"/>
        </w:tabs>
        <w:ind w:left="0" w:firstLine="720"/>
        <w:rPr>
          <w:color w:val="000000"/>
          <w:szCs w:val="26"/>
          <w:lang w:val="nl-NL"/>
        </w:rPr>
      </w:pPr>
      <w:r w:rsidRPr="00152E07">
        <w:rPr>
          <w:color w:val="000000"/>
          <w:szCs w:val="26"/>
          <w:lang w:val="nl-NL"/>
        </w:rPr>
        <w:t xml:space="preserve">Liên kết, hợp tác trong bảo tồn, phát huy bản sắt văn hóa truyền thống tốt đẹp của các dân tộc và </w:t>
      </w:r>
      <w:r w:rsidR="002927D5" w:rsidRPr="00152E07">
        <w:rPr>
          <w:color w:val="000000"/>
          <w:szCs w:val="26"/>
          <w:lang w:val="nl-NL"/>
        </w:rPr>
        <w:t xml:space="preserve">sử dụng các giá trị văn hóa đặc sắc để </w:t>
      </w:r>
      <w:r w:rsidRPr="00152E07">
        <w:rPr>
          <w:color w:val="000000"/>
          <w:szCs w:val="26"/>
          <w:lang w:val="nl-NL"/>
        </w:rPr>
        <w:t>phát triển du lịch.</w:t>
      </w:r>
    </w:p>
    <w:p w14:paraId="4703E8E8" w14:textId="77777777" w:rsidR="00F37A2D" w:rsidRPr="00152E07" w:rsidRDefault="00695E72" w:rsidP="008C544A">
      <w:pPr>
        <w:numPr>
          <w:ilvl w:val="0"/>
          <w:numId w:val="5"/>
        </w:numPr>
        <w:tabs>
          <w:tab w:val="left" w:pos="993"/>
        </w:tabs>
        <w:ind w:left="0" w:firstLine="720"/>
        <w:rPr>
          <w:color w:val="000000"/>
          <w:szCs w:val="26"/>
          <w:lang w:val="nl-NL"/>
        </w:rPr>
      </w:pPr>
      <w:r w:rsidRPr="00152E07">
        <w:rPr>
          <w:color w:val="000000"/>
          <w:szCs w:val="26"/>
          <w:lang w:val="nl-NL"/>
        </w:rPr>
        <w:t>Xây dựng hạ tầng</w:t>
      </w:r>
      <w:r w:rsidR="002336F2" w:rsidRPr="00152E07">
        <w:rPr>
          <w:color w:val="000000"/>
          <w:szCs w:val="26"/>
          <w:lang w:val="nl-NL"/>
        </w:rPr>
        <w:t xml:space="preserve">, </w:t>
      </w:r>
      <w:r w:rsidRPr="00152E07">
        <w:rPr>
          <w:color w:val="000000"/>
          <w:szCs w:val="26"/>
          <w:lang w:val="nl-NL"/>
        </w:rPr>
        <w:t>dịch vụ du lịch</w:t>
      </w:r>
      <w:r w:rsidR="002336F2" w:rsidRPr="00152E07">
        <w:rPr>
          <w:color w:val="000000"/>
          <w:szCs w:val="26"/>
          <w:lang w:val="nl-NL"/>
        </w:rPr>
        <w:t xml:space="preserve"> và </w:t>
      </w:r>
      <w:r w:rsidR="00F37A2D" w:rsidRPr="00152E07">
        <w:rPr>
          <w:color w:val="000000"/>
          <w:szCs w:val="26"/>
          <w:lang w:val="nl-NL"/>
        </w:rPr>
        <w:t>phát triển sản phẩm du lị</w:t>
      </w:r>
      <w:r w:rsidR="008468CC" w:rsidRPr="00152E07">
        <w:rPr>
          <w:color w:val="000000"/>
          <w:szCs w:val="26"/>
          <w:lang w:val="nl-NL"/>
        </w:rPr>
        <w:t>ch</w:t>
      </w:r>
      <w:r w:rsidR="002336F2" w:rsidRPr="00152E07">
        <w:rPr>
          <w:color w:val="000000"/>
          <w:szCs w:val="26"/>
          <w:lang w:val="nl-NL"/>
        </w:rPr>
        <w:t xml:space="preserve"> đặc trưng.</w:t>
      </w:r>
      <w:r w:rsidR="00F37A2D" w:rsidRPr="00152E07">
        <w:rPr>
          <w:color w:val="000000"/>
          <w:szCs w:val="26"/>
          <w:lang w:val="nl-NL"/>
        </w:rPr>
        <w:t xml:space="preserve"> </w:t>
      </w:r>
    </w:p>
    <w:p w14:paraId="7C0AF780" w14:textId="627B19F6" w:rsidR="00695E72" w:rsidRPr="00152E07" w:rsidRDefault="005B2024" w:rsidP="008C544A">
      <w:pPr>
        <w:numPr>
          <w:ilvl w:val="0"/>
          <w:numId w:val="5"/>
        </w:numPr>
        <w:tabs>
          <w:tab w:val="left" w:pos="993"/>
        </w:tabs>
        <w:ind w:left="0" w:firstLine="720"/>
        <w:rPr>
          <w:color w:val="000000"/>
          <w:szCs w:val="26"/>
          <w:lang w:val="nl-NL"/>
        </w:rPr>
      </w:pPr>
      <w:r w:rsidRPr="00152E07">
        <w:rPr>
          <w:color w:val="000000"/>
          <w:szCs w:val="26"/>
          <w:lang w:val="nl-NL"/>
        </w:rPr>
        <w:t xml:space="preserve">Đổi mới </w:t>
      </w:r>
      <w:r w:rsidR="00695E72" w:rsidRPr="00152E07">
        <w:rPr>
          <w:color w:val="000000"/>
          <w:szCs w:val="26"/>
          <w:lang w:val="nl-NL"/>
        </w:rPr>
        <w:t>cách thức quản lý và triể</w:t>
      </w:r>
      <w:r w:rsidR="006C3649" w:rsidRPr="00152E07">
        <w:rPr>
          <w:color w:val="000000"/>
          <w:szCs w:val="26"/>
          <w:lang w:val="nl-NL"/>
        </w:rPr>
        <w:t xml:space="preserve">n khai </w:t>
      </w:r>
      <w:r w:rsidR="00695E72" w:rsidRPr="00152E07">
        <w:rPr>
          <w:color w:val="000000"/>
          <w:szCs w:val="26"/>
          <w:lang w:val="nl-NL"/>
        </w:rPr>
        <w:t>chương trình xúc tiến thương mại, du lị</w:t>
      </w:r>
      <w:r w:rsidR="008468CC" w:rsidRPr="00152E07">
        <w:rPr>
          <w:color w:val="000000"/>
          <w:szCs w:val="26"/>
          <w:lang w:val="nl-NL"/>
        </w:rPr>
        <w:t>ch.</w:t>
      </w:r>
    </w:p>
    <w:p w14:paraId="4BC5E6EE" w14:textId="77777777" w:rsidR="00C37B50" w:rsidRPr="00152E07" w:rsidRDefault="00996BB7" w:rsidP="008C544A">
      <w:pPr>
        <w:numPr>
          <w:ilvl w:val="0"/>
          <w:numId w:val="36"/>
        </w:numPr>
        <w:tabs>
          <w:tab w:val="left" w:pos="993"/>
        </w:tabs>
        <w:ind w:left="0" w:firstLine="567"/>
        <w:rPr>
          <w:b/>
          <w:color w:val="000000"/>
          <w:szCs w:val="26"/>
          <w:lang w:val="nl-NL"/>
        </w:rPr>
      </w:pPr>
      <w:r w:rsidRPr="00152E07">
        <w:rPr>
          <w:b/>
          <w:color w:val="000000"/>
          <w:szCs w:val="26"/>
          <w:lang w:val="nl-NL"/>
        </w:rPr>
        <w:t>P</w:t>
      </w:r>
      <w:r w:rsidR="00C37B50" w:rsidRPr="00152E07">
        <w:rPr>
          <w:b/>
          <w:color w:val="000000"/>
          <w:szCs w:val="26"/>
          <w:lang w:val="nl-NL"/>
        </w:rPr>
        <w:t>hát triển nông nghiệp hàng hóa tập trung</w:t>
      </w:r>
      <w:r w:rsidR="00CB422D" w:rsidRPr="00152E07">
        <w:rPr>
          <w:b/>
          <w:color w:val="000000"/>
          <w:szCs w:val="26"/>
          <w:lang w:val="nl-NL"/>
        </w:rPr>
        <w:t xml:space="preserve"> gắn với nông thôn mới</w:t>
      </w:r>
    </w:p>
    <w:p w14:paraId="02391500" w14:textId="77777777" w:rsidR="00401492" w:rsidRPr="00152E07" w:rsidRDefault="00396050" w:rsidP="008C544A">
      <w:pPr>
        <w:ind w:firstLine="567"/>
        <w:rPr>
          <w:color w:val="000000"/>
          <w:szCs w:val="26"/>
          <w:lang w:val="nl-NL"/>
        </w:rPr>
      </w:pPr>
      <w:r w:rsidRPr="00152E07">
        <w:rPr>
          <w:color w:val="000000"/>
          <w:szCs w:val="26"/>
          <w:lang w:val="nl-NL"/>
        </w:rPr>
        <w:tab/>
      </w:r>
      <w:r w:rsidRPr="00152E07">
        <w:rPr>
          <w:b/>
          <w:i/>
          <w:color w:val="000000"/>
          <w:szCs w:val="26"/>
          <w:lang w:val="nl-NL"/>
        </w:rPr>
        <w:t>Mục tiêu của chương trình</w:t>
      </w:r>
      <w:r w:rsidRPr="00152E07">
        <w:rPr>
          <w:b/>
          <w:color w:val="000000"/>
          <w:szCs w:val="26"/>
          <w:lang w:val="nl-NL"/>
        </w:rPr>
        <w:t>:</w:t>
      </w:r>
      <w:r w:rsidRPr="00152E07">
        <w:rPr>
          <w:color w:val="000000"/>
          <w:szCs w:val="26"/>
          <w:lang w:val="nl-NL"/>
        </w:rPr>
        <w:t xml:space="preserve"> </w:t>
      </w:r>
      <w:r w:rsidR="005548C2" w:rsidRPr="00152E07">
        <w:rPr>
          <w:color w:val="000000"/>
          <w:szCs w:val="26"/>
          <w:lang w:val="nl-NL"/>
        </w:rPr>
        <w:t>Phát triển kinh tế nông nghiệp theo hướng hàng hóa, hình thành các vùng sản xuất tập trung, chất lượng cao, gắn với phát triển công nghiệp chế biến với các sản phẩm chủ lực</w:t>
      </w:r>
      <w:r w:rsidR="00401492" w:rsidRPr="00152E07">
        <w:rPr>
          <w:color w:val="000000"/>
          <w:szCs w:val="26"/>
          <w:lang w:val="nl-NL"/>
        </w:rPr>
        <w:t>. Phát triển sản xuất nông nghiệp hàng hóa theo chương trình mỗi xã một sản phẩm OCOP</w:t>
      </w:r>
      <w:r w:rsidR="00CB422D" w:rsidRPr="00152E07">
        <w:rPr>
          <w:color w:val="000000"/>
          <w:szCs w:val="26"/>
          <w:lang w:val="nl-NL"/>
        </w:rPr>
        <w:t>, gắn với phát triển nông thôn mới</w:t>
      </w:r>
      <w:r w:rsidRPr="00152E07">
        <w:rPr>
          <w:color w:val="000000"/>
          <w:szCs w:val="26"/>
          <w:lang w:val="nl-NL"/>
        </w:rPr>
        <w:t>.</w:t>
      </w:r>
    </w:p>
    <w:p w14:paraId="62E760FD" w14:textId="77777777" w:rsidR="00396050" w:rsidRPr="00152E07" w:rsidRDefault="00396050" w:rsidP="008C544A">
      <w:pPr>
        <w:ind w:firstLine="567"/>
        <w:rPr>
          <w:color w:val="000000"/>
          <w:szCs w:val="26"/>
          <w:lang w:val="nl-NL"/>
        </w:rPr>
      </w:pPr>
      <w:r w:rsidRPr="00152E07">
        <w:rPr>
          <w:b/>
          <w:i/>
          <w:color w:val="000000"/>
          <w:spacing w:val="-2"/>
          <w:szCs w:val="26"/>
          <w:lang w:val="nl-NL"/>
        </w:rPr>
        <w:t>Các nhiệm vụ trọng tâm</w:t>
      </w:r>
      <w:r w:rsidRPr="00152E07">
        <w:rPr>
          <w:color w:val="000000"/>
          <w:spacing w:val="-2"/>
          <w:szCs w:val="26"/>
          <w:lang w:val="nl-NL"/>
        </w:rPr>
        <w:t>:</w:t>
      </w:r>
    </w:p>
    <w:p w14:paraId="6180A865" w14:textId="77777777" w:rsidR="00CB422D" w:rsidRPr="00152E07" w:rsidRDefault="00CB422D" w:rsidP="008C544A">
      <w:pPr>
        <w:ind w:firstLine="567"/>
        <w:rPr>
          <w:color w:val="000000"/>
          <w:szCs w:val="26"/>
          <w:lang w:val="nl-NL"/>
        </w:rPr>
      </w:pPr>
      <w:r w:rsidRPr="00152E07">
        <w:rPr>
          <w:color w:val="000000"/>
          <w:szCs w:val="26"/>
          <w:lang w:val="nl-NL"/>
        </w:rPr>
        <w:t>- Sắp xếp lại dân cư, xây dựng nông thôn mới</w:t>
      </w:r>
      <w:r w:rsidR="00AC3B12" w:rsidRPr="00152E07">
        <w:rPr>
          <w:color w:val="000000"/>
          <w:spacing w:val="2"/>
          <w:szCs w:val="26"/>
          <w:lang w:val="nl-NL"/>
        </w:rPr>
        <w:t>.</w:t>
      </w:r>
    </w:p>
    <w:p w14:paraId="1FC91D69" w14:textId="77777777" w:rsidR="002E59E5" w:rsidRPr="00152E07" w:rsidRDefault="00CB422D" w:rsidP="008C544A">
      <w:pPr>
        <w:ind w:firstLine="567"/>
        <w:rPr>
          <w:color w:val="000000"/>
          <w:szCs w:val="26"/>
          <w:lang w:val="nl-NL"/>
        </w:rPr>
      </w:pPr>
      <w:r w:rsidRPr="00152E07">
        <w:rPr>
          <w:color w:val="000000"/>
          <w:szCs w:val="26"/>
          <w:lang w:val="nl-NL"/>
        </w:rPr>
        <w:t>-</w:t>
      </w:r>
      <w:r w:rsidR="00C37B50" w:rsidRPr="00152E07">
        <w:rPr>
          <w:color w:val="000000"/>
          <w:szCs w:val="26"/>
          <w:lang w:val="nl-NL"/>
        </w:rPr>
        <w:t xml:space="preserve"> </w:t>
      </w:r>
      <w:r w:rsidR="00DA2686" w:rsidRPr="00152E07">
        <w:rPr>
          <w:color w:val="000000"/>
          <w:szCs w:val="26"/>
          <w:lang w:val="nl-NL"/>
        </w:rPr>
        <w:t>Phát triển v</w:t>
      </w:r>
      <w:r w:rsidR="00C37B50" w:rsidRPr="00152E07">
        <w:rPr>
          <w:color w:val="000000"/>
          <w:szCs w:val="26"/>
          <w:lang w:val="nl-NL"/>
        </w:rPr>
        <w:t>ùng cây chè</w:t>
      </w:r>
      <w:r w:rsidR="00A41509" w:rsidRPr="00152E07">
        <w:rPr>
          <w:color w:val="000000"/>
          <w:szCs w:val="26"/>
          <w:lang w:val="nl-NL"/>
        </w:rPr>
        <w:t>, mắc ca</w:t>
      </w:r>
      <w:r w:rsidR="00DA2686" w:rsidRPr="00152E07">
        <w:rPr>
          <w:color w:val="000000"/>
          <w:szCs w:val="26"/>
          <w:lang w:val="nl-NL"/>
        </w:rPr>
        <w:t xml:space="preserve"> giá trị gia tăng cao</w:t>
      </w:r>
      <w:r w:rsidR="00C613B3" w:rsidRPr="00152E07">
        <w:rPr>
          <w:color w:val="000000"/>
          <w:szCs w:val="26"/>
          <w:lang w:val="nl-NL"/>
        </w:rPr>
        <w:t xml:space="preserve">; </w:t>
      </w:r>
      <w:r w:rsidR="00FD4310" w:rsidRPr="00152E07">
        <w:rPr>
          <w:rFonts w:eastAsia="Times New Roman"/>
          <w:bCs/>
          <w:color w:val="000000"/>
          <w:spacing w:val="-4"/>
          <w:szCs w:val="26"/>
          <w:lang w:val="de-DE"/>
        </w:rPr>
        <w:t>Phát triển công nghiệp chế biến chè</w:t>
      </w:r>
      <w:r w:rsidR="009A3369" w:rsidRPr="00152E07">
        <w:rPr>
          <w:rFonts w:eastAsia="Times New Roman"/>
          <w:bCs/>
          <w:color w:val="000000"/>
          <w:spacing w:val="-4"/>
          <w:szCs w:val="26"/>
          <w:lang w:val="de-DE"/>
        </w:rPr>
        <w:t>, cây mắc ca</w:t>
      </w:r>
      <w:r w:rsidR="00FD4310" w:rsidRPr="00152E07">
        <w:rPr>
          <w:rFonts w:eastAsia="Times New Roman"/>
          <w:bCs/>
          <w:color w:val="000000"/>
          <w:spacing w:val="-4"/>
          <w:szCs w:val="26"/>
          <w:lang w:val="de-DE"/>
        </w:rPr>
        <w:t xml:space="preserve"> gắn tiêu thụ nội địa sang xuất khẩu</w:t>
      </w:r>
      <w:r w:rsidR="009A3369" w:rsidRPr="00152E07">
        <w:rPr>
          <w:rFonts w:eastAsia="Times New Roman"/>
          <w:bCs/>
          <w:color w:val="000000"/>
          <w:spacing w:val="-4"/>
          <w:szCs w:val="26"/>
          <w:lang w:val="de-DE"/>
        </w:rPr>
        <w:t>.</w:t>
      </w:r>
    </w:p>
    <w:p w14:paraId="0179FC25" w14:textId="77777777" w:rsidR="00396050" w:rsidRPr="00152E07" w:rsidRDefault="002E59E5" w:rsidP="008C544A">
      <w:pPr>
        <w:ind w:firstLine="567"/>
        <w:rPr>
          <w:rFonts w:eastAsia="Times New Roman"/>
          <w:bCs/>
          <w:color w:val="000000"/>
          <w:spacing w:val="-4"/>
          <w:szCs w:val="26"/>
          <w:lang w:val="de-DE"/>
        </w:rPr>
      </w:pPr>
      <w:r w:rsidRPr="00152E07">
        <w:rPr>
          <w:color w:val="000000"/>
          <w:szCs w:val="26"/>
          <w:lang w:val="nl-NL"/>
        </w:rPr>
        <w:t xml:space="preserve">- </w:t>
      </w:r>
      <w:r w:rsidR="002336F2" w:rsidRPr="00152E07">
        <w:rPr>
          <w:color w:val="000000"/>
          <w:szCs w:val="26"/>
          <w:lang w:val="de-DE"/>
        </w:rPr>
        <w:t xml:space="preserve">Phát triển </w:t>
      </w:r>
      <w:r w:rsidR="00C37B50" w:rsidRPr="00152E07">
        <w:rPr>
          <w:color w:val="000000"/>
          <w:szCs w:val="26"/>
          <w:lang w:val="de-DE"/>
        </w:rPr>
        <w:t>Vùng lúa đặc sản</w:t>
      </w:r>
      <w:r w:rsidR="00C613B3" w:rsidRPr="00152E07">
        <w:rPr>
          <w:color w:val="000000"/>
          <w:szCs w:val="26"/>
          <w:lang w:val="de-DE"/>
        </w:rPr>
        <w:t xml:space="preserve">; </w:t>
      </w:r>
      <w:r w:rsidR="002336F2" w:rsidRPr="00152E07">
        <w:rPr>
          <w:color w:val="000000"/>
          <w:szCs w:val="26"/>
          <w:lang w:val="de-DE"/>
        </w:rPr>
        <w:t xml:space="preserve">Phát triển </w:t>
      </w:r>
      <w:r w:rsidR="00C37B50" w:rsidRPr="00152E07">
        <w:rPr>
          <w:color w:val="000000"/>
          <w:szCs w:val="26"/>
          <w:lang w:val="de-DE"/>
        </w:rPr>
        <w:t>Vùng cây hoa cảnh</w:t>
      </w:r>
      <w:r w:rsidR="00C613B3" w:rsidRPr="00152E07">
        <w:rPr>
          <w:color w:val="000000"/>
          <w:szCs w:val="26"/>
          <w:lang w:val="de-DE"/>
        </w:rPr>
        <w:t xml:space="preserve">; </w:t>
      </w:r>
      <w:r w:rsidR="002336F2" w:rsidRPr="00152E07">
        <w:rPr>
          <w:color w:val="000000"/>
          <w:szCs w:val="26"/>
          <w:lang w:val="de-DE"/>
        </w:rPr>
        <w:t xml:space="preserve">Phát triển </w:t>
      </w:r>
      <w:r w:rsidR="00C37B50" w:rsidRPr="00152E07">
        <w:rPr>
          <w:color w:val="000000"/>
          <w:szCs w:val="26"/>
          <w:lang w:val="de-DE"/>
        </w:rPr>
        <w:t>Vùng chăn nuôi tập trung</w:t>
      </w:r>
      <w:r w:rsidR="00C613B3" w:rsidRPr="00152E07">
        <w:rPr>
          <w:color w:val="000000"/>
          <w:szCs w:val="26"/>
          <w:lang w:val="de-DE"/>
        </w:rPr>
        <w:t>.</w:t>
      </w:r>
      <w:r w:rsidR="00C37B50" w:rsidRPr="00152E07">
        <w:rPr>
          <w:color w:val="000000"/>
          <w:szCs w:val="26"/>
          <w:lang w:val="de-DE"/>
        </w:rPr>
        <w:t xml:space="preserve"> </w:t>
      </w:r>
    </w:p>
    <w:p w14:paraId="3FCAD75B" w14:textId="77777777" w:rsidR="00564878" w:rsidRPr="00152E07" w:rsidRDefault="00564878" w:rsidP="00D84AA3">
      <w:pPr>
        <w:pStyle w:val="Heading4"/>
        <w:rPr>
          <w:lang w:val="de-DE"/>
        </w:rPr>
      </w:pPr>
      <w:bookmarkStart w:id="481" w:name="_Toc60334500"/>
      <w:r w:rsidRPr="00152E07">
        <w:rPr>
          <w:lang w:val="de-DE"/>
        </w:rPr>
        <w:lastRenderedPageBreak/>
        <w:t>4.2. Khâu đột phá phát triển</w:t>
      </w:r>
      <w:bookmarkEnd w:id="481"/>
    </w:p>
    <w:p w14:paraId="63B49593" w14:textId="77777777" w:rsidR="00C35837" w:rsidRPr="00152E07" w:rsidRDefault="00564878" w:rsidP="008C544A">
      <w:pPr>
        <w:ind w:firstLine="720"/>
        <w:rPr>
          <w:rFonts w:eastAsia="Times New Roman"/>
          <w:color w:val="000000"/>
          <w:szCs w:val="26"/>
          <w:lang w:val="de-DE"/>
        </w:rPr>
      </w:pPr>
      <w:r w:rsidRPr="00152E07">
        <w:rPr>
          <w:b/>
          <w:color w:val="000000"/>
          <w:szCs w:val="26"/>
          <w:lang w:val="de-DE"/>
        </w:rPr>
        <w:t>1.</w:t>
      </w:r>
      <w:r w:rsidRPr="00152E07">
        <w:rPr>
          <w:color w:val="000000"/>
          <w:szCs w:val="26"/>
          <w:lang w:val="de-DE"/>
        </w:rPr>
        <w:t xml:space="preserve"> </w:t>
      </w:r>
      <w:r w:rsidRPr="00152E07">
        <w:rPr>
          <w:rFonts w:eastAsia="Times New Roman"/>
          <w:color w:val="000000"/>
          <w:szCs w:val="26"/>
          <w:lang w:val="de-DE"/>
        </w:rPr>
        <w:t xml:space="preserve">Phát triển hạ tầng và đô thị: </w:t>
      </w:r>
      <w:r w:rsidR="00A41509" w:rsidRPr="00152E07">
        <w:rPr>
          <w:rFonts w:eastAsia="Times New Roman"/>
          <w:color w:val="000000"/>
          <w:szCs w:val="26"/>
          <w:lang w:val="de-DE"/>
        </w:rPr>
        <w:t>Đ</w:t>
      </w:r>
      <w:r w:rsidR="00ED4A03" w:rsidRPr="00152E07">
        <w:rPr>
          <w:rFonts w:eastAsia="Times New Roman"/>
          <w:color w:val="000000"/>
          <w:szCs w:val="26"/>
          <w:lang w:val="de-DE"/>
        </w:rPr>
        <w:t xml:space="preserve">ầu tư phát triển kết cấu hạ tầng đô thị (giao thông nội thị, cấp thoát nước, điện chiếu sáng, cây xanh, xử lý nước thải, chất thải, khu du lịch thương mại, hạ tầng công nghệ thông tin; </w:t>
      </w:r>
      <w:r w:rsidR="00ED4A03" w:rsidRPr="00152E07">
        <w:rPr>
          <w:color w:val="000000"/>
          <w:szCs w:val="26"/>
          <w:lang w:val="de-DE"/>
        </w:rPr>
        <w:t>hạ tầng xã hội đảm bảo nhu cầu xã hội và đẩy mạnh phát triển dịch vụ xã hội</w:t>
      </w:r>
      <w:r w:rsidR="00ED4A03" w:rsidRPr="00152E07">
        <w:rPr>
          <w:rFonts w:eastAsia="Times New Roman"/>
          <w:color w:val="000000"/>
          <w:szCs w:val="26"/>
          <w:lang w:val="de-DE"/>
        </w:rPr>
        <w:t xml:space="preserve"> …); ưu tiên công tác đền bù, giải phóng mặt bằng các dự án của các nhà đầu tư, các dự án ODA. </w:t>
      </w:r>
      <w:r w:rsidR="00C35837" w:rsidRPr="00152E07">
        <w:rPr>
          <w:rFonts w:eastAsia="Times New Roman"/>
          <w:color w:val="000000"/>
          <w:szCs w:val="26"/>
          <w:lang w:val="de-DE"/>
        </w:rPr>
        <w:t>Xây dựng; có cơ chế, chính sách mang tính đột phá để thu hút nhà đầu tư.</w:t>
      </w:r>
    </w:p>
    <w:p w14:paraId="21DB13B4" w14:textId="77777777" w:rsidR="00564878" w:rsidRPr="00152E07" w:rsidRDefault="00564878" w:rsidP="008C544A">
      <w:pPr>
        <w:ind w:firstLine="720"/>
        <w:rPr>
          <w:color w:val="000000"/>
          <w:szCs w:val="26"/>
          <w:lang w:val="de-DE"/>
        </w:rPr>
      </w:pPr>
      <w:r w:rsidRPr="00152E07">
        <w:rPr>
          <w:b/>
          <w:color w:val="000000"/>
          <w:szCs w:val="26"/>
          <w:lang w:val="de-DE"/>
        </w:rPr>
        <w:t xml:space="preserve">2. </w:t>
      </w:r>
      <w:r w:rsidRPr="00152E07">
        <w:rPr>
          <w:color w:val="000000"/>
          <w:szCs w:val="26"/>
          <w:lang w:val="de-DE"/>
        </w:rPr>
        <w:t>Phát triển toàn diện nguồn nhân lực, khoa học và công nghệ, đổi mới sáng tạo, nâng cao hơn nữa vai trò của nguồn nhân lực và khoa học công nghệ đối với sự phát triển của thành phố.</w:t>
      </w:r>
    </w:p>
    <w:p w14:paraId="5BC97614" w14:textId="3B3B40FD" w:rsidR="00AC5A8F" w:rsidRPr="00152E07" w:rsidRDefault="00564878" w:rsidP="008C544A">
      <w:pPr>
        <w:widowControl w:val="0"/>
        <w:ind w:firstLine="720"/>
        <w:rPr>
          <w:color w:val="000000"/>
          <w:szCs w:val="26"/>
          <w:lang w:val="nl-NL"/>
        </w:rPr>
      </w:pPr>
      <w:r w:rsidRPr="00152E07">
        <w:rPr>
          <w:b/>
          <w:color w:val="000000"/>
          <w:szCs w:val="26"/>
          <w:lang w:val="nl-NL"/>
        </w:rPr>
        <w:t>3.</w:t>
      </w:r>
      <w:r w:rsidRPr="00152E07">
        <w:rPr>
          <w:color w:val="000000"/>
          <w:szCs w:val="26"/>
          <w:lang w:val="nl-NL"/>
        </w:rPr>
        <w:t xml:space="preserve"> </w:t>
      </w:r>
      <w:r w:rsidR="00083761" w:rsidRPr="00152E07">
        <w:rPr>
          <w:color w:val="000000"/>
          <w:szCs w:val="26"/>
          <w:lang w:val="nl-NL"/>
        </w:rPr>
        <w:t xml:space="preserve">Cải cách hành chính, cải thiện môi trường đầu tư kinh doanh. </w:t>
      </w:r>
      <w:r w:rsidRPr="00152E07">
        <w:rPr>
          <w:color w:val="000000"/>
          <w:szCs w:val="26"/>
          <w:lang w:val="nl-NL"/>
        </w:rPr>
        <w:t>Cải cách hành chính là khâu đột phá quyết định đến việc thu hút các nguồn lực cho phát triển, hướng tới mục tiêu xây dựng chính quyền điện tử và xây dựng đô thị thông minh.</w:t>
      </w:r>
    </w:p>
    <w:p w14:paraId="5AC3B634" w14:textId="77777777" w:rsidR="009F4E94" w:rsidRPr="00152E07" w:rsidRDefault="009F4E94" w:rsidP="00D84AA3">
      <w:pPr>
        <w:pStyle w:val="Heading2"/>
      </w:pPr>
      <w:bookmarkStart w:id="482" w:name="_Toc85903747"/>
      <w:r w:rsidRPr="00152E07">
        <w:rPr>
          <w:lang w:val="vi-VN"/>
        </w:rPr>
        <w:t>I</w:t>
      </w:r>
      <w:r w:rsidR="006733AB" w:rsidRPr="00152E07">
        <w:t>I</w:t>
      </w:r>
      <w:r w:rsidRPr="00152E07">
        <w:rPr>
          <w:lang w:val="vi-VN"/>
        </w:rPr>
        <w:t xml:space="preserve">. </w:t>
      </w:r>
      <w:r w:rsidRPr="00152E07">
        <w:t>ĐỊNH HƯỚNG</w:t>
      </w:r>
      <w:r w:rsidRPr="00152E07">
        <w:rPr>
          <w:lang w:val="vi-VN"/>
        </w:rPr>
        <w:t xml:space="preserve"> PHÁT TRIỂN </w:t>
      </w:r>
      <w:r w:rsidR="002336F2" w:rsidRPr="00152E07">
        <w:t xml:space="preserve">KINH TẾ - XÃ HỘI </w:t>
      </w:r>
      <w:r w:rsidR="00AC3B12" w:rsidRPr="00152E07">
        <w:t>ĐẾN NĂM 2030</w:t>
      </w:r>
      <w:bookmarkEnd w:id="482"/>
    </w:p>
    <w:p w14:paraId="2131DA09" w14:textId="77777777" w:rsidR="00AC3B12" w:rsidRPr="00152E07" w:rsidRDefault="00AC3B12" w:rsidP="00D84AA3">
      <w:pPr>
        <w:pStyle w:val="Heading3"/>
        <w:rPr>
          <w:lang w:val="nl-NL"/>
        </w:rPr>
      </w:pPr>
      <w:bookmarkStart w:id="483" w:name="_Toc85903748"/>
      <w:bookmarkStart w:id="484" w:name="_Toc530384963"/>
      <w:bookmarkStart w:id="485" w:name="_Toc528650282"/>
      <w:r w:rsidRPr="00152E07">
        <w:rPr>
          <w:lang w:val="nl-NL"/>
        </w:rPr>
        <w:t>1. Phát triển các ngành kinh tế</w:t>
      </w:r>
      <w:bookmarkEnd w:id="483"/>
    </w:p>
    <w:p w14:paraId="10864963" w14:textId="77777777" w:rsidR="009F4E94" w:rsidRPr="00152E07" w:rsidRDefault="00AC3B12" w:rsidP="00D84AA3">
      <w:pPr>
        <w:pStyle w:val="Heading4"/>
        <w:rPr>
          <w:lang w:val="nl-NL"/>
        </w:rPr>
      </w:pPr>
      <w:r w:rsidRPr="00152E07">
        <w:rPr>
          <w:lang w:val="nl-NL"/>
        </w:rPr>
        <w:t>1.</w:t>
      </w:r>
      <w:r w:rsidR="009F4E94" w:rsidRPr="00152E07">
        <w:rPr>
          <w:lang w:val="nl-NL"/>
        </w:rPr>
        <w:t>1. Phát triển dịch vụ</w:t>
      </w:r>
      <w:r w:rsidR="00105919" w:rsidRPr="00152E07">
        <w:rPr>
          <w:lang w:val="nl-NL"/>
        </w:rPr>
        <w:t>, thương mại</w:t>
      </w:r>
    </w:p>
    <w:p w14:paraId="0ABA24B3" w14:textId="77777777" w:rsidR="009F4E94" w:rsidRPr="00152E07" w:rsidRDefault="00076967" w:rsidP="00D84AA3">
      <w:pPr>
        <w:pStyle w:val="Heading5"/>
      </w:pPr>
      <w:r w:rsidRPr="00152E07">
        <w:t>1.</w:t>
      </w:r>
      <w:r w:rsidR="00AC3B12" w:rsidRPr="00152E07">
        <w:t xml:space="preserve">1.1. </w:t>
      </w:r>
      <w:r w:rsidR="00983434" w:rsidRPr="00152E07">
        <w:t>Mục tiêu phát triển</w:t>
      </w:r>
    </w:p>
    <w:p w14:paraId="06C7D4CA" w14:textId="45C0FBB7" w:rsidR="00B4391C" w:rsidRPr="00152E07" w:rsidRDefault="003E1EC8" w:rsidP="008C544A">
      <w:pPr>
        <w:ind w:firstLine="720"/>
        <w:rPr>
          <w:color w:val="000000"/>
          <w:szCs w:val="26"/>
          <w:lang w:val="nl-NL"/>
        </w:rPr>
      </w:pPr>
      <w:r w:rsidRPr="00152E07">
        <w:rPr>
          <w:color w:val="000000"/>
          <w:szCs w:val="26"/>
          <w:lang w:val="nl-NL"/>
        </w:rPr>
        <w:t xml:space="preserve">Theo kế hoạch tuyến đường kết nối thành phố Lai Châu với cao tốc Nội Bài – Lào Cai </w:t>
      </w:r>
      <w:r w:rsidR="00105919" w:rsidRPr="00152E07">
        <w:rPr>
          <w:color w:val="000000"/>
          <w:szCs w:val="26"/>
          <w:lang w:val="nl-NL"/>
        </w:rPr>
        <w:t xml:space="preserve">sẽ hoàn thành và đưa </w:t>
      </w:r>
      <w:r w:rsidRPr="00152E07">
        <w:rPr>
          <w:color w:val="000000"/>
          <w:szCs w:val="26"/>
          <w:lang w:val="nl-NL"/>
        </w:rPr>
        <w:t>vào</w:t>
      </w:r>
      <w:r w:rsidR="00105919" w:rsidRPr="00152E07">
        <w:rPr>
          <w:color w:val="000000"/>
          <w:szCs w:val="26"/>
          <w:lang w:val="nl-NL"/>
        </w:rPr>
        <w:t xml:space="preserve"> sử dụng từ </w:t>
      </w:r>
      <w:r w:rsidRPr="00152E07">
        <w:rPr>
          <w:color w:val="000000"/>
          <w:szCs w:val="26"/>
          <w:lang w:val="nl-NL"/>
        </w:rPr>
        <w:t>năm 2024</w:t>
      </w:r>
      <w:r w:rsidR="00105919" w:rsidRPr="00152E07">
        <w:rPr>
          <w:color w:val="000000"/>
          <w:szCs w:val="26"/>
          <w:lang w:val="nl-NL"/>
        </w:rPr>
        <w:t>; đồng thời</w:t>
      </w:r>
      <w:r w:rsidRPr="00152E07">
        <w:rPr>
          <w:color w:val="000000"/>
          <w:szCs w:val="26"/>
          <w:lang w:val="nl-NL"/>
        </w:rPr>
        <w:t xml:space="preserve"> nâng cấp tuyến nối thành phố Lai Châu với cửa khẩu Ma Lù Thàng </w:t>
      </w:r>
      <w:r w:rsidR="007200D9" w:rsidRPr="00152E07">
        <w:rPr>
          <w:color w:val="000000"/>
          <w:szCs w:val="26"/>
          <w:lang w:val="nl-NL"/>
        </w:rPr>
        <w:t xml:space="preserve">vào </w:t>
      </w:r>
      <w:r w:rsidRPr="00152E07">
        <w:rPr>
          <w:color w:val="000000"/>
          <w:szCs w:val="26"/>
          <w:lang w:val="nl-NL"/>
        </w:rPr>
        <w:t>trước năm 2030. Bên cạnh đó, dự án hầm đường bộ qua đèo Hoàng Liên trên quốc lộ 4D kết nối thị xã Sa Pa, tỉnh Lào Cai với huyện Tam Đường, tỉnh Lai Châu sẽ được phê duyệt và đầu tư xây dựng trong giai đoạn 2021</w:t>
      </w:r>
      <w:r w:rsidR="007200D9" w:rsidRPr="00152E07">
        <w:rPr>
          <w:color w:val="000000"/>
          <w:szCs w:val="26"/>
          <w:lang w:val="nl-NL"/>
        </w:rPr>
        <w:t>-</w:t>
      </w:r>
      <w:r w:rsidRPr="00152E07">
        <w:rPr>
          <w:color w:val="000000"/>
          <w:szCs w:val="26"/>
          <w:lang w:val="nl-NL"/>
        </w:rPr>
        <w:t>2025 sẽ thúc đẩy ngành dịch vụ du lịch của tỉnh phát triển. Đây là những điều kiện để thành phố Lai Châu đẩy mạnh đầu tư kết nối, phát triển các ngành dịch vụ kèm theo, đặc biệt dịch vụ du lịch, thương mại và nghỉ dưỡng gắn với văn hóa vùng miền</w:t>
      </w:r>
      <w:r w:rsidR="00ED7882" w:rsidRPr="00152E07">
        <w:rPr>
          <w:color w:val="000000"/>
          <w:szCs w:val="26"/>
          <w:lang w:val="nl-NL"/>
        </w:rPr>
        <w:t>;</w:t>
      </w:r>
      <w:r w:rsidR="00D354B0" w:rsidRPr="00152E07">
        <w:rPr>
          <w:color w:val="000000"/>
          <w:szCs w:val="26"/>
          <w:lang w:val="nl-NL"/>
        </w:rPr>
        <w:t xml:space="preserve"> phát triển kinh tế ban đêm tại Sang Thàng và khu trung tâm thương mại;</w:t>
      </w:r>
      <w:r w:rsidRPr="00152E07">
        <w:rPr>
          <w:color w:val="000000"/>
          <w:szCs w:val="26"/>
          <w:lang w:val="nl-NL"/>
        </w:rPr>
        <w:t xml:space="preserve"> kết hợp phát triển thương mại truyền thống với phát triển mạng lưới thương mại văn minh, hiện đại; tạo </w:t>
      </w:r>
      <w:r w:rsidR="00ED7882" w:rsidRPr="00152E07">
        <w:rPr>
          <w:color w:val="000000"/>
          <w:szCs w:val="26"/>
          <w:lang w:val="nl-NL"/>
        </w:rPr>
        <w:t>bước</w:t>
      </w:r>
      <w:r w:rsidRPr="00152E07">
        <w:rPr>
          <w:color w:val="000000"/>
          <w:szCs w:val="26"/>
          <w:lang w:val="nl-NL"/>
        </w:rPr>
        <w:t xml:space="preserve"> đột phá trong phát triển du lịch của thành phố</w:t>
      </w:r>
      <w:r w:rsidR="00ED7882" w:rsidRPr="00152E07">
        <w:rPr>
          <w:color w:val="000000"/>
          <w:szCs w:val="26"/>
          <w:lang w:val="nl-NL"/>
        </w:rPr>
        <w:t xml:space="preserve">, với </w:t>
      </w:r>
      <w:r w:rsidRPr="00152E07">
        <w:rPr>
          <w:color w:val="000000"/>
          <w:szCs w:val="26"/>
          <w:lang w:val="nl-NL"/>
        </w:rPr>
        <w:t xml:space="preserve">thương hiệu </w:t>
      </w:r>
      <w:r w:rsidRPr="00152E07">
        <w:rPr>
          <w:i/>
          <w:color w:val="000000"/>
          <w:szCs w:val="26"/>
          <w:lang w:val="nl-NL"/>
        </w:rPr>
        <w:t>“Thành phố Lai Châu - điểm đến an toàn, chất lượng và thân thiện”</w:t>
      </w:r>
      <w:r w:rsidR="00340A0F" w:rsidRPr="00152E07">
        <w:rPr>
          <w:color w:val="000000"/>
          <w:szCs w:val="26"/>
          <w:lang w:val="nl-NL"/>
        </w:rPr>
        <w:t>.</w:t>
      </w:r>
    </w:p>
    <w:p w14:paraId="3B822F28" w14:textId="41C4259F" w:rsidR="00983434" w:rsidRPr="00D84AA3" w:rsidRDefault="00B4391C" w:rsidP="00D957B4">
      <w:pPr>
        <w:pStyle w:val="Caption"/>
        <w:jc w:val="center"/>
        <w:rPr>
          <w:color w:val="000000"/>
          <w:sz w:val="26"/>
          <w:szCs w:val="26"/>
          <w:lang w:val="nl-NL"/>
        </w:rPr>
      </w:pPr>
      <w:bookmarkStart w:id="486" w:name="_Toc85966644"/>
      <w:r w:rsidRPr="00D957B4">
        <w:rPr>
          <w:color w:val="000000"/>
          <w:sz w:val="26"/>
          <w:szCs w:val="26"/>
          <w:lang w:val="nl-NL"/>
        </w:rPr>
        <w:lastRenderedPageBreak/>
        <w:t xml:space="preserve">Bảng </w:t>
      </w:r>
      <w:r w:rsidRPr="00D957B4">
        <w:rPr>
          <w:color w:val="000000"/>
          <w:sz w:val="26"/>
          <w:szCs w:val="26"/>
          <w:lang w:val="nl-NL"/>
        </w:rPr>
        <w:fldChar w:fldCharType="begin"/>
      </w:r>
      <w:r w:rsidRPr="00D957B4">
        <w:rPr>
          <w:color w:val="000000"/>
          <w:sz w:val="26"/>
          <w:szCs w:val="26"/>
          <w:lang w:val="nl-NL"/>
        </w:rPr>
        <w:instrText xml:space="preserve"> SEQ Bảng \* ARABIC </w:instrText>
      </w:r>
      <w:r w:rsidRPr="00D957B4">
        <w:rPr>
          <w:color w:val="000000"/>
          <w:sz w:val="26"/>
          <w:szCs w:val="26"/>
          <w:lang w:val="nl-NL"/>
        </w:rPr>
        <w:fldChar w:fldCharType="separate"/>
      </w:r>
      <w:r w:rsidR="00EB4F53">
        <w:rPr>
          <w:noProof/>
          <w:color w:val="000000"/>
          <w:sz w:val="26"/>
          <w:szCs w:val="26"/>
          <w:lang w:val="nl-NL"/>
        </w:rPr>
        <w:t>26</w:t>
      </w:r>
      <w:r w:rsidRPr="00D957B4">
        <w:rPr>
          <w:color w:val="000000"/>
          <w:sz w:val="26"/>
          <w:szCs w:val="26"/>
          <w:lang w:val="nl-NL"/>
        </w:rPr>
        <w:fldChar w:fldCharType="end"/>
      </w:r>
      <w:r w:rsidR="00012952">
        <w:rPr>
          <w:color w:val="000000"/>
          <w:sz w:val="26"/>
          <w:szCs w:val="26"/>
          <w:lang w:val="nl-NL"/>
        </w:rPr>
        <w:t>.</w:t>
      </w:r>
      <w:r w:rsidR="00983434" w:rsidRPr="00D84AA3">
        <w:rPr>
          <w:color w:val="000000"/>
          <w:sz w:val="26"/>
          <w:szCs w:val="26"/>
          <w:lang w:val="nl-NL"/>
        </w:rPr>
        <w:t xml:space="preserve"> Chỉ tiêu </w:t>
      </w:r>
      <w:r w:rsidR="008E064E" w:rsidRPr="00D84AA3">
        <w:rPr>
          <w:color w:val="000000"/>
          <w:sz w:val="26"/>
          <w:szCs w:val="26"/>
          <w:lang w:val="nl-NL"/>
        </w:rPr>
        <w:t xml:space="preserve">quy hoạch </w:t>
      </w:r>
      <w:r w:rsidR="00983434" w:rsidRPr="00D84AA3">
        <w:rPr>
          <w:color w:val="000000"/>
          <w:sz w:val="26"/>
          <w:szCs w:val="26"/>
          <w:lang w:val="nl-NL"/>
        </w:rPr>
        <w:t>dịch vụ</w:t>
      </w:r>
      <w:r w:rsidR="008E064E" w:rsidRPr="00D84AA3">
        <w:rPr>
          <w:color w:val="000000"/>
          <w:sz w:val="26"/>
          <w:szCs w:val="26"/>
          <w:lang w:val="nl-NL"/>
        </w:rPr>
        <w:t xml:space="preserve"> đến năm 2030</w:t>
      </w:r>
      <w:bookmarkEnd w:id="486"/>
    </w:p>
    <w:tbl>
      <w:tblPr>
        <w:tblW w:w="98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3541"/>
        <w:gridCol w:w="1559"/>
        <w:gridCol w:w="1386"/>
        <w:gridCol w:w="1386"/>
        <w:gridCol w:w="1386"/>
      </w:tblGrid>
      <w:tr w:rsidR="00EE7121" w:rsidRPr="00152E07" w14:paraId="413310B0" w14:textId="77777777" w:rsidTr="00EE7121">
        <w:trPr>
          <w:trHeight w:val="568"/>
          <w:tblHeader/>
        </w:trPr>
        <w:tc>
          <w:tcPr>
            <w:tcW w:w="599" w:type="dxa"/>
            <w:vMerge w:val="restart"/>
            <w:shd w:val="clear" w:color="auto" w:fill="auto"/>
            <w:noWrap/>
            <w:vAlign w:val="center"/>
            <w:hideMark/>
          </w:tcPr>
          <w:p w14:paraId="0C57D9FE" w14:textId="67855853" w:rsidR="0058599B" w:rsidRPr="00152E07" w:rsidRDefault="0058599B" w:rsidP="00D84AA3">
            <w:pPr>
              <w:jc w:val="center"/>
              <w:rPr>
                <w:rFonts w:eastAsia="Times New Roman"/>
                <w:b/>
                <w:bCs/>
                <w:color w:val="000000"/>
                <w:szCs w:val="26"/>
              </w:rPr>
            </w:pPr>
            <w:r w:rsidRPr="00152E07">
              <w:rPr>
                <w:rFonts w:eastAsia="Times New Roman"/>
                <w:b/>
                <w:bCs/>
                <w:color w:val="000000"/>
                <w:szCs w:val="26"/>
              </w:rPr>
              <w:t>Stt</w:t>
            </w:r>
          </w:p>
        </w:tc>
        <w:tc>
          <w:tcPr>
            <w:tcW w:w="3541" w:type="dxa"/>
            <w:vMerge w:val="restart"/>
            <w:shd w:val="clear" w:color="auto" w:fill="auto"/>
            <w:noWrap/>
            <w:vAlign w:val="center"/>
            <w:hideMark/>
          </w:tcPr>
          <w:p w14:paraId="21528B30" w14:textId="77777777" w:rsidR="0058599B" w:rsidRPr="00152E07" w:rsidRDefault="0058599B" w:rsidP="00D84AA3">
            <w:pPr>
              <w:jc w:val="center"/>
              <w:rPr>
                <w:rFonts w:eastAsia="Times New Roman"/>
                <w:b/>
                <w:bCs/>
                <w:color w:val="000000"/>
                <w:szCs w:val="26"/>
              </w:rPr>
            </w:pPr>
            <w:r w:rsidRPr="00152E07">
              <w:rPr>
                <w:rFonts w:eastAsia="Times New Roman"/>
                <w:b/>
                <w:bCs/>
                <w:color w:val="000000"/>
                <w:szCs w:val="26"/>
              </w:rPr>
              <w:t>Chỉ tiêu</w:t>
            </w:r>
          </w:p>
        </w:tc>
        <w:tc>
          <w:tcPr>
            <w:tcW w:w="1559" w:type="dxa"/>
            <w:vMerge w:val="restart"/>
            <w:shd w:val="clear" w:color="auto" w:fill="auto"/>
            <w:noWrap/>
            <w:vAlign w:val="center"/>
            <w:hideMark/>
          </w:tcPr>
          <w:p w14:paraId="76B286D4" w14:textId="77777777" w:rsidR="0058599B" w:rsidRPr="00152E07" w:rsidRDefault="0058599B" w:rsidP="00D84AA3">
            <w:pPr>
              <w:jc w:val="center"/>
              <w:rPr>
                <w:rFonts w:eastAsia="Times New Roman"/>
                <w:b/>
                <w:bCs/>
                <w:color w:val="000000"/>
                <w:szCs w:val="26"/>
              </w:rPr>
            </w:pPr>
            <w:r w:rsidRPr="00152E07">
              <w:rPr>
                <w:rFonts w:eastAsia="Times New Roman"/>
                <w:b/>
                <w:bCs/>
                <w:color w:val="000000"/>
                <w:szCs w:val="26"/>
              </w:rPr>
              <w:t>Đơn giá</w:t>
            </w:r>
          </w:p>
        </w:tc>
        <w:tc>
          <w:tcPr>
            <w:tcW w:w="1386" w:type="dxa"/>
            <w:vMerge w:val="restart"/>
            <w:shd w:val="clear" w:color="auto" w:fill="auto"/>
            <w:vAlign w:val="center"/>
            <w:hideMark/>
          </w:tcPr>
          <w:p w14:paraId="39EB5D6A" w14:textId="77777777" w:rsidR="0058599B" w:rsidRPr="00152E07" w:rsidRDefault="0058599B" w:rsidP="00D84AA3">
            <w:pPr>
              <w:jc w:val="center"/>
              <w:rPr>
                <w:rFonts w:eastAsia="Times New Roman"/>
                <w:b/>
                <w:bCs/>
                <w:color w:val="000000"/>
                <w:szCs w:val="26"/>
              </w:rPr>
            </w:pPr>
            <w:r w:rsidRPr="00152E07">
              <w:rPr>
                <w:rFonts w:eastAsia="Times New Roman"/>
                <w:b/>
                <w:bCs/>
                <w:color w:val="000000"/>
                <w:szCs w:val="26"/>
              </w:rPr>
              <w:t>2020</w:t>
            </w:r>
          </w:p>
        </w:tc>
        <w:tc>
          <w:tcPr>
            <w:tcW w:w="1386" w:type="dxa"/>
            <w:vMerge w:val="restart"/>
            <w:shd w:val="clear" w:color="auto" w:fill="auto"/>
            <w:vAlign w:val="center"/>
            <w:hideMark/>
          </w:tcPr>
          <w:p w14:paraId="156B82A7" w14:textId="77777777" w:rsidR="0058599B" w:rsidRPr="00152E07" w:rsidRDefault="0058599B" w:rsidP="00D84AA3">
            <w:pPr>
              <w:jc w:val="center"/>
              <w:rPr>
                <w:rFonts w:eastAsia="Times New Roman"/>
                <w:b/>
                <w:bCs/>
                <w:color w:val="000000"/>
                <w:szCs w:val="26"/>
              </w:rPr>
            </w:pPr>
            <w:r w:rsidRPr="00152E07">
              <w:rPr>
                <w:rFonts w:eastAsia="Times New Roman"/>
                <w:b/>
                <w:bCs/>
                <w:color w:val="000000"/>
                <w:szCs w:val="26"/>
              </w:rPr>
              <w:t>2025</w:t>
            </w:r>
          </w:p>
        </w:tc>
        <w:tc>
          <w:tcPr>
            <w:tcW w:w="1386" w:type="dxa"/>
            <w:vMerge w:val="restart"/>
            <w:shd w:val="clear" w:color="auto" w:fill="auto"/>
            <w:vAlign w:val="center"/>
            <w:hideMark/>
          </w:tcPr>
          <w:p w14:paraId="587FFDA9" w14:textId="77777777" w:rsidR="0058599B" w:rsidRPr="00152E07" w:rsidRDefault="0058599B" w:rsidP="00D84AA3">
            <w:pPr>
              <w:jc w:val="center"/>
              <w:rPr>
                <w:rFonts w:eastAsia="Times New Roman"/>
                <w:b/>
                <w:bCs/>
                <w:color w:val="000000"/>
                <w:szCs w:val="26"/>
              </w:rPr>
            </w:pPr>
            <w:r w:rsidRPr="00152E07">
              <w:rPr>
                <w:rFonts w:eastAsia="Times New Roman"/>
                <w:b/>
                <w:bCs/>
                <w:color w:val="000000"/>
                <w:szCs w:val="26"/>
              </w:rPr>
              <w:t>2030</w:t>
            </w:r>
          </w:p>
        </w:tc>
      </w:tr>
      <w:tr w:rsidR="00EE7121" w:rsidRPr="00152E07" w14:paraId="7E758804" w14:textId="77777777" w:rsidTr="00EE7121">
        <w:trPr>
          <w:trHeight w:val="688"/>
        </w:trPr>
        <w:tc>
          <w:tcPr>
            <w:tcW w:w="599" w:type="dxa"/>
            <w:vMerge/>
            <w:vAlign w:val="center"/>
            <w:hideMark/>
          </w:tcPr>
          <w:p w14:paraId="5F14170A" w14:textId="77777777" w:rsidR="0058599B" w:rsidRPr="00152E07" w:rsidRDefault="0058599B" w:rsidP="008C544A">
            <w:pPr>
              <w:rPr>
                <w:rFonts w:eastAsia="Times New Roman"/>
                <w:b/>
                <w:bCs/>
                <w:color w:val="000000"/>
                <w:szCs w:val="26"/>
              </w:rPr>
            </w:pPr>
          </w:p>
        </w:tc>
        <w:tc>
          <w:tcPr>
            <w:tcW w:w="3541" w:type="dxa"/>
            <w:vMerge/>
            <w:vAlign w:val="center"/>
            <w:hideMark/>
          </w:tcPr>
          <w:p w14:paraId="20C4B214" w14:textId="77777777" w:rsidR="0058599B" w:rsidRPr="00152E07" w:rsidRDefault="0058599B" w:rsidP="008C544A">
            <w:pPr>
              <w:rPr>
                <w:rFonts w:eastAsia="Times New Roman"/>
                <w:b/>
                <w:bCs/>
                <w:color w:val="000000"/>
                <w:szCs w:val="26"/>
              </w:rPr>
            </w:pPr>
          </w:p>
        </w:tc>
        <w:tc>
          <w:tcPr>
            <w:tcW w:w="1559" w:type="dxa"/>
            <w:vMerge/>
            <w:vAlign w:val="center"/>
            <w:hideMark/>
          </w:tcPr>
          <w:p w14:paraId="34F05BC5" w14:textId="77777777" w:rsidR="0058599B" w:rsidRPr="00152E07" w:rsidRDefault="0058599B" w:rsidP="008C544A">
            <w:pPr>
              <w:rPr>
                <w:rFonts w:eastAsia="Times New Roman"/>
                <w:b/>
                <w:bCs/>
                <w:color w:val="000000"/>
                <w:szCs w:val="26"/>
              </w:rPr>
            </w:pPr>
          </w:p>
        </w:tc>
        <w:tc>
          <w:tcPr>
            <w:tcW w:w="1386" w:type="dxa"/>
            <w:vMerge/>
            <w:vAlign w:val="center"/>
            <w:hideMark/>
          </w:tcPr>
          <w:p w14:paraId="03FD5861" w14:textId="77777777" w:rsidR="0058599B" w:rsidRPr="00152E07" w:rsidRDefault="0058599B" w:rsidP="00D84AA3">
            <w:pPr>
              <w:jc w:val="center"/>
              <w:rPr>
                <w:rFonts w:eastAsia="Times New Roman"/>
                <w:b/>
                <w:bCs/>
                <w:color w:val="000000"/>
                <w:szCs w:val="26"/>
              </w:rPr>
            </w:pPr>
          </w:p>
        </w:tc>
        <w:tc>
          <w:tcPr>
            <w:tcW w:w="1386" w:type="dxa"/>
            <w:vMerge/>
            <w:vAlign w:val="center"/>
            <w:hideMark/>
          </w:tcPr>
          <w:p w14:paraId="2934437A" w14:textId="77777777" w:rsidR="0058599B" w:rsidRPr="00152E07" w:rsidRDefault="0058599B" w:rsidP="00D84AA3">
            <w:pPr>
              <w:jc w:val="center"/>
              <w:rPr>
                <w:rFonts w:eastAsia="Times New Roman"/>
                <w:b/>
                <w:bCs/>
                <w:color w:val="000000"/>
                <w:szCs w:val="26"/>
              </w:rPr>
            </w:pPr>
          </w:p>
        </w:tc>
        <w:tc>
          <w:tcPr>
            <w:tcW w:w="1386" w:type="dxa"/>
            <w:vMerge/>
            <w:vAlign w:val="center"/>
            <w:hideMark/>
          </w:tcPr>
          <w:p w14:paraId="550D68AD" w14:textId="77777777" w:rsidR="0058599B" w:rsidRPr="00152E07" w:rsidRDefault="0058599B" w:rsidP="00D84AA3">
            <w:pPr>
              <w:jc w:val="center"/>
              <w:rPr>
                <w:rFonts w:eastAsia="Times New Roman"/>
                <w:b/>
                <w:bCs/>
                <w:color w:val="000000"/>
                <w:szCs w:val="26"/>
              </w:rPr>
            </w:pPr>
          </w:p>
        </w:tc>
      </w:tr>
      <w:tr w:rsidR="00B4391C" w:rsidRPr="00152E07" w14:paraId="427D7E2A" w14:textId="77777777" w:rsidTr="00D957B4">
        <w:trPr>
          <w:trHeight w:val="49"/>
        </w:trPr>
        <w:tc>
          <w:tcPr>
            <w:tcW w:w="599" w:type="dxa"/>
            <w:shd w:val="clear" w:color="auto" w:fill="auto"/>
            <w:noWrap/>
            <w:vAlign w:val="bottom"/>
            <w:hideMark/>
          </w:tcPr>
          <w:p w14:paraId="7DEFF31E" w14:textId="77777777" w:rsidR="00B4391C" w:rsidRPr="00152E07" w:rsidRDefault="00B4391C" w:rsidP="008C544A">
            <w:pPr>
              <w:rPr>
                <w:rFonts w:eastAsia="Times New Roman"/>
                <w:color w:val="000000"/>
                <w:szCs w:val="26"/>
              </w:rPr>
            </w:pPr>
            <w:r w:rsidRPr="00152E07">
              <w:rPr>
                <w:rFonts w:eastAsia="Times New Roman"/>
                <w:color w:val="000000"/>
                <w:szCs w:val="26"/>
              </w:rPr>
              <w:t>1</w:t>
            </w:r>
          </w:p>
        </w:tc>
        <w:tc>
          <w:tcPr>
            <w:tcW w:w="3541" w:type="dxa"/>
            <w:shd w:val="clear" w:color="auto" w:fill="auto"/>
            <w:vAlign w:val="center"/>
            <w:hideMark/>
          </w:tcPr>
          <w:p w14:paraId="794EB4DD" w14:textId="77777777" w:rsidR="00B4391C" w:rsidRPr="00152E07" w:rsidRDefault="00B4391C" w:rsidP="008C544A">
            <w:pPr>
              <w:rPr>
                <w:rFonts w:eastAsia="Times New Roman"/>
                <w:b/>
                <w:bCs/>
                <w:color w:val="000000"/>
                <w:szCs w:val="26"/>
              </w:rPr>
            </w:pPr>
            <w:r w:rsidRPr="00152E07">
              <w:rPr>
                <w:rFonts w:eastAsia="Times New Roman"/>
                <w:b/>
                <w:bCs/>
                <w:color w:val="000000"/>
                <w:szCs w:val="26"/>
              </w:rPr>
              <w:t>Tổng giá trị sản xuất ngành dịch vụ</w:t>
            </w:r>
          </w:p>
        </w:tc>
        <w:tc>
          <w:tcPr>
            <w:tcW w:w="1559" w:type="dxa"/>
            <w:shd w:val="clear" w:color="auto" w:fill="auto"/>
            <w:noWrap/>
            <w:vAlign w:val="center"/>
            <w:hideMark/>
          </w:tcPr>
          <w:p w14:paraId="5B7D82F0" w14:textId="77777777" w:rsidR="00B4391C" w:rsidRPr="00152E07" w:rsidRDefault="00B4391C" w:rsidP="008C544A">
            <w:pPr>
              <w:rPr>
                <w:rFonts w:eastAsia="Times New Roman"/>
                <w:i/>
                <w:iCs/>
                <w:color w:val="000000"/>
                <w:szCs w:val="26"/>
              </w:rPr>
            </w:pPr>
            <w:r w:rsidRPr="00152E07">
              <w:rPr>
                <w:rFonts w:eastAsia="Times New Roman"/>
                <w:i/>
                <w:iCs/>
                <w:color w:val="000000"/>
                <w:szCs w:val="26"/>
              </w:rPr>
              <w:t>Tỷ đồng</w:t>
            </w:r>
          </w:p>
        </w:tc>
        <w:tc>
          <w:tcPr>
            <w:tcW w:w="1386" w:type="dxa"/>
            <w:shd w:val="clear" w:color="auto" w:fill="auto"/>
            <w:noWrap/>
            <w:vAlign w:val="center"/>
            <w:hideMark/>
          </w:tcPr>
          <w:p w14:paraId="79150661" w14:textId="4B4927B4" w:rsidR="00B4391C" w:rsidRPr="00152E07" w:rsidRDefault="00B4391C" w:rsidP="00D84AA3">
            <w:pPr>
              <w:jc w:val="center"/>
              <w:rPr>
                <w:b/>
                <w:bCs/>
                <w:color w:val="000000"/>
                <w:szCs w:val="26"/>
              </w:rPr>
            </w:pPr>
            <w:r w:rsidRPr="00152E07">
              <w:rPr>
                <w:b/>
                <w:bCs/>
                <w:color w:val="000000"/>
                <w:szCs w:val="26"/>
              </w:rPr>
              <w:t>4.808</w:t>
            </w:r>
          </w:p>
        </w:tc>
        <w:tc>
          <w:tcPr>
            <w:tcW w:w="1386" w:type="dxa"/>
            <w:shd w:val="clear" w:color="auto" w:fill="auto"/>
            <w:noWrap/>
            <w:vAlign w:val="center"/>
            <w:hideMark/>
          </w:tcPr>
          <w:p w14:paraId="36A2A53C" w14:textId="5084EF3E" w:rsidR="00B4391C" w:rsidRPr="00152E07" w:rsidRDefault="00B4391C" w:rsidP="00D84AA3">
            <w:pPr>
              <w:jc w:val="center"/>
              <w:rPr>
                <w:b/>
                <w:bCs/>
                <w:color w:val="000000"/>
                <w:szCs w:val="26"/>
              </w:rPr>
            </w:pPr>
            <w:r w:rsidRPr="00152E07">
              <w:rPr>
                <w:b/>
                <w:bCs/>
                <w:color w:val="000000"/>
                <w:szCs w:val="26"/>
              </w:rPr>
              <w:t>5.100</w:t>
            </w:r>
          </w:p>
        </w:tc>
        <w:tc>
          <w:tcPr>
            <w:tcW w:w="1386" w:type="dxa"/>
            <w:shd w:val="clear" w:color="auto" w:fill="auto"/>
            <w:noWrap/>
            <w:vAlign w:val="center"/>
            <w:hideMark/>
          </w:tcPr>
          <w:p w14:paraId="18A9BB27" w14:textId="16DB08F9" w:rsidR="00B4391C" w:rsidRPr="00152E07" w:rsidRDefault="00B4391C" w:rsidP="00D84AA3">
            <w:pPr>
              <w:jc w:val="center"/>
              <w:rPr>
                <w:b/>
                <w:bCs/>
                <w:color w:val="000000"/>
                <w:szCs w:val="26"/>
              </w:rPr>
            </w:pPr>
            <w:r w:rsidRPr="00152E07">
              <w:rPr>
                <w:b/>
                <w:bCs/>
                <w:color w:val="000000"/>
                <w:szCs w:val="26"/>
              </w:rPr>
              <w:t>6.990</w:t>
            </w:r>
          </w:p>
        </w:tc>
      </w:tr>
      <w:tr w:rsidR="00B4391C" w:rsidRPr="00152E07" w14:paraId="0E74E755" w14:textId="77777777" w:rsidTr="00D957B4">
        <w:trPr>
          <w:trHeight w:val="330"/>
        </w:trPr>
        <w:tc>
          <w:tcPr>
            <w:tcW w:w="599" w:type="dxa"/>
            <w:shd w:val="clear" w:color="auto" w:fill="auto"/>
            <w:noWrap/>
            <w:vAlign w:val="bottom"/>
            <w:hideMark/>
          </w:tcPr>
          <w:p w14:paraId="635DF788" w14:textId="77777777" w:rsidR="00B4391C" w:rsidRPr="00152E07" w:rsidRDefault="00B4391C" w:rsidP="008C544A">
            <w:pPr>
              <w:rPr>
                <w:rFonts w:eastAsia="Times New Roman"/>
                <w:i/>
                <w:color w:val="000000"/>
                <w:szCs w:val="26"/>
              </w:rPr>
            </w:pPr>
            <w:r w:rsidRPr="00152E07">
              <w:rPr>
                <w:rFonts w:eastAsia="Times New Roman"/>
                <w:i/>
                <w:color w:val="000000"/>
                <w:szCs w:val="26"/>
              </w:rPr>
              <w:t>a</w:t>
            </w:r>
          </w:p>
        </w:tc>
        <w:tc>
          <w:tcPr>
            <w:tcW w:w="3541" w:type="dxa"/>
            <w:shd w:val="clear" w:color="auto" w:fill="auto"/>
            <w:vAlign w:val="center"/>
            <w:hideMark/>
          </w:tcPr>
          <w:p w14:paraId="26EE1A4A" w14:textId="77777777" w:rsidR="00B4391C" w:rsidRPr="00152E07" w:rsidRDefault="00B4391C" w:rsidP="008C544A">
            <w:pPr>
              <w:rPr>
                <w:rFonts w:eastAsia="Times New Roman"/>
                <w:i/>
                <w:color w:val="000000"/>
                <w:szCs w:val="26"/>
              </w:rPr>
            </w:pPr>
            <w:r w:rsidRPr="00152E07">
              <w:rPr>
                <w:rFonts w:eastAsia="Times New Roman"/>
                <w:i/>
                <w:color w:val="000000"/>
                <w:szCs w:val="26"/>
              </w:rPr>
              <w:t>Tổng doanh thu thương mại</w:t>
            </w:r>
          </w:p>
        </w:tc>
        <w:tc>
          <w:tcPr>
            <w:tcW w:w="1559" w:type="dxa"/>
            <w:shd w:val="clear" w:color="auto" w:fill="auto"/>
            <w:noWrap/>
            <w:vAlign w:val="center"/>
            <w:hideMark/>
          </w:tcPr>
          <w:p w14:paraId="1773425B" w14:textId="77777777" w:rsidR="00B4391C" w:rsidRPr="00152E07" w:rsidRDefault="00B4391C" w:rsidP="008C544A">
            <w:pPr>
              <w:rPr>
                <w:rFonts w:eastAsia="Times New Roman"/>
                <w:i/>
                <w:color w:val="000000"/>
                <w:szCs w:val="26"/>
              </w:rPr>
            </w:pPr>
            <w:r w:rsidRPr="00152E07">
              <w:rPr>
                <w:rFonts w:eastAsia="Times New Roman"/>
                <w:i/>
                <w:color w:val="000000"/>
                <w:szCs w:val="26"/>
              </w:rPr>
              <w:t>tỷ đồng</w:t>
            </w:r>
          </w:p>
        </w:tc>
        <w:tc>
          <w:tcPr>
            <w:tcW w:w="1386" w:type="dxa"/>
            <w:shd w:val="clear" w:color="auto" w:fill="auto"/>
            <w:noWrap/>
            <w:vAlign w:val="center"/>
            <w:hideMark/>
          </w:tcPr>
          <w:p w14:paraId="3BC55CC0" w14:textId="6BF3FE10" w:rsidR="00B4391C" w:rsidRPr="00152E07" w:rsidRDefault="00B4391C" w:rsidP="00D84AA3">
            <w:pPr>
              <w:jc w:val="center"/>
              <w:rPr>
                <w:i/>
                <w:color w:val="000000"/>
                <w:szCs w:val="26"/>
              </w:rPr>
            </w:pPr>
            <w:r w:rsidRPr="00152E07">
              <w:rPr>
                <w:color w:val="FF0000"/>
                <w:szCs w:val="26"/>
              </w:rPr>
              <w:t>3.477</w:t>
            </w:r>
          </w:p>
        </w:tc>
        <w:tc>
          <w:tcPr>
            <w:tcW w:w="1386" w:type="dxa"/>
            <w:shd w:val="clear" w:color="auto" w:fill="auto"/>
            <w:noWrap/>
            <w:vAlign w:val="center"/>
            <w:hideMark/>
          </w:tcPr>
          <w:p w14:paraId="1D83F45D" w14:textId="0A66A234" w:rsidR="00B4391C" w:rsidRPr="00152E07" w:rsidRDefault="00B4391C" w:rsidP="00D84AA3">
            <w:pPr>
              <w:jc w:val="center"/>
              <w:rPr>
                <w:i/>
                <w:color w:val="000000"/>
                <w:szCs w:val="26"/>
              </w:rPr>
            </w:pPr>
            <w:r w:rsidRPr="00152E07">
              <w:rPr>
                <w:color w:val="FF0000"/>
                <w:szCs w:val="26"/>
              </w:rPr>
              <w:t>3.520</w:t>
            </w:r>
          </w:p>
        </w:tc>
        <w:tc>
          <w:tcPr>
            <w:tcW w:w="1386" w:type="dxa"/>
            <w:shd w:val="clear" w:color="auto" w:fill="auto"/>
            <w:noWrap/>
            <w:vAlign w:val="center"/>
            <w:hideMark/>
          </w:tcPr>
          <w:p w14:paraId="6A42599E" w14:textId="1E695812" w:rsidR="00B4391C" w:rsidRPr="00152E07" w:rsidRDefault="00B4391C" w:rsidP="00D84AA3">
            <w:pPr>
              <w:jc w:val="center"/>
              <w:rPr>
                <w:i/>
                <w:color w:val="000000"/>
                <w:szCs w:val="26"/>
              </w:rPr>
            </w:pPr>
            <w:r w:rsidRPr="00152E07">
              <w:rPr>
                <w:color w:val="FF0000"/>
                <w:szCs w:val="26"/>
              </w:rPr>
              <w:t>4.340</w:t>
            </w:r>
          </w:p>
        </w:tc>
      </w:tr>
      <w:tr w:rsidR="00B4391C" w:rsidRPr="00152E07" w14:paraId="620D0A07" w14:textId="77777777" w:rsidTr="00D957B4">
        <w:trPr>
          <w:trHeight w:val="330"/>
        </w:trPr>
        <w:tc>
          <w:tcPr>
            <w:tcW w:w="599" w:type="dxa"/>
            <w:shd w:val="clear" w:color="auto" w:fill="auto"/>
            <w:noWrap/>
            <w:vAlign w:val="bottom"/>
            <w:hideMark/>
          </w:tcPr>
          <w:p w14:paraId="35DB4EB1"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3541" w:type="dxa"/>
            <w:shd w:val="clear" w:color="auto" w:fill="auto"/>
            <w:noWrap/>
            <w:vAlign w:val="center"/>
            <w:hideMark/>
          </w:tcPr>
          <w:p w14:paraId="3966B996" w14:textId="77777777" w:rsidR="00B4391C" w:rsidRPr="00152E07" w:rsidRDefault="00B4391C" w:rsidP="008C544A">
            <w:pPr>
              <w:rPr>
                <w:rFonts w:eastAsia="Times New Roman"/>
                <w:color w:val="000000"/>
                <w:szCs w:val="26"/>
              </w:rPr>
            </w:pPr>
            <w:r w:rsidRPr="00152E07">
              <w:rPr>
                <w:rFonts w:eastAsia="Times New Roman"/>
                <w:color w:val="000000"/>
                <w:szCs w:val="26"/>
              </w:rPr>
              <w:t>Thương nghiệp</w:t>
            </w:r>
          </w:p>
        </w:tc>
        <w:tc>
          <w:tcPr>
            <w:tcW w:w="1559" w:type="dxa"/>
            <w:shd w:val="clear" w:color="auto" w:fill="auto"/>
            <w:noWrap/>
            <w:vAlign w:val="center"/>
            <w:hideMark/>
          </w:tcPr>
          <w:p w14:paraId="34EA8ECD" w14:textId="77777777" w:rsidR="00B4391C" w:rsidRPr="00152E07" w:rsidRDefault="00B4391C" w:rsidP="008C544A">
            <w:pPr>
              <w:rPr>
                <w:rFonts w:eastAsia="Times New Roman"/>
                <w:color w:val="000000"/>
                <w:szCs w:val="26"/>
              </w:rPr>
            </w:pPr>
            <w:r w:rsidRPr="00152E07">
              <w:rPr>
                <w:rFonts w:eastAsia="Times New Roman"/>
                <w:color w:val="000000"/>
                <w:szCs w:val="26"/>
              </w:rPr>
              <w:t>tỷ đồng</w:t>
            </w:r>
          </w:p>
        </w:tc>
        <w:tc>
          <w:tcPr>
            <w:tcW w:w="1386" w:type="dxa"/>
            <w:shd w:val="clear" w:color="auto" w:fill="auto"/>
            <w:noWrap/>
            <w:vAlign w:val="center"/>
            <w:hideMark/>
          </w:tcPr>
          <w:p w14:paraId="25752A1D" w14:textId="4A646056" w:rsidR="00B4391C" w:rsidRPr="00152E07" w:rsidRDefault="00B4391C" w:rsidP="00D84AA3">
            <w:pPr>
              <w:jc w:val="center"/>
              <w:rPr>
                <w:color w:val="000000"/>
                <w:szCs w:val="26"/>
              </w:rPr>
            </w:pPr>
            <w:r w:rsidRPr="00152E07">
              <w:rPr>
                <w:szCs w:val="26"/>
              </w:rPr>
              <w:t>3.176</w:t>
            </w:r>
          </w:p>
        </w:tc>
        <w:tc>
          <w:tcPr>
            <w:tcW w:w="1386" w:type="dxa"/>
            <w:shd w:val="clear" w:color="auto" w:fill="auto"/>
            <w:noWrap/>
            <w:vAlign w:val="center"/>
            <w:hideMark/>
          </w:tcPr>
          <w:p w14:paraId="1ADD53A2" w14:textId="07D0AD1F" w:rsidR="00B4391C" w:rsidRPr="00152E07" w:rsidRDefault="00B4391C" w:rsidP="00D84AA3">
            <w:pPr>
              <w:jc w:val="center"/>
              <w:rPr>
                <w:color w:val="000000"/>
                <w:szCs w:val="26"/>
              </w:rPr>
            </w:pPr>
            <w:r w:rsidRPr="00152E07">
              <w:rPr>
                <w:szCs w:val="26"/>
              </w:rPr>
              <w:t>3.200</w:t>
            </w:r>
          </w:p>
        </w:tc>
        <w:tc>
          <w:tcPr>
            <w:tcW w:w="1386" w:type="dxa"/>
            <w:shd w:val="clear" w:color="auto" w:fill="auto"/>
            <w:noWrap/>
            <w:vAlign w:val="center"/>
            <w:hideMark/>
          </w:tcPr>
          <w:p w14:paraId="37DE3110" w14:textId="6B8E249F" w:rsidR="00B4391C" w:rsidRPr="00152E07" w:rsidRDefault="00B4391C" w:rsidP="00D84AA3">
            <w:pPr>
              <w:jc w:val="center"/>
              <w:rPr>
                <w:color w:val="000000"/>
                <w:szCs w:val="26"/>
              </w:rPr>
            </w:pPr>
            <w:r w:rsidRPr="00152E07">
              <w:rPr>
                <w:szCs w:val="26"/>
              </w:rPr>
              <w:t>3.900</w:t>
            </w:r>
          </w:p>
        </w:tc>
      </w:tr>
      <w:tr w:rsidR="00B4391C" w:rsidRPr="00152E07" w14:paraId="3B451BCC" w14:textId="77777777" w:rsidTr="00D957B4">
        <w:trPr>
          <w:trHeight w:val="660"/>
        </w:trPr>
        <w:tc>
          <w:tcPr>
            <w:tcW w:w="599" w:type="dxa"/>
            <w:shd w:val="clear" w:color="auto" w:fill="auto"/>
            <w:noWrap/>
            <w:vAlign w:val="bottom"/>
            <w:hideMark/>
          </w:tcPr>
          <w:p w14:paraId="294698DE"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3541" w:type="dxa"/>
            <w:shd w:val="clear" w:color="auto" w:fill="auto"/>
            <w:vAlign w:val="center"/>
            <w:hideMark/>
          </w:tcPr>
          <w:p w14:paraId="14634CD3" w14:textId="77777777" w:rsidR="00B4391C" w:rsidRPr="00152E07" w:rsidRDefault="00B4391C" w:rsidP="008C544A">
            <w:pPr>
              <w:rPr>
                <w:rFonts w:eastAsia="Times New Roman"/>
                <w:color w:val="000000"/>
                <w:szCs w:val="26"/>
              </w:rPr>
            </w:pPr>
            <w:r w:rsidRPr="00152E07">
              <w:rPr>
                <w:rFonts w:eastAsia="Times New Roman"/>
                <w:color w:val="000000"/>
                <w:szCs w:val="26"/>
              </w:rPr>
              <w:t>Dịch vụ lưu trú, ăn uống và dịch vụ tiêu dùng</w:t>
            </w:r>
          </w:p>
        </w:tc>
        <w:tc>
          <w:tcPr>
            <w:tcW w:w="1559" w:type="dxa"/>
            <w:shd w:val="clear" w:color="auto" w:fill="auto"/>
            <w:noWrap/>
            <w:vAlign w:val="center"/>
            <w:hideMark/>
          </w:tcPr>
          <w:p w14:paraId="4086FBC4" w14:textId="77777777" w:rsidR="00B4391C" w:rsidRPr="00152E07" w:rsidRDefault="00B4391C" w:rsidP="008C544A">
            <w:pPr>
              <w:rPr>
                <w:rFonts w:eastAsia="Times New Roman"/>
                <w:color w:val="000000"/>
                <w:szCs w:val="26"/>
              </w:rPr>
            </w:pPr>
            <w:r w:rsidRPr="00152E07">
              <w:rPr>
                <w:rFonts w:eastAsia="Times New Roman"/>
                <w:color w:val="000000"/>
                <w:szCs w:val="26"/>
              </w:rPr>
              <w:t>tỷ đồng</w:t>
            </w:r>
          </w:p>
        </w:tc>
        <w:tc>
          <w:tcPr>
            <w:tcW w:w="1386" w:type="dxa"/>
            <w:shd w:val="clear" w:color="auto" w:fill="auto"/>
            <w:noWrap/>
            <w:vAlign w:val="center"/>
            <w:hideMark/>
          </w:tcPr>
          <w:p w14:paraId="15756220" w14:textId="471FE7F7" w:rsidR="00B4391C" w:rsidRPr="00152E07" w:rsidRDefault="00B4391C" w:rsidP="00D84AA3">
            <w:pPr>
              <w:jc w:val="center"/>
              <w:rPr>
                <w:i/>
                <w:iCs/>
                <w:color w:val="000000"/>
                <w:szCs w:val="26"/>
              </w:rPr>
            </w:pPr>
            <w:r w:rsidRPr="00152E07">
              <w:rPr>
                <w:i/>
                <w:iCs/>
                <w:color w:val="000000"/>
                <w:szCs w:val="26"/>
              </w:rPr>
              <w:t>151</w:t>
            </w:r>
          </w:p>
        </w:tc>
        <w:tc>
          <w:tcPr>
            <w:tcW w:w="1386" w:type="dxa"/>
            <w:shd w:val="clear" w:color="auto" w:fill="auto"/>
            <w:noWrap/>
            <w:vAlign w:val="center"/>
            <w:hideMark/>
          </w:tcPr>
          <w:p w14:paraId="534229E2" w14:textId="2E12C07B" w:rsidR="00B4391C" w:rsidRPr="00152E07" w:rsidRDefault="00B4391C" w:rsidP="00D84AA3">
            <w:pPr>
              <w:jc w:val="center"/>
              <w:rPr>
                <w:i/>
                <w:iCs/>
                <w:color w:val="000000"/>
                <w:szCs w:val="26"/>
              </w:rPr>
            </w:pPr>
            <w:r w:rsidRPr="00152E07">
              <w:rPr>
                <w:i/>
                <w:iCs/>
                <w:color w:val="000000"/>
                <w:szCs w:val="26"/>
              </w:rPr>
              <w:t>160</w:t>
            </w:r>
          </w:p>
        </w:tc>
        <w:tc>
          <w:tcPr>
            <w:tcW w:w="1386" w:type="dxa"/>
            <w:shd w:val="clear" w:color="auto" w:fill="auto"/>
            <w:noWrap/>
            <w:vAlign w:val="center"/>
            <w:hideMark/>
          </w:tcPr>
          <w:p w14:paraId="2C4DAF26" w14:textId="206EE8AE" w:rsidR="00B4391C" w:rsidRPr="00152E07" w:rsidRDefault="00B4391C" w:rsidP="00D84AA3">
            <w:pPr>
              <w:jc w:val="center"/>
              <w:rPr>
                <w:i/>
                <w:iCs/>
                <w:color w:val="000000"/>
                <w:szCs w:val="26"/>
              </w:rPr>
            </w:pPr>
            <w:r w:rsidRPr="00152E07">
              <w:rPr>
                <w:i/>
                <w:iCs/>
                <w:color w:val="000000"/>
                <w:szCs w:val="26"/>
              </w:rPr>
              <w:t>220</w:t>
            </w:r>
          </w:p>
        </w:tc>
      </w:tr>
      <w:tr w:rsidR="00B4391C" w:rsidRPr="00152E07" w14:paraId="14863AB4" w14:textId="77777777" w:rsidTr="00D957B4">
        <w:trPr>
          <w:trHeight w:val="330"/>
        </w:trPr>
        <w:tc>
          <w:tcPr>
            <w:tcW w:w="599" w:type="dxa"/>
            <w:shd w:val="clear" w:color="auto" w:fill="auto"/>
            <w:noWrap/>
            <w:vAlign w:val="bottom"/>
            <w:hideMark/>
          </w:tcPr>
          <w:p w14:paraId="65483687"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3541" w:type="dxa"/>
            <w:shd w:val="clear" w:color="auto" w:fill="auto"/>
            <w:vAlign w:val="center"/>
            <w:hideMark/>
          </w:tcPr>
          <w:p w14:paraId="1E60B595" w14:textId="77777777" w:rsidR="00B4391C" w:rsidRPr="00152E07" w:rsidRDefault="00B4391C" w:rsidP="008C544A">
            <w:pPr>
              <w:rPr>
                <w:rFonts w:eastAsia="Times New Roman"/>
                <w:color w:val="000000"/>
                <w:szCs w:val="26"/>
              </w:rPr>
            </w:pPr>
            <w:r w:rsidRPr="00152E07">
              <w:rPr>
                <w:rFonts w:eastAsia="Times New Roman"/>
                <w:color w:val="000000"/>
                <w:szCs w:val="26"/>
              </w:rPr>
              <w:t>Thuốc chữa bệnh, vật tư y tế</w:t>
            </w:r>
          </w:p>
        </w:tc>
        <w:tc>
          <w:tcPr>
            <w:tcW w:w="1559" w:type="dxa"/>
            <w:shd w:val="clear" w:color="auto" w:fill="auto"/>
            <w:noWrap/>
            <w:vAlign w:val="center"/>
            <w:hideMark/>
          </w:tcPr>
          <w:p w14:paraId="7F22D51D" w14:textId="77777777" w:rsidR="00B4391C" w:rsidRPr="00152E07" w:rsidRDefault="00B4391C" w:rsidP="008C544A">
            <w:pPr>
              <w:rPr>
                <w:rFonts w:eastAsia="Times New Roman"/>
                <w:color w:val="000000"/>
                <w:szCs w:val="26"/>
              </w:rPr>
            </w:pPr>
            <w:r w:rsidRPr="00152E07">
              <w:rPr>
                <w:rFonts w:eastAsia="Times New Roman"/>
                <w:color w:val="000000"/>
                <w:szCs w:val="26"/>
              </w:rPr>
              <w:t>tỷ đồng</w:t>
            </w:r>
          </w:p>
        </w:tc>
        <w:tc>
          <w:tcPr>
            <w:tcW w:w="1386" w:type="dxa"/>
            <w:shd w:val="clear" w:color="auto" w:fill="auto"/>
            <w:noWrap/>
            <w:vAlign w:val="center"/>
            <w:hideMark/>
          </w:tcPr>
          <w:p w14:paraId="7656BE61" w14:textId="59E12550" w:rsidR="00B4391C" w:rsidRPr="00152E07" w:rsidRDefault="00B4391C" w:rsidP="00D84AA3">
            <w:pPr>
              <w:jc w:val="center"/>
              <w:rPr>
                <w:i/>
                <w:iCs/>
                <w:color w:val="000000"/>
                <w:szCs w:val="26"/>
              </w:rPr>
            </w:pPr>
            <w:r w:rsidRPr="00152E07">
              <w:rPr>
                <w:i/>
                <w:iCs/>
                <w:color w:val="000000"/>
                <w:szCs w:val="26"/>
              </w:rPr>
              <w:t>150</w:t>
            </w:r>
          </w:p>
        </w:tc>
        <w:tc>
          <w:tcPr>
            <w:tcW w:w="1386" w:type="dxa"/>
            <w:shd w:val="clear" w:color="auto" w:fill="auto"/>
            <w:noWrap/>
            <w:vAlign w:val="center"/>
            <w:hideMark/>
          </w:tcPr>
          <w:p w14:paraId="78D29163" w14:textId="2D61608E" w:rsidR="00B4391C" w:rsidRPr="00152E07" w:rsidRDefault="00B4391C" w:rsidP="00D84AA3">
            <w:pPr>
              <w:jc w:val="center"/>
              <w:rPr>
                <w:i/>
                <w:iCs/>
                <w:color w:val="000000"/>
                <w:szCs w:val="26"/>
              </w:rPr>
            </w:pPr>
            <w:r w:rsidRPr="00152E07">
              <w:rPr>
                <w:i/>
                <w:iCs/>
                <w:color w:val="000000"/>
                <w:szCs w:val="26"/>
              </w:rPr>
              <w:t>160</w:t>
            </w:r>
          </w:p>
        </w:tc>
        <w:tc>
          <w:tcPr>
            <w:tcW w:w="1386" w:type="dxa"/>
            <w:shd w:val="clear" w:color="auto" w:fill="auto"/>
            <w:noWrap/>
            <w:vAlign w:val="center"/>
            <w:hideMark/>
          </w:tcPr>
          <w:p w14:paraId="4120706F" w14:textId="0BC1F00C" w:rsidR="00B4391C" w:rsidRPr="00152E07" w:rsidRDefault="00B4391C" w:rsidP="00D84AA3">
            <w:pPr>
              <w:jc w:val="center"/>
              <w:rPr>
                <w:i/>
                <w:iCs/>
                <w:color w:val="000000"/>
                <w:szCs w:val="26"/>
              </w:rPr>
            </w:pPr>
            <w:r w:rsidRPr="00152E07">
              <w:rPr>
                <w:i/>
                <w:iCs/>
                <w:color w:val="000000"/>
                <w:szCs w:val="26"/>
              </w:rPr>
              <w:t>220</w:t>
            </w:r>
          </w:p>
        </w:tc>
      </w:tr>
      <w:tr w:rsidR="00B4391C" w:rsidRPr="00152E07" w14:paraId="04A458F5" w14:textId="77777777" w:rsidTr="00D957B4">
        <w:trPr>
          <w:trHeight w:val="330"/>
        </w:trPr>
        <w:tc>
          <w:tcPr>
            <w:tcW w:w="599" w:type="dxa"/>
            <w:shd w:val="clear" w:color="auto" w:fill="auto"/>
            <w:noWrap/>
            <w:vAlign w:val="bottom"/>
            <w:hideMark/>
          </w:tcPr>
          <w:p w14:paraId="7C86BFD6" w14:textId="77777777" w:rsidR="00B4391C" w:rsidRPr="00152E07" w:rsidRDefault="00B4391C" w:rsidP="008C544A">
            <w:pPr>
              <w:rPr>
                <w:rFonts w:eastAsia="Times New Roman"/>
                <w:i/>
                <w:color w:val="000000"/>
                <w:szCs w:val="26"/>
              </w:rPr>
            </w:pPr>
            <w:r w:rsidRPr="00152E07">
              <w:rPr>
                <w:rFonts w:eastAsia="Times New Roman"/>
                <w:i/>
                <w:color w:val="000000"/>
                <w:szCs w:val="26"/>
              </w:rPr>
              <w:t>b</w:t>
            </w:r>
          </w:p>
        </w:tc>
        <w:tc>
          <w:tcPr>
            <w:tcW w:w="3541" w:type="dxa"/>
            <w:shd w:val="clear" w:color="auto" w:fill="auto"/>
            <w:vAlign w:val="center"/>
            <w:hideMark/>
          </w:tcPr>
          <w:p w14:paraId="587A7AA3" w14:textId="77777777" w:rsidR="00B4391C" w:rsidRPr="00152E07" w:rsidRDefault="00B4391C" w:rsidP="008C544A">
            <w:pPr>
              <w:rPr>
                <w:rFonts w:eastAsia="Times New Roman"/>
                <w:i/>
                <w:color w:val="000000"/>
                <w:szCs w:val="26"/>
              </w:rPr>
            </w:pPr>
            <w:r w:rsidRPr="00152E07">
              <w:rPr>
                <w:rFonts w:eastAsia="Times New Roman"/>
                <w:i/>
                <w:color w:val="000000"/>
                <w:szCs w:val="26"/>
              </w:rPr>
              <w:t>Tài chính ngân hàng, bảo hiểm</w:t>
            </w:r>
          </w:p>
        </w:tc>
        <w:tc>
          <w:tcPr>
            <w:tcW w:w="1559" w:type="dxa"/>
            <w:shd w:val="clear" w:color="auto" w:fill="auto"/>
            <w:noWrap/>
            <w:vAlign w:val="center"/>
            <w:hideMark/>
          </w:tcPr>
          <w:p w14:paraId="6DBFAFD4" w14:textId="77777777" w:rsidR="00B4391C" w:rsidRPr="00152E07" w:rsidRDefault="00B4391C" w:rsidP="008C544A">
            <w:pPr>
              <w:rPr>
                <w:rFonts w:eastAsia="Times New Roman"/>
                <w:i/>
                <w:color w:val="000000"/>
                <w:szCs w:val="26"/>
              </w:rPr>
            </w:pPr>
            <w:r w:rsidRPr="00152E07">
              <w:rPr>
                <w:rFonts w:eastAsia="Times New Roman"/>
                <w:i/>
                <w:color w:val="000000"/>
                <w:szCs w:val="26"/>
              </w:rPr>
              <w:t>Tỷ đồng</w:t>
            </w:r>
          </w:p>
        </w:tc>
        <w:tc>
          <w:tcPr>
            <w:tcW w:w="1386" w:type="dxa"/>
            <w:shd w:val="clear" w:color="auto" w:fill="auto"/>
            <w:noWrap/>
            <w:vAlign w:val="center"/>
            <w:hideMark/>
          </w:tcPr>
          <w:p w14:paraId="6DC95871" w14:textId="2A22A246" w:rsidR="00B4391C" w:rsidRPr="00152E07" w:rsidRDefault="00B4391C" w:rsidP="00D84AA3">
            <w:pPr>
              <w:jc w:val="center"/>
              <w:rPr>
                <w:i/>
                <w:iCs/>
                <w:color w:val="000000"/>
                <w:szCs w:val="26"/>
              </w:rPr>
            </w:pPr>
            <w:r w:rsidRPr="00152E07">
              <w:rPr>
                <w:i/>
                <w:iCs/>
                <w:color w:val="FF0000"/>
                <w:szCs w:val="26"/>
              </w:rPr>
              <w:t>455</w:t>
            </w:r>
          </w:p>
        </w:tc>
        <w:tc>
          <w:tcPr>
            <w:tcW w:w="1386" w:type="dxa"/>
            <w:shd w:val="clear" w:color="auto" w:fill="auto"/>
            <w:noWrap/>
            <w:vAlign w:val="center"/>
            <w:hideMark/>
          </w:tcPr>
          <w:p w14:paraId="6052CDC7" w14:textId="0DB82DD3" w:rsidR="00B4391C" w:rsidRPr="00152E07" w:rsidRDefault="00B4391C" w:rsidP="00D84AA3">
            <w:pPr>
              <w:jc w:val="center"/>
              <w:rPr>
                <w:i/>
                <w:iCs/>
                <w:color w:val="000000"/>
                <w:szCs w:val="26"/>
              </w:rPr>
            </w:pPr>
            <w:r w:rsidRPr="00152E07">
              <w:rPr>
                <w:i/>
                <w:iCs/>
                <w:color w:val="FF0000"/>
                <w:szCs w:val="26"/>
              </w:rPr>
              <w:t>490</w:t>
            </w:r>
          </w:p>
        </w:tc>
        <w:tc>
          <w:tcPr>
            <w:tcW w:w="1386" w:type="dxa"/>
            <w:shd w:val="clear" w:color="auto" w:fill="auto"/>
            <w:noWrap/>
            <w:vAlign w:val="center"/>
            <w:hideMark/>
          </w:tcPr>
          <w:p w14:paraId="63AD2654" w14:textId="6DC2BBAF" w:rsidR="00B4391C" w:rsidRPr="00152E07" w:rsidRDefault="00B4391C" w:rsidP="00D84AA3">
            <w:pPr>
              <w:jc w:val="center"/>
              <w:rPr>
                <w:i/>
                <w:iCs/>
                <w:color w:val="000000"/>
                <w:szCs w:val="26"/>
              </w:rPr>
            </w:pPr>
            <w:r w:rsidRPr="00152E07">
              <w:rPr>
                <w:i/>
                <w:iCs/>
                <w:color w:val="FF0000"/>
                <w:szCs w:val="26"/>
              </w:rPr>
              <w:t>670</w:t>
            </w:r>
          </w:p>
        </w:tc>
      </w:tr>
      <w:tr w:rsidR="00B4391C" w:rsidRPr="00152E07" w14:paraId="3376E5AB" w14:textId="77777777" w:rsidTr="00D957B4">
        <w:trPr>
          <w:trHeight w:val="330"/>
        </w:trPr>
        <w:tc>
          <w:tcPr>
            <w:tcW w:w="599" w:type="dxa"/>
            <w:shd w:val="clear" w:color="auto" w:fill="auto"/>
            <w:noWrap/>
            <w:vAlign w:val="bottom"/>
            <w:hideMark/>
          </w:tcPr>
          <w:p w14:paraId="2FF56CD2"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3541" w:type="dxa"/>
            <w:shd w:val="clear" w:color="auto" w:fill="auto"/>
            <w:vAlign w:val="center"/>
            <w:hideMark/>
          </w:tcPr>
          <w:p w14:paraId="755C8881" w14:textId="77777777" w:rsidR="00B4391C" w:rsidRPr="00152E07" w:rsidRDefault="00B4391C" w:rsidP="008C544A">
            <w:pPr>
              <w:rPr>
                <w:rFonts w:eastAsia="Times New Roman"/>
                <w:color w:val="000000"/>
                <w:szCs w:val="26"/>
              </w:rPr>
            </w:pPr>
            <w:r w:rsidRPr="00152E07">
              <w:rPr>
                <w:rFonts w:eastAsia="Times New Roman"/>
                <w:color w:val="000000"/>
                <w:szCs w:val="26"/>
              </w:rPr>
              <w:t>Tài chính</w:t>
            </w:r>
          </w:p>
        </w:tc>
        <w:tc>
          <w:tcPr>
            <w:tcW w:w="1559" w:type="dxa"/>
            <w:shd w:val="clear" w:color="auto" w:fill="auto"/>
            <w:noWrap/>
            <w:vAlign w:val="center"/>
            <w:hideMark/>
          </w:tcPr>
          <w:p w14:paraId="79EDC35B"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1386" w:type="dxa"/>
            <w:shd w:val="clear" w:color="auto" w:fill="auto"/>
            <w:noWrap/>
            <w:vAlign w:val="center"/>
            <w:hideMark/>
          </w:tcPr>
          <w:p w14:paraId="316C7C0F" w14:textId="62A72614" w:rsidR="00B4391C" w:rsidRPr="00152E07" w:rsidRDefault="00B4391C" w:rsidP="00D84AA3">
            <w:pPr>
              <w:jc w:val="center"/>
              <w:rPr>
                <w:i/>
                <w:iCs/>
                <w:color w:val="000000"/>
                <w:szCs w:val="26"/>
              </w:rPr>
            </w:pPr>
            <w:r w:rsidRPr="00152E07">
              <w:rPr>
                <w:i/>
                <w:iCs/>
                <w:color w:val="000000"/>
                <w:szCs w:val="26"/>
              </w:rPr>
              <w:t>32</w:t>
            </w:r>
          </w:p>
        </w:tc>
        <w:tc>
          <w:tcPr>
            <w:tcW w:w="1386" w:type="dxa"/>
            <w:shd w:val="clear" w:color="auto" w:fill="auto"/>
            <w:noWrap/>
            <w:vAlign w:val="center"/>
            <w:hideMark/>
          </w:tcPr>
          <w:p w14:paraId="29E02AFC" w14:textId="416CB0B2" w:rsidR="00B4391C" w:rsidRPr="00152E07" w:rsidRDefault="00B4391C" w:rsidP="00D84AA3">
            <w:pPr>
              <w:jc w:val="center"/>
              <w:rPr>
                <w:i/>
                <w:iCs/>
                <w:color w:val="000000"/>
                <w:szCs w:val="26"/>
              </w:rPr>
            </w:pPr>
            <w:r w:rsidRPr="00152E07">
              <w:rPr>
                <w:i/>
                <w:iCs/>
                <w:color w:val="000000"/>
                <w:szCs w:val="26"/>
              </w:rPr>
              <w:t>40</w:t>
            </w:r>
          </w:p>
        </w:tc>
        <w:tc>
          <w:tcPr>
            <w:tcW w:w="1386" w:type="dxa"/>
            <w:shd w:val="clear" w:color="auto" w:fill="auto"/>
            <w:noWrap/>
            <w:vAlign w:val="center"/>
            <w:hideMark/>
          </w:tcPr>
          <w:p w14:paraId="17DDCFBB" w14:textId="01C377EE" w:rsidR="00B4391C" w:rsidRPr="00152E07" w:rsidRDefault="00B4391C" w:rsidP="00D84AA3">
            <w:pPr>
              <w:jc w:val="center"/>
              <w:rPr>
                <w:i/>
                <w:iCs/>
                <w:color w:val="000000"/>
                <w:szCs w:val="26"/>
              </w:rPr>
            </w:pPr>
            <w:r w:rsidRPr="00152E07">
              <w:rPr>
                <w:i/>
                <w:iCs/>
                <w:color w:val="000000"/>
                <w:szCs w:val="26"/>
              </w:rPr>
              <w:t>60</w:t>
            </w:r>
          </w:p>
        </w:tc>
      </w:tr>
      <w:tr w:rsidR="00B4391C" w:rsidRPr="00152E07" w14:paraId="6E44054E" w14:textId="77777777" w:rsidTr="00D957B4">
        <w:trPr>
          <w:trHeight w:val="330"/>
        </w:trPr>
        <w:tc>
          <w:tcPr>
            <w:tcW w:w="599" w:type="dxa"/>
            <w:shd w:val="clear" w:color="auto" w:fill="auto"/>
            <w:noWrap/>
            <w:vAlign w:val="bottom"/>
            <w:hideMark/>
          </w:tcPr>
          <w:p w14:paraId="73559574"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3541" w:type="dxa"/>
            <w:shd w:val="clear" w:color="auto" w:fill="auto"/>
            <w:vAlign w:val="center"/>
            <w:hideMark/>
          </w:tcPr>
          <w:p w14:paraId="35537628" w14:textId="77777777" w:rsidR="00B4391C" w:rsidRPr="00152E07" w:rsidRDefault="00B4391C" w:rsidP="008C544A">
            <w:pPr>
              <w:rPr>
                <w:rFonts w:eastAsia="Times New Roman"/>
                <w:color w:val="000000"/>
                <w:szCs w:val="26"/>
              </w:rPr>
            </w:pPr>
            <w:r w:rsidRPr="00152E07">
              <w:rPr>
                <w:rFonts w:eastAsia="Times New Roman"/>
                <w:color w:val="000000"/>
                <w:szCs w:val="26"/>
              </w:rPr>
              <w:t>Ngân hàng</w:t>
            </w:r>
          </w:p>
        </w:tc>
        <w:tc>
          <w:tcPr>
            <w:tcW w:w="1559" w:type="dxa"/>
            <w:shd w:val="clear" w:color="auto" w:fill="auto"/>
            <w:noWrap/>
            <w:vAlign w:val="center"/>
            <w:hideMark/>
          </w:tcPr>
          <w:p w14:paraId="5DE8AF7A"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1386" w:type="dxa"/>
            <w:shd w:val="clear" w:color="auto" w:fill="auto"/>
            <w:noWrap/>
            <w:vAlign w:val="center"/>
            <w:hideMark/>
          </w:tcPr>
          <w:p w14:paraId="42A0B815" w14:textId="42DCA214" w:rsidR="00B4391C" w:rsidRPr="00152E07" w:rsidRDefault="00B4391C" w:rsidP="00D84AA3">
            <w:pPr>
              <w:jc w:val="center"/>
              <w:rPr>
                <w:i/>
                <w:iCs/>
                <w:color w:val="000000"/>
                <w:szCs w:val="26"/>
              </w:rPr>
            </w:pPr>
            <w:r w:rsidRPr="00152E07">
              <w:rPr>
                <w:i/>
                <w:iCs/>
                <w:color w:val="000000"/>
                <w:szCs w:val="26"/>
              </w:rPr>
              <w:t>322</w:t>
            </w:r>
          </w:p>
        </w:tc>
        <w:tc>
          <w:tcPr>
            <w:tcW w:w="1386" w:type="dxa"/>
            <w:shd w:val="clear" w:color="auto" w:fill="auto"/>
            <w:noWrap/>
            <w:vAlign w:val="center"/>
            <w:hideMark/>
          </w:tcPr>
          <w:p w14:paraId="2AC2D286" w14:textId="2542B116" w:rsidR="00B4391C" w:rsidRPr="00152E07" w:rsidRDefault="00B4391C" w:rsidP="00D84AA3">
            <w:pPr>
              <w:jc w:val="center"/>
              <w:rPr>
                <w:i/>
                <w:iCs/>
                <w:color w:val="000000"/>
                <w:szCs w:val="26"/>
              </w:rPr>
            </w:pPr>
            <w:r w:rsidRPr="00152E07">
              <w:rPr>
                <w:i/>
                <w:iCs/>
                <w:color w:val="000000"/>
                <w:szCs w:val="26"/>
              </w:rPr>
              <w:t>340</w:t>
            </w:r>
          </w:p>
        </w:tc>
        <w:tc>
          <w:tcPr>
            <w:tcW w:w="1386" w:type="dxa"/>
            <w:shd w:val="clear" w:color="auto" w:fill="auto"/>
            <w:noWrap/>
            <w:vAlign w:val="center"/>
            <w:hideMark/>
          </w:tcPr>
          <w:p w14:paraId="0F1330CE" w14:textId="0A905EFB" w:rsidR="00B4391C" w:rsidRPr="00152E07" w:rsidRDefault="00B4391C" w:rsidP="00D84AA3">
            <w:pPr>
              <w:jc w:val="center"/>
              <w:rPr>
                <w:i/>
                <w:iCs/>
                <w:color w:val="000000"/>
                <w:szCs w:val="26"/>
              </w:rPr>
            </w:pPr>
            <w:r w:rsidRPr="00152E07">
              <w:rPr>
                <w:i/>
                <w:iCs/>
                <w:color w:val="000000"/>
                <w:szCs w:val="26"/>
              </w:rPr>
              <w:t>460</w:t>
            </w:r>
          </w:p>
        </w:tc>
      </w:tr>
      <w:tr w:rsidR="00B4391C" w:rsidRPr="00152E07" w14:paraId="257A98B5" w14:textId="77777777" w:rsidTr="00D957B4">
        <w:trPr>
          <w:trHeight w:val="330"/>
        </w:trPr>
        <w:tc>
          <w:tcPr>
            <w:tcW w:w="599" w:type="dxa"/>
            <w:shd w:val="clear" w:color="auto" w:fill="auto"/>
            <w:noWrap/>
            <w:vAlign w:val="bottom"/>
            <w:hideMark/>
          </w:tcPr>
          <w:p w14:paraId="428C8390"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3541" w:type="dxa"/>
            <w:shd w:val="clear" w:color="auto" w:fill="auto"/>
            <w:vAlign w:val="center"/>
            <w:hideMark/>
          </w:tcPr>
          <w:p w14:paraId="239FF977" w14:textId="77777777" w:rsidR="00B4391C" w:rsidRPr="00152E07" w:rsidRDefault="00B4391C" w:rsidP="008C544A">
            <w:pPr>
              <w:rPr>
                <w:rFonts w:eastAsia="Times New Roman"/>
                <w:color w:val="000000"/>
                <w:szCs w:val="26"/>
              </w:rPr>
            </w:pPr>
            <w:r w:rsidRPr="00152E07">
              <w:rPr>
                <w:rFonts w:eastAsia="Times New Roman"/>
                <w:color w:val="000000"/>
                <w:szCs w:val="26"/>
              </w:rPr>
              <w:t>Bảo hiểm</w:t>
            </w:r>
          </w:p>
        </w:tc>
        <w:tc>
          <w:tcPr>
            <w:tcW w:w="1559" w:type="dxa"/>
            <w:shd w:val="clear" w:color="auto" w:fill="auto"/>
            <w:noWrap/>
            <w:vAlign w:val="center"/>
            <w:hideMark/>
          </w:tcPr>
          <w:p w14:paraId="4B320F04"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1386" w:type="dxa"/>
            <w:shd w:val="clear" w:color="auto" w:fill="auto"/>
            <w:noWrap/>
            <w:vAlign w:val="center"/>
            <w:hideMark/>
          </w:tcPr>
          <w:p w14:paraId="5A76DC8D" w14:textId="5F986952" w:rsidR="00B4391C" w:rsidRPr="00152E07" w:rsidRDefault="00B4391C" w:rsidP="00D84AA3">
            <w:pPr>
              <w:jc w:val="center"/>
              <w:rPr>
                <w:i/>
                <w:iCs/>
                <w:color w:val="000000"/>
                <w:szCs w:val="26"/>
              </w:rPr>
            </w:pPr>
            <w:r w:rsidRPr="00152E07">
              <w:rPr>
                <w:i/>
                <w:iCs/>
                <w:color w:val="000000"/>
                <w:szCs w:val="26"/>
              </w:rPr>
              <w:t>101</w:t>
            </w:r>
          </w:p>
        </w:tc>
        <w:tc>
          <w:tcPr>
            <w:tcW w:w="1386" w:type="dxa"/>
            <w:shd w:val="clear" w:color="auto" w:fill="auto"/>
            <w:noWrap/>
            <w:vAlign w:val="center"/>
            <w:hideMark/>
          </w:tcPr>
          <w:p w14:paraId="1CF7EDBC" w14:textId="750D5A15" w:rsidR="00B4391C" w:rsidRPr="00152E07" w:rsidRDefault="00B4391C" w:rsidP="00D84AA3">
            <w:pPr>
              <w:jc w:val="center"/>
              <w:rPr>
                <w:i/>
                <w:iCs/>
                <w:color w:val="000000"/>
                <w:szCs w:val="26"/>
              </w:rPr>
            </w:pPr>
            <w:r w:rsidRPr="00152E07">
              <w:rPr>
                <w:i/>
                <w:iCs/>
                <w:color w:val="000000"/>
                <w:szCs w:val="26"/>
              </w:rPr>
              <w:t>110</w:t>
            </w:r>
          </w:p>
        </w:tc>
        <w:tc>
          <w:tcPr>
            <w:tcW w:w="1386" w:type="dxa"/>
            <w:shd w:val="clear" w:color="auto" w:fill="auto"/>
            <w:noWrap/>
            <w:vAlign w:val="center"/>
            <w:hideMark/>
          </w:tcPr>
          <w:p w14:paraId="6E67F6F9" w14:textId="1C45DC08" w:rsidR="00B4391C" w:rsidRPr="00152E07" w:rsidRDefault="00B4391C" w:rsidP="00D84AA3">
            <w:pPr>
              <w:jc w:val="center"/>
              <w:rPr>
                <w:i/>
                <w:iCs/>
                <w:color w:val="000000"/>
                <w:szCs w:val="26"/>
              </w:rPr>
            </w:pPr>
            <w:r w:rsidRPr="00152E07">
              <w:rPr>
                <w:i/>
                <w:iCs/>
                <w:color w:val="000000"/>
                <w:szCs w:val="26"/>
              </w:rPr>
              <w:t>150</w:t>
            </w:r>
          </w:p>
        </w:tc>
      </w:tr>
      <w:tr w:rsidR="00B4391C" w:rsidRPr="00152E07" w14:paraId="48E0ECD9" w14:textId="77777777" w:rsidTr="00D957B4">
        <w:trPr>
          <w:trHeight w:val="330"/>
        </w:trPr>
        <w:tc>
          <w:tcPr>
            <w:tcW w:w="599" w:type="dxa"/>
            <w:shd w:val="clear" w:color="auto" w:fill="auto"/>
            <w:noWrap/>
            <w:vAlign w:val="bottom"/>
            <w:hideMark/>
          </w:tcPr>
          <w:p w14:paraId="6B41211B" w14:textId="77777777" w:rsidR="00B4391C" w:rsidRPr="00152E07" w:rsidRDefault="00B4391C" w:rsidP="008C544A">
            <w:pPr>
              <w:rPr>
                <w:rFonts w:eastAsia="Times New Roman"/>
                <w:i/>
                <w:color w:val="000000"/>
                <w:szCs w:val="26"/>
              </w:rPr>
            </w:pPr>
            <w:r w:rsidRPr="00152E07">
              <w:rPr>
                <w:rFonts w:eastAsia="Times New Roman"/>
                <w:i/>
                <w:color w:val="000000"/>
                <w:szCs w:val="26"/>
              </w:rPr>
              <w:t>c</w:t>
            </w:r>
          </w:p>
        </w:tc>
        <w:tc>
          <w:tcPr>
            <w:tcW w:w="3541" w:type="dxa"/>
            <w:shd w:val="clear" w:color="auto" w:fill="auto"/>
            <w:vAlign w:val="center"/>
            <w:hideMark/>
          </w:tcPr>
          <w:p w14:paraId="3CA00258" w14:textId="77777777" w:rsidR="00B4391C" w:rsidRPr="00152E07" w:rsidRDefault="00B4391C" w:rsidP="008C544A">
            <w:pPr>
              <w:rPr>
                <w:rFonts w:eastAsia="Times New Roman"/>
                <w:i/>
                <w:color w:val="000000"/>
                <w:szCs w:val="26"/>
              </w:rPr>
            </w:pPr>
            <w:r w:rsidRPr="00152E07">
              <w:rPr>
                <w:rFonts w:eastAsia="Times New Roman"/>
                <w:i/>
                <w:color w:val="000000"/>
                <w:szCs w:val="26"/>
              </w:rPr>
              <w:t>Doanh thu ngành vận tải</w:t>
            </w:r>
          </w:p>
        </w:tc>
        <w:tc>
          <w:tcPr>
            <w:tcW w:w="1559" w:type="dxa"/>
            <w:shd w:val="clear" w:color="auto" w:fill="auto"/>
            <w:noWrap/>
            <w:vAlign w:val="center"/>
            <w:hideMark/>
          </w:tcPr>
          <w:p w14:paraId="6186B56B" w14:textId="77777777" w:rsidR="00B4391C" w:rsidRPr="00152E07" w:rsidRDefault="00B4391C" w:rsidP="008C544A">
            <w:pPr>
              <w:rPr>
                <w:rFonts w:eastAsia="Times New Roman"/>
                <w:i/>
                <w:color w:val="000000"/>
                <w:szCs w:val="26"/>
              </w:rPr>
            </w:pPr>
            <w:r w:rsidRPr="00152E07">
              <w:rPr>
                <w:rFonts w:eastAsia="Times New Roman"/>
                <w:i/>
                <w:color w:val="000000"/>
                <w:szCs w:val="26"/>
              </w:rPr>
              <w:t>Tỷ đồng</w:t>
            </w:r>
          </w:p>
        </w:tc>
        <w:tc>
          <w:tcPr>
            <w:tcW w:w="1386" w:type="dxa"/>
            <w:shd w:val="clear" w:color="auto" w:fill="auto"/>
            <w:noWrap/>
            <w:vAlign w:val="center"/>
            <w:hideMark/>
          </w:tcPr>
          <w:p w14:paraId="07EAC6B5" w14:textId="3F16D0E2" w:rsidR="00B4391C" w:rsidRPr="00152E07" w:rsidRDefault="00B4391C" w:rsidP="00D84AA3">
            <w:pPr>
              <w:jc w:val="center"/>
              <w:rPr>
                <w:i/>
                <w:iCs/>
                <w:color w:val="000000"/>
                <w:szCs w:val="26"/>
              </w:rPr>
            </w:pPr>
            <w:r w:rsidRPr="00152E07">
              <w:rPr>
                <w:i/>
                <w:iCs/>
                <w:color w:val="FF0000"/>
                <w:szCs w:val="26"/>
              </w:rPr>
              <w:t>206</w:t>
            </w:r>
          </w:p>
        </w:tc>
        <w:tc>
          <w:tcPr>
            <w:tcW w:w="1386" w:type="dxa"/>
            <w:shd w:val="clear" w:color="auto" w:fill="auto"/>
            <w:noWrap/>
            <w:vAlign w:val="center"/>
            <w:hideMark/>
          </w:tcPr>
          <w:p w14:paraId="54D5B265" w14:textId="69584DDC" w:rsidR="00B4391C" w:rsidRPr="00152E07" w:rsidRDefault="00B4391C" w:rsidP="00D84AA3">
            <w:pPr>
              <w:jc w:val="center"/>
              <w:rPr>
                <w:i/>
                <w:iCs/>
                <w:color w:val="000000"/>
                <w:szCs w:val="26"/>
              </w:rPr>
            </w:pPr>
            <w:r w:rsidRPr="00152E07">
              <w:rPr>
                <w:i/>
                <w:iCs/>
                <w:color w:val="FF0000"/>
                <w:szCs w:val="26"/>
              </w:rPr>
              <w:t>220</w:t>
            </w:r>
          </w:p>
        </w:tc>
        <w:tc>
          <w:tcPr>
            <w:tcW w:w="1386" w:type="dxa"/>
            <w:shd w:val="clear" w:color="auto" w:fill="auto"/>
            <w:noWrap/>
            <w:vAlign w:val="center"/>
            <w:hideMark/>
          </w:tcPr>
          <w:p w14:paraId="25299FB7" w14:textId="7BAFD001" w:rsidR="00B4391C" w:rsidRPr="00152E07" w:rsidRDefault="00B4391C" w:rsidP="00D84AA3">
            <w:pPr>
              <w:jc w:val="center"/>
              <w:rPr>
                <w:i/>
                <w:iCs/>
                <w:color w:val="000000"/>
                <w:szCs w:val="26"/>
              </w:rPr>
            </w:pPr>
            <w:r w:rsidRPr="00152E07">
              <w:rPr>
                <w:i/>
                <w:iCs/>
                <w:color w:val="FF0000"/>
                <w:szCs w:val="26"/>
              </w:rPr>
              <w:t>310</w:t>
            </w:r>
          </w:p>
        </w:tc>
      </w:tr>
      <w:tr w:rsidR="00B4391C" w:rsidRPr="00152E07" w14:paraId="2CA267B9" w14:textId="77777777" w:rsidTr="00D957B4">
        <w:trPr>
          <w:trHeight w:val="330"/>
        </w:trPr>
        <w:tc>
          <w:tcPr>
            <w:tcW w:w="599" w:type="dxa"/>
            <w:shd w:val="clear" w:color="auto" w:fill="auto"/>
            <w:noWrap/>
            <w:vAlign w:val="bottom"/>
            <w:hideMark/>
          </w:tcPr>
          <w:p w14:paraId="77EB119A"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3541" w:type="dxa"/>
            <w:shd w:val="clear" w:color="auto" w:fill="auto"/>
            <w:vAlign w:val="center"/>
            <w:hideMark/>
          </w:tcPr>
          <w:p w14:paraId="100F39CF" w14:textId="77777777" w:rsidR="00B4391C" w:rsidRPr="00152E07" w:rsidRDefault="00B4391C" w:rsidP="008C544A">
            <w:pPr>
              <w:rPr>
                <w:rFonts w:eastAsia="Times New Roman"/>
                <w:color w:val="000000"/>
                <w:szCs w:val="26"/>
              </w:rPr>
            </w:pPr>
            <w:r w:rsidRPr="00152E07">
              <w:rPr>
                <w:rFonts w:eastAsia="Times New Roman"/>
                <w:color w:val="000000"/>
                <w:szCs w:val="26"/>
              </w:rPr>
              <w:t>Vận tải khách</w:t>
            </w:r>
          </w:p>
        </w:tc>
        <w:tc>
          <w:tcPr>
            <w:tcW w:w="1559" w:type="dxa"/>
            <w:shd w:val="clear" w:color="auto" w:fill="auto"/>
            <w:noWrap/>
            <w:vAlign w:val="center"/>
            <w:hideMark/>
          </w:tcPr>
          <w:p w14:paraId="33296D3A"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1386" w:type="dxa"/>
            <w:shd w:val="clear" w:color="auto" w:fill="auto"/>
            <w:noWrap/>
            <w:vAlign w:val="center"/>
            <w:hideMark/>
          </w:tcPr>
          <w:p w14:paraId="5750184B" w14:textId="22CBA376" w:rsidR="00B4391C" w:rsidRPr="00152E07" w:rsidRDefault="00B4391C" w:rsidP="00D84AA3">
            <w:pPr>
              <w:jc w:val="center"/>
              <w:rPr>
                <w:i/>
                <w:iCs/>
                <w:color w:val="000000"/>
                <w:szCs w:val="26"/>
              </w:rPr>
            </w:pPr>
            <w:r w:rsidRPr="00152E07">
              <w:rPr>
                <w:i/>
                <w:iCs/>
                <w:color w:val="000000"/>
                <w:szCs w:val="26"/>
              </w:rPr>
              <w:t>44</w:t>
            </w:r>
          </w:p>
        </w:tc>
        <w:tc>
          <w:tcPr>
            <w:tcW w:w="1386" w:type="dxa"/>
            <w:shd w:val="clear" w:color="auto" w:fill="auto"/>
            <w:noWrap/>
            <w:vAlign w:val="center"/>
            <w:hideMark/>
          </w:tcPr>
          <w:p w14:paraId="36C0E75D" w14:textId="794AAB53" w:rsidR="00B4391C" w:rsidRPr="00152E07" w:rsidRDefault="00B4391C" w:rsidP="00D84AA3">
            <w:pPr>
              <w:jc w:val="center"/>
              <w:rPr>
                <w:i/>
                <w:iCs/>
                <w:color w:val="000000"/>
                <w:szCs w:val="26"/>
              </w:rPr>
            </w:pPr>
            <w:r w:rsidRPr="00152E07">
              <w:rPr>
                <w:i/>
                <w:iCs/>
                <w:color w:val="000000"/>
                <w:szCs w:val="26"/>
              </w:rPr>
              <w:t>50</w:t>
            </w:r>
          </w:p>
        </w:tc>
        <w:tc>
          <w:tcPr>
            <w:tcW w:w="1386" w:type="dxa"/>
            <w:shd w:val="clear" w:color="auto" w:fill="auto"/>
            <w:noWrap/>
            <w:vAlign w:val="center"/>
            <w:hideMark/>
          </w:tcPr>
          <w:p w14:paraId="2178A6C4" w14:textId="409B779A" w:rsidR="00B4391C" w:rsidRPr="00152E07" w:rsidRDefault="00B4391C" w:rsidP="00D84AA3">
            <w:pPr>
              <w:jc w:val="center"/>
              <w:rPr>
                <w:i/>
                <w:iCs/>
                <w:color w:val="000000"/>
                <w:szCs w:val="26"/>
              </w:rPr>
            </w:pPr>
            <w:r w:rsidRPr="00152E07">
              <w:rPr>
                <w:i/>
                <w:iCs/>
                <w:color w:val="000000"/>
                <w:szCs w:val="26"/>
              </w:rPr>
              <w:t>80</w:t>
            </w:r>
          </w:p>
        </w:tc>
      </w:tr>
      <w:tr w:rsidR="00B4391C" w:rsidRPr="00152E07" w14:paraId="6A7A23D1" w14:textId="77777777" w:rsidTr="00D957B4">
        <w:trPr>
          <w:trHeight w:val="330"/>
        </w:trPr>
        <w:tc>
          <w:tcPr>
            <w:tcW w:w="599" w:type="dxa"/>
            <w:shd w:val="clear" w:color="auto" w:fill="auto"/>
            <w:noWrap/>
            <w:vAlign w:val="bottom"/>
            <w:hideMark/>
          </w:tcPr>
          <w:p w14:paraId="6D71F8B9"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3541" w:type="dxa"/>
            <w:shd w:val="clear" w:color="auto" w:fill="auto"/>
            <w:vAlign w:val="center"/>
            <w:hideMark/>
          </w:tcPr>
          <w:p w14:paraId="485FCD37" w14:textId="77777777" w:rsidR="00B4391C" w:rsidRPr="00152E07" w:rsidRDefault="00B4391C" w:rsidP="008C544A">
            <w:pPr>
              <w:rPr>
                <w:rFonts w:eastAsia="Times New Roman"/>
                <w:color w:val="000000"/>
                <w:szCs w:val="26"/>
              </w:rPr>
            </w:pPr>
            <w:r w:rsidRPr="00152E07">
              <w:rPr>
                <w:rFonts w:eastAsia="Times New Roman"/>
                <w:color w:val="000000"/>
                <w:szCs w:val="26"/>
              </w:rPr>
              <w:t>Vận tải hàng</w:t>
            </w:r>
          </w:p>
        </w:tc>
        <w:tc>
          <w:tcPr>
            <w:tcW w:w="1559" w:type="dxa"/>
            <w:shd w:val="clear" w:color="auto" w:fill="auto"/>
            <w:noWrap/>
            <w:vAlign w:val="center"/>
            <w:hideMark/>
          </w:tcPr>
          <w:p w14:paraId="1E508223"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1386" w:type="dxa"/>
            <w:shd w:val="clear" w:color="auto" w:fill="auto"/>
            <w:noWrap/>
            <w:vAlign w:val="center"/>
            <w:hideMark/>
          </w:tcPr>
          <w:p w14:paraId="119D3350" w14:textId="274830E1" w:rsidR="00B4391C" w:rsidRPr="00152E07" w:rsidRDefault="00B4391C" w:rsidP="00D84AA3">
            <w:pPr>
              <w:jc w:val="center"/>
              <w:rPr>
                <w:i/>
                <w:iCs/>
                <w:color w:val="000000"/>
                <w:szCs w:val="26"/>
              </w:rPr>
            </w:pPr>
            <w:r w:rsidRPr="00152E07">
              <w:rPr>
                <w:i/>
                <w:iCs/>
                <w:color w:val="000000"/>
                <w:szCs w:val="26"/>
              </w:rPr>
              <w:t>162</w:t>
            </w:r>
          </w:p>
        </w:tc>
        <w:tc>
          <w:tcPr>
            <w:tcW w:w="1386" w:type="dxa"/>
            <w:shd w:val="clear" w:color="auto" w:fill="auto"/>
            <w:noWrap/>
            <w:vAlign w:val="center"/>
            <w:hideMark/>
          </w:tcPr>
          <w:p w14:paraId="56C63930" w14:textId="1787EABA" w:rsidR="00B4391C" w:rsidRPr="00152E07" w:rsidRDefault="00B4391C" w:rsidP="00D84AA3">
            <w:pPr>
              <w:jc w:val="center"/>
              <w:rPr>
                <w:i/>
                <w:iCs/>
                <w:color w:val="000000"/>
                <w:szCs w:val="26"/>
              </w:rPr>
            </w:pPr>
            <w:r w:rsidRPr="00152E07">
              <w:rPr>
                <w:i/>
                <w:iCs/>
                <w:color w:val="000000"/>
                <w:szCs w:val="26"/>
              </w:rPr>
              <w:t>170</w:t>
            </w:r>
          </w:p>
        </w:tc>
        <w:tc>
          <w:tcPr>
            <w:tcW w:w="1386" w:type="dxa"/>
            <w:shd w:val="clear" w:color="auto" w:fill="auto"/>
            <w:noWrap/>
            <w:vAlign w:val="center"/>
            <w:hideMark/>
          </w:tcPr>
          <w:p w14:paraId="0D8CB7F6" w14:textId="5444A3E2" w:rsidR="00B4391C" w:rsidRPr="00152E07" w:rsidRDefault="00B4391C" w:rsidP="00D84AA3">
            <w:pPr>
              <w:jc w:val="center"/>
              <w:rPr>
                <w:i/>
                <w:iCs/>
                <w:color w:val="000000"/>
                <w:szCs w:val="26"/>
              </w:rPr>
            </w:pPr>
            <w:r w:rsidRPr="00152E07">
              <w:rPr>
                <w:i/>
                <w:iCs/>
                <w:color w:val="000000"/>
                <w:szCs w:val="26"/>
              </w:rPr>
              <w:t>230</w:t>
            </w:r>
          </w:p>
        </w:tc>
      </w:tr>
      <w:tr w:rsidR="00B4391C" w:rsidRPr="00152E07" w14:paraId="1732F598" w14:textId="77777777" w:rsidTr="00D957B4">
        <w:trPr>
          <w:trHeight w:val="330"/>
        </w:trPr>
        <w:tc>
          <w:tcPr>
            <w:tcW w:w="599" w:type="dxa"/>
            <w:shd w:val="clear" w:color="auto" w:fill="auto"/>
            <w:noWrap/>
            <w:vAlign w:val="bottom"/>
            <w:hideMark/>
          </w:tcPr>
          <w:p w14:paraId="6ABD05C1" w14:textId="77777777" w:rsidR="00B4391C" w:rsidRPr="00152E07" w:rsidRDefault="00B4391C" w:rsidP="008C544A">
            <w:pPr>
              <w:rPr>
                <w:rFonts w:eastAsia="Times New Roman"/>
                <w:i/>
                <w:color w:val="000000"/>
                <w:szCs w:val="26"/>
              </w:rPr>
            </w:pPr>
            <w:r w:rsidRPr="00152E07">
              <w:rPr>
                <w:rFonts w:eastAsia="Times New Roman"/>
                <w:i/>
                <w:color w:val="000000"/>
                <w:szCs w:val="26"/>
              </w:rPr>
              <w:t>d</w:t>
            </w:r>
          </w:p>
        </w:tc>
        <w:tc>
          <w:tcPr>
            <w:tcW w:w="3541" w:type="dxa"/>
            <w:shd w:val="clear" w:color="auto" w:fill="auto"/>
            <w:vAlign w:val="center"/>
            <w:hideMark/>
          </w:tcPr>
          <w:p w14:paraId="7092AE7A" w14:textId="77777777" w:rsidR="00B4391C" w:rsidRPr="00152E07" w:rsidRDefault="00B4391C" w:rsidP="008C544A">
            <w:pPr>
              <w:rPr>
                <w:rFonts w:eastAsia="Times New Roman"/>
                <w:i/>
                <w:color w:val="000000"/>
                <w:szCs w:val="26"/>
              </w:rPr>
            </w:pPr>
            <w:r w:rsidRPr="00152E07">
              <w:rPr>
                <w:rFonts w:eastAsia="Times New Roman"/>
                <w:i/>
                <w:color w:val="000000"/>
                <w:szCs w:val="26"/>
              </w:rPr>
              <w:t>Khách sạn, nhà hàng, dịch vụ du lịch</w:t>
            </w:r>
          </w:p>
        </w:tc>
        <w:tc>
          <w:tcPr>
            <w:tcW w:w="1559" w:type="dxa"/>
            <w:shd w:val="clear" w:color="auto" w:fill="auto"/>
            <w:noWrap/>
            <w:vAlign w:val="center"/>
            <w:hideMark/>
          </w:tcPr>
          <w:p w14:paraId="463C77B4" w14:textId="77777777" w:rsidR="00B4391C" w:rsidRPr="00152E07" w:rsidRDefault="00B4391C" w:rsidP="008C544A">
            <w:pPr>
              <w:rPr>
                <w:rFonts w:eastAsia="Times New Roman"/>
                <w:i/>
                <w:color w:val="000000"/>
                <w:szCs w:val="26"/>
              </w:rPr>
            </w:pPr>
            <w:r w:rsidRPr="00152E07">
              <w:rPr>
                <w:rFonts w:eastAsia="Times New Roman"/>
                <w:i/>
                <w:color w:val="000000"/>
                <w:szCs w:val="26"/>
              </w:rPr>
              <w:t>Tỷ đồng</w:t>
            </w:r>
          </w:p>
        </w:tc>
        <w:tc>
          <w:tcPr>
            <w:tcW w:w="1386" w:type="dxa"/>
            <w:shd w:val="clear" w:color="auto" w:fill="auto"/>
            <w:noWrap/>
            <w:vAlign w:val="center"/>
            <w:hideMark/>
          </w:tcPr>
          <w:p w14:paraId="18C9181F" w14:textId="684FE56C" w:rsidR="00B4391C" w:rsidRPr="00152E07" w:rsidRDefault="00B4391C" w:rsidP="00D84AA3">
            <w:pPr>
              <w:jc w:val="center"/>
              <w:rPr>
                <w:i/>
                <w:iCs/>
                <w:color w:val="000000"/>
                <w:szCs w:val="26"/>
              </w:rPr>
            </w:pPr>
            <w:r w:rsidRPr="00152E07">
              <w:rPr>
                <w:i/>
                <w:iCs/>
                <w:color w:val="FF0000"/>
                <w:szCs w:val="26"/>
              </w:rPr>
              <w:t>151</w:t>
            </w:r>
          </w:p>
        </w:tc>
        <w:tc>
          <w:tcPr>
            <w:tcW w:w="1386" w:type="dxa"/>
            <w:shd w:val="clear" w:color="auto" w:fill="auto"/>
            <w:noWrap/>
            <w:vAlign w:val="center"/>
            <w:hideMark/>
          </w:tcPr>
          <w:p w14:paraId="75AF2E08" w14:textId="5C2155A5" w:rsidR="00B4391C" w:rsidRPr="00152E07" w:rsidRDefault="00B4391C" w:rsidP="00D84AA3">
            <w:pPr>
              <w:jc w:val="center"/>
              <w:rPr>
                <w:i/>
                <w:color w:val="000000"/>
                <w:szCs w:val="26"/>
              </w:rPr>
            </w:pPr>
            <w:r w:rsidRPr="00152E07">
              <w:rPr>
                <w:i/>
                <w:iCs/>
                <w:color w:val="FF0000"/>
                <w:szCs w:val="26"/>
              </w:rPr>
              <w:t>300</w:t>
            </w:r>
          </w:p>
        </w:tc>
        <w:tc>
          <w:tcPr>
            <w:tcW w:w="1386" w:type="dxa"/>
            <w:shd w:val="clear" w:color="auto" w:fill="auto"/>
            <w:noWrap/>
            <w:vAlign w:val="center"/>
            <w:hideMark/>
          </w:tcPr>
          <w:p w14:paraId="5C85E1C4" w14:textId="05DF8CFC" w:rsidR="00B4391C" w:rsidRPr="00152E07" w:rsidRDefault="00B4391C" w:rsidP="00D84AA3">
            <w:pPr>
              <w:jc w:val="center"/>
              <w:rPr>
                <w:i/>
                <w:color w:val="000000"/>
                <w:szCs w:val="26"/>
              </w:rPr>
            </w:pPr>
            <w:r w:rsidRPr="00152E07">
              <w:rPr>
                <w:i/>
                <w:iCs/>
                <w:color w:val="FF0000"/>
                <w:szCs w:val="26"/>
              </w:rPr>
              <w:t>800</w:t>
            </w:r>
          </w:p>
        </w:tc>
      </w:tr>
      <w:tr w:rsidR="00B4391C" w:rsidRPr="00152E07" w14:paraId="012DB3C6" w14:textId="77777777" w:rsidTr="00D957B4">
        <w:trPr>
          <w:trHeight w:val="330"/>
        </w:trPr>
        <w:tc>
          <w:tcPr>
            <w:tcW w:w="599" w:type="dxa"/>
            <w:shd w:val="clear" w:color="auto" w:fill="auto"/>
            <w:noWrap/>
            <w:vAlign w:val="bottom"/>
            <w:hideMark/>
          </w:tcPr>
          <w:p w14:paraId="19049672"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3541" w:type="dxa"/>
            <w:shd w:val="clear" w:color="auto" w:fill="auto"/>
            <w:vAlign w:val="center"/>
            <w:hideMark/>
          </w:tcPr>
          <w:p w14:paraId="600C5F2A" w14:textId="77777777" w:rsidR="00B4391C" w:rsidRPr="00152E07" w:rsidRDefault="00B4391C" w:rsidP="008C544A">
            <w:pPr>
              <w:rPr>
                <w:rFonts w:eastAsia="Times New Roman"/>
                <w:color w:val="000000"/>
                <w:szCs w:val="26"/>
              </w:rPr>
            </w:pPr>
            <w:r w:rsidRPr="00152E07">
              <w:rPr>
                <w:rFonts w:eastAsia="Times New Roman"/>
                <w:color w:val="000000"/>
                <w:szCs w:val="26"/>
              </w:rPr>
              <w:t>Khách quốc tế</w:t>
            </w:r>
          </w:p>
        </w:tc>
        <w:tc>
          <w:tcPr>
            <w:tcW w:w="1559" w:type="dxa"/>
            <w:shd w:val="clear" w:color="auto" w:fill="auto"/>
            <w:noWrap/>
            <w:vAlign w:val="center"/>
            <w:hideMark/>
          </w:tcPr>
          <w:p w14:paraId="55ABC099"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1386" w:type="dxa"/>
            <w:shd w:val="clear" w:color="auto" w:fill="auto"/>
            <w:noWrap/>
            <w:vAlign w:val="center"/>
            <w:hideMark/>
          </w:tcPr>
          <w:p w14:paraId="39088E77" w14:textId="6C30648E" w:rsidR="00B4391C" w:rsidRPr="00152E07" w:rsidRDefault="00B4391C" w:rsidP="00D84AA3">
            <w:pPr>
              <w:jc w:val="center"/>
              <w:rPr>
                <w:i/>
                <w:iCs/>
                <w:color w:val="000000"/>
                <w:szCs w:val="26"/>
              </w:rPr>
            </w:pPr>
            <w:r w:rsidRPr="00152E07">
              <w:rPr>
                <w:i/>
                <w:iCs/>
                <w:color w:val="000000"/>
                <w:szCs w:val="26"/>
              </w:rPr>
              <w:t>5</w:t>
            </w:r>
          </w:p>
        </w:tc>
        <w:tc>
          <w:tcPr>
            <w:tcW w:w="1386" w:type="dxa"/>
            <w:shd w:val="clear" w:color="auto" w:fill="auto"/>
            <w:noWrap/>
            <w:vAlign w:val="center"/>
            <w:hideMark/>
          </w:tcPr>
          <w:p w14:paraId="184E3FC1" w14:textId="178E8098" w:rsidR="00B4391C" w:rsidRPr="00152E07" w:rsidRDefault="00B4391C" w:rsidP="00D84AA3">
            <w:pPr>
              <w:jc w:val="center"/>
              <w:rPr>
                <w:color w:val="000000"/>
                <w:szCs w:val="26"/>
              </w:rPr>
            </w:pPr>
            <w:r w:rsidRPr="00152E07">
              <w:rPr>
                <w:color w:val="FF0000"/>
                <w:szCs w:val="26"/>
              </w:rPr>
              <w:t>60</w:t>
            </w:r>
          </w:p>
        </w:tc>
        <w:tc>
          <w:tcPr>
            <w:tcW w:w="1386" w:type="dxa"/>
            <w:shd w:val="clear" w:color="auto" w:fill="auto"/>
            <w:noWrap/>
            <w:vAlign w:val="center"/>
            <w:hideMark/>
          </w:tcPr>
          <w:p w14:paraId="0CF07E65" w14:textId="50E7F500" w:rsidR="00B4391C" w:rsidRPr="00152E07" w:rsidRDefault="00B4391C" w:rsidP="00D84AA3">
            <w:pPr>
              <w:jc w:val="center"/>
              <w:rPr>
                <w:color w:val="000000"/>
                <w:szCs w:val="26"/>
              </w:rPr>
            </w:pPr>
            <w:r w:rsidRPr="00152E07">
              <w:rPr>
                <w:color w:val="FF0000"/>
                <w:szCs w:val="26"/>
              </w:rPr>
              <w:t>90</w:t>
            </w:r>
          </w:p>
        </w:tc>
      </w:tr>
      <w:tr w:rsidR="00B4391C" w:rsidRPr="00152E07" w14:paraId="50C9C02B" w14:textId="77777777" w:rsidTr="00D957B4">
        <w:trPr>
          <w:trHeight w:val="330"/>
        </w:trPr>
        <w:tc>
          <w:tcPr>
            <w:tcW w:w="599" w:type="dxa"/>
            <w:shd w:val="clear" w:color="auto" w:fill="auto"/>
            <w:noWrap/>
            <w:vAlign w:val="bottom"/>
            <w:hideMark/>
          </w:tcPr>
          <w:p w14:paraId="5156668E"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3541" w:type="dxa"/>
            <w:shd w:val="clear" w:color="auto" w:fill="auto"/>
            <w:vAlign w:val="center"/>
            <w:hideMark/>
          </w:tcPr>
          <w:p w14:paraId="7AA93531" w14:textId="77777777" w:rsidR="00B4391C" w:rsidRPr="00152E07" w:rsidRDefault="00B4391C" w:rsidP="008C544A">
            <w:pPr>
              <w:rPr>
                <w:rFonts w:eastAsia="Times New Roman"/>
                <w:color w:val="000000"/>
                <w:szCs w:val="26"/>
              </w:rPr>
            </w:pPr>
            <w:r w:rsidRPr="00152E07">
              <w:rPr>
                <w:rFonts w:eastAsia="Times New Roman"/>
                <w:color w:val="000000"/>
                <w:szCs w:val="26"/>
              </w:rPr>
              <w:t>Khách nội địa</w:t>
            </w:r>
          </w:p>
        </w:tc>
        <w:tc>
          <w:tcPr>
            <w:tcW w:w="1559" w:type="dxa"/>
            <w:shd w:val="clear" w:color="auto" w:fill="auto"/>
            <w:noWrap/>
            <w:vAlign w:val="center"/>
            <w:hideMark/>
          </w:tcPr>
          <w:p w14:paraId="486A9BC6"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1386" w:type="dxa"/>
            <w:shd w:val="clear" w:color="auto" w:fill="auto"/>
            <w:noWrap/>
            <w:vAlign w:val="center"/>
            <w:hideMark/>
          </w:tcPr>
          <w:p w14:paraId="3CE6E840" w14:textId="6DAEDA2A" w:rsidR="00B4391C" w:rsidRPr="00152E07" w:rsidRDefault="00B4391C" w:rsidP="00D84AA3">
            <w:pPr>
              <w:jc w:val="center"/>
              <w:rPr>
                <w:i/>
                <w:iCs/>
                <w:color w:val="000000"/>
                <w:szCs w:val="26"/>
              </w:rPr>
            </w:pPr>
            <w:r w:rsidRPr="00152E07">
              <w:rPr>
                <w:i/>
                <w:iCs/>
                <w:color w:val="000000"/>
                <w:szCs w:val="26"/>
              </w:rPr>
              <w:t>146</w:t>
            </w:r>
          </w:p>
        </w:tc>
        <w:tc>
          <w:tcPr>
            <w:tcW w:w="1386" w:type="dxa"/>
            <w:shd w:val="clear" w:color="auto" w:fill="auto"/>
            <w:noWrap/>
            <w:vAlign w:val="center"/>
            <w:hideMark/>
          </w:tcPr>
          <w:p w14:paraId="0168B99E" w14:textId="67F45CF0" w:rsidR="00B4391C" w:rsidRPr="00152E07" w:rsidRDefault="00B4391C" w:rsidP="00D84AA3">
            <w:pPr>
              <w:jc w:val="center"/>
              <w:rPr>
                <w:color w:val="000000"/>
                <w:szCs w:val="26"/>
              </w:rPr>
            </w:pPr>
            <w:r w:rsidRPr="00152E07">
              <w:rPr>
                <w:color w:val="FF0000"/>
                <w:szCs w:val="26"/>
              </w:rPr>
              <w:t>240</w:t>
            </w:r>
          </w:p>
        </w:tc>
        <w:tc>
          <w:tcPr>
            <w:tcW w:w="1386" w:type="dxa"/>
            <w:shd w:val="clear" w:color="auto" w:fill="auto"/>
            <w:noWrap/>
            <w:vAlign w:val="center"/>
            <w:hideMark/>
          </w:tcPr>
          <w:p w14:paraId="29A59820" w14:textId="249E61BE" w:rsidR="00B4391C" w:rsidRPr="00152E07" w:rsidRDefault="00B4391C" w:rsidP="00D84AA3">
            <w:pPr>
              <w:jc w:val="center"/>
              <w:rPr>
                <w:color w:val="000000"/>
                <w:szCs w:val="26"/>
              </w:rPr>
            </w:pPr>
            <w:r w:rsidRPr="00152E07">
              <w:rPr>
                <w:color w:val="FF0000"/>
                <w:szCs w:val="26"/>
              </w:rPr>
              <w:t>710</w:t>
            </w:r>
          </w:p>
        </w:tc>
      </w:tr>
      <w:tr w:rsidR="00B4391C" w:rsidRPr="00152E07" w14:paraId="5FD69D99" w14:textId="77777777" w:rsidTr="00D957B4">
        <w:trPr>
          <w:trHeight w:val="660"/>
        </w:trPr>
        <w:tc>
          <w:tcPr>
            <w:tcW w:w="599" w:type="dxa"/>
            <w:shd w:val="clear" w:color="auto" w:fill="auto"/>
            <w:noWrap/>
            <w:vAlign w:val="bottom"/>
            <w:hideMark/>
          </w:tcPr>
          <w:p w14:paraId="66DE0DF8" w14:textId="77777777" w:rsidR="00B4391C" w:rsidRPr="00152E07" w:rsidRDefault="00B4391C" w:rsidP="008C544A">
            <w:pPr>
              <w:rPr>
                <w:rFonts w:eastAsia="Times New Roman"/>
                <w:i/>
                <w:color w:val="000000"/>
                <w:szCs w:val="26"/>
              </w:rPr>
            </w:pPr>
            <w:r w:rsidRPr="00152E07">
              <w:rPr>
                <w:rFonts w:eastAsia="Times New Roman"/>
                <w:i/>
                <w:color w:val="000000"/>
                <w:szCs w:val="26"/>
              </w:rPr>
              <w:lastRenderedPageBreak/>
              <w:t>đ</w:t>
            </w:r>
          </w:p>
        </w:tc>
        <w:tc>
          <w:tcPr>
            <w:tcW w:w="3541" w:type="dxa"/>
            <w:shd w:val="clear" w:color="auto" w:fill="auto"/>
            <w:vAlign w:val="center"/>
            <w:hideMark/>
          </w:tcPr>
          <w:p w14:paraId="6FCACB3E" w14:textId="77777777" w:rsidR="00B4391C" w:rsidRPr="00152E07" w:rsidRDefault="00B4391C" w:rsidP="008C544A">
            <w:pPr>
              <w:rPr>
                <w:rFonts w:eastAsia="Times New Roman"/>
                <w:i/>
                <w:color w:val="000000"/>
                <w:szCs w:val="26"/>
              </w:rPr>
            </w:pPr>
            <w:r w:rsidRPr="00152E07">
              <w:rPr>
                <w:rFonts w:eastAsia="Times New Roman"/>
                <w:i/>
                <w:color w:val="000000"/>
                <w:szCs w:val="26"/>
              </w:rPr>
              <w:t>Dịch vụ khác (chưa bao gồm quốc phòng, an ninh)</w:t>
            </w:r>
          </w:p>
        </w:tc>
        <w:tc>
          <w:tcPr>
            <w:tcW w:w="1559" w:type="dxa"/>
            <w:shd w:val="clear" w:color="auto" w:fill="auto"/>
            <w:noWrap/>
            <w:vAlign w:val="center"/>
            <w:hideMark/>
          </w:tcPr>
          <w:p w14:paraId="51E3F5CB" w14:textId="77777777" w:rsidR="00B4391C" w:rsidRPr="00152E07" w:rsidRDefault="00B4391C" w:rsidP="008C544A">
            <w:pPr>
              <w:rPr>
                <w:rFonts w:eastAsia="Times New Roman"/>
                <w:i/>
                <w:color w:val="000000"/>
                <w:szCs w:val="26"/>
              </w:rPr>
            </w:pPr>
            <w:r w:rsidRPr="00152E07">
              <w:rPr>
                <w:rFonts w:eastAsia="Times New Roman"/>
                <w:i/>
                <w:color w:val="000000"/>
                <w:szCs w:val="26"/>
              </w:rPr>
              <w:t> </w:t>
            </w:r>
          </w:p>
        </w:tc>
        <w:tc>
          <w:tcPr>
            <w:tcW w:w="1386" w:type="dxa"/>
            <w:shd w:val="clear" w:color="auto" w:fill="auto"/>
            <w:noWrap/>
            <w:vAlign w:val="center"/>
            <w:hideMark/>
          </w:tcPr>
          <w:p w14:paraId="315958B8" w14:textId="6B1887D8" w:rsidR="00B4391C" w:rsidRPr="00152E07" w:rsidRDefault="00B4391C" w:rsidP="00D84AA3">
            <w:pPr>
              <w:jc w:val="center"/>
              <w:rPr>
                <w:i/>
                <w:iCs/>
                <w:color w:val="000000"/>
                <w:szCs w:val="26"/>
              </w:rPr>
            </w:pPr>
            <w:r w:rsidRPr="00152E07">
              <w:rPr>
                <w:i/>
                <w:iCs/>
                <w:color w:val="FF0000"/>
                <w:szCs w:val="26"/>
              </w:rPr>
              <w:t>519</w:t>
            </w:r>
          </w:p>
        </w:tc>
        <w:tc>
          <w:tcPr>
            <w:tcW w:w="1386" w:type="dxa"/>
            <w:shd w:val="clear" w:color="auto" w:fill="auto"/>
            <w:noWrap/>
            <w:vAlign w:val="center"/>
            <w:hideMark/>
          </w:tcPr>
          <w:p w14:paraId="4BAD5ADE" w14:textId="272050CC" w:rsidR="00B4391C" w:rsidRPr="00152E07" w:rsidRDefault="00B4391C" w:rsidP="00D84AA3">
            <w:pPr>
              <w:jc w:val="center"/>
              <w:rPr>
                <w:i/>
                <w:color w:val="000000"/>
                <w:szCs w:val="26"/>
              </w:rPr>
            </w:pPr>
            <w:r w:rsidRPr="00152E07">
              <w:rPr>
                <w:color w:val="FF0000"/>
                <w:szCs w:val="26"/>
              </w:rPr>
              <w:t>570</w:t>
            </w:r>
          </w:p>
        </w:tc>
        <w:tc>
          <w:tcPr>
            <w:tcW w:w="1386" w:type="dxa"/>
            <w:shd w:val="clear" w:color="auto" w:fill="auto"/>
            <w:noWrap/>
            <w:vAlign w:val="center"/>
            <w:hideMark/>
          </w:tcPr>
          <w:p w14:paraId="5483D030" w14:textId="1DC8682B" w:rsidR="00B4391C" w:rsidRPr="00152E07" w:rsidRDefault="00B4391C" w:rsidP="00D84AA3">
            <w:pPr>
              <w:jc w:val="center"/>
              <w:rPr>
                <w:i/>
                <w:color w:val="000000"/>
                <w:szCs w:val="26"/>
              </w:rPr>
            </w:pPr>
            <w:r w:rsidRPr="00152E07">
              <w:rPr>
                <w:color w:val="FF0000"/>
                <w:szCs w:val="26"/>
              </w:rPr>
              <w:t>870</w:t>
            </w:r>
          </w:p>
        </w:tc>
      </w:tr>
      <w:tr w:rsidR="00B4391C" w:rsidRPr="00152E07" w14:paraId="09DBC3DA" w14:textId="77777777" w:rsidTr="00D957B4">
        <w:trPr>
          <w:trHeight w:val="330"/>
        </w:trPr>
        <w:tc>
          <w:tcPr>
            <w:tcW w:w="599" w:type="dxa"/>
            <w:shd w:val="clear" w:color="auto" w:fill="auto"/>
            <w:noWrap/>
            <w:vAlign w:val="bottom"/>
            <w:hideMark/>
          </w:tcPr>
          <w:p w14:paraId="4768E075" w14:textId="77777777" w:rsidR="00B4391C" w:rsidRPr="00152E07" w:rsidRDefault="00B4391C" w:rsidP="008C544A">
            <w:pPr>
              <w:rPr>
                <w:rFonts w:eastAsia="Times New Roman"/>
                <w:color w:val="000000"/>
                <w:szCs w:val="26"/>
              </w:rPr>
            </w:pPr>
            <w:r w:rsidRPr="00152E07">
              <w:rPr>
                <w:rFonts w:eastAsia="Times New Roman"/>
                <w:color w:val="000000"/>
                <w:szCs w:val="26"/>
              </w:rPr>
              <w:t>2</w:t>
            </w:r>
          </w:p>
        </w:tc>
        <w:tc>
          <w:tcPr>
            <w:tcW w:w="3541" w:type="dxa"/>
            <w:shd w:val="clear" w:color="auto" w:fill="auto"/>
            <w:noWrap/>
            <w:vAlign w:val="center"/>
            <w:hideMark/>
          </w:tcPr>
          <w:p w14:paraId="1D77B53C" w14:textId="77777777" w:rsidR="00B4391C" w:rsidRPr="00152E07" w:rsidRDefault="00B4391C" w:rsidP="008C544A">
            <w:pPr>
              <w:rPr>
                <w:rFonts w:eastAsia="Times New Roman"/>
                <w:b/>
                <w:bCs/>
                <w:color w:val="000000"/>
                <w:szCs w:val="26"/>
              </w:rPr>
            </w:pPr>
            <w:r w:rsidRPr="00152E07">
              <w:rPr>
                <w:rFonts w:eastAsia="Times New Roman"/>
                <w:b/>
                <w:bCs/>
                <w:color w:val="000000"/>
                <w:szCs w:val="26"/>
              </w:rPr>
              <w:t>Trị giá hàng hóa xuất khẩu</w:t>
            </w:r>
          </w:p>
        </w:tc>
        <w:tc>
          <w:tcPr>
            <w:tcW w:w="1559" w:type="dxa"/>
            <w:shd w:val="clear" w:color="auto" w:fill="auto"/>
            <w:noWrap/>
            <w:vAlign w:val="center"/>
            <w:hideMark/>
          </w:tcPr>
          <w:p w14:paraId="14707247" w14:textId="77777777" w:rsidR="00B4391C" w:rsidRPr="00152E07" w:rsidRDefault="00B4391C" w:rsidP="008C544A">
            <w:pPr>
              <w:rPr>
                <w:rFonts w:eastAsia="Times New Roman"/>
                <w:color w:val="000000"/>
                <w:szCs w:val="26"/>
              </w:rPr>
            </w:pPr>
            <w:r w:rsidRPr="00152E07">
              <w:rPr>
                <w:rFonts w:eastAsia="Times New Roman"/>
                <w:color w:val="000000"/>
                <w:szCs w:val="26"/>
              </w:rPr>
              <w:t>triệu USD</w:t>
            </w:r>
          </w:p>
        </w:tc>
        <w:tc>
          <w:tcPr>
            <w:tcW w:w="1386" w:type="dxa"/>
            <w:shd w:val="clear" w:color="auto" w:fill="auto"/>
            <w:noWrap/>
            <w:vAlign w:val="center"/>
            <w:hideMark/>
          </w:tcPr>
          <w:p w14:paraId="38DCB91A" w14:textId="2C510D18" w:rsidR="00B4391C" w:rsidRPr="00152E07" w:rsidRDefault="00B4391C" w:rsidP="00D84AA3">
            <w:pPr>
              <w:jc w:val="center"/>
              <w:rPr>
                <w:color w:val="000000"/>
                <w:szCs w:val="26"/>
              </w:rPr>
            </w:pPr>
            <w:r w:rsidRPr="00152E07">
              <w:rPr>
                <w:color w:val="000000"/>
                <w:szCs w:val="26"/>
              </w:rPr>
              <w:t>3,10</w:t>
            </w:r>
          </w:p>
        </w:tc>
        <w:tc>
          <w:tcPr>
            <w:tcW w:w="1386" w:type="dxa"/>
            <w:shd w:val="clear" w:color="auto" w:fill="auto"/>
            <w:noWrap/>
            <w:vAlign w:val="center"/>
            <w:hideMark/>
          </w:tcPr>
          <w:p w14:paraId="06B5F3D7" w14:textId="3C701288" w:rsidR="00B4391C" w:rsidRPr="00152E07" w:rsidRDefault="00B4391C" w:rsidP="00D84AA3">
            <w:pPr>
              <w:jc w:val="center"/>
              <w:rPr>
                <w:color w:val="000000"/>
                <w:szCs w:val="26"/>
              </w:rPr>
            </w:pPr>
            <w:r w:rsidRPr="00152E07">
              <w:rPr>
                <w:szCs w:val="26"/>
              </w:rPr>
              <w:t>5,0</w:t>
            </w:r>
          </w:p>
        </w:tc>
        <w:tc>
          <w:tcPr>
            <w:tcW w:w="1386" w:type="dxa"/>
            <w:shd w:val="clear" w:color="auto" w:fill="auto"/>
            <w:noWrap/>
            <w:vAlign w:val="center"/>
            <w:hideMark/>
          </w:tcPr>
          <w:p w14:paraId="0D5826F9" w14:textId="3283C9D1" w:rsidR="00B4391C" w:rsidRPr="00152E07" w:rsidRDefault="00B4391C" w:rsidP="00D84AA3">
            <w:pPr>
              <w:jc w:val="center"/>
              <w:rPr>
                <w:color w:val="000000"/>
                <w:szCs w:val="26"/>
              </w:rPr>
            </w:pPr>
            <w:r w:rsidRPr="00152E07">
              <w:rPr>
                <w:szCs w:val="26"/>
              </w:rPr>
              <w:t>10,0</w:t>
            </w:r>
          </w:p>
        </w:tc>
      </w:tr>
      <w:tr w:rsidR="00B4391C" w:rsidRPr="00152E07" w14:paraId="1DBE2978" w14:textId="77777777" w:rsidTr="00D957B4">
        <w:trPr>
          <w:trHeight w:val="330"/>
        </w:trPr>
        <w:tc>
          <w:tcPr>
            <w:tcW w:w="599" w:type="dxa"/>
            <w:shd w:val="clear" w:color="auto" w:fill="auto"/>
            <w:noWrap/>
            <w:vAlign w:val="bottom"/>
            <w:hideMark/>
          </w:tcPr>
          <w:p w14:paraId="4EF527CF" w14:textId="77777777" w:rsidR="00B4391C" w:rsidRPr="00152E07" w:rsidRDefault="00B4391C" w:rsidP="008C544A">
            <w:pPr>
              <w:rPr>
                <w:rFonts w:eastAsia="Times New Roman"/>
                <w:color w:val="000000"/>
                <w:szCs w:val="26"/>
              </w:rPr>
            </w:pPr>
            <w:r w:rsidRPr="00152E07">
              <w:rPr>
                <w:rFonts w:eastAsia="Times New Roman"/>
                <w:color w:val="000000"/>
                <w:szCs w:val="26"/>
              </w:rPr>
              <w:t>3</w:t>
            </w:r>
          </w:p>
        </w:tc>
        <w:tc>
          <w:tcPr>
            <w:tcW w:w="3541" w:type="dxa"/>
            <w:shd w:val="clear" w:color="auto" w:fill="auto"/>
            <w:noWrap/>
            <w:vAlign w:val="center"/>
            <w:hideMark/>
          </w:tcPr>
          <w:p w14:paraId="2E051115" w14:textId="77777777" w:rsidR="00B4391C" w:rsidRPr="00152E07" w:rsidRDefault="00B4391C" w:rsidP="008C544A">
            <w:pPr>
              <w:rPr>
                <w:rFonts w:eastAsia="Times New Roman"/>
                <w:b/>
                <w:bCs/>
                <w:color w:val="000000"/>
                <w:szCs w:val="26"/>
              </w:rPr>
            </w:pPr>
            <w:r w:rsidRPr="00152E07">
              <w:rPr>
                <w:rFonts w:eastAsia="Times New Roman"/>
                <w:b/>
                <w:bCs/>
                <w:color w:val="000000"/>
                <w:szCs w:val="26"/>
              </w:rPr>
              <w:t>Mạng lưới khách sạn, nhà hàng</w:t>
            </w:r>
          </w:p>
        </w:tc>
        <w:tc>
          <w:tcPr>
            <w:tcW w:w="1559" w:type="dxa"/>
            <w:shd w:val="clear" w:color="auto" w:fill="auto"/>
            <w:noWrap/>
            <w:vAlign w:val="center"/>
            <w:hideMark/>
          </w:tcPr>
          <w:p w14:paraId="136D2727"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1386" w:type="dxa"/>
            <w:shd w:val="clear" w:color="auto" w:fill="auto"/>
            <w:noWrap/>
            <w:vAlign w:val="center"/>
            <w:hideMark/>
          </w:tcPr>
          <w:p w14:paraId="5D83B272" w14:textId="019A4AFD" w:rsidR="00B4391C" w:rsidRPr="00152E07" w:rsidRDefault="00B4391C" w:rsidP="00D84AA3">
            <w:pPr>
              <w:jc w:val="center"/>
              <w:rPr>
                <w:color w:val="000000"/>
                <w:szCs w:val="26"/>
              </w:rPr>
            </w:pPr>
          </w:p>
        </w:tc>
        <w:tc>
          <w:tcPr>
            <w:tcW w:w="1386" w:type="dxa"/>
            <w:shd w:val="clear" w:color="auto" w:fill="auto"/>
            <w:noWrap/>
            <w:vAlign w:val="bottom"/>
            <w:hideMark/>
          </w:tcPr>
          <w:p w14:paraId="2061B0DC" w14:textId="77777777" w:rsidR="00B4391C" w:rsidRPr="00152E07" w:rsidRDefault="00B4391C" w:rsidP="00D84AA3">
            <w:pPr>
              <w:jc w:val="center"/>
              <w:rPr>
                <w:color w:val="000000"/>
                <w:szCs w:val="26"/>
              </w:rPr>
            </w:pPr>
          </w:p>
        </w:tc>
        <w:tc>
          <w:tcPr>
            <w:tcW w:w="1386" w:type="dxa"/>
            <w:shd w:val="clear" w:color="auto" w:fill="auto"/>
            <w:noWrap/>
            <w:vAlign w:val="bottom"/>
            <w:hideMark/>
          </w:tcPr>
          <w:p w14:paraId="5ECA9B8C" w14:textId="77777777" w:rsidR="00B4391C" w:rsidRPr="00152E07" w:rsidRDefault="00B4391C" w:rsidP="00D84AA3">
            <w:pPr>
              <w:jc w:val="center"/>
              <w:rPr>
                <w:color w:val="000000"/>
                <w:szCs w:val="26"/>
              </w:rPr>
            </w:pPr>
          </w:p>
        </w:tc>
      </w:tr>
      <w:tr w:rsidR="00B4391C" w:rsidRPr="00152E07" w14:paraId="0FC73B0B" w14:textId="77777777" w:rsidTr="00D957B4">
        <w:trPr>
          <w:trHeight w:val="330"/>
        </w:trPr>
        <w:tc>
          <w:tcPr>
            <w:tcW w:w="599" w:type="dxa"/>
            <w:shd w:val="clear" w:color="auto" w:fill="auto"/>
            <w:noWrap/>
            <w:vAlign w:val="bottom"/>
            <w:hideMark/>
          </w:tcPr>
          <w:p w14:paraId="2349B1BE" w14:textId="77777777" w:rsidR="00B4391C" w:rsidRPr="00152E07" w:rsidRDefault="00B4391C" w:rsidP="008C544A">
            <w:pPr>
              <w:rPr>
                <w:rFonts w:eastAsia="Times New Roman"/>
                <w:color w:val="000000"/>
                <w:szCs w:val="26"/>
              </w:rPr>
            </w:pPr>
            <w:r w:rsidRPr="00152E07">
              <w:rPr>
                <w:rFonts w:eastAsia="Times New Roman"/>
                <w:color w:val="000000"/>
                <w:szCs w:val="26"/>
              </w:rPr>
              <w:t>3.1</w:t>
            </w:r>
          </w:p>
        </w:tc>
        <w:tc>
          <w:tcPr>
            <w:tcW w:w="3541" w:type="dxa"/>
            <w:shd w:val="clear" w:color="auto" w:fill="auto"/>
            <w:noWrap/>
            <w:vAlign w:val="center"/>
            <w:hideMark/>
          </w:tcPr>
          <w:p w14:paraId="5D3494FF" w14:textId="77777777" w:rsidR="00B4391C" w:rsidRPr="00152E07" w:rsidRDefault="00B4391C" w:rsidP="008C544A">
            <w:pPr>
              <w:rPr>
                <w:rFonts w:eastAsia="Times New Roman"/>
                <w:color w:val="000000"/>
                <w:szCs w:val="26"/>
              </w:rPr>
            </w:pPr>
            <w:r w:rsidRPr="00152E07">
              <w:rPr>
                <w:rFonts w:eastAsia="Times New Roman"/>
                <w:color w:val="000000"/>
                <w:szCs w:val="26"/>
              </w:rPr>
              <w:t>Số Khách sạn</w:t>
            </w:r>
          </w:p>
        </w:tc>
        <w:tc>
          <w:tcPr>
            <w:tcW w:w="1559" w:type="dxa"/>
            <w:shd w:val="clear" w:color="auto" w:fill="auto"/>
            <w:noWrap/>
            <w:vAlign w:val="center"/>
            <w:hideMark/>
          </w:tcPr>
          <w:p w14:paraId="4544E5B6" w14:textId="77777777" w:rsidR="00B4391C" w:rsidRPr="00152E07" w:rsidRDefault="00B4391C" w:rsidP="008C544A">
            <w:pPr>
              <w:rPr>
                <w:rFonts w:eastAsia="Times New Roman"/>
                <w:color w:val="000000"/>
                <w:szCs w:val="26"/>
              </w:rPr>
            </w:pPr>
            <w:r w:rsidRPr="00152E07">
              <w:rPr>
                <w:rFonts w:eastAsia="Times New Roman"/>
                <w:color w:val="000000"/>
                <w:szCs w:val="26"/>
              </w:rPr>
              <w:t>cái</w:t>
            </w:r>
          </w:p>
        </w:tc>
        <w:tc>
          <w:tcPr>
            <w:tcW w:w="1386" w:type="dxa"/>
            <w:shd w:val="clear" w:color="auto" w:fill="auto"/>
            <w:noWrap/>
            <w:vAlign w:val="center"/>
            <w:hideMark/>
          </w:tcPr>
          <w:p w14:paraId="7F2D403E" w14:textId="04E22BAC" w:rsidR="00B4391C" w:rsidRPr="00152E07" w:rsidRDefault="00B4391C" w:rsidP="00D84AA3">
            <w:pPr>
              <w:jc w:val="center"/>
              <w:rPr>
                <w:color w:val="000000"/>
                <w:szCs w:val="26"/>
              </w:rPr>
            </w:pPr>
            <w:r w:rsidRPr="00152E07">
              <w:rPr>
                <w:szCs w:val="26"/>
              </w:rPr>
              <w:t>20</w:t>
            </w:r>
          </w:p>
        </w:tc>
        <w:tc>
          <w:tcPr>
            <w:tcW w:w="1386" w:type="dxa"/>
            <w:shd w:val="clear" w:color="auto" w:fill="auto"/>
            <w:noWrap/>
            <w:vAlign w:val="center"/>
            <w:hideMark/>
          </w:tcPr>
          <w:p w14:paraId="06069585" w14:textId="73B229AB" w:rsidR="00B4391C" w:rsidRPr="00152E07" w:rsidRDefault="00B4391C" w:rsidP="00D84AA3">
            <w:pPr>
              <w:jc w:val="center"/>
              <w:rPr>
                <w:color w:val="000000"/>
                <w:szCs w:val="26"/>
              </w:rPr>
            </w:pPr>
            <w:r w:rsidRPr="00152E07">
              <w:rPr>
                <w:szCs w:val="26"/>
              </w:rPr>
              <w:t>27</w:t>
            </w:r>
          </w:p>
        </w:tc>
        <w:tc>
          <w:tcPr>
            <w:tcW w:w="1386" w:type="dxa"/>
            <w:shd w:val="clear" w:color="auto" w:fill="auto"/>
            <w:noWrap/>
            <w:vAlign w:val="center"/>
            <w:hideMark/>
          </w:tcPr>
          <w:p w14:paraId="45A2C0B2" w14:textId="14F56A34" w:rsidR="00B4391C" w:rsidRPr="00152E07" w:rsidRDefault="00B4391C" w:rsidP="00D84AA3">
            <w:pPr>
              <w:jc w:val="center"/>
              <w:rPr>
                <w:color w:val="000000"/>
                <w:szCs w:val="26"/>
              </w:rPr>
            </w:pPr>
            <w:r w:rsidRPr="00152E07">
              <w:rPr>
                <w:szCs w:val="26"/>
              </w:rPr>
              <w:t>32</w:t>
            </w:r>
          </w:p>
        </w:tc>
      </w:tr>
      <w:tr w:rsidR="00B4391C" w:rsidRPr="00152E07" w14:paraId="312C6BC1" w14:textId="77777777" w:rsidTr="00D957B4">
        <w:trPr>
          <w:trHeight w:val="338"/>
        </w:trPr>
        <w:tc>
          <w:tcPr>
            <w:tcW w:w="599" w:type="dxa"/>
            <w:shd w:val="clear" w:color="auto" w:fill="auto"/>
            <w:noWrap/>
            <w:vAlign w:val="bottom"/>
            <w:hideMark/>
          </w:tcPr>
          <w:p w14:paraId="6930C852"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3541" w:type="dxa"/>
            <w:shd w:val="clear" w:color="auto" w:fill="auto"/>
            <w:noWrap/>
            <w:vAlign w:val="center"/>
            <w:hideMark/>
          </w:tcPr>
          <w:p w14:paraId="0F81DBE4" w14:textId="77777777" w:rsidR="00B4391C" w:rsidRPr="00152E07" w:rsidRDefault="00B4391C" w:rsidP="008C544A">
            <w:pPr>
              <w:rPr>
                <w:rFonts w:eastAsia="Times New Roman"/>
                <w:color w:val="000000"/>
                <w:szCs w:val="26"/>
              </w:rPr>
            </w:pPr>
            <w:r w:rsidRPr="00152E07">
              <w:rPr>
                <w:rFonts w:eastAsia="Times New Roman"/>
                <w:color w:val="000000"/>
                <w:szCs w:val="26"/>
              </w:rPr>
              <w:t>Trong đó: KS 3 sao trở lên</w:t>
            </w:r>
          </w:p>
        </w:tc>
        <w:tc>
          <w:tcPr>
            <w:tcW w:w="1559" w:type="dxa"/>
            <w:shd w:val="clear" w:color="auto" w:fill="auto"/>
            <w:noWrap/>
            <w:vAlign w:val="center"/>
            <w:hideMark/>
          </w:tcPr>
          <w:p w14:paraId="03DD751A" w14:textId="77777777" w:rsidR="00B4391C" w:rsidRPr="00152E07" w:rsidRDefault="00B4391C" w:rsidP="008C544A">
            <w:pPr>
              <w:rPr>
                <w:rFonts w:eastAsia="Times New Roman"/>
                <w:color w:val="000000"/>
                <w:szCs w:val="26"/>
              </w:rPr>
            </w:pPr>
            <w:r w:rsidRPr="00152E07">
              <w:rPr>
                <w:rFonts w:eastAsia="Times New Roman"/>
                <w:color w:val="000000"/>
                <w:szCs w:val="26"/>
              </w:rPr>
              <w:t>cái</w:t>
            </w:r>
          </w:p>
        </w:tc>
        <w:tc>
          <w:tcPr>
            <w:tcW w:w="1386" w:type="dxa"/>
            <w:shd w:val="clear" w:color="auto" w:fill="auto"/>
            <w:noWrap/>
            <w:vAlign w:val="center"/>
            <w:hideMark/>
          </w:tcPr>
          <w:p w14:paraId="61E20D8E" w14:textId="25F801B8" w:rsidR="00B4391C" w:rsidRPr="00152E07" w:rsidRDefault="00B4391C" w:rsidP="00D84AA3">
            <w:pPr>
              <w:jc w:val="center"/>
              <w:rPr>
                <w:color w:val="000000"/>
                <w:szCs w:val="26"/>
              </w:rPr>
            </w:pPr>
            <w:r w:rsidRPr="00152E07">
              <w:rPr>
                <w:szCs w:val="26"/>
              </w:rPr>
              <w:t>1</w:t>
            </w:r>
          </w:p>
        </w:tc>
        <w:tc>
          <w:tcPr>
            <w:tcW w:w="1386" w:type="dxa"/>
            <w:shd w:val="clear" w:color="auto" w:fill="auto"/>
            <w:noWrap/>
            <w:vAlign w:val="center"/>
            <w:hideMark/>
          </w:tcPr>
          <w:p w14:paraId="382EF9BF" w14:textId="3666A57E" w:rsidR="00B4391C" w:rsidRPr="00152E07" w:rsidRDefault="00B4391C" w:rsidP="00D84AA3">
            <w:pPr>
              <w:jc w:val="center"/>
              <w:rPr>
                <w:color w:val="000000"/>
                <w:szCs w:val="26"/>
              </w:rPr>
            </w:pPr>
            <w:r w:rsidRPr="00152E07">
              <w:rPr>
                <w:szCs w:val="26"/>
              </w:rPr>
              <w:t>2</w:t>
            </w:r>
          </w:p>
        </w:tc>
        <w:tc>
          <w:tcPr>
            <w:tcW w:w="1386" w:type="dxa"/>
            <w:shd w:val="clear" w:color="auto" w:fill="auto"/>
            <w:noWrap/>
            <w:vAlign w:val="center"/>
            <w:hideMark/>
          </w:tcPr>
          <w:p w14:paraId="7D2FE335" w14:textId="1AE7AEB7" w:rsidR="00B4391C" w:rsidRPr="00152E07" w:rsidRDefault="00B4391C" w:rsidP="00D84AA3">
            <w:pPr>
              <w:jc w:val="center"/>
              <w:rPr>
                <w:color w:val="000000"/>
                <w:szCs w:val="26"/>
              </w:rPr>
            </w:pPr>
            <w:r w:rsidRPr="00152E07">
              <w:rPr>
                <w:szCs w:val="26"/>
              </w:rPr>
              <w:t>4</w:t>
            </w:r>
          </w:p>
        </w:tc>
      </w:tr>
      <w:tr w:rsidR="00B4391C" w:rsidRPr="00152E07" w14:paraId="701752C6" w14:textId="77777777" w:rsidTr="00D957B4">
        <w:trPr>
          <w:trHeight w:val="338"/>
        </w:trPr>
        <w:tc>
          <w:tcPr>
            <w:tcW w:w="599" w:type="dxa"/>
            <w:shd w:val="clear" w:color="auto" w:fill="auto"/>
            <w:noWrap/>
            <w:vAlign w:val="bottom"/>
            <w:hideMark/>
          </w:tcPr>
          <w:p w14:paraId="102E9C90" w14:textId="77777777" w:rsidR="00B4391C" w:rsidRPr="00152E07" w:rsidRDefault="00B4391C" w:rsidP="008C544A">
            <w:pPr>
              <w:rPr>
                <w:rFonts w:eastAsia="Times New Roman"/>
                <w:color w:val="000000"/>
                <w:szCs w:val="26"/>
              </w:rPr>
            </w:pPr>
            <w:r w:rsidRPr="00152E07">
              <w:rPr>
                <w:rFonts w:eastAsia="Times New Roman"/>
                <w:color w:val="000000"/>
                <w:szCs w:val="26"/>
              </w:rPr>
              <w:t>3.2</w:t>
            </w:r>
          </w:p>
        </w:tc>
        <w:tc>
          <w:tcPr>
            <w:tcW w:w="3541" w:type="dxa"/>
            <w:shd w:val="clear" w:color="auto" w:fill="auto"/>
            <w:noWrap/>
            <w:vAlign w:val="center"/>
            <w:hideMark/>
          </w:tcPr>
          <w:p w14:paraId="673904CB" w14:textId="77777777" w:rsidR="00B4391C" w:rsidRPr="00152E07" w:rsidRDefault="00B4391C" w:rsidP="008C544A">
            <w:pPr>
              <w:rPr>
                <w:rFonts w:eastAsia="Times New Roman"/>
                <w:color w:val="000000"/>
                <w:szCs w:val="26"/>
              </w:rPr>
            </w:pPr>
            <w:r w:rsidRPr="00152E07">
              <w:rPr>
                <w:rFonts w:eastAsia="Times New Roman"/>
                <w:color w:val="000000"/>
                <w:szCs w:val="26"/>
              </w:rPr>
              <w:t>Số phòng khách sạn</w:t>
            </w:r>
          </w:p>
        </w:tc>
        <w:tc>
          <w:tcPr>
            <w:tcW w:w="1559" w:type="dxa"/>
            <w:shd w:val="clear" w:color="auto" w:fill="auto"/>
            <w:noWrap/>
            <w:vAlign w:val="center"/>
            <w:hideMark/>
          </w:tcPr>
          <w:p w14:paraId="1179E0B3" w14:textId="77777777" w:rsidR="00B4391C" w:rsidRPr="00152E07" w:rsidRDefault="00B4391C" w:rsidP="008C544A">
            <w:pPr>
              <w:rPr>
                <w:rFonts w:eastAsia="Times New Roman"/>
                <w:color w:val="000000"/>
                <w:szCs w:val="26"/>
              </w:rPr>
            </w:pPr>
            <w:r w:rsidRPr="00152E07">
              <w:rPr>
                <w:rFonts w:eastAsia="Times New Roman"/>
                <w:color w:val="000000"/>
                <w:szCs w:val="26"/>
              </w:rPr>
              <w:t>Phòng</w:t>
            </w:r>
          </w:p>
        </w:tc>
        <w:tc>
          <w:tcPr>
            <w:tcW w:w="1386" w:type="dxa"/>
            <w:shd w:val="clear" w:color="auto" w:fill="auto"/>
            <w:noWrap/>
            <w:vAlign w:val="center"/>
            <w:hideMark/>
          </w:tcPr>
          <w:p w14:paraId="0BADFDA9" w14:textId="45265116" w:rsidR="00B4391C" w:rsidRPr="00152E07" w:rsidRDefault="00B4391C" w:rsidP="00D84AA3">
            <w:pPr>
              <w:jc w:val="center"/>
              <w:rPr>
                <w:color w:val="000000"/>
                <w:szCs w:val="26"/>
              </w:rPr>
            </w:pPr>
            <w:r w:rsidRPr="00152E07">
              <w:rPr>
                <w:szCs w:val="26"/>
              </w:rPr>
              <w:t>723</w:t>
            </w:r>
          </w:p>
        </w:tc>
        <w:tc>
          <w:tcPr>
            <w:tcW w:w="1386" w:type="dxa"/>
            <w:shd w:val="clear" w:color="auto" w:fill="auto"/>
            <w:noWrap/>
            <w:vAlign w:val="center"/>
            <w:hideMark/>
          </w:tcPr>
          <w:p w14:paraId="2CE8EC93" w14:textId="6A019214" w:rsidR="00B4391C" w:rsidRPr="00152E07" w:rsidRDefault="00B4391C" w:rsidP="00D84AA3">
            <w:pPr>
              <w:jc w:val="center"/>
              <w:rPr>
                <w:color w:val="000000"/>
                <w:szCs w:val="26"/>
              </w:rPr>
            </w:pPr>
            <w:r w:rsidRPr="00152E07">
              <w:rPr>
                <w:szCs w:val="26"/>
              </w:rPr>
              <w:t>785</w:t>
            </w:r>
          </w:p>
        </w:tc>
        <w:tc>
          <w:tcPr>
            <w:tcW w:w="1386" w:type="dxa"/>
            <w:shd w:val="clear" w:color="auto" w:fill="auto"/>
            <w:noWrap/>
            <w:vAlign w:val="center"/>
            <w:hideMark/>
          </w:tcPr>
          <w:p w14:paraId="7EC8955F" w14:textId="594E0858" w:rsidR="00B4391C" w:rsidRPr="00152E07" w:rsidRDefault="00B4391C" w:rsidP="00D84AA3">
            <w:pPr>
              <w:jc w:val="center"/>
              <w:rPr>
                <w:color w:val="000000"/>
                <w:szCs w:val="26"/>
              </w:rPr>
            </w:pPr>
            <w:r w:rsidRPr="00152E07">
              <w:rPr>
                <w:szCs w:val="26"/>
              </w:rPr>
              <w:t>880</w:t>
            </w:r>
          </w:p>
        </w:tc>
      </w:tr>
      <w:tr w:rsidR="00B4391C" w:rsidRPr="00152E07" w14:paraId="60D67A72" w14:textId="77777777" w:rsidTr="00D957B4">
        <w:trPr>
          <w:trHeight w:val="338"/>
        </w:trPr>
        <w:tc>
          <w:tcPr>
            <w:tcW w:w="599" w:type="dxa"/>
            <w:shd w:val="clear" w:color="auto" w:fill="auto"/>
            <w:noWrap/>
            <w:vAlign w:val="bottom"/>
            <w:hideMark/>
          </w:tcPr>
          <w:p w14:paraId="49CF5A1C" w14:textId="77777777" w:rsidR="00B4391C" w:rsidRPr="00152E07" w:rsidRDefault="00B4391C" w:rsidP="008C544A">
            <w:pPr>
              <w:rPr>
                <w:rFonts w:eastAsia="Times New Roman"/>
                <w:color w:val="000000"/>
                <w:szCs w:val="26"/>
              </w:rPr>
            </w:pPr>
            <w:r w:rsidRPr="00152E07">
              <w:rPr>
                <w:rFonts w:eastAsia="Times New Roman"/>
                <w:color w:val="000000"/>
                <w:szCs w:val="26"/>
              </w:rPr>
              <w:t> </w:t>
            </w:r>
          </w:p>
        </w:tc>
        <w:tc>
          <w:tcPr>
            <w:tcW w:w="3541" w:type="dxa"/>
            <w:shd w:val="clear" w:color="auto" w:fill="auto"/>
            <w:noWrap/>
            <w:vAlign w:val="center"/>
            <w:hideMark/>
          </w:tcPr>
          <w:p w14:paraId="32C0B878" w14:textId="77777777" w:rsidR="00B4391C" w:rsidRPr="00152E07" w:rsidRDefault="00B4391C" w:rsidP="008C544A">
            <w:pPr>
              <w:rPr>
                <w:rFonts w:eastAsia="Times New Roman"/>
                <w:color w:val="000000"/>
                <w:szCs w:val="26"/>
              </w:rPr>
            </w:pPr>
            <w:r w:rsidRPr="00152E07">
              <w:rPr>
                <w:rFonts w:eastAsia="Times New Roman"/>
                <w:color w:val="000000"/>
                <w:szCs w:val="26"/>
              </w:rPr>
              <w:t>Công suất sử dụng phòng</w:t>
            </w:r>
          </w:p>
        </w:tc>
        <w:tc>
          <w:tcPr>
            <w:tcW w:w="1559" w:type="dxa"/>
            <w:shd w:val="clear" w:color="auto" w:fill="auto"/>
            <w:noWrap/>
            <w:vAlign w:val="center"/>
            <w:hideMark/>
          </w:tcPr>
          <w:p w14:paraId="26719455" w14:textId="77777777" w:rsidR="00B4391C" w:rsidRPr="00152E07" w:rsidRDefault="00B4391C" w:rsidP="008C544A">
            <w:pPr>
              <w:rPr>
                <w:rFonts w:eastAsia="Times New Roman"/>
                <w:color w:val="000000"/>
                <w:szCs w:val="26"/>
              </w:rPr>
            </w:pPr>
            <w:r w:rsidRPr="00152E07">
              <w:rPr>
                <w:rFonts w:eastAsia="Times New Roman"/>
                <w:color w:val="000000"/>
                <w:szCs w:val="26"/>
              </w:rPr>
              <w:t>%</w:t>
            </w:r>
          </w:p>
        </w:tc>
        <w:tc>
          <w:tcPr>
            <w:tcW w:w="1386" w:type="dxa"/>
            <w:shd w:val="clear" w:color="auto" w:fill="auto"/>
            <w:noWrap/>
            <w:vAlign w:val="center"/>
            <w:hideMark/>
          </w:tcPr>
          <w:p w14:paraId="6E545851" w14:textId="21A2F435" w:rsidR="00B4391C" w:rsidRPr="00152E07" w:rsidRDefault="00B4391C" w:rsidP="00D84AA3">
            <w:pPr>
              <w:jc w:val="center"/>
              <w:rPr>
                <w:color w:val="000000"/>
                <w:szCs w:val="26"/>
              </w:rPr>
            </w:pPr>
            <w:r w:rsidRPr="00152E07">
              <w:rPr>
                <w:szCs w:val="26"/>
              </w:rPr>
              <w:t>53</w:t>
            </w:r>
          </w:p>
        </w:tc>
        <w:tc>
          <w:tcPr>
            <w:tcW w:w="1386" w:type="dxa"/>
            <w:shd w:val="clear" w:color="auto" w:fill="auto"/>
            <w:noWrap/>
            <w:vAlign w:val="center"/>
            <w:hideMark/>
          </w:tcPr>
          <w:p w14:paraId="34CD1AA8" w14:textId="037F5FBD" w:rsidR="00B4391C" w:rsidRPr="00152E07" w:rsidRDefault="00B4391C" w:rsidP="00D84AA3">
            <w:pPr>
              <w:jc w:val="center"/>
              <w:rPr>
                <w:color w:val="000000"/>
                <w:szCs w:val="26"/>
              </w:rPr>
            </w:pPr>
            <w:r w:rsidRPr="00152E07">
              <w:rPr>
                <w:szCs w:val="26"/>
              </w:rPr>
              <w:t>67</w:t>
            </w:r>
          </w:p>
        </w:tc>
        <w:tc>
          <w:tcPr>
            <w:tcW w:w="1386" w:type="dxa"/>
            <w:shd w:val="clear" w:color="auto" w:fill="auto"/>
            <w:noWrap/>
            <w:vAlign w:val="center"/>
            <w:hideMark/>
          </w:tcPr>
          <w:p w14:paraId="3B8462FE" w14:textId="488877E7" w:rsidR="00B4391C" w:rsidRPr="00152E07" w:rsidRDefault="00B4391C" w:rsidP="00D84AA3">
            <w:pPr>
              <w:jc w:val="center"/>
              <w:rPr>
                <w:color w:val="000000"/>
                <w:szCs w:val="26"/>
              </w:rPr>
            </w:pPr>
            <w:r w:rsidRPr="00152E07">
              <w:rPr>
                <w:szCs w:val="26"/>
              </w:rPr>
              <w:t>70</w:t>
            </w:r>
          </w:p>
        </w:tc>
      </w:tr>
      <w:tr w:rsidR="00B4391C" w:rsidRPr="00152E07" w14:paraId="5EEAB393" w14:textId="77777777" w:rsidTr="00D957B4">
        <w:trPr>
          <w:trHeight w:val="338"/>
        </w:trPr>
        <w:tc>
          <w:tcPr>
            <w:tcW w:w="599" w:type="dxa"/>
            <w:shd w:val="clear" w:color="auto" w:fill="auto"/>
            <w:noWrap/>
            <w:vAlign w:val="bottom"/>
            <w:hideMark/>
          </w:tcPr>
          <w:p w14:paraId="1F244EE4" w14:textId="77777777" w:rsidR="00B4391C" w:rsidRPr="00152E07" w:rsidRDefault="00B4391C" w:rsidP="008C544A">
            <w:pPr>
              <w:rPr>
                <w:rFonts w:eastAsia="Times New Roman"/>
                <w:color w:val="000000"/>
                <w:szCs w:val="26"/>
              </w:rPr>
            </w:pPr>
            <w:r w:rsidRPr="00152E07">
              <w:rPr>
                <w:rFonts w:eastAsia="Times New Roman"/>
                <w:color w:val="000000"/>
                <w:szCs w:val="26"/>
              </w:rPr>
              <w:t>3.3</w:t>
            </w:r>
          </w:p>
        </w:tc>
        <w:tc>
          <w:tcPr>
            <w:tcW w:w="3541" w:type="dxa"/>
            <w:shd w:val="clear" w:color="auto" w:fill="auto"/>
            <w:noWrap/>
            <w:vAlign w:val="center"/>
            <w:hideMark/>
          </w:tcPr>
          <w:p w14:paraId="4EF354BF" w14:textId="77777777" w:rsidR="00B4391C" w:rsidRPr="00152E07" w:rsidRDefault="00B4391C" w:rsidP="008C544A">
            <w:pPr>
              <w:rPr>
                <w:rFonts w:eastAsia="Times New Roman"/>
                <w:color w:val="000000"/>
                <w:szCs w:val="26"/>
              </w:rPr>
            </w:pPr>
            <w:r w:rsidRPr="00152E07">
              <w:rPr>
                <w:rFonts w:eastAsia="Times New Roman"/>
                <w:color w:val="000000"/>
                <w:szCs w:val="26"/>
              </w:rPr>
              <w:t>Nhà hàng</w:t>
            </w:r>
          </w:p>
        </w:tc>
        <w:tc>
          <w:tcPr>
            <w:tcW w:w="1559" w:type="dxa"/>
            <w:shd w:val="clear" w:color="auto" w:fill="auto"/>
            <w:noWrap/>
            <w:vAlign w:val="center"/>
            <w:hideMark/>
          </w:tcPr>
          <w:p w14:paraId="68070E02" w14:textId="77777777" w:rsidR="00B4391C" w:rsidRPr="00152E07" w:rsidRDefault="00B4391C" w:rsidP="008C544A">
            <w:pPr>
              <w:rPr>
                <w:rFonts w:eastAsia="Times New Roman"/>
                <w:color w:val="000000"/>
                <w:szCs w:val="26"/>
              </w:rPr>
            </w:pPr>
            <w:r w:rsidRPr="00152E07">
              <w:rPr>
                <w:rFonts w:eastAsia="Times New Roman"/>
                <w:color w:val="000000"/>
                <w:szCs w:val="26"/>
              </w:rPr>
              <w:t>cái</w:t>
            </w:r>
          </w:p>
        </w:tc>
        <w:tc>
          <w:tcPr>
            <w:tcW w:w="1386" w:type="dxa"/>
            <w:shd w:val="clear" w:color="auto" w:fill="auto"/>
            <w:noWrap/>
            <w:vAlign w:val="center"/>
            <w:hideMark/>
          </w:tcPr>
          <w:p w14:paraId="71B14EC5" w14:textId="366CB322" w:rsidR="00B4391C" w:rsidRPr="00152E07" w:rsidRDefault="00B4391C" w:rsidP="00D84AA3">
            <w:pPr>
              <w:jc w:val="center"/>
              <w:rPr>
                <w:color w:val="000000"/>
                <w:szCs w:val="26"/>
              </w:rPr>
            </w:pPr>
            <w:r w:rsidRPr="00152E07">
              <w:rPr>
                <w:szCs w:val="26"/>
              </w:rPr>
              <w:t>46</w:t>
            </w:r>
          </w:p>
        </w:tc>
        <w:tc>
          <w:tcPr>
            <w:tcW w:w="1386" w:type="dxa"/>
            <w:shd w:val="clear" w:color="auto" w:fill="auto"/>
            <w:noWrap/>
            <w:vAlign w:val="center"/>
            <w:hideMark/>
          </w:tcPr>
          <w:p w14:paraId="3A27D8EC" w14:textId="0320ED81" w:rsidR="00B4391C" w:rsidRPr="00152E07" w:rsidRDefault="00B4391C" w:rsidP="00D84AA3">
            <w:pPr>
              <w:jc w:val="center"/>
              <w:rPr>
                <w:color w:val="000000"/>
                <w:szCs w:val="26"/>
              </w:rPr>
            </w:pPr>
            <w:r w:rsidRPr="00152E07">
              <w:rPr>
                <w:color w:val="FF0000"/>
                <w:szCs w:val="26"/>
              </w:rPr>
              <w:t>60</w:t>
            </w:r>
          </w:p>
        </w:tc>
        <w:tc>
          <w:tcPr>
            <w:tcW w:w="1386" w:type="dxa"/>
            <w:shd w:val="clear" w:color="auto" w:fill="auto"/>
            <w:noWrap/>
            <w:vAlign w:val="center"/>
            <w:hideMark/>
          </w:tcPr>
          <w:p w14:paraId="25B9AB3B" w14:textId="214432A6" w:rsidR="00B4391C" w:rsidRPr="00152E07" w:rsidRDefault="00B4391C" w:rsidP="00D84AA3">
            <w:pPr>
              <w:jc w:val="center"/>
              <w:rPr>
                <w:color w:val="000000"/>
                <w:szCs w:val="26"/>
              </w:rPr>
            </w:pPr>
            <w:r w:rsidRPr="00152E07">
              <w:rPr>
                <w:color w:val="FF0000"/>
                <w:szCs w:val="26"/>
              </w:rPr>
              <w:t>65</w:t>
            </w:r>
          </w:p>
        </w:tc>
      </w:tr>
      <w:tr w:rsidR="00B4391C" w:rsidRPr="00152E07" w14:paraId="3693268B" w14:textId="77777777" w:rsidTr="00D957B4">
        <w:trPr>
          <w:trHeight w:val="338"/>
        </w:trPr>
        <w:tc>
          <w:tcPr>
            <w:tcW w:w="599" w:type="dxa"/>
            <w:shd w:val="clear" w:color="auto" w:fill="auto"/>
            <w:noWrap/>
            <w:vAlign w:val="bottom"/>
            <w:hideMark/>
          </w:tcPr>
          <w:p w14:paraId="6CF7F0A2" w14:textId="77777777" w:rsidR="00B4391C" w:rsidRPr="00152E07" w:rsidRDefault="00B4391C" w:rsidP="008C544A">
            <w:pPr>
              <w:rPr>
                <w:rFonts w:eastAsia="Times New Roman"/>
                <w:color w:val="000000"/>
                <w:szCs w:val="26"/>
              </w:rPr>
            </w:pPr>
            <w:r w:rsidRPr="00152E07">
              <w:rPr>
                <w:rFonts w:eastAsia="Times New Roman"/>
                <w:color w:val="000000"/>
                <w:szCs w:val="26"/>
              </w:rPr>
              <w:t>3.4</w:t>
            </w:r>
          </w:p>
        </w:tc>
        <w:tc>
          <w:tcPr>
            <w:tcW w:w="3541" w:type="dxa"/>
            <w:shd w:val="clear" w:color="auto" w:fill="auto"/>
            <w:noWrap/>
            <w:vAlign w:val="center"/>
            <w:hideMark/>
          </w:tcPr>
          <w:p w14:paraId="7ED755B5" w14:textId="77777777" w:rsidR="00B4391C" w:rsidRPr="00152E07" w:rsidRDefault="00B4391C" w:rsidP="008C544A">
            <w:pPr>
              <w:rPr>
                <w:rFonts w:eastAsia="Times New Roman"/>
                <w:color w:val="000000"/>
                <w:szCs w:val="26"/>
              </w:rPr>
            </w:pPr>
            <w:r w:rsidRPr="00152E07">
              <w:rPr>
                <w:rFonts w:eastAsia="Times New Roman"/>
                <w:color w:val="000000"/>
                <w:szCs w:val="26"/>
              </w:rPr>
              <w:t>Lưu lượng khách du lịch</w:t>
            </w:r>
          </w:p>
        </w:tc>
        <w:tc>
          <w:tcPr>
            <w:tcW w:w="1559" w:type="dxa"/>
            <w:shd w:val="clear" w:color="auto" w:fill="auto"/>
            <w:noWrap/>
            <w:vAlign w:val="center"/>
            <w:hideMark/>
          </w:tcPr>
          <w:p w14:paraId="25FFFF76" w14:textId="77777777" w:rsidR="00B4391C" w:rsidRPr="00152E07" w:rsidRDefault="00B4391C" w:rsidP="008C544A">
            <w:pPr>
              <w:rPr>
                <w:rFonts w:eastAsia="Times New Roman"/>
                <w:color w:val="000000"/>
                <w:szCs w:val="26"/>
              </w:rPr>
            </w:pPr>
            <w:r w:rsidRPr="00152E07">
              <w:rPr>
                <w:rFonts w:eastAsia="Times New Roman"/>
                <w:color w:val="000000"/>
                <w:szCs w:val="26"/>
              </w:rPr>
              <w:t>1.000 lượt khách</w:t>
            </w:r>
          </w:p>
        </w:tc>
        <w:tc>
          <w:tcPr>
            <w:tcW w:w="1386" w:type="dxa"/>
            <w:shd w:val="clear" w:color="auto" w:fill="auto"/>
            <w:noWrap/>
            <w:vAlign w:val="center"/>
            <w:hideMark/>
          </w:tcPr>
          <w:p w14:paraId="68F80B56" w14:textId="5057DA68" w:rsidR="00B4391C" w:rsidRPr="00152E07" w:rsidRDefault="00B4391C" w:rsidP="00D84AA3">
            <w:pPr>
              <w:jc w:val="center"/>
              <w:rPr>
                <w:color w:val="000000"/>
                <w:szCs w:val="26"/>
              </w:rPr>
            </w:pPr>
            <w:r w:rsidRPr="00152E07">
              <w:rPr>
                <w:szCs w:val="26"/>
              </w:rPr>
              <w:t>90,7</w:t>
            </w:r>
          </w:p>
        </w:tc>
        <w:tc>
          <w:tcPr>
            <w:tcW w:w="1386" w:type="dxa"/>
            <w:shd w:val="clear" w:color="auto" w:fill="auto"/>
            <w:noWrap/>
            <w:vAlign w:val="center"/>
            <w:hideMark/>
          </w:tcPr>
          <w:p w14:paraId="0ED7C84C" w14:textId="556298ED" w:rsidR="00B4391C" w:rsidRPr="00152E07" w:rsidRDefault="00B4391C" w:rsidP="00D84AA3">
            <w:pPr>
              <w:jc w:val="center"/>
              <w:rPr>
                <w:color w:val="000000"/>
                <w:szCs w:val="26"/>
              </w:rPr>
            </w:pPr>
            <w:r w:rsidRPr="00152E07">
              <w:rPr>
                <w:szCs w:val="26"/>
              </w:rPr>
              <w:t>230</w:t>
            </w:r>
          </w:p>
        </w:tc>
        <w:tc>
          <w:tcPr>
            <w:tcW w:w="1386" w:type="dxa"/>
            <w:shd w:val="clear" w:color="auto" w:fill="auto"/>
            <w:noWrap/>
            <w:vAlign w:val="center"/>
            <w:hideMark/>
          </w:tcPr>
          <w:p w14:paraId="072BCE39" w14:textId="4291B16F" w:rsidR="00B4391C" w:rsidRPr="00152E07" w:rsidRDefault="00B4391C" w:rsidP="00D84AA3">
            <w:pPr>
              <w:jc w:val="center"/>
              <w:rPr>
                <w:color w:val="000000"/>
                <w:szCs w:val="26"/>
              </w:rPr>
            </w:pPr>
            <w:r w:rsidRPr="00152E07">
              <w:rPr>
                <w:szCs w:val="26"/>
              </w:rPr>
              <w:t>370</w:t>
            </w:r>
          </w:p>
        </w:tc>
      </w:tr>
      <w:tr w:rsidR="00B4391C" w:rsidRPr="00152E07" w14:paraId="2BBBD46C" w14:textId="77777777" w:rsidTr="00D957B4">
        <w:trPr>
          <w:trHeight w:val="338"/>
        </w:trPr>
        <w:tc>
          <w:tcPr>
            <w:tcW w:w="599" w:type="dxa"/>
            <w:shd w:val="clear" w:color="auto" w:fill="auto"/>
            <w:noWrap/>
            <w:vAlign w:val="bottom"/>
            <w:hideMark/>
          </w:tcPr>
          <w:p w14:paraId="463A6110" w14:textId="77777777" w:rsidR="00B4391C" w:rsidRPr="00152E07" w:rsidRDefault="00B4391C" w:rsidP="008C544A">
            <w:pPr>
              <w:rPr>
                <w:rFonts w:eastAsia="Times New Roman"/>
                <w:color w:val="000000"/>
                <w:szCs w:val="26"/>
              </w:rPr>
            </w:pPr>
          </w:p>
        </w:tc>
        <w:tc>
          <w:tcPr>
            <w:tcW w:w="3541" w:type="dxa"/>
            <w:shd w:val="clear" w:color="auto" w:fill="auto"/>
            <w:noWrap/>
            <w:vAlign w:val="center"/>
            <w:hideMark/>
          </w:tcPr>
          <w:p w14:paraId="48AA6FFD" w14:textId="77777777" w:rsidR="00B4391C" w:rsidRPr="00152E07" w:rsidRDefault="00B4391C" w:rsidP="008C544A">
            <w:pPr>
              <w:rPr>
                <w:rFonts w:eastAsia="Times New Roman"/>
                <w:color w:val="000000"/>
                <w:szCs w:val="26"/>
              </w:rPr>
            </w:pPr>
            <w:r w:rsidRPr="00152E07">
              <w:rPr>
                <w:rFonts w:eastAsia="Times New Roman"/>
                <w:color w:val="000000"/>
                <w:szCs w:val="26"/>
              </w:rPr>
              <w:t>Quốc tế</w:t>
            </w:r>
          </w:p>
        </w:tc>
        <w:tc>
          <w:tcPr>
            <w:tcW w:w="1559" w:type="dxa"/>
            <w:shd w:val="clear" w:color="auto" w:fill="auto"/>
            <w:noWrap/>
            <w:vAlign w:val="bottom"/>
            <w:hideMark/>
          </w:tcPr>
          <w:p w14:paraId="4D971A32" w14:textId="77777777" w:rsidR="00B4391C" w:rsidRPr="00152E07" w:rsidRDefault="00B4391C" w:rsidP="008C544A">
            <w:pPr>
              <w:rPr>
                <w:rFonts w:eastAsia="Times New Roman"/>
                <w:color w:val="000000"/>
                <w:szCs w:val="26"/>
              </w:rPr>
            </w:pPr>
          </w:p>
        </w:tc>
        <w:tc>
          <w:tcPr>
            <w:tcW w:w="1386" w:type="dxa"/>
            <w:shd w:val="clear" w:color="auto" w:fill="auto"/>
            <w:noWrap/>
            <w:vAlign w:val="center"/>
            <w:hideMark/>
          </w:tcPr>
          <w:p w14:paraId="38D4CF79" w14:textId="6A50DA65" w:rsidR="00B4391C" w:rsidRPr="00152E07" w:rsidRDefault="00B4391C" w:rsidP="00D84AA3">
            <w:pPr>
              <w:jc w:val="center"/>
              <w:rPr>
                <w:color w:val="000000"/>
                <w:szCs w:val="26"/>
              </w:rPr>
            </w:pPr>
            <w:r w:rsidRPr="00152E07">
              <w:rPr>
                <w:szCs w:val="26"/>
              </w:rPr>
              <w:t>1,4</w:t>
            </w:r>
          </w:p>
        </w:tc>
        <w:tc>
          <w:tcPr>
            <w:tcW w:w="1386" w:type="dxa"/>
            <w:shd w:val="clear" w:color="auto" w:fill="auto"/>
            <w:noWrap/>
            <w:vAlign w:val="center"/>
            <w:hideMark/>
          </w:tcPr>
          <w:p w14:paraId="57283098" w14:textId="3AD7442F" w:rsidR="00B4391C" w:rsidRPr="00152E07" w:rsidRDefault="00B4391C" w:rsidP="00D84AA3">
            <w:pPr>
              <w:jc w:val="center"/>
              <w:rPr>
                <w:color w:val="000000"/>
                <w:szCs w:val="26"/>
              </w:rPr>
            </w:pPr>
            <w:r w:rsidRPr="00152E07">
              <w:rPr>
                <w:szCs w:val="26"/>
              </w:rPr>
              <w:t>16</w:t>
            </w:r>
          </w:p>
        </w:tc>
        <w:tc>
          <w:tcPr>
            <w:tcW w:w="1386" w:type="dxa"/>
            <w:shd w:val="clear" w:color="auto" w:fill="auto"/>
            <w:noWrap/>
            <w:vAlign w:val="center"/>
            <w:hideMark/>
          </w:tcPr>
          <w:p w14:paraId="3BDD16AE" w14:textId="6F5FA3B3" w:rsidR="00B4391C" w:rsidRPr="00152E07" w:rsidRDefault="00B4391C" w:rsidP="00D84AA3">
            <w:pPr>
              <w:jc w:val="center"/>
              <w:rPr>
                <w:color w:val="000000"/>
                <w:szCs w:val="26"/>
              </w:rPr>
            </w:pPr>
            <w:r w:rsidRPr="00152E07">
              <w:rPr>
                <w:szCs w:val="26"/>
              </w:rPr>
              <w:t>25</w:t>
            </w:r>
          </w:p>
        </w:tc>
      </w:tr>
      <w:tr w:rsidR="00B4391C" w:rsidRPr="00152E07" w14:paraId="71C483FE" w14:textId="77777777" w:rsidTr="00D957B4">
        <w:trPr>
          <w:trHeight w:val="338"/>
        </w:trPr>
        <w:tc>
          <w:tcPr>
            <w:tcW w:w="599" w:type="dxa"/>
            <w:shd w:val="clear" w:color="auto" w:fill="auto"/>
            <w:noWrap/>
            <w:vAlign w:val="bottom"/>
            <w:hideMark/>
          </w:tcPr>
          <w:p w14:paraId="5FD10A73" w14:textId="77777777" w:rsidR="00B4391C" w:rsidRPr="00152E07" w:rsidRDefault="00B4391C" w:rsidP="008C544A">
            <w:pPr>
              <w:rPr>
                <w:rFonts w:eastAsia="Times New Roman"/>
                <w:color w:val="000000"/>
                <w:szCs w:val="26"/>
              </w:rPr>
            </w:pPr>
          </w:p>
        </w:tc>
        <w:tc>
          <w:tcPr>
            <w:tcW w:w="3541" w:type="dxa"/>
            <w:shd w:val="clear" w:color="auto" w:fill="auto"/>
            <w:noWrap/>
            <w:vAlign w:val="center"/>
            <w:hideMark/>
          </w:tcPr>
          <w:p w14:paraId="718AC819" w14:textId="77777777" w:rsidR="00B4391C" w:rsidRPr="00152E07" w:rsidRDefault="00B4391C" w:rsidP="008C544A">
            <w:pPr>
              <w:rPr>
                <w:rFonts w:eastAsia="Times New Roman"/>
                <w:color w:val="000000"/>
                <w:szCs w:val="26"/>
              </w:rPr>
            </w:pPr>
            <w:r w:rsidRPr="00152E07">
              <w:rPr>
                <w:rFonts w:eastAsia="Times New Roman"/>
                <w:color w:val="000000"/>
                <w:szCs w:val="26"/>
              </w:rPr>
              <w:t>Nội địa</w:t>
            </w:r>
          </w:p>
        </w:tc>
        <w:tc>
          <w:tcPr>
            <w:tcW w:w="1559" w:type="dxa"/>
            <w:shd w:val="clear" w:color="auto" w:fill="auto"/>
            <w:noWrap/>
            <w:vAlign w:val="bottom"/>
            <w:hideMark/>
          </w:tcPr>
          <w:p w14:paraId="742B5D9E" w14:textId="77777777" w:rsidR="00B4391C" w:rsidRPr="00152E07" w:rsidRDefault="00B4391C" w:rsidP="008C544A">
            <w:pPr>
              <w:rPr>
                <w:rFonts w:eastAsia="Times New Roman"/>
                <w:color w:val="000000"/>
                <w:szCs w:val="26"/>
              </w:rPr>
            </w:pPr>
          </w:p>
        </w:tc>
        <w:tc>
          <w:tcPr>
            <w:tcW w:w="1386" w:type="dxa"/>
            <w:shd w:val="clear" w:color="auto" w:fill="auto"/>
            <w:noWrap/>
            <w:vAlign w:val="center"/>
            <w:hideMark/>
          </w:tcPr>
          <w:p w14:paraId="3EB35E06" w14:textId="4318080F" w:rsidR="00B4391C" w:rsidRPr="00152E07" w:rsidRDefault="00B4391C" w:rsidP="00D84AA3">
            <w:pPr>
              <w:jc w:val="center"/>
              <w:rPr>
                <w:color w:val="000000"/>
                <w:szCs w:val="26"/>
              </w:rPr>
            </w:pPr>
            <w:r w:rsidRPr="00152E07">
              <w:rPr>
                <w:szCs w:val="26"/>
              </w:rPr>
              <w:t>89,3</w:t>
            </w:r>
          </w:p>
        </w:tc>
        <w:tc>
          <w:tcPr>
            <w:tcW w:w="1386" w:type="dxa"/>
            <w:shd w:val="clear" w:color="auto" w:fill="auto"/>
            <w:noWrap/>
            <w:vAlign w:val="center"/>
            <w:hideMark/>
          </w:tcPr>
          <w:p w14:paraId="022AEE1D" w14:textId="0BF9EF02" w:rsidR="00B4391C" w:rsidRPr="00152E07" w:rsidRDefault="00B4391C" w:rsidP="00D84AA3">
            <w:pPr>
              <w:jc w:val="center"/>
              <w:rPr>
                <w:color w:val="000000"/>
                <w:szCs w:val="26"/>
              </w:rPr>
            </w:pPr>
            <w:r w:rsidRPr="00152E07">
              <w:rPr>
                <w:szCs w:val="26"/>
              </w:rPr>
              <w:t>214</w:t>
            </w:r>
          </w:p>
        </w:tc>
        <w:tc>
          <w:tcPr>
            <w:tcW w:w="1386" w:type="dxa"/>
            <w:shd w:val="clear" w:color="auto" w:fill="auto"/>
            <w:noWrap/>
            <w:vAlign w:val="center"/>
            <w:hideMark/>
          </w:tcPr>
          <w:p w14:paraId="43FD9185" w14:textId="0E52E51D" w:rsidR="00B4391C" w:rsidRPr="00152E07" w:rsidRDefault="00B4391C" w:rsidP="00D84AA3">
            <w:pPr>
              <w:jc w:val="center"/>
              <w:rPr>
                <w:color w:val="000000"/>
                <w:szCs w:val="26"/>
              </w:rPr>
            </w:pPr>
            <w:r w:rsidRPr="00152E07">
              <w:rPr>
                <w:szCs w:val="26"/>
              </w:rPr>
              <w:t>345</w:t>
            </w:r>
          </w:p>
        </w:tc>
      </w:tr>
    </w:tbl>
    <w:p w14:paraId="4F014890" w14:textId="6E993B57" w:rsidR="00340A0F" w:rsidRPr="00152E07" w:rsidRDefault="00340A0F" w:rsidP="008C544A">
      <w:pPr>
        <w:ind w:firstLine="720"/>
        <w:rPr>
          <w:color w:val="000000"/>
          <w:szCs w:val="26"/>
          <w:lang w:val="nl-NL"/>
        </w:rPr>
      </w:pPr>
      <w:r w:rsidRPr="00152E07">
        <w:rPr>
          <w:color w:val="000000"/>
          <w:szCs w:val="26"/>
          <w:lang w:val="nl-NL"/>
        </w:rPr>
        <w:t xml:space="preserve">Mục tiêu đến năm 2025: </w:t>
      </w:r>
      <w:r w:rsidR="00EE7121" w:rsidRPr="00152E07">
        <w:rPr>
          <w:szCs w:val="26"/>
        </w:rPr>
        <w:t>tổng giá trị sản xuất của ngành dịch vụ</w:t>
      </w:r>
      <w:r w:rsidR="00E954BE" w:rsidRPr="00152E07">
        <w:rPr>
          <w:szCs w:val="26"/>
        </w:rPr>
        <w:t xml:space="preserve"> là 5.10</w:t>
      </w:r>
      <w:r w:rsidR="00EE7121" w:rsidRPr="00152E07">
        <w:rPr>
          <w:szCs w:val="26"/>
        </w:rPr>
        <w:t>0 tỷ đồng, chiếm 63,</w:t>
      </w:r>
      <w:r w:rsidR="00E954BE" w:rsidRPr="00152E07">
        <w:rPr>
          <w:szCs w:val="26"/>
        </w:rPr>
        <w:t>8</w:t>
      </w:r>
      <w:r w:rsidR="00EE7121" w:rsidRPr="00152E07">
        <w:rPr>
          <w:szCs w:val="26"/>
        </w:rPr>
        <w:t>% trong kinh tế của thành phố. Trong đó, doanh thu từ hoạt động thương mại khoảng 3.520 tỷ đồng; tài chính, ngân hàng và bảo hiểm khoảng 490 tỷ đồng; từ vận tải 220 tỷ đồng; Khách sạn, nhà hàng, dịch vụ du lịch 300 tỷ đồng và Dịch vụ khác (chưa bao gồm quốc phòng, an ninh) khoả</w:t>
      </w:r>
      <w:r w:rsidR="00E954BE" w:rsidRPr="00152E07">
        <w:rPr>
          <w:szCs w:val="26"/>
        </w:rPr>
        <w:t>ng 57</w:t>
      </w:r>
      <w:r w:rsidR="00EE7121" w:rsidRPr="00152E07">
        <w:rPr>
          <w:szCs w:val="26"/>
        </w:rPr>
        <w:t>0 tỷ đồng</w:t>
      </w:r>
      <w:r w:rsidRPr="00152E07">
        <w:rPr>
          <w:color w:val="000000"/>
          <w:szCs w:val="26"/>
          <w:lang w:val="nl-NL"/>
        </w:rPr>
        <w:t>.</w:t>
      </w:r>
    </w:p>
    <w:p w14:paraId="7F49922D" w14:textId="5F03F58A" w:rsidR="00340A0F" w:rsidRPr="00152E07" w:rsidRDefault="00340A0F" w:rsidP="008C544A">
      <w:pPr>
        <w:ind w:firstLine="720"/>
        <w:rPr>
          <w:color w:val="000000"/>
          <w:szCs w:val="26"/>
          <w:lang w:val="nl-NL"/>
        </w:rPr>
      </w:pPr>
      <w:r w:rsidRPr="00152E07">
        <w:rPr>
          <w:color w:val="000000"/>
          <w:szCs w:val="26"/>
          <w:lang w:val="nl-NL"/>
        </w:rPr>
        <w:t xml:space="preserve">Mục tiêu đến năm 2030: tổng giá trị sản xuất của ngành dịch vụ </w:t>
      </w:r>
      <w:r w:rsidR="00821176" w:rsidRPr="00152E07">
        <w:rPr>
          <w:color w:val="000000"/>
          <w:szCs w:val="26"/>
          <w:lang w:val="nl-NL"/>
        </w:rPr>
        <w:t>6.990</w:t>
      </w:r>
      <w:r w:rsidRPr="00152E07">
        <w:rPr>
          <w:color w:val="000000"/>
          <w:szCs w:val="26"/>
          <w:lang w:val="nl-NL"/>
        </w:rPr>
        <w:t xml:space="preserve"> tỷ đồng, chiếm 6</w:t>
      </w:r>
      <w:r w:rsidR="00821176" w:rsidRPr="00152E07">
        <w:rPr>
          <w:color w:val="000000"/>
          <w:szCs w:val="26"/>
          <w:lang w:val="nl-NL"/>
        </w:rPr>
        <w:t>3,5</w:t>
      </w:r>
      <w:r w:rsidRPr="00152E07">
        <w:rPr>
          <w:color w:val="000000"/>
          <w:szCs w:val="26"/>
          <w:lang w:val="nl-NL"/>
        </w:rPr>
        <w:t xml:space="preserve">% trong kinh tế của thành phố. Trong đó, doanh thu từ hoạt động thương mại </w:t>
      </w:r>
      <w:r w:rsidRPr="00152E07">
        <w:rPr>
          <w:color w:val="000000"/>
          <w:szCs w:val="26"/>
          <w:lang w:val="nl-NL"/>
        </w:rPr>
        <w:lastRenderedPageBreak/>
        <w:t>khoảng 4.340 tỷ đồng; tài chính, ngân hàng và bảo hiểm khoảng 6</w:t>
      </w:r>
      <w:r w:rsidR="00821176" w:rsidRPr="00152E07">
        <w:rPr>
          <w:color w:val="000000"/>
          <w:szCs w:val="26"/>
          <w:lang w:val="nl-NL"/>
        </w:rPr>
        <w:t>6</w:t>
      </w:r>
      <w:r w:rsidRPr="00152E07">
        <w:rPr>
          <w:color w:val="000000"/>
          <w:szCs w:val="26"/>
          <w:lang w:val="nl-NL"/>
        </w:rPr>
        <w:t xml:space="preserve">0 tỷ đồng; từ vận tải </w:t>
      </w:r>
      <w:r w:rsidR="00821176" w:rsidRPr="00152E07">
        <w:rPr>
          <w:color w:val="000000"/>
          <w:szCs w:val="26"/>
          <w:lang w:val="nl-NL"/>
        </w:rPr>
        <w:t>29</w:t>
      </w:r>
      <w:r w:rsidRPr="00152E07">
        <w:rPr>
          <w:color w:val="000000"/>
          <w:szCs w:val="26"/>
          <w:lang w:val="nl-NL"/>
        </w:rPr>
        <w:t xml:space="preserve">0 tỷ đồng; Khách sạn, nhà hàng, dịch vụ du lịch </w:t>
      </w:r>
      <w:r w:rsidR="00EE7121" w:rsidRPr="00152E07">
        <w:rPr>
          <w:color w:val="000000"/>
          <w:szCs w:val="26"/>
          <w:lang w:val="nl-NL"/>
        </w:rPr>
        <w:t>800</w:t>
      </w:r>
      <w:r w:rsidRPr="00152E07">
        <w:rPr>
          <w:color w:val="000000"/>
          <w:szCs w:val="26"/>
          <w:lang w:val="nl-NL"/>
        </w:rPr>
        <w:t xml:space="preserve"> tỷ đồng và Dịch vụ khác (chưa bao gồm quốc phòng, an ninh) khoảng </w:t>
      </w:r>
      <w:r w:rsidR="00E954BE" w:rsidRPr="00152E07">
        <w:rPr>
          <w:color w:val="000000"/>
          <w:szCs w:val="26"/>
          <w:lang w:val="nl-NL"/>
        </w:rPr>
        <w:t>870</w:t>
      </w:r>
      <w:r w:rsidR="00EE7121" w:rsidRPr="00152E07">
        <w:rPr>
          <w:color w:val="000000"/>
          <w:szCs w:val="26"/>
          <w:lang w:val="nl-NL"/>
        </w:rPr>
        <w:t xml:space="preserve"> </w:t>
      </w:r>
      <w:r w:rsidRPr="00152E07">
        <w:rPr>
          <w:color w:val="000000"/>
          <w:szCs w:val="26"/>
          <w:lang w:val="nl-NL"/>
        </w:rPr>
        <w:t>tỷ đồng.</w:t>
      </w:r>
    </w:p>
    <w:p w14:paraId="1B088E9A" w14:textId="446BC757" w:rsidR="0058599B" w:rsidRPr="00152E07" w:rsidRDefault="00340A0F" w:rsidP="008C544A">
      <w:pPr>
        <w:ind w:firstLine="720"/>
        <w:rPr>
          <w:color w:val="000000"/>
          <w:szCs w:val="26"/>
          <w:lang w:val="nl-NL"/>
        </w:rPr>
      </w:pPr>
      <w:r w:rsidRPr="00152E07">
        <w:rPr>
          <w:color w:val="000000"/>
          <w:szCs w:val="26"/>
          <w:lang w:val="nl-NL"/>
        </w:rPr>
        <w:t xml:space="preserve">Tổng lượng khách du lịch đến và lưu lại thành phố khoảng </w:t>
      </w:r>
      <w:r w:rsidR="00EE7121" w:rsidRPr="00152E07">
        <w:rPr>
          <w:color w:val="000000"/>
          <w:szCs w:val="26"/>
          <w:lang w:val="nl-NL"/>
        </w:rPr>
        <w:t xml:space="preserve">230 </w:t>
      </w:r>
      <w:r w:rsidRPr="00152E07">
        <w:rPr>
          <w:color w:val="000000"/>
          <w:szCs w:val="26"/>
          <w:lang w:val="nl-NL"/>
        </w:rPr>
        <w:t xml:space="preserve">nghìn người vào năm 2025; đạt trên </w:t>
      </w:r>
      <w:r w:rsidR="00EE7121" w:rsidRPr="00152E07">
        <w:rPr>
          <w:color w:val="000000"/>
          <w:szCs w:val="26"/>
          <w:lang w:val="nl-NL"/>
        </w:rPr>
        <w:t xml:space="preserve">370 </w:t>
      </w:r>
      <w:r w:rsidRPr="00152E07">
        <w:rPr>
          <w:color w:val="000000"/>
          <w:szCs w:val="26"/>
          <w:lang w:val="nl-NL"/>
        </w:rPr>
        <w:t xml:space="preserve">nghìn người vào năm 2030. </w:t>
      </w:r>
    </w:p>
    <w:p w14:paraId="32537001" w14:textId="77777777" w:rsidR="006D3C12" w:rsidRPr="00152E07" w:rsidRDefault="00142255" w:rsidP="00D84AA3">
      <w:pPr>
        <w:pStyle w:val="Heading5"/>
      </w:pPr>
      <w:r w:rsidRPr="00152E07">
        <w:t>1.1.2. Định hướng phát triển</w:t>
      </w:r>
    </w:p>
    <w:p w14:paraId="45FCA9D5" w14:textId="77777777" w:rsidR="007E0107" w:rsidRPr="00152E07" w:rsidRDefault="007E0107" w:rsidP="00D84AA3">
      <w:pPr>
        <w:ind w:firstLine="720"/>
        <w:rPr>
          <w:color w:val="000000"/>
          <w:szCs w:val="26"/>
          <w:lang w:val="nl-NL"/>
        </w:rPr>
      </w:pPr>
      <w:r w:rsidRPr="00152E07">
        <w:rPr>
          <w:color w:val="000000"/>
          <w:szCs w:val="26"/>
          <w:lang w:val="nl-NL"/>
        </w:rPr>
        <w:t xml:space="preserve">Đầu tư xây dựng hệ thống Trung tâm thương mại </w:t>
      </w:r>
      <w:r w:rsidRPr="00152E07">
        <w:rPr>
          <w:color w:val="000000"/>
          <w:szCs w:val="26"/>
        </w:rPr>
        <w:t>- nhà ở</w:t>
      </w:r>
      <w:r w:rsidRPr="00152E07">
        <w:rPr>
          <w:color w:val="000000"/>
          <w:szCs w:val="26"/>
          <w:lang w:val="nl-NL"/>
        </w:rPr>
        <w:t xml:space="preserve">, siêu thị, </w:t>
      </w:r>
      <w:r w:rsidRPr="00152E07">
        <w:rPr>
          <w:color w:val="000000"/>
          <w:szCs w:val="26"/>
        </w:rPr>
        <w:t>nhà hàng, khách sạn, các</w:t>
      </w:r>
      <w:r w:rsidRPr="00152E07">
        <w:rPr>
          <w:color w:val="000000"/>
          <w:szCs w:val="26"/>
          <w:lang w:val="nl-NL"/>
        </w:rPr>
        <w:t xml:space="preserve"> cửa hàng tiện lợi tại các khu dân cư tập trung, khu vực trung tâm thành phố. Đầu tư, nâng cấp hệ thống các chợ để nâng cao hiệu quả khai thác và kinh doanh theo hướng văn minh thương mại</w:t>
      </w:r>
      <w:r w:rsidRPr="00152E07">
        <w:rPr>
          <w:color w:val="000000"/>
          <w:szCs w:val="26"/>
          <w:lang w:val="pt-BR"/>
        </w:rPr>
        <w:t>.</w:t>
      </w:r>
      <w:r w:rsidRPr="00152E07">
        <w:rPr>
          <w:color w:val="000000"/>
          <w:szCs w:val="26"/>
          <w:lang w:val="nl-NL"/>
        </w:rPr>
        <w:t xml:space="preserve"> </w:t>
      </w:r>
    </w:p>
    <w:p w14:paraId="090C378F" w14:textId="72204559" w:rsidR="007E0107" w:rsidRPr="00152E07" w:rsidRDefault="007E0107" w:rsidP="00D84AA3">
      <w:pPr>
        <w:ind w:firstLine="720"/>
        <w:rPr>
          <w:color w:val="000000"/>
          <w:szCs w:val="26"/>
          <w:lang w:val="nl-NL"/>
        </w:rPr>
      </w:pPr>
      <w:r w:rsidRPr="00152E07">
        <w:rPr>
          <w:color w:val="000000"/>
          <w:szCs w:val="26"/>
          <w:lang w:val="nl-NL"/>
        </w:rPr>
        <w:t xml:space="preserve">Phát triển đồng bộ các loại hình dịch vụ khác như tài chính, ngân hàng, dịch vụ vận tải hàng hóa, bảo hiểm, thông tin liên lạc, tư vấn kỹ thuật, chuyển giao công nghệ và các dịch vụ xã hội khác. Phát triển các khu vui chơi giải trí, nghỉ dưỡng tại khu vực phía Tây Bắc (bản Gia Khâu); du lịch tâm linh (chùa Linh Ứng), kết nối với </w:t>
      </w:r>
      <w:r w:rsidR="005C6F7B" w:rsidRPr="00152E07">
        <w:rPr>
          <w:color w:val="000000"/>
          <w:szCs w:val="26"/>
          <w:lang w:val="nl-NL"/>
        </w:rPr>
        <w:t xml:space="preserve">hang </w:t>
      </w:r>
      <w:r w:rsidRPr="00152E07">
        <w:rPr>
          <w:color w:val="000000"/>
          <w:szCs w:val="26"/>
          <w:lang w:val="nl-NL"/>
        </w:rPr>
        <w:t>động Pusamcap thành một chuỗi khép kín tại khu vực phía Tây (Xã Nùng Nàng</w:t>
      </w:r>
      <w:r w:rsidR="005C6F7B" w:rsidRPr="00152E07">
        <w:rPr>
          <w:color w:val="000000"/>
          <w:szCs w:val="26"/>
          <w:lang w:val="nl-NL"/>
        </w:rPr>
        <w:t xml:space="preserve"> của huyện Tam Đường</w:t>
      </w:r>
      <w:r w:rsidRPr="00152E07">
        <w:rPr>
          <w:color w:val="000000"/>
          <w:szCs w:val="26"/>
          <w:lang w:val="nl-NL"/>
        </w:rPr>
        <w:t xml:space="preserve">). </w:t>
      </w:r>
      <w:r w:rsidR="00D354B0" w:rsidRPr="00152E07">
        <w:rPr>
          <w:color w:val="000000"/>
          <w:szCs w:val="26"/>
          <w:lang w:val="nl-NL"/>
        </w:rPr>
        <w:t xml:space="preserve">Phát triển kinh tế ban </w:t>
      </w:r>
      <w:r w:rsidR="002F3960" w:rsidRPr="00152E07">
        <w:rPr>
          <w:color w:val="000000"/>
          <w:szCs w:val="26"/>
          <w:lang w:val="nl-NL"/>
        </w:rPr>
        <w:t>đêm, có sự kết nối giữa các khu vực (chợ đêm San Thàng, K</w:t>
      </w:r>
      <w:r w:rsidR="00D354B0" w:rsidRPr="00152E07">
        <w:rPr>
          <w:color w:val="000000"/>
          <w:szCs w:val="26"/>
          <w:lang w:val="nl-NL"/>
        </w:rPr>
        <w:t>hu trung tâm thương mại</w:t>
      </w:r>
      <w:r w:rsidR="002F3960" w:rsidRPr="00152E07">
        <w:rPr>
          <w:color w:val="000000"/>
          <w:szCs w:val="26"/>
          <w:lang w:val="nl-NL"/>
        </w:rPr>
        <w:t>, khu vực bờ hồ công viên Thủy Sơn...)</w:t>
      </w:r>
      <w:r w:rsidR="00D354B0" w:rsidRPr="00152E07">
        <w:rPr>
          <w:color w:val="000000"/>
          <w:szCs w:val="26"/>
          <w:lang w:val="nl-NL"/>
        </w:rPr>
        <w:t>.</w:t>
      </w:r>
    </w:p>
    <w:p w14:paraId="34BC20FF" w14:textId="77777777" w:rsidR="00142255" w:rsidRPr="00152E07" w:rsidRDefault="0058599B" w:rsidP="00D84AA3">
      <w:pPr>
        <w:ind w:firstLine="720"/>
        <w:rPr>
          <w:color w:val="000000"/>
          <w:szCs w:val="26"/>
          <w:lang w:val="nl-NL"/>
        </w:rPr>
      </w:pPr>
      <w:r w:rsidRPr="00152E07">
        <w:rPr>
          <w:color w:val="000000"/>
          <w:szCs w:val="26"/>
          <w:lang w:val="nl-NL"/>
        </w:rPr>
        <w:t xml:space="preserve">Phát triển chợ </w:t>
      </w:r>
      <w:r w:rsidR="009D50DD" w:rsidRPr="00152E07">
        <w:rPr>
          <w:color w:val="000000"/>
          <w:szCs w:val="26"/>
          <w:lang w:val="nl-NL"/>
        </w:rPr>
        <w:t xml:space="preserve">phiên </w:t>
      </w:r>
      <w:r w:rsidRPr="00152E07">
        <w:rPr>
          <w:color w:val="000000"/>
          <w:szCs w:val="26"/>
          <w:lang w:val="nl-NL"/>
        </w:rPr>
        <w:t>Sa</w:t>
      </w:r>
      <w:r w:rsidR="00A539CC" w:rsidRPr="00152E07">
        <w:rPr>
          <w:color w:val="000000"/>
          <w:szCs w:val="26"/>
          <w:lang w:val="nl-NL"/>
        </w:rPr>
        <w:t>n</w:t>
      </w:r>
      <w:r w:rsidRPr="00152E07">
        <w:rPr>
          <w:color w:val="000000"/>
          <w:szCs w:val="26"/>
          <w:lang w:val="nl-NL"/>
        </w:rPr>
        <w:t xml:space="preserve"> Thàn</w:t>
      </w:r>
      <w:r w:rsidR="009D50DD" w:rsidRPr="00152E07">
        <w:rPr>
          <w:color w:val="000000"/>
          <w:szCs w:val="26"/>
          <w:lang w:val="nl-NL"/>
        </w:rPr>
        <w:t>g</w:t>
      </w:r>
      <w:r w:rsidR="00D354B0" w:rsidRPr="00152E07">
        <w:rPr>
          <w:color w:val="000000"/>
          <w:szCs w:val="26"/>
          <w:lang w:val="nl-NL"/>
        </w:rPr>
        <w:t>, gắn với nền kinh tế ban đêm, đưa Chợ phiên San Thàng</w:t>
      </w:r>
      <w:r w:rsidRPr="00152E07">
        <w:rPr>
          <w:color w:val="000000"/>
          <w:szCs w:val="26"/>
          <w:lang w:val="nl-NL"/>
        </w:rPr>
        <w:t xml:space="preserve"> trở thành điểm nhấn của thành phố</w:t>
      </w:r>
      <w:r w:rsidR="009D50DD" w:rsidRPr="00152E07">
        <w:rPr>
          <w:color w:val="000000"/>
          <w:szCs w:val="26"/>
          <w:lang w:val="nl-NL"/>
        </w:rPr>
        <w:t xml:space="preserve">, do đó sẽ tập trung vào: nghiên cứu tìm kiếm điểm khác biệt về giá văn hóa chợ phiên với các chợ phiên của khu vực Tây Bắc, tạo sản phẩm ấn tượng đặc sắc, kèm theo phát triển các hàng hóa dịch vụ phong phú kèm theo và khai thác </w:t>
      </w:r>
      <w:r w:rsidR="00267961" w:rsidRPr="00152E07">
        <w:rPr>
          <w:color w:val="000000"/>
          <w:szCs w:val="26"/>
          <w:lang w:val="nl-NL"/>
        </w:rPr>
        <w:t xml:space="preserve">giá trị </w:t>
      </w:r>
      <w:r w:rsidR="009D50DD" w:rsidRPr="00152E07">
        <w:rPr>
          <w:color w:val="000000"/>
          <w:szCs w:val="26"/>
          <w:lang w:val="nl-NL"/>
        </w:rPr>
        <w:t xml:space="preserve">văn hóa </w:t>
      </w:r>
      <w:r w:rsidR="00267961" w:rsidRPr="00152E07">
        <w:rPr>
          <w:color w:val="000000"/>
          <w:szCs w:val="26"/>
          <w:lang w:val="nl-NL"/>
        </w:rPr>
        <w:t xml:space="preserve">tạo ấn tượng và </w:t>
      </w:r>
      <w:r w:rsidR="009D50DD" w:rsidRPr="00152E07">
        <w:rPr>
          <w:color w:val="000000"/>
          <w:szCs w:val="26"/>
          <w:lang w:val="nl-NL"/>
        </w:rPr>
        <w:t>trải nghiệm c</w:t>
      </w:r>
      <w:r w:rsidR="00267961" w:rsidRPr="00152E07">
        <w:rPr>
          <w:color w:val="000000"/>
          <w:szCs w:val="26"/>
          <w:lang w:val="nl-NL"/>
        </w:rPr>
        <w:t>ho</w:t>
      </w:r>
      <w:r w:rsidR="009D50DD" w:rsidRPr="00152E07">
        <w:rPr>
          <w:color w:val="000000"/>
          <w:szCs w:val="26"/>
          <w:lang w:val="nl-NL"/>
        </w:rPr>
        <w:t xml:space="preserve"> du khách</w:t>
      </w:r>
      <w:r w:rsidR="00267961" w:rsidRPr="00152E07">
        <w:rPr>
          <w:color w:val="000000"/>
          <w:szCs w:val="26"/>
          <w:lang w:val="nl-NL"/>
        </w:rPr>
        <w:t>. Đồng thời đầu tư kết nối giao thông, mặt bằng phát triển khu dịch vụ, ngắn với tổ chức quản lý tốt (nhất là phải đảm bảo trong quản lý, đồng hành của chính quyền và nhân dân) để đảm bảo chất lượng sản phẩm, dịch vụ vui chơi, an ninh, môi trường. Hỗ trợ các tuyến xe bus từ Sa Pa sang thành phố trong 2 năm đầu triển khai... qua đó sẽ tạo dựng thương hiệu chợ phiên San Thàng</w:t>
      </w:r>
      <w:r w:rsidR="009D50DD" w:rsidRPr="00152E07">
        <w:rPr>
          <w:color w:val="000000"/>
          <w:szCs w:val="26"/>
          <w:lang w:val="nl-NL"/>
        </w:rPr>
        <w:t>.</w:t>
      </w:r>
    </w:p>
    <w:p w14:paraId="4AF75E8D" w14:textId="19E435E2" w:rsidR="00B00C17" w:rsidRPr="00152E07" w:rsidRDefault="00B00C17" w:rsidP="00D84AA3">
      <w:pPr>
        <w:ind w:firstLine="720"/>
        <w:rPr>
          <w:color w:val="000000"/>
          <w:szCs w:val="26"/>
          <w:lang w:val="nl-NL"/>
        </w:rPr>
      </w:pPr>
      <w:r w:rsidRPr="00152E07">
        <w:rPr>
          <w:color w:val="000000"/>
          <w:szCs w:val="26"/>
          <w:lang w:val="pt-BR"/>
        </w:rPr>
        <w:t xml:space="preserve">Đầu tư phát triển các Công trình TDTT, Dịch vụ thương mại, Nhà ở, kết hợp với nghỉ dưỡng sinh thái tại khu vực phía Đông thành phố; với các điểm nhấn của phân khu </w:t>
      </w:r>
      <w:r w:rsidRPr="00152E07">
        <w:rPr>
          <w:color w:val="000000"/>
          <w:szCs w:val="26"/>
          <w:lang w:val="pt-BR"/>
        </w:rPr>
        <w:lastRenderedPageBreak/>
        <w:t xml:space="preserve">là các Trung tâm phát triển là tuyến đường Đặng Văn Ngữ mở rộng, phát triển đô thị mới (phát triển đô thị phân khúc trung bình, cao cấp) dọc trục đường chính. Quy hoạch Sân vận động và Nhà thi đấu đa năng làm động lực phát triển cho khu vực. </w:t>
      </w:r>
    </w:p>
    <w:p w14:paraId="304AAB62" w14:textId="77777777" w:rsidR="009F4E94" w:rsidRPr="00152E07" w:rsidRDefault="00AC3B12" w:rsidP="00107362">
      <w:pPr>
        <w:pStyle w:val="Heading5"/>
      </w:pPr>
      <w:r w:rsidRPr="00152E07">
        <w:t>1.</w:t>
      </w:r>
      <w:r w:rsidR="009F4E94" w:rsidRPr="00152E07">
        <w:t>1.</w:t>
      </w:r>
      <w:r w:rsidR="00142255" w:rsidRPr="00152E07">
        <w:t>3</w:t>
      </w:r>
      <w:r w:rsidR="009F4E94" w:rsidRPr="00152E07">
        <w:t xml:space="preserve">. </w:t>
      </w:r>
      <w:r w:rsidR="00AC6022" w:rsidRPr="00152E07">
        <w:t>Đ</w:t>
      </w:r>
      <w:r w:rsidR="00387D7A" w:rsidRPr="00152E07">
        <w:t>ầu tư hạ tầng</w:t>
      </w:r>
      <w:r w:rsidR="009F4E94" w:rsidRPr="00152E07">
        <w:t xml:space="preserve"> </w:t>
      </w:r>
      <w:r w:rsidR="005E42E2" w:rsidRPr="00152E07">
        <w:t>du lịch</w:t>
      </w:r>
      <w:r w:rsidR="006D460A" w:rsidRPr="00152E07">
        <w:t>, dịch vụ</w:t>
      </w:r>
      <w:r w:rsidR="005E42E2" w:rsidRPr="00152E07">
        <w:t xml:space="preserve"> </w:t>
      </w:r>
      <w:r w:rsidR="00983434" w:rsidRPr="00152E07">
        <w:t>đến năm 2030</w:t>
      </w:r>
    </w:p>
    <w:p w14:paraId="3B9D92C9" w14:textId="77777777" w:rsidR="003E1EC8" w:rsidRPr="00152E07" w:rsidRDefault="003E1EC8" w:rsidP="008C544A">
      <w:pPr>
        <w:ind w:firstLine="720"/>
        <w:rPr>
          <w:color w:val="000000"/>
          <w:szCs w:val="26"/>
          <w:lang w:val="vi-VN"/>
        </w:rPr>
      </w:pPr>
      <w:r w:rsidRPr="00152E07">
        <w:rPr>
          <w:color w:val="000000"/>
          <w:szCs w:val="26"/>
          <w:lang w:val="vi-VN"/>
        </w:rPr>
        <w:t xml:space="preserve">Đầu tư </w:t>
      </w:r>
      <w:r w:rsidR="00955359" w:rsidRPr="00152E07">
        <w:rPr>
          <w:color w:val="000000"/>
          <w:szCs w:val="26"/>
        </w:rPr>
        <w:t xml:space="preserve">hạ tầng tạo điền đề cho </w:t>
      </w:r>
      <w:r w:rsidRPr="00152E07">
        <w:rPr>
          <w:color w:val="000000"/>
          <w:szCs w:val="26"/>
          <w:lang w:val="vi-VN"/>
        </w:rPr>
        <w:t>phát triển mới Khu nghỉ dưỡng</w:t>
      </w:r>
      <w:r w:rsidR="005C6F7B" w:rsidRPr="00152E07">
        <w:rPr>
          <w:color w:val="000000"/>
          <w:szCs w:val="26"/>
        </w:rPr>
        <w:t xml:space="preserve"> phức hợp</w:t>
      </w:r>
      <w:r w:rsidRPr="00152E07">
        <w:rPr>
          <w:color w:val="000000"/>
          <w:szCs w:val="26"/>
          <w:lang w:val="vi-VN"/>
        </w:rPr>
        <w:t xml:space="preserve"> ngắn vớ</w:t>
      </w:r>
      <w:r w:rsidR="00ED7882" w:rsidRPr="00152E07">
        <w:rPr>
          <w:color w:val="000000"/>
          <w:szCs w:val="26"/>
          <w:lang w:val="vi-VN"/>
        </w:rPr>
        <w:t>i sân golf</w:t>
      </w:r>
      <w:r w:rsidR="00955359" w:rsidRPr="00152E07">
        <w:rPr>
          <w:color w:val="000000"/>
          <w:szCs w:val="26"/>
        </w:rPr>
        <w:t xml:space="preserve"> sau năm 2030</w:t>
      </w:r>
      <w:r w:rsidR="00ED7882" w:rsidRPr="00152E07">
        <w:rPr>
          <w:color w:val="000000"/>
          <w:szCs w:val="26"/>
          <w:lang w:val="vi-VN"/>
        </w:rPr>
        <w:t>.</w:t>
      </w:r>
    </w:p>
    <w:p w14:paraId="27150E1A" w14:textId="77777777" w:rsidR="003463C7" w:rsidRPr="00107362" w:rsidRDefault="003463C7" w:rsidP="008C544A">
      <w:pPr>
        <w:ind w:firstLine="720"/>
        <w:rPr>
          <w:szCs w:val="26"/>
          <w:lang w:val="de-DE"/>
        </w:rPr>
      </w:pPr>
      <w:r w:rsidRPr="00152E07">
        <w:rPr>
          <w:color w:val="000000"/>
          <w:spacing w:val="-2"/>
          <w:szCs w:val="26"/>
          <w:lang w:val="de-DE"/>
        </w:rPr>
        <w:t xml:space="preserve">Nâng cấp, sửa chữa chợ (chợ Trung tâm thành phố, chợ phường Quyết Thắng, chợ Tân Phong I) tạo các </w:t>
      </w:r>
      <w:r w:rsidRPr="00152E07">
        <w:rPr>
          <w:color w:val="000000"/>
          <w:szCs w:val="26"/>
          <w:lang w:val="de-DE"/>
        </w:rPr>
        <w:t>điểm</w:t>
      </w:r>
      <w:r w:rsidRPr="00152E07">
        <w:rPr>
          <w:color w:val="000000"/>
          <w:spacing w:val="-2"/>
          <w:szCs w:val="26"/>
          <w:lang w:val="de-DE"/>
        </w:rPr>
        <w:t xml:space="preserve"> mua sắm các sản phẩm đặc trưng của Tây Bắc, vùng Lai Châu. Đầu tư xây dựng, nâng cấp chợ Trung tâm thành phố; đầu tư mới Trung tâm giới thiệu sản phẩm của tỉnh. </w:t>
      </w:r>
      <w:r w:rsidRPr="00152E07">
        <w:rPr>
          <w:color w:val="000000"/>
          <w:szCs w:val="26"/>
          <w:lang w:val="de-DE"/>
        </w:rPr>
        <w:t>Đầu tư phát triển các khu (phân khu) trưng bày, giới thiệu sản phẩm của tỉnh; nghiên cứu quy hoạch khu phố ẩm thực gắn với kinh tế ban đêm.</w:t>
      </w:r>
      <w:r w:rsidRPr="00152E07">
        <w:rPr>
          <w:color w:val="000000"/>
          <w:spacing w:val="-2"/>
          <w:szCs w:val="26"/>
          <w:lang w:val="de-DE"/>
        </w:rPr>
        <w:t xml:space="preserve"> Xây mới </w:t>
      </w:r>
      <w:r w:rsidRPr="00107362">
        <w:rPr>
          <w:spacing w:val="-2"/>
          <w:szCs w:val="26"/>
          <w:lang w:val="de-DE"/>
        </w:rPr>
        <w:t>4-5 trung tâm thương mại, siêu thị tổng hợp.</w:t>
      </w:r>
    </w:p>
    <w:p w14:paraId="16146D24" w14:textId="77777777" w:rsidR="00103ED0" w:rsidRPr="00152E07" w:rsidRDefault="000E21BC" w:rsidP="008C544A">
      <w:pPr>
        <w:ind w:firstLine="720"/>
        <w:rPr>
          <w:color w:val="000000"/>
          <w:spacing w:val="-2"/>
          <w:szCs w:val="26"/>
          <w:lang w:val="de-DE"/>
        </w:rPr>
      </w:pPr>
      <w:r w:rsidRPr="00107362">
        <w:rPr>
          <w:spacing w:val="-2"/>
          <w:szCs w:val="26"/>
          <w:lang w:val="de-DE"/>
        </w:rPr>
        <w:t xml:space="preserve">Xây mới </w:t>
      </w:r>
      <w:r w:rsidR="002B561E" w:rsidRPr="00107362">
        <w:rPr>
          <w:spacing w:val="-2"/>
          <w:szCs w:val="26"/>
          <w:lang w:val="de-DE"/>
        </w:rPr>
        <w:t>4-5</w:t>
      </w:r>
      <w:r w:rsidRPr="00107362">
        <w:rPr>
          <w:spacing w:val="-2"/>
          <w:szCs w:val="26"/>
          <w:lang w:val="de-DE"/>
        </w:rPr>
        <w:t xml:space="preserve"> trung tâm thương mại, siêu thị tổng hợp</w:t>
      </w:r>
      <w:r w:rsidR="00B00C17" w:rsidRPr="00107362">
        <w:rPr>
          <w:spacing w:val="-2"/>
          <w:szCs w:val="26"/>
          <w:lang w:val="de-DE"/>
        </w:rPr>
        <w:t xml:space="preserve"> dọc theo tuyến đường Đặng Văn Ngữ và trên trục đường 4D theo hình thức xã hội hóa</w:t>
      </w:r>
      <w:r w:rsidRPr="00107362">
        <w:rPr>
          <w:spacing w:val="-2"/>
          <w:szCs w:val="26"/>
          <w:lang w:val="de-DE"/>
        </w:rPr>
        <w:t xml:space="preserve">: </w:t>
      </w:r>
      <w:r w:rsidR="001C40CB" w:rsidRPr="00107362">
        <w:rPr>
          <w:spacing w:val="-2"/>
          <w:szCs w:val="26"/>
          <w:lang w:val="de-DE"/>
        </w:rPr>
        <w:t>Đ</w:t>
      </w:r>
      <w:r w:rsidR="00983434" w:rsidRPr="00107362">
        <w:rPr>
          <w:spacing w:val="-2"/>
          <w:szCs w:val="26"/>
          <w:lang w:val="de-DE"/>
        </w:rPr>
        <w:t>ến năm 2025 có từ</w:t>
      </w:r>
      <w:r w:rsidR="002B561E" w:rsidRPr="00107362">
        <w:rPr>
          <w:spacing w:val="-2"/>
          <w:szCs w:val="26"/>
          <w:lang w:val="de-DE"/>
        </w:rPr>
        <w:t xml:space="preserve"> 01</w:t>
      </w:r>
      <w:r w:rsidR="00983434" w:rsidRPr="00107362">
        <w:rPr>
          <w:spacing w:val="-2"/>
          <w:szCs w:val="26"/>
          <w:lang w:val="de-DE"/>
        </w:rPr>
        <w:t xml:space="preserve"> - 0</w:t>
      </w:r>
      <w:r w:rsidR="002B561E" w:rsidRPr="00107362">
        <w:rPr>
          <w:spacing w:val="-2"/>
          <w:szCs w:val="26"/>
          <w:lang w:val="de-DE"/>
        </w:rPr>
        <w:t>2</w:t>
      </w:r>
      <w:r w:rsidR="00983434" w:rsidRPr="00107362">
        <w:rPr>
          <w:spacing w:val="-2"/>
          <w:szCs w:val="26"/>
          <w:lang w:val="de-DE"/>
        </w:rPr>
        <w:t xml:space="preserve"> trung tâm thương mại</w:t>
      </w:r>
      <w:r w:rsidR="00983434" w:rsidRPr="00107362">
        <w:rPr>
          <w:spacing w:val="-2"/>
          <w:szCs w:val="26"/>
          <w:lang w:val="vi-VN"/>
        </w:rPr>
        <w:t xml:space="preserve">, </w:t>
      </w:r>
      <w:r w:rsidR="00983434" w:rsidRPr="00107362">
        <w:rPr>
          <w:spacing w:val="-2"/>
          <w:szCs w:val="26"/>
          <w:lang w:val="de-DE"/>
        </w:rPr>
        <w:t xml:space="preserve">siêu thị tổng </w:t>
      </w:r>
      <w:r w:rsidR="00983434" w:rsidRPr="00152E07">
        <w:rPr>
          <w:color w:val="000000"/>
          <w:spacing w:val="-2"/>
          <w:szCs w:val="26"/>
          <w:lang w:val="de-DE"/>
        </w:rPr>
        <w:t>hợp được xây dựng mới theo đề xuất của các nhà đầu tư</w:t>
      </w:r>
      <w:r w:rsidR="00D42E61" w:rsidRPr="00152E07">
        <w:rPr>
          <w:color w:val="000000"/>
          <w:spacing w:val="-2"/>
          <w:szCs w:val="26"/>
          <w:lang w:val="de-DE"/>
        </w:rPr>
        <w:t>. Đ</w:t>
      </w:r>
      <w:r w:rsidR="001C40CB" w:rsidRPr="00152E07">
        <w:rPr>
          <w:color w:val="000000"/>
          <w:spacing w:val="-2"/>
          <w:szCs w:val="26"/>
          <w:lang w:val="de-DE"/>
        </w:rPr>
        <w:t xml:space="preserve">ến năm 2030 sẽ đầu tư mới khoảng </w:t>
      </w:r>
      <w:r w:rsidR="002B561E" w:rsidRPr="00152E07">
        <w:rPr>
          <w:color w:val="000000"/>
          <w:spacing w:val="-2"/>
          <w:szCs w:val="26"/>
          <w:lang w:val="de-DE"/>
        </w:rPr>
        <w:t>2-3</w:t>
      </w:r>
      <w:r w:rsidR="001C40CB" w:rsidRPr="00152E07">
        <w:rPr>
          <w:color w:val="000000"/>
          <w:spacing w:val="-2"/>
          <w:szCs w:val="26"/>
          <w:lang w:val="de-DE"/>
        </w:rPr>
        <w:t xml:space="preserve"> trung tâm thương mại, đưa tổng số trung tâm thương mại của thành phố lên 4-6 trung tâm.</w:t>
      </w:r>
      <w:r w:rsidR="00103ED0" w:rsidRPr="00152E07">
        <w:rPr>
          <w:color w:val="000000"/>
          <w:spacing w:val="-2"/>
          <w:szCs w:val="26"/>
          <w:lang w:val="de-DE"/>
        </w:rPr>
        <w:t xml:space="preserve"> </w:t>
      </w:r>
    </w:p>
    <w:p w14:paraId="58677982" w14:textId="77777777" w:rsidR="00C40DEA" w:rsidRPr="00107362" w:rsidRDefault="00C40DEA" w:rsidP="008C544A">
      <w:pPr>
        <w:ind w:firstLine="720"/>
        <w:rPr>
          <w:spacing w:val="-2"/>
          <w:szCs w:val="26"/>
          <w:lang w:val="de-DE"/>
        </w:rPr>
      </w:pPr>
      <w:r w:rsidRPr="00107362">
        <w:rPr>
          <w:spacing w:val="-2"/>
          <w:szCs w:val="26"/>
          <w:lang w:val="de-DE"/>
        </w:rPr>
        <w:t>Thành lập mới Vệnh viện nội tiết tỉnh Lai Châu (được bố trí trên đất Trường cao đẳng y được Lai Châu) và bện viện Tâm thần Lai Châu (được bố trí tại khu vực chợ Đầu mối tỉnh).</w:t>
      </w:r>
    </w:p>
    <w:p w14:paraId="196A839C" w14:textId="6E5D4570" w:rsidR="00103ED0" w:rsidRPr="00107362" w:rsidRDefault="00103ED0" w:rsidP="008C544A">
      <w:pPr>
        <w:ind w:firstLine="720"/>
        <w:rPr>
          <w:spacing w:val="-2"/>
          <w:szCs w:val="26"/>
          <w:lang w:val="de-DE"/>
        </w:rPr>
      </w:pPr>
      <w:r w:rsidRPr="00107362">
        <w:rPr>
          <w:spacing w:val="-2"/>
          <w:szCs w:val="26"/>
          <w:lang w:val="de-DE"/>
        </w:rPr>
        <w:t xml:space="preserve">Tầm nhìn đến năm 2050, đầu tư xây dựng xong 01 Trung tâm hội chợ, triển lãm để tổ chức thường xuyên và chuyên nghiệp các hội chợ, triển lãm hàng hoá trong nước và quốc tế, hỗ trợ hoạt động xúc tiến thương mại của các doanh nghiệp và các dịch vụ phục vụ cho hội chợ, triển lãm; Phát triển khu dịch vụ logistics tại khu phía Đông Nam thành phố (gần trung tâm thể thao) làm khu vực hỗn hợp vừa định hướng làm khu vực đỗ xe vừa sử dụng làm khu vực trung chuyển hàng hóa tới cửa khẩu Ma Lù Thàng và các địa phương trong tỉnh, ra bên ngoài tỉnh; Phát triển tuyến vành đai, hạn chế xe tải trọng lớn đi vào lõi đô thị. Phát triển tuyến giao thông công cộng dọc trục tuyến chính (Đường 58m). Phát triển </w:t>
      </w:r>
      <w:r w:rsidRPr="00107362">
        <w:rPr>
          <w:spacing w:val="-2"/>
          <w:szCs w:val="26"/>
          <w:lang w:val="de-DE"/>
        </w:rPr>
        <w:lastRenderedPageBreak/>
        <w:t>hệ thống công trình dịch vụ, thương mại, hạ tầng xã hội theo từng khu vực đảm bảo khoảng cách thuận tiện cho việc đi xe đạp, đi bộ, hạn chế phương tiện cơ giới.</w:t>
      </w:r>
    </w:p>
    <w:p w14:paraId="13D64336" w14:textId="77777777" w:rsidR="00C35837" w:rsidRPr="00152E07" w:rsidRDefault="00C35837" w:rsidP="008C544A">
      <w:pPr>
        <w:ind w:firstLine="720"/>
        <w:rPr>
          <w:color w:val="000000"/>
          <w:szCs w:val="26"/>
          <w:lang w:val="de-DE"/>
        </w:rPr>
      </w:pPr>
      <w:r w:rsidRPr="00107362">
        <w:rPr>
          <w:szCs w:val="26"/>
          <w:lang w:val="de-DE"/>
        </w:rPr>
        <w:t xml:space="preserve">Đầu tư phát triển các khu (phân khu) trưng bày, giới thiệu sản </w:t>
      </w:r>
      <w:r w:rsidRPr="00152E07">
        <w:rPr>
          <w:color w:val="000000"/>
          <w:szCs w:val="26"/>
          <w:lang w:val="de-DE"/>
        </w:rPr>
        <w:t>phẩm của tỉnh có quy mô lớn; nghiên cứu quy hoạch khu phố ẩm thực gắn với kinh tế ban đêm.</w:t>
      </w:r>
    </w:p>
    <w:p w14:paraId="1DDD2864" w14:textId="77777777" w:rsidR="00996B22" w:rsidRPr="00152E07" w:rsidRDefault="00996B22" w:rsidP="008C544A">
      <w:pPr>
        <w:ind w:firstLine="720"/>
        <w:rPr>
          <w:color w:val="000000"/>
          <w:spacing w:val="-2"/>
          <w:szCs w:val="26"/>
          <w:lang w:val="de-DE"/>
        </w:rPr>
      </w:pPr>
      <w:r w:rsidRPr="00152E07">
        <w:rPr>
          <w:color w:val="000000"/>
          <w:szCs w:val="26"/>
          <w:lang w:val="de-DE"/>
        </w:rPr>
        <w:t xml:space="preserve">Đầu tư và khai thác hiệu quả các trọng điểm du lịch của tỉnh, thành phố: (1) Khu di tích Quốc gia Pusamcap theo hướng </w:t>
      </w:r>
      <w:r w:rsidRPr="00152E07">
        <w:rPr>
          <w:rFonts w:eastAsia="Arial"/>
          <w:color w:val="000000"/>
          <w:szCs w:val="26"/>
          <w:lang w:val="de-DE"/>
        </w:rPr>
        <w:t>duy trì, bảo tồn và khai thác hiệu quả Di tích cấp Quốc gia (</w:t>
      </w:r>
      <w:r w:rsidRPr="00152E07">
        <w:rPr>
          <w:color w:val="000000"/>
          <w:szCs w:val="26"/>
        </w:rPr>
        <w:t>t</w:t>
      </w:r>
      <w:r w:rsidRPr="00152E07">
        <w:rPr>
          <w:color w:val="000000"/>
          <w:szCs w:val="26"/>
          <w:lang w:val="vi-VN"/>
        </w:rPr>
        <w:t>ổng diện tích khoanh vùng 17 ha, trong đó khu vực bảo vệ I là 5 ha và khu vực bảo vệ II là 12 ha</w:t>
      </w:r>
      <w:r w:rsidRPr="00152E07">
        <w:rPr>
          <w:color w:val="000000"/>
          <w:szCs w:val="26"/>
        </w:rPr>
        <w:t>)</w:t>
      </w:r>
      <w:r w:rsidRPr="00152E07">
        <w:rPr>
          <w:color w:val="000000"/>
          <w:szCs w:val="26"/>
          <w:lang w:val="de-DE"/>
        </w:rPr>
        <w:t>; (2) H</w:t>
      </w:r>
      <w:r w:rsidRPr="00152E07">
        <w:rPr>
          <w:rFonts w:eastAsia="Arial"/>
          <w:color w:val="000000"/>
          <w:szCs w:val="26"/>
          <w:lang w:val="de-DE"/>
        </w:rPr>
        <w:t>ệ thống hang động Gia Khâu 1 (Danh lam thắng cảnh cấp tỉnh); (3) K</w:t>
      </w:r>
      <w:r w:rsidRPr="00152E07">
        <w:rPr>
          <w:rFonts w:eastAsia="Arial"/>
          <w:color w:val="000000"/>
          <w:szCs w:val="26"/>
          <w:lang w:val="vi-VN"/>
        </w:rPr>
        <w:t>hu lâm viên cây xanh, công viên Hồ Thủy Sơn</w:t>
      </w:r>
      <w:r w:rsidRPr="00152E07">
        <w:rPr>
          <w:rFonts w:eastAsia="Arial"/>
          <w:color w:val="000000"/>
          <w:szCs w:val="26"/>
          <w:lang w:val="de-DE"/>
        </w:rPr>
        <w:t xml:space="preserve">; </w:t>
      </w:r>
      <w:r w:rsidRPr="00152E07">
        <w:rPr>
          <w:rFonts w:eastAsia="Arial"/>
          <w:color w:val="000000"/>
          <w:szCs w:val="26"/>
          <w:lang w:val="vi-VN"/>
        </w:rPr>
        <w:t>bản du lịch cộng đồng bản Gia Khâu 1 xã Sùng Phài trở thành sản phẩm OCOP</w:t>
      </w:r>
      <w:r w:rsidRPr="00152E07">
        <w:rPr>
          <w:color w:val="000000"/>
          <w:szCs w:val="26"/>
          <w:lang w:val="de-DE"/>
        </w:rPr>
        <w:t>, Khu lâm viên thành phố, thiên đường mắc ca tạo điểm nhấn trong phát triển du lịch của thành phố</w:t>
      </w:r>
      <w:r w:rsidR="00D354B0" w:rsidRPr="00152E07">
        <w:rPr>
          <w:color w:val="000000"/>
          <w:szCs w:val="26"/>
          <w:lang w:val="de-DE"/>
        </w:rPr>
        <w:t>; (4)</w:t>
      </w:r>
      <w:r w:rsidR="00D354B0" w:rsidRPr="00152E07">
        <w:rPr>
          <w:color w:val="000000"/>
          <w:szCs w:val="26"/>
          <w:lang w:val="nl-NL"/>
        </w:rPr>
        <w:t xml:space="preserve"> Phát triển chợ phiên San Thàng, gắn với nền kinh tế ban đêm, đưa Chợ phiên San Thàng trở thành điểm nhấn của thành phố</w:t>
      </w:r>
      <w:r w:rsidRPr="00152E07">
        <w:rPr>
          <w:color w:val="000000"/>
          <w:szCs w:val="26"/>
          <w:lang w:val="de-DE"/>
        </w:rPr>
        <w:t>.</w:t>
      </w:r>
      <w:r w:rsidRPr="00152E07">
        <w:rPr>
          <w:color w:val="000000"/>
          <w:spacing w:val="-2"/>
          <w:szCs w:val="26"/>
          <w:lang w:val="de-DE"/>
        </w:rPr>
        <w:t xml:space="preserve"> </w:t>
      </w:r>
    </w:p>
    <w:p w14:paraId="48633987" w14:textId="77777777" w:rsidR="003E1EC8" w:rsidRPr="00152E07" w:rsidRDefault="001C40CB" w:rsidP="008C544A">
      <w:pPr>
        <w:ind w:firstLine="720"/>
        <w:rPr>
          <w:color w:val="000000"/>
          <w:spacing w:val="-2"/>
          <w:szCs w:val="26"/>
          <w:lang w:val="de-DE"/>
        </w:rPr>
      </w:pPr>
      <w:r w:rsidRPr="00152E07">
        <w:rPr>
          <w:color w:val="000000"/>
          <w:szCs w:val="26"/>
          <w:lang w:val="it-IT"/>
        </w:rPr>
        <w:t>Đ</w:t>
      </w:r>
      <w:r w:rsidRPr="00152E07">
        <w:rPr>
          <w:color w:val="000000"/>
          <w:szCs w:val="26"/>
          <w:lang w:val="nl-NL"/>
        </w:rPr>
        <w:t xml:space="preserve">ầu tư một số khu </w:t>
      </w:r>
      <w:r w:rsidR="00B77FAB" w:rsidRPr="00152E07">
        <w:rPr>
          <w:color w:val="000000"/>
          <w:szCs w:val="26"/>
          <w:lang w:val="nl-NL"/>
        </w:rPr>
        <w:t>du lịch</w:t>
      </w:r>
      <w:r w:rsidRPr="00152E07">
        <w:rPr>
          <w:color w:val="000000"/>
          <w:szCs w:val="26"/>
          <w:lang w:val="nl-NL"/>
        </w:rPr>
        <w:t xml:space="preserve"> có lợi thế của thành phố theo hình thức </w:t>
      </w:r>
      <w:r w:rsidRPr="00152E07">
        <w:rPr>
          <w:color w:val="000000"/>
          <w:szCs w:val="26"/>
          <w:lang w:val="de-DE"/>
        </w:rPr>
        <w:t xml:space="preserve">xã hội hóa, như: </w:t>
      </w:r>
      <w:r w:rsidRPr="00152E07">
        <w:rPr>
          <w:rFonts w:eastAsia="Arial"/>
          <w:color w:val="000000"/>
          <w:szCs w:val="26"/>
          <w:lang w:val="vi-VN"/>
        </w:rPr>
        <w:t>khu lâm viên cây xanh, công viên Hồ Thủy Sơn</w:t>
      </w:r>
      <w:r w:rsidR="003E1EC8" w:rsidRPr="00152E07">
        <w:rPr>
          <w:rFonts w:eastAsia="Arial"/>
          <w:color w:val="000000"/>
          <w:szCs w:val="26"/>
          <w:lang w:val="de-DE"/>
        </w:rPr>
        <w:t xml:space="preserve">; </w:t>
      </w:r>
      <w:r w:rsidRPr="00152E07">
        <w:rPr>
          <w:rFonts w:eastAsia="Arial"/>
          <w:color w:val="000000"/>
          <w:szCs w:val="26"/>
          <w:lang w:val="vi-VN"/>
        </w:rPr>
        <w:t>bản du lịch cộng đồng bản Gia Khâu 1 xã Sùng Phài trở thành sản phẩm OCOP</w:t>
      </w:r>
      <w:r w:rsidRPr="00152E07">
        <w:rPr>
          <w:color w:val="000000"/>
          <w:szCs w:val="26"/>
          <w:lang w:val="de-DE"/>
        </w:rPr>
        <w:t>, Khu lâm viên thành phố, thiên đường mắc ca, Khu di tích lịch Quốc gia Pusamcap, Khu hang độ</w:t>
      </w:r>
      <w:r w:rsidR="003E1EC8" w:rsidRPr="00152E07">
        <w:rPr>
          <w:color w:val="000000"/>
          <w:szCs w:val="26"/>
          <w:lang w:val="de-DE"/>
        </w:rPr>
        <w:t>ng Gia Khâu I, xã Sùng Phài...</w:t>
      </w:r>
      <w:r w:rsidRPr="00152E07">
        <w:rPr>
          <w:color w:val="000000"/>
          <w:szCs w:val="26"/>
          <w:lang w:val="de-DE"/>
        </w:rPr>
        <w:t xml:space="preserve"> tạo điểm nhấn trong phát triển du lịch của thành phố.</w:t>
      </w:r>
      <w:r w:rsidR="008820DA" w:rsidRPr="00152E07">
        <w:rPr>
          <w:color w:val="000000"/>
          <w:spacing w:val="-2"/>
          <w:szCs w:val="26"/>
          <w:lang w:val="de-DE"/>
        </w:rPr>
        <w:t xml:space="preserve"> </w:t>
      </w:r>
    </w:p>
    <w:p w14:paraId="21A2C889" w14:textId="77777777" w:rsidR="008820DA" w:rsidRPr="00152E07" w:rsidRDefault="001C40CB" w:rsidP="008C544A">
      <w:pPr>
        <w:ind w:firstLine="720"/>
        <w:rPr>
          <w:color w:val="000000"/>
          <w:szCs w:val="26"/>
          <w:lang w:val="de-DE"/>
        </w:rPr>
      </w:pPr>
      <w:r w:rsidRPr="00152E07">
        <w:rPr>
          <w:color w:val="000000"/>
          <w:szCs w:val="26"/>
          <w:lang w:val="de-DE"/>
        </w:rPr>
        <w:t xml:space="preserve">Đầu tư phát </w:t>
      </w:r>
      <w:r w:rsidRPr="00152E07">
        <w:rPr>
          <w:rFonts w:eastAsia="Arial"/>
          <w:color w:val="000000"/>
          <w:szCs w:val="26"/>
          <w:lang w:val="vi-VN"/>
        </w:rPr>
        <w:t>triển</w:t>
      </w:r>
      <w:r w:rsidRPr="00152E07">
        <w:rPr>
          <w:color w:val="000000"/>
          <w:szCs w:val="26"/>
          <w:lang w:val="de-DE"/>
        </w:rPr>
        <w:t xml:space="preserve"> các khu vui chơi giải trí, nghỉ dưỡng tại khu vực phía Tây Bắc (bản Gia Khâu); du lịch tâm linh (chùa Linh Ứng), kết nối với động Pusamcap thành một chuỗi khép kín tại khu vực phía Tây (Xã Nùng Nàng</w:t>
      </w:r>
      <w:r w:rsidR="00D354B0" w:rsidRPr="00152E07">
        <w:rPr>
          <w:color w:val="000000"/>
          <w:szCs w:val="26"/>
          <w:lang w:val="de-DE"/>
        </w:rPr>
        <w:t xml:space="preserve"> của huyện Tam Đường</w:t>
      </w:r>
      <w:r w:rsidRPr="00152E07">
        <w:rPr>
          <w:color w:val="000000"/>
          <w:szCs w:val="26"/>
          <w:lang w:val="de-DE"/>
        </w:rPr>
        <w:t>)</w:t>
      </w:r>
      <w:r w:rsidR="008820DA" w:rsidRPr="00152E07">
        <w:rPr>
          <w:color w:val="000000"/>
          <w:szCs w:val="26"/>
          <w:lang w:val="de-DE"/>
        </w:rPr>
        <w:t>.</w:t>
      </w:r>
    </w:p>
    <w:p w14:paraId="7CF3F719" w14:textId="77777777" w:rsidR="00387D7A" w:rsidRPr="00152E07" w:rsidRDefault="00387D7A" w:rsidP="008C544A">
      <w:pPr>
        <w:ind w:firstLine="720"/>
        <w:rPr>
          <w:color w:val="000000"/>
          <w:spacing w:val="-2"/>
          <w:szCs w:val="26"/>
          <w:lang w:val="de-DE"/>
        </w:rPr>
      </w:pPr>
      <w:r w:rsidRPr="00152E07">
        <w:rPr>
          <w:color w:val="000000"/>
          <w:spacing w:val="-2"/>
          <w:szCs w:val="26"/>
          <w:lang w:val="de-DE"/>
        </w:rPr>
        <w:t>Đầu tư mới Trung tâm giới thiệu sản phẩm của tỉnh: tạo điều kiện để các đơn vị sản xuất kinh doanh</w:t>
      </w:r>
      <w:r w:rsidRPr="00152E07">
        <w:rPr>
          <w:color w:val="000000"/>
          <w:spacing w:val="-2"/>
          <w:szCs w:val="26"/>
          <w:lang w:val="vi-VN"/>
        </w:rPr>
        <w:t xml:space="preserve"> p</w:t>
      </w:r>
      <w:r w:rsidRPr="00152E07">
        <w:rPr>
          <w:color w:val="000000"/>
          <w:spacing w:val="-2"/>
          <w:szCs w:val="26"/>
          <w:lang w:val="de-DE"/>
        </w:rPr>
        <w:t>hát triển</w:t>
      </w:r>
      <w:r w:rsidRPr="00152E07">
        <w:rPr>
          <w:color w:val="000000"/>
          <w:spacing w:val="-2"/>
          <w:szCs w:val="26"/>
          <w:lang w:val="vi-VN"/>
        </w:rPr>
        <w:t xml:space="preserve">, mở rộng hệ thống phân phối, bán lẻ hàng hóa và dịch vụ tiêu dùng </w:t>
      </w:r>
      <w:r w:rsidRPr="00152E07">
        <w:rPr>
          <w:color w:val="000000"/>
          <w:spacing w:val="-2"/>
          <w:szCs w:val="26"/>
          <w:lang w:val="de-DE"/>
        </w:rPr>
        <w:t>tại các khu dân cư; hàng năm rà soát, thống kê, đánh giá hoạt động của các cơ sở sản xuất kinh doanh thương mại dịch vụ trên địa bàn.</w:t>
      </w:r>
    </w:p>
    <w:p w14:paraId="365B774A" w14:textId="77777777" w:rsidR="00B77FAB" w:rsidRPr="00152E07" w:rsidRDefault="00B77FAB" w:rsidP="008C544A">
      <w:pPr>
        <w:ind w:firstLine="720"/>
        <w:rPr>
          <w:color w:val="000000"/>
          <w:spacing w:val="-2"/>
          <w:szCs w:val="26"/>
          <w:lang w:val="de-DE"/>
        </w:rPr>
      </w:pPr>
      <w:r w:rsidRPr="00152E07">
        <w:rPr>
          <w:rFonts w:eastAsia="Arial"/>
          <w:color w:val="000000"/>
          <w:szCs w:val="26"/>
          <w:lang w:val="de-DE"/>
        </w:rPr>
        <w:t xml:space="preserve">Nâng cấp và đưa vào khai thác hiệu quả </w:t>
      </w:r>
      <w:r w:rsidRPr="00152E07">
        <w:rPr>
          <w:rFonts w:eastAsia="Arial"/>
          <w:color w:val="000000"/>
          <w:szCs w:val="26"/>
          <w:lang w:val="vi-VN"/>
        </w:rPr>
        <w:t xml:space="preserve">bản văn hóa du lịch: Bản văn hóa du lịch dân tộc Mông Gia </w:t>
      </w:r>
      <w:r w:rsidRPr="00152E07">
        <w:rPr>
          <w:color w:val="000000"/>
          <w:szCs w:val="26"/>
          <w:lang w:val="de-DE"/>
        </w:rPr>
        <w:t>Khâu</w:t>
      </w:r>
      <w:r w:rsidRPr="00152E07">
        <w:rPr>
          <w:rFonts w:eastAsia="Arial"/>
          <w:color w:val="000000"/>
          <w:szCs w:val="26"/>
          <w:lang w:val="vi-VN"/>
        </w:rPr>
        <w:t xml:space="preserve"> 1</w:t>
      </w:r>
      <w:r w:rsidRPr="00152E07">
        <w:rPr>
          <w:rFonts w:eastAsia="Arial"/>
          <w:color w:val="000000"/>
          <w:szCs w:val="26"/>
          <w:lang w:val="nl-NL"/>
        </w:rPr>
        <w:t>, xã Sùng Phài</w:t>
      </w:r>
      <w:r w:rsidRPr="00152E07">
        <w:rPr>
          <w:rFonts w:eastAsia="Arial"/>
          <w:color w:val="000000"/>
          <w:szCs w:val="26"/>
          <w:lang w:val="vi-VN"/>
        </w:rPr>
        <w:t xml:space="preserve"> và bản văn hóa du lịch dân tộc Giáy San Thàng</w:t>
      </w:r>
      <w:r w:rsidRPr="00152E07">
        <w:rPr>
          <w:rFonts w:eastAsia="Arial"/>
          <w:color w:val="000000"/>
          <w:szCs w:val="26"/>
          <w:lang w:val="nl-NL"/>
        </w:rPr>
        <w:t>, xã San Thàng</w:t>
      </w:r>
      <w:r w:rsidRPr="00152E07">
        <w:rPr>
          <w:rFonts w:eastAsia="Arial"/>
          <w:color w:val="000000"/>
          <w:szCs w:val="26"/>
          <w:lang w:val="vi-VN"/>
        </w:rPr>
        <w:t>.</w:t>
      </w:r>
    </w:p>
    <w:p w14:paraId="6DFC1970" w14:textId="6ED89676" w:rsidR="00B77FAB" w:rsidRPr="00152E07" w:rsidRDefault="00B77FAB" w:rsidP="008C544A">
      <w:pPr>
        <w:ind w:firstLine="720"/>
        <w:rPr>
          <w:color w:val="000000"/>
          <w:szCs w:val="26"/>
          <w:lang w:val="de-DE"/>
        </w:rPr>
      </w:pPr>
      <w:r w:rsidRPr="00152E07">
        <w:rPr>
          <w:color w:val="000000"/>
          <w:szCs w:val="26"/>
          <w:lang w:val="de-DE"/>
        </w:rPr>
        <w:lastRenderedPageBreak/>
        <w:t xml:space="preserve">Đối với Khu lâm viên, công viên Hồ </w:t>
      </w:r>
      <w:r w:rsidRPr="003C24B0">
        <w:rPr>
          <w:color w:val="FF0000"/>
          <w:szCs w:val="26"/>
          <w:lang w:val="de-DE"/>
        </w:rPr>
        <w:t xml:space="preserve">Thủy Sơn: Xây dựng khu Lâm viên với công viên Hồ Thuỷ Sơn thành khu vui chơi, giải trí tổng hợp kết hợp với khu Quảng trường nhân dân, Bảo tàng tỉnh trở thành điểm đến hấp dẫn du khách. Hoàn thiện hồ sơ công nhận Lâm viên thành phố là điểm du lịch cấp Tỉnh. Xã hội hóa đầu tư </w:t>
      </w:r>
      <w:r w:rsidRPr="00152E07">
        <w:rPr>
          <w:color w:val="000000"/>
          <w:szCs w:val="26"/>
          <w:lang w:val="de-DE"/>
        </w:rPr>
        <w:t>các hạng mục tại Khu lâm viên thành phố gồm các khu vui chơi trong nhà; Tàu điện; Cà phê, tháp vọng cảnh; Quán trà; Vườn lan, bon sai và khu tổ chức sự kiện. Khuyến khích đầu tư, xã hội hóa phát triển hệ thống khách sạn, nhà hàng, bán hàng lưu niệm và các dịch vụ vui chơi giải trí khác.</w:t>
      </w:r>
    </w:p>
    <w:p w14:paraId="7B68C96E" w14:textId="77777777" w:rsidR="00005579" w:rsidRPr="00152E07" w:rsidRDefault="00005579" w:rsidP="008C544A">
      <w:pPr>
        <w:ind w:firstLine="720"/>
        <w:rPr>
          <w:color w:val="000000"/>
          <w:szCs w:val="26"/>
          <w:lang w:val="de-DE"/>
        </w:rPr>
      </w:pPr>
      <w:r w:rsidRPr="00152E07">
        <w:rPr>
          <w:iCs/>
          <w:color w:val="000000"/>
          <w:szCs w:val="26"/>
          <w:lang w:val="de-DE"/>
        </w:rPr>
        <w:t>+ Đầu tư, xây dựng trụ sở làm việc và hệ thống kho bảo quản hiện vật đảm bảo những yêu cầu tối thiểu nhất về bảo quản phòng ngừa và an ninh của bảo tàng tỉnh.</w:t>
      </w:r>
    </w:p>
    <w:p w14:paraId="7E0488F4" w14:textId="77777777" w:rsidR="00B77FAB" w:rsidRPr="00152E07" w:rsidRDefault="00AC3B12" w:rsidP="00107362">
      <w:pPr>
        <w:pStyle w:val="Heading5"/>
      </w:pPr>
      <w:r w:rsidRPr="00152E07">
        <w:t>1.</w:t>
      </w:r>
      <w:r w:rsidR="00B77FAB" w:rsidRPr="00152E07">
        <w:t>1.</w:t>
      </w:r>
      <w:r w:rsidR="00142255" w:rsidRPr="00152E07">
        <w:t>4</w:t>
      </w:r>
      <w:r w:rsidR="00B77FAB" w:rsidRPr="00152E07">
        <w:t xml:space="preserve">. </w:t>
      </w:r>
      <w:r w:rsidR="00387D7A" w:rsidRPr="00152E07">
        <w:t>Tổ chức sản xuất, kinh doanh</w:t>
      </w:r>
      <w:r w:rsidR="00B77FAB" w:rsidRPr="00152E07">
        <w:t xml:space="preserve"> du lịch, dịch vụ đến năm 2030</w:t>
      </w:r>
    </w:p>
    <w:p w14:paraId="0F06EC8F" w14:textId="77777777" w:rsidR="003E138C" w:rsidRPr="00152E07" w:rsidRDefault="003E138C" w:rsidP="008C544A">
      <w:pPr>
        <w:ind w:firstLine="720"/>
        <w:rPr>
          <w:i/>
          <w:color w:val="000000"/>
          <w:szCs w:val="26"/>
          <w:lang w:val="it-IT"/>
        </w:rPr>
      </w:pPr>
      <w:r w:rsidRPr="00152E07">
        <w:rPr>
          <w:i/>
          <w:color w:val="000000"/>
          <w:szCs w:val="26"/>
          <w:lang w:val="it-IT"/>
        </w:rPr>
        <w:t>Đổi mới cách thức quản lý và triển khai các chương trình xúc tiến thương mại, du lịch:</w:t>
      </w:r>
    </w:p>
    <w:p w14:paraId="17ADDD6E" w14:textId="77777777" w:rsidR="003E138C" w:rsidRPr="00152E07" w:rsidRDefault="003E138C" w:rsidP="008C544A">
      <w:pPr>
        <w:ind w:firstLine="720"/>
        <w:rPr>
          <w:color w:val="000000"/>
          <w:szCs w:val="26"/>
          <w:lang w:val="it-IT"/>
        </w:rPr>
      </w:pPr>
      <w:r w:rsidRPr="00152E07">
        <w:rPr>
          <w:color w:val="000000"/>
          <w:szCs w:val="26"/>
          <w:lang w:val="it-IT"/>
        </w:rPr>
        <w:t>+ Tổ chức xúc tiến thương mại, du lịch:</w:t>
      </w:r>
      <w:r w:rsidRPr="00152E07">
        <w:rPr>
          <w:i/>
          <w:color w:val="000000"/>
          <w:szCs w:val="26"/>
          <w:lang w:val="it-IT"/>
        </w:rPr>
        <w:t xml:space="preserve"> </w:t>
      </w:r>
      <w:r w:rsidRPr="00152E07">
        <w:rPr>
          <w:color w:val="000000"/>
          <w:szCs w:val="26"/>
          <w:lang w:val="it-IT"/>
        </w:rPr>
        <w:t>Xây dựng và tổ chức các chương trình xúc tiến thương mại, du lịch trên địa bàn tỉnh trên cơ sở nền tảng kỹ thuật số, thương mại điện tử và kết nối khu vực theo tuyến hành lang, tuyến du lịch vùng/miền. Đối mới cách thức tổ chức triển khai từ truyền thống sang các hình thức thương mại xuyên biên giới (xúc tiến thương mại, dịch vụ, điện tử, xây dựng wedsite...); các hoạt động xúc tiến thương mại, du lịch theo hướng mở rộng và nâng cao chất lượng hàng hóa gắn với từng sản phẩm thương mại, du lịch cụ thể mang đặc sắc vùng miền. Đầu tư xây dựng khu trưng bầy, giới thiệu và bán các sản phẩm OCOP của địa phương gắn với quản bá, giới thiệu các điểm du lịch, sản phẩm du lịch của thành phố tại chợ San Thàng.</w:t>
      </w:r>
    </w:p>
    <w:p w14:paraId="04147046" w14:textId="77777777" w:rsidR="003E138C" w:rsidRPr="00152E07" w:rsidRDefault="003E138C" w:rsidP="008C544A">
      <w:pPr>
        <w:ind w:firstLine="720"/>
        <w:rPr>
          <w:color w:val="000000"/>
          <w:szCs w:val="26"/>
          <w:lang w:val="it-IT"/>
        </w:rPr>
      </w:pPr>
      <w:r w:rsidRPr="00152E07">
        <w:rPr>
          <w:color w:val="000000"/>
          <w:szCs w:val="26"/>
          <w:lang w:val="it-IT"/>
        </w:rPr>
        <w:t>+ Tăng cường kết nối, liên kết với các huyện, tỉnh và các doanh nghiệp kinh doanh lữ hành xây dựng và hình thành các tour, tuyến du lịch: các tuor du lịch nội thành (kết nối các điểm du lịch của thành phố); tour du lịch nội tỉnh (Tam Đường - Thành phố - Phong Thổ; Tam Đường - Thành Phố - Sìn Hồ; Tam Đường - Thành Phố - Nậm Nhùn); các tuor du lịch ngoại tỉnh (SaPa - Lai Châu - Điện Biên; Hà Nội - Lào Cai - Lai Châu; Hải Phòng - Lào Cai - Lai Châu).</w:t>
      </w:r>
    </w:p>
    <w:p w14:paraId="1F23E075" w14:textId="77777777" w:rsidR="003E138C" w:rsidRPr="00152E07" w:rsidRDefault="003E138C" w:rsidP="008C544A">
      <w:pPr>
        <w:ind w:firstLine="720"/>
        <w:rPr>
          <w:color w:val="000000"/>
          <w:szCs w:val="26"/>
          <w:lang w:val="it-IT"/>
        </w:rPr>
      </w:pPr>
      <w:r w:rsidRPr="00152E07">
        <w:rPr>
          <w:color w:val="000000"/>
          <w:szCs w:val="26"/>
          <w:lang w:val="it-IT"/>
        </w:rPr>
        <w:lastRenderedPageBreak/>
        <w:t xml:space="preserve">+ Chuyển đổi mô hình quản lý, kinh doanh, khai thác chợ: Tiếp tục kiện toàn Ban chỉ đạo; xây dựng kế hoạch chuyển đổi mô hình quản lý, kinh doanh và khai thác chợ theo đúng quy định; tổ chức chuyển đổi từng chợ theo chủ trương của UBND tỉnh và hướng dẫn của Sở Công thương. Tổ chức hộ trợ xe buýt miễn phí cho các du khách từ Sa Pa đến thành phố Lai Châu và ngược lại (trong 2 năm đầu hoạt động), đặc biệt tại bản văn hóa du lịch Gia Khâu I, bản văn hóa du lịch San Thàng I, chợ phiên, chợ </w:t>
      </w:r>
      <w:r w:rsidR="00955359" w:rsidRPr="00152E07">
        <w:rPr>
          <w:color w:val="000000"/>
          <w:szCs w:val="26"/>
          <w:lang w:val="it-IT"/>
        </w:rPr>
        <w:t>phiên</w:t>
      </w:r>
      <w:r w:rsidRPr="00152E07">
        <w:rPr>
          <w:color w:val="000000"/>
          <w:szCs w:val="26"/>
          <w:lang w:val="it-IT"/>
        </w:rPr>
        <w:t xml:space="preserve"> San Thàng.</w:t>
      </w:r>
    </w:p>
    <w:p w14:paraId="3E66B6BB" w14:textId="77777777" w:rsidR="00841B72" w:rsidRPr="00152E07" w:rsidRDefault="00387D7A" w:rsidP="008C544A">
      <w:pPr>
        <w:ind w:firstLine="720"/>
        <w:rPr>
          <w:color w:val="000000"/>
          <w:szCs w:val="26"/>
          <w:lang w:val="it-IT"/>
        </w:rPr>
      </w:pPr>
      <w:r w:rsidRPr="00152E07">
        <w:rPr>
          <w:i/>
          <w:color w:val="000000"/>
          <w:szCs w:val="26"/>
          <w:lang w:val="it-IT"/>
        </w:rPr>
        <w:t>Tiếp tục huy động các nguồn lực đầu tư phát triển hạ tầng du lịch theo hướng tạo được sự đột phá trong phát triển du lịch, gắn với xây dựng được các sản phẩm du lịch mang nét đặc trưng của thành phố</w:t>
      </w:r>
      <w:r w:rsidRPr="00152E07">
        <w:rPr>
          <w:color w:val="000000"/>
          <w:szCs w:val="26"/>
          <w:lang w:val="it-IT"/>
        </w:rPr>
        <w:t xml:space="preserve">: </w:t>
      </w:r>
      <w:r w:rsidR="00841B72" w:rsidRPr="00152E07">
        <w:rPr>
          <w:color w:val="000000"/>
          <w:szCs w:val="26"/>
          <w:lang w:val="it-IT"/>
        </w:rPr>
        <w:t xml:space="preserve">Thu hút đầu tư xây dựng hệ thống các Trung tâm thương mại - nhà ở, siêu thị, nhà hàng, khách sạn, các cửa hàng tiện lợi tại các khu dân cư tập trung, khu vực trung tâm thành phố. Tiếp tục đầu tư, nâng cấp hệ thống các chợ để nâng cao hiệu quả khai thác và kinh doanh theo hướng văn minh thương mại. Phát triển đồng bộ các loại hình dịch vụ khác như tài chính, ngân hàng, dịch vụ vận tải hàng hóa, bảo hiểm, thông tin liên lạc, tư vấn kỹ thuật, chuyển giao công nghệ và các dịch vụ xã hội khác. </w:t>
      </w:r>
    </w:p>
    <w:p w14:paraId="057CEFB1" w14:textId="119DC4A0" w:rsidR="00387D7A" w:rsidRPr="00152E07" w:rsidRDefault="00387D7A" w:rsidP="008C544A">
      <w:pPr>
        <w:ind w:firstLine="720"/>
        <w:rPr>
          <w:color w:val="000000"/>
          <w:szCs w:val="26"/>
          <w:lang w:val="it-IT"/>
        </w:rPr>
      </w:pPr>
      <w:r w:rsidRPr="00152E07">
        <w:rPr>
          <w:i/>
          <w:color w:val="000000"/>
          <w:szCs w:val="26"/>
          <w:lang w:val="vi-VN"/>
        </w:rPr>
        <w:t>Tăng cường phát triển các loại hình dịch vụ</w:t>
      </w:r>
      <w:r w:rsidRPr="00152E07">
        <w:rPr>
          <w:i/>
          <w:color w:val="000000"/>
          <w:szCs w:val="26"/>
          <w:lang w:val="it-IT"/>
        </w:rPr>
        <w:t xml:space="preserve"> hỗ trợ phát triển thương mại, du lịch</w:t>
      </w:r>
      <w:r w:rsidRPr="00152E07">
        <w:rPr>
          <w:i/>
          <w:color w:val="000000"/>
          <w:szCs w:val="26"/>
          <w:lang w:val="vi-VN"/>
        </w:rPr>
        <w:t>:</w:t>
      </w:r>
      <w:r w:rsidRPr="00152E07">
        <w:rPr>
          <w:color w:val="000000"/>
          <w:szCs w:val="26"/>
          <w:lang w:val="vi-VN"/>
        </w:rPr>
        <w:t xml:space="preserve"> Vận tải, thông tin liên lạ</w:t>
      </w:r>
      <w:r w:rsidR="00B00C17" w:rsidRPr="00152E07">
        <w:rPr>
          <w:color w:val="000000"/>
          <w:szCs w:val="26"/>
          <w:lang w:val="vi-VN"/>
        </w:rPr>
        <w:t>c, tài chính ngân hàng,</w:t>
      </w:r>
      <w:r w:rsidRPr="00152E07">
        <w:rPr>
          <w:color w:val="000000"/>
          <w:szCs w:val="26"/>
          <w:lang w:val="vi-VN"/>
        </w:rPr>
        <w:t>... phát triển các ngành chủ đạo có cơ hội tăng cường vị thế cạnh tranh trên các lĩnh vực giao lưu ngoại thương, công nghệ thông tin</w:t>
      </w:r>
      <w:r w:rsidRPr="00152E07">
        <w:rPr>
          <w:color w:val="000000"/>
          <w:szCs w:val="26"/>
          <w:lang w:val="it-IT"/>
        </w:rPr>
        <w:t xml:space="preserve"> </w:t>
      </w:r>
      <w:r w:rsidRPr="00152E07">
        <w:rPr>
          <w:color w:val="000000"/>
          <w:szCs w:val="26"/>
          <w:lang w:val="vi-VN"/>
        </w:rPr>
        <w:t>và truyền thông, khoa học và công nghệ, du lịch. .. tạo động lực phát triển kinh tế - xã hội.</w:t>
      </w:r>
      <w:r w:rsidRPr="00152E07">
        <w:rPr>
          <w:color w:val="000000"/>
          <w:szCs w:val="26"/>
          <w:lang w:val="it-IT"/>
        </w:rPr>
        <w:t xml:space="preserve"> </w:t>
      </w:r>
      <w:r w:rsidR="001C40CB" w:rsidRPr="00152E07">
        <w:rPr>
          <w:color w:val="000000"/>
          <w:szCs w:val="26"/>
          <w:lang w:val="de-DE"/>
        </w:rPr>
        <w:t xml:space="preserve">Khai thác có </w:t>
      </w:r>
      <w:r w:rsidR="001C40CB" w:rsidRPr="00152E07">
        <w:rPr>
          <w:color w:val="000000"/>
          <w:szCs w:val="26"/>
          <w:lang w:val="it-IT"/>
        </w:rPr>
        <w:t>hiệu</w:t>
      </w:r>
      <w:r w:rsidR="001C40CB" w:rsidRPr="00152E07">
        <w:rPr>
          <w:color w:val="000000"/>
          <w:szCs w:val="26"/>
          <w:lang w:val="de-DE"/>
        </w:rPr>
        <w:t xml:space="preserve"> quả các điểm du lịch, các di tích văn hóa, lịch sử trên địa bàn; tăng cường quảng bá giới thiệu du lịch, xây dựng tour, tuyến du lịch và các sản phẩm du lịch</w:t>
      </w:r>
      <w:r w:rsidR="001C40CB" w:rsidRPr="00152E07">
        <w:rPr>
          <w:i/>
          <w:noProof/>
          <w:color w:val="000000"/>
          <w:szCs w:val="26"/>
          <w:lang w:val="it-IT"/>
        </w:rPr>
        <w:t>.</w:t>
      </w:r>
      <w:r w:rsidRPr="00152E07">
        <w:rPr>
          <w:rFonts w:eastAsia="Arial"/>
          <w:color w:val="000000"/>
          <w:szCs w:val="26"/>
          <w:lang w:val="it-IT"/>
        </w:rPr>
        <w:t xml:space="preserve"> Phát triển</w:t>
      </w:r>
      <w:r w:rsidRPr="00152E07">
        <w:rPr>
          <w:rFonts w:eastAsia="Arial"/>
          <w:color w:val="000000"/>
          <w:szCs w:val="26"/>
          <w:lang w:val="vi-VN"/>
        </w:rPr>
        <w:t xml:space="preserve"> </w:t>
      </w:r>
      <w:r w:rsidRPr="00152E07">
        <w:rPr>
          <w:rFonts w:eastAsia="Arial"/>
          <w:color w:val="000000"/>
          <w:szCs w:val="26"/>
          <w:lang w:val="it-IT"/>
        </w:rPr>
        <w:t>các</w:t>
      </w:r>
      <w:r w:rsidRPr="00152E07">
        <w:rPr>
          <w:rFonts w:eastAsia="Arial"/>
          <w:color w:val="000000"/>
          <w:szCs w:val="26"/>
          <w:lang w:val="vi-VN"/>
        </w:rPr>
        <w:t xml:space="preserve"> lễ hội truyền thống: Lễ hội Đền Lê Lợi, lễ hội Tú Tỉ, lễ hội GRâuk Taox</w:t>
      </w:r>
      <w:r w:rsidRPr="00152E07">
        <w:rPr>
          <w:rFonts w:eastAsia="Arial"/>
          <w:color w:val="000000"/>
          <w:szCs w:val="26"/>
          <w:lang w:val="nl-NL"/>
        </w:rPr>
        <w:t xml:space="preserve"> Cha</w:t>
      </w:r>
      <w:r w:rsidRPr="00152E07">
        <w:rPr>
          <w:rFonts w:eastAsia="Arial"/>
          <w:color w:val="000000"/>
          <w:szCs w:val="26"/>
          <w:lang w:val="vi-VN"/>
        </w:rPr>
        <w:t>.</w:t>
      </w:r>
      <w:r w:rsidRPr="00152E07">
        <w:rPr>
          <w:rFonts w:eastAsia="Arial"/>
          <w:color w:val="000000"/>
          <w:szCs w:val="26"/>
          <w:lang w:val="it-IT"/>
        </w:rPr>
        <w:t xml:space="preserve"> </w:t>
      </w:r>
      <w:r w:rsidR="001C40CB" w:rsidRPr="00152E07">
        <w:rPr>
          <w:color w:val="000000"/>
          <w:szCs w:val="26"/>
          <w:lang w:val="it-IT"/>
        </w:rPr>
        <w:t xml:space="preserve">Phát triển đa dạng và nâng cao chất lượng các loại hình dịch vụ, thương mại; kết hợp phát triển thương mại truyền thống với phát triển mạng lưới thương mại văn minh, hiện đại. </w:t>
      </w:r>
    </w:p>
    <w:p w14:paraId="6C8CE858" w14:textId="7B941A0E" w:rsidR="00B00C17" w:rsidRPr="00152E07" w:rsidRDefault="00955359" w:rsidP="008C544A">
      <w:pPr>
        <w:ind w:firstLine="720"/>
        <w:rPr>
          <w:color w:val="000000"/>
          <w:szCs w:val="26"/>
          <w:lang w:val="nl-NL"/>
        </w:rPr>
      </w:pPr>
      <w:r w:rsidRPr="00152E07">
        <w:rPr>
          <w:i/>
          <w:color w:val="000000"/>
          <w:szCs w:val="26"/>
          <w:lang w:val="it-IT"/>
        </w:rPr>
        <w:t>X</w:t>
      </w:r>
      <w:r w:rsidR="001C40CB" w:rsidRPr="00152E07">
        <w:rPr>
          <w:i/>
          <w:color w:val="000000"/>
          <w:szCs w:val="26"/>
          <w:lang w:val="it-IT"/>
        </w:rPr>
        <w:t>úc tiến đầu tư, xúc tiến thương mại vào các ngành nghề thế mạnh của thành phố</w:t>
      </w:r>
      <w:r w:rsidR="00387D7A" w:rsidRPr="00152E07">
        <w:rPr>
          <w:color w:val="000000"/>
          <w:szCs w:val="26"/>
          <w:lang w:val="it-IT"/>
        </w:rPr>
        <w:t xml:space="preserve">: </w:t>
      </w:r>
      <w:r w:rsidR="001C40CB" w:rsidRPr="00152E07">
        <w:rPr>
          <w:color w:val="000000"/>
          <w:szCs w:val="26"/>
          <w:lang w:val="it-IT"/>
        </w:rPr>
        <w:t xml:space="preserve">Thực hiện đổi mới phương thức quản lý đầu tư và khai thác chợ theo hướng xã hội hóa; Khuyến khích, thu hút các nhà đầu tư xây dựng các trung tâm thương mại, siêu thị phù hợp với quy hoạch đô thị và đảm bảo nhu cầu mua sắm của nhân dân. Tăng cường công </w:t>
      </w:r>
      <w:r w:rsidR="001C40CB" w:rsidRPr="00152E07">
        <w:rPr>
          <w:color w:val="000000"/>
          <w:szCs w:val="26"/>
          <w:lang w:val="it-IT"/>
        </w:rPr>
        <w:lastRenderedPageBreak/>
        <w:t>tác quản</w:t>
      </w:r>
      <w:r w:rsidR="001C40CB" w:rsidRPr="00152E07">
        <w:rPr>
          <w:color w:val="000000"/>
          <w:szCs w:val="26"/>
          <w:lang w:val="nl-NL"/>
        </w:rPr>
        <w:t xml:space="preserve"> lý thị trường, đảm bảo vệ sinh an toàn thực phẩm, kinh doanh cạnh tranh lành mạnh, bảo vệ quyền lợi người tiêu dùng và bình ổn giá cả thị trường. Khuyến khích, tạo điều kiện cho đầu tư phát triển các loại hình dịch vụ hỗ trợ, phục vụ phát triển các ngành như: Vận tải, bảo hiểm, thông tin liên lạc, tư vấn kỹ thuật, chuyển giao công nghệ viễn thông, tín dụ</w:t>
      </w:r>
      <w:r w:rsidR="00106A58" w:rsidRPr="00152E07">
        <w:rPr>
          <w:color w:val="000000"/>
          <w:szCs w:val="26"/>
          <w:lang w:val="nl-NL"/>
        </w:rPr>
        <w:t>ng.</w:t>
      </w:r>
    </w:p>
    <w:p w14:paraId="255737E4" w14:textId="77777777" w:rsidR="008E064E" w:rsidRPr="00152E07" w:rsidRDefault="008E064E" w:rsidP="008C544A">
      <w:pPr>
        <w:ind w:firstLine="720"/>
        <w:rPr>
          <w:i/>
          <w:color w:val="000000"/>
          <w:szCs w:val="26"/>
          <w:lang w:val="it-IT"/>
        </w:rPr>
      </w:pPr>
      <w:r w:rsidRPr="00152E07">
        <w:rPr>
          <w:i/>
          <w:color w:val="000000"/>
          <w:szCs w:val="26"/>
          <w:lang w:val="it-IT"/>
        </w:rPr>
        <w:t xml:space="preserve">Xây dựng và phát triển các sản phẩm </w:t>
      </w:r>
      <w:r w:rsidR="003E138C" w:rsidRPr="00152E07">
        <w:rPr>
          <w:i/>
          <w:color w:val="000000"/>
          <w:szCs w:val="26"/>
          <w:lang w:val="it-IT"/>
        </w:rPr>
        <w:t xml:space="preserve">truyền thống gắn với </w:t>
      </w:r>
      <w:r w:rsidRPr="00152E07">
        <w:rPr>
          <w:i/>
          <w:color w:val="000000"/>
          <w:szCs w:val="26"/>
          <w:lang w:val="it-IT"/>
        </w:rPr>
        <w:t xml:space="preserve">du lịch: </w:t>
      </w:r>
    </w:p>
    <w:p w14:paraId="1E07FA5A" w14:textId="77777777" w:rsidR="00294F5A" w:rsidRPr="00152E07" w:rsidRDefault="008E064E" w:rsidP="008C544A">
      <w:pPr>
        <w:ind w:firstLine="720"/>
        <w:rPr>
          <w:color w:val="000000"/>
          <w:szCs w:val="26"/>
          <w:lang w:val="it-IT"/>
        </w:rPr>
      </w:pPr>
      <w:r w:rsidRPr="00152E07">
        <w:rPr>
          <w:color w:val="000000"/>
          <w:szCs w:val="26"/>
          <w:lang w:val="it-IT"/>
        </w:rPr>
        <w:t xml:space="preserve">+ Xây dựng bản du lịch cộng đồng bản Gia Khâu 1 xã Sùng Phài trở thành sản phẩm OCOP. </w:t>
      </w:r>
    </w:p>
    <w:p w14:paraId="331BFDFA" w14:textId="77777777" w:rsidR="008E064E" w:rsidRPr="00152E07" w:rsidRDefault="00294F5A" w:rsidP="008C544A">
      <w:pPr>
        <w:ind w:firstLine="720"/>
        <w:rPr>
          <w:color w:val="000000"/>
          <w:szCs w:val="26"/>
          <w:lang w:val="it-IT"/>
        </w:rPr>
      </w:pPr>
      <w:r w:rsidRPr="00152E07">
        <w:rPr>
          <w:color w:val="000000"/>
          <w:szCs w:val="26"/>
          <w:lang w:val="it-IT"/>
        </w:rPr>
        <w:t xml:space="preserve">+ </w:t>
      </w:r>
      <w:r w:rsidR="008E064E" w:rsidRPr="00152E07">
        <w:rPr>
          <w:color w:val="000000"/>
          <w:szCs w:val="26"/>
          <w:lang w:val="it-IT"/>
        </w:rPr>
        <w:t>Xây dựng bản văn hóa du lịch cộng đồng San Thàng I gắn với chợ phiên và chợ đêm San Thàng</w:t>
      </w:r>
      <w:r w:rsidRPr="00152E07">
        <w:rPr>
          <w:color w:val="000000"/>
          <w:szCs w:val="26"/>
          <w:lang w:val="it-IT"/>
        </w:rPr>
        <w:t xml:space="preserve"> (kinh tế ban đêm)</w:t>
      </w:r>
      <w:r w:rsidR="008E064E" w:rsidRPr="00152E07">
        <w:rPr>
          <w:color w:val="000000"/>
          <w:szCs w:val="26"/>
          <w:lang w:val="it-IT"/>
        </w:rPr>
        <w:t>.</w:t>
      </w:r>
    </w:p>
    <w:p w14:paraId="53EB2AE6" w14:textId="77777777" w:rsidR="008E064E" w:rsidRPr="00152E07" w:rsidRDefault="008E064E" w:rsidP="008C544A">
      <w:pPr>
        <w:ind w:firstLine="720"/>
        <w:rPr>
          <w:color w:val="000000"/>
          <w:szCs w:val="26"/>
          <w:lang w:val="it-IT"/>
        </w:rPr>
      </w:pPr>
      <w:r w:rsidRPr="00152E07">
        <w:rPr>
          <w:color w:val="000000"/>
          <w:szCs w:val="26"/>
          <w:lang w:val="it-IT"/>
        </w:rPr>
        <w:t>+ Xây dựng mô hình trang trại du lịch. Phát triển du lịch văn hóa tâm linh.</w:t>
      </w:r>
    </w:p>
    <w:p w14:paraId="7FD9938A" w14:textId="77777777" w:rsidR="008E064E" w:rsidRPr="00152E07" w:rsidRDefault="008E064E" w:rsidP="008C544A">
      <w:pPr>
        <w:ind w:firstLine="720"/>
        <w:rPr>
          <w:color w:val="000000"/>
          <w:szCs w:val="26"/>
          <w:lang w:val="it-IT"/>
        </w:rPr>
      </w:pPr>
      <w:r w:rsidRPr="00152E07">
        <w:rPr>
          <w:color w:val="000000"/>
          <w:szCs w:val="26"/>
          <w:lang w:val="it-IT"/>
        </w:rPr>
        <w:t xml:space="preserve">+ Xây dựng các sản phẩm đặc trưng, truyền thống của địa phương thành sản phẩm phục vụ du lịch gồm: </w:t>
      </w:r>
    </w:p>
    <w:p w14:paraId="58FE1B1A" w14:textId="77777777" w:rsidR="008E064E" w:rsidRPr="00152E07" w:rsidRDefault="008E064E" w:rsidP="008C544A">
      <w:pPr>
        <w:ind w:firstLine="720"/>
        <w:rPr>
          <w:color w:val="000000"/>
          <w:szCs w:val="26"/>
          <w:lang w:val="it-IT"/>
        </w:rPr>
      </w:pPr>
      <w:r w:rsidRPr="00152E07">
        <w:rPr>
          <w:color w:val="000000"/>
          <w:szCs w:val="26"/>
          <w:lang w:val="it-IT"/>
        </w:rPr>
        <w:t xml:space="preserve">(+) Các sản phẩm Chè mang thương hiệu Lai Châu hướng tới xuất khẩu và mở rộng thị trường nội địa (nội tiêu); </w:t>
      </w:r>
      <w:r w:rsidRPr="00152E07">
        <w:rPr>
          <w:color w:val="000000"/>
          <w:szCs w:val="26"/>
          <w:highlight w:val="white"/>
          <w:lang w:val="it-IT"/>
        </w:rPr>
        <w:t>đặc biệt là các sản phẩm đã đạt tiêu chuẩn OCOP) như</w:t>
      </w:r>
      <w:r w:rsidRPr="00152E07">
        <w:rPr>
          <w:color w:val="000000"/>
          <w:szCs w:val="26"/>
          <w:lang w:val="it-IT"/>
        </w:rPr>
        <w:t xml:space="preserve">: </w:t>
      </w:r>
      <w:r w:rsidRPr="00152E07">
        <w:rPr>
          <w:color w:val="000000"/>
          <w:szCs w:val="26"/>
          <w:highlight w:val="white"/>
          <w:lang w:val="it-IT"/>
        </w:rPr>
        <w:t>Matcha, Ôlong, Sencha, Đông Phương Mỹ Nhân, Kim Tuyên, Trà xanh hương nhài hữu cơ…</w:t>
      </w:r>
      <w:r w:rsidRPr="00152E07">
        <w:rPr>
          <w:color w:val="000000"/>
          <w:szCs w:val="26"/>
          <w:lang w:val="it-IT"/>
        </w:rPr>
        <w:t xml:space="preserve"> </w:t>
      </w:r>
    </w:p>
    <w:p w14:paraId="2762ABF5" w14:textId="77777777" w:rsidR="008E064E" w:rsidRPr="00152E07" w:rsidRDefault="008E064E" w:rsidP="008C544A">
      <w:pPr>
        <w:ind w:firstLine="720"/>
        <w:rPr>
          <w:color w:val="000000"/>
          <w:szCs w:val="26"/>
          <w:highlight w:val="white"/>
          <w:lang w:val="it-IT"/>
        </w:rPr>
      </w:pPr>
      <w:r w:rsidRPr="00152E07">
        <w:rPr>
          <w:color w:val="000000"/>
          <w:szCs w:val="26"/>
          <w:lang w:val="it-IT"/>
        </w:rPr>
        <w:t xml:space="preserve">(+) Các sản phẩm thêu dệt thổ cẩm đặc sắc người dân Tây Bắc (dân tộc Mông-Sùng Phài): </w:t>
      </w:r>
      <w:r w:rsidRPr="00152E07">
        <w:rPr>
          <w:color w:val="000000"/>
          <w:szCs w:val="26"/>
          <w:highlight w:val="white"/>
          <w:lang w:val="it-IT"/>
        </w:rPr>
        <w:t>duy trì và phát triển, giữ gìn những nét văn hóa độc đáo riêng của dân tộc; đa dạng các sản phẩm, đồng thời chú trọng cải tiến mẫu mã sản phẩm trên cơ sở lưu giữ nét văn hóa. Hỗ trợ các gia đình công tác đào tạo nghề và ứng dụng một số công nghệ hiện đại trong công tác phát triển nghề.</w:t>
      </w:r>
    </w:p>
    <w:p w14:paraId="0F6BA4FB" w14:textId="77777777" w:rsidR="008E064E" w:rsidRPr="00152E07" w:rsidRDefault="008E064E" w:rsidP="008C544A">
      <w:pPr>
        <w:ind w:firstLine="720"/>
        <w:rPr>
          <w:color w:val="000000"/>
          <w:szCs w:val="26"/>
          <w:lang w:val="it-IT"/>
        </w:rPr>
      </w:pPr>
      <w:r w:rsidRPr="00152E07">
        <w:rPr>
          <w:color w:val="000000"/>
          <w:szCs w:val="26"/>
          <w:lang w:val="it-IT"/>
        </w:rPr>
        <w:t>(+) Các sản phẩm đệm bông gạo của dân tộc Thái (Đoàn Kết, Quyết Tiến): khuyến khích người có tay nghề trao đổi kinh nghiệm và truyền dạy thêm cho những người chưa biết nghề, nâng cao chất lượng, mẫu mã sản phẩm.</w:t>
      </w:r>
    </w:p>
    <w:p w14:paraId="2FA4F5E5" w14:textId="77777777" w:rsidR="008E064E" w:rsidRPr="00152E07" w:rsidRDefault="008E064E" w:rsidP="008C544A">
      <w:pPr>
        <w:ind w:firstLine="720"/>
        <w:rPr>
          <w:color w:val="000000"/>
          <w:szCs w:val="26"/>
          <w:lang w:val="it-IT"/>
        </w:rPr>
      </w:pPr>
      <w:r w:rsidRPr="00152E07">
        <w:rPr>
          <w:color w:val="000000"/>
          <w:szCs w:val="26"/>
          <w:lang w:val="it-IT"/>
        </w:rPr>
        <w:t xml:space="preserve">(+) Rượu ngô (Sùng Phài), rượu truyền thống: sản xuất rượu theo phương pháp truyền thống, đảm bảo được hương vị đặc trưng và nâng cao chất lượng sản phẩm, đảm </w:t>
      </w:r>
      <w:r w:rsidRPr="00152E07">
        <w:rPr>
          <w:color w:val="000000"/>
          <w:szCs w:val="26"/>
          <w:lang w:val="it-IT"/>
        </w:rPr>
        <w:lastRenderedPageBreak/>
        <w:t>bảo vệ sinh an toàn thực phẩm. Hỗ trợ đóng chai, in nhãn mác, quảng bá, giới thiệu sản phẩm.</w:t>
      </w:r>
    </w:p>
    <w:p w14:paraId="667A1B52" w14:textId="77777777" w:rsidR="008E064E" w:rsidRPr="00152E07" w:rsidRDefault="008E064E" w:rsidP="008C544A">
      <w:pPr>
        <w:ind w:firstLine="720"/>
        <w:rPr>
          <w:color w:val="000000"/>
          <w:szCs w:val="26"/>
          <w:lang w:val="it-IT"/>
        </w:rPr>
      </w:pPr>
      <w:r w:rsidRPr="00152E07">
        <w:rPr>
          <w:color w:val="000000"/>
          <w:szCs w:val="26"/>
          <w:lang w:val="it-IT"/>
        </w:rPr>
        <w:t>(+) Gạo tẻ râu: Vận động nhân dân duy trì diện tích trồng lúa tẻ râu, đảm bảo chất lượng từng bước trở thành sản phẩm chủ lực của địa phương được du khách biết đến.</w:t>
      </w:r>
    </w:p>
    <w:p w14:paraId="7576FD6A" w14:textId="77777777" w:rsidR="008E064E" w:rsidRPr="00152E07" w:rsidRDefault="008E064E" w:rsidP="008C544A">
      <w:pPr>
        <w:ind w:firstLine="720"/>
        <w:rPr>
          <w:color w:val="000000"/>
          <w:szCs w:val="26"/>
          <w:lang w:val="it-IT"/>
        </w:rPr>
      </w:pPr>
      <w:r w:rsidRPr="00152E07">
        <w:rPr>
          <w:color w:val="000000"/>
          <w:szCs w:val="26"/>
          <w:lang w:val="it-IT"/>
        </w:rPr>
        <w:t xml:space="preserve">(+) Bánh bỏng, bánh khảo, bánh phở (San Thàng): Tăng cường đào tạo nâng cao tay nghề, khuyến khích người có tay nghề cao trao đổi kinh nghiệm và truyền dạy cho những người chưa biết nghề, nâng cao chất lượng các loại bánh. Đồng thời, hỗ trợ làm bao bì để bảo quản và đăng ký nhãn hiệu sản phẩm. </w:t>
      </w:r>
    </w:p>
    <w:p w14:paraId="70E4C989" w14:textId="77777777" w:rsidR="008E064E" w:rsidRPr="00152E07" w:rsidRDefault="008E064E" w:rsidP="008C544A">
      <w:pPr>
        <w:ind w:firstLine="720"/>
        <w:rPr>
          <w:color w:val="000000"/>
          <w:szCs w:val="26"/>
          <w:lang w:val="it-IT"/>
        </w:rPr>
      </w:pPr>
      <w:r w:rsidRPr="00152E07">
        <w:rPr>
          <w:color w:val="000000"/>
          <w:szCs w:val="26"/>
          <w:lang w:val="it-IT"/>
        </w:rPr>
        <w:t>(+) Thịt sấy, Lạp sườn, Thắng cố Ngựa: Tuyên truyền nhân dân giữ hương vị truyền thống, đảm bảo các tiêu chuẩn về vệ sinh ATTP để phục vụ khách du lịch. Hỗ trợ làm bao bì và đăng ký nhãn hiệu sản phẩm.</w:t>
      </w:r>
    </w:p>
    <w:p w14:paraId="7BB88690" w14:textId="5B115001" w:rsidR="006C3649" w:rsidRPr="00152E07" w:rsidRDefault="008E064E" w:rsidP="008C544A">
      <w:pPr>
        <w:ind w:firstLine="720"/>
        <w:rPr>
          <w:color w:val="000000"/>
          <w:szCs w:val="26"/>
          <w:lang w:val="nl-NL"/>
        </w:rPr>
      </w:pPr>
      <w:r w:rsidRPr="00152E07">
        <w:rPr>
          <w:color w:val="000000"/>
          <w:szCs w:val="26"/>
          <w:lang w:val="it-IT"/>
        </w:rPr>
        <w:t>(+) Các sản phẩm khác phục vụ du lịch như: Các sản phẩm macca, Đông trùng hạ thảo, Mật ong và các sản phẩm nông nghiệp (Ổi, Bưởi, Lê, hoa Hồng, hoa Lan…).</w:t>
      </w:r>
    </w:p>
    <w:p w14:paraId="70B39DC2" w14:textId="77777777" w:rsidR="009F4E94" w:rsidRPr="00152E07" w:rsidRDefault="00AC3B12" w:rsidP="00107362">
      <w:pPr>
        <w:pStyle w:val="Heading4"/>
        <w:rPr>
          <w:lang w:val="nl-NL"/>
        </w:rPr>
      </w:pPr>
      <w:r w:rsidRPr="00152E07">
        <w:rPr>
          <w:lang w:val="nl-NL"/>
        </w:rPr>
        <w:t>1.</w:t>
      </w:r>
      <w:r w:rsidR="009F4E94" w:rsidRPr="00152E07">
        <w:rPr>
          <w:lang w:val="nl-NL"/>
        </w:rPr>
        <w:t>2. Phát triể</w:t>
      </w:r>
      <w:r w:rsidR="00106A58" w:rsidRPr="00152E07">
        <w:rPr>
          <w:lang w:val="nl-NL"/>
        </w:rPr>
        <w:t>n</w:t>
      </w:r>
      <w:r w:rsidR="00AF0AD3" w:rsidRPr="00152E07">
        <w:rPr>
          <w:lang w:val="nl-NL"/>
        </w:rPr>
        <w:t xml:space="preserve"> </w:t>
      </w:r>
      <w:r w:rsidR="00106A58" w:rsidRPr="00152E07">
        <w:rPr>
          <w:lang w:val="nl-NL"/>
        </w:rPr>
        <w:t>công nghiệp</w:t>
      </w:r>
      <w:r w:rsidR="00933D88" w:rsidRPr="00152E07">
        <w:rPr>
          <w:lang w:val="nl-NL"/>
        </w:rPr>
        <w:t>, xây dựng</w:t>
      </w:r>
    </w:p>
    <w:p w14:paraId="35B803ED" w14:textId="77777777" w:rsidR="009F4E94" w:rsidRPr="00152E07" w:rsidRDefault="00AC3B12" w:rsidP="00107362">
      <w:pPr>
        <w:pStyle w:val="Heading5"/>
      </w:pPr>
      <w:r w:rsidRPr="00152E07">
        <w:t>1.</w:t>
      </w:r>
      <w:r w:rsidR="009F4E94" w:rsidRPr="00152E07">
        <w:t xml:space="preserve">2.1. </w:t>
      </w:r>
      <w:r w:rsidR="006D460A" w:rsidRPr="00152E07">
        <w:t>Mục tiêu phát triển</w:t>
      </w:r>
    </w:p>
    <w:p w14:paraId="6F7B7D07" w14:textId="77777777" w:rsidR="003463C7" w:rsidRPr="00152E07" w:rsidRDefault="003463C7" w:rsidP="008C544A">
      <w:pPr>
        <w:ind w:firstLine="720"/>
        <w:rPr>
          <w:color w:val="000000"/>
          <w:szCs w:val="26"/>
          <w:lang w:val="nl-NL"/>
        </w:rPr>
      </w:pPr>
      <w:r w:rsidRPr="00152E07">
        <w:rPr>
          <w:color w:val="000000"/>
          <w:szCs w:val="26"/>
          <w:lang w:val="pt-BR"/>
        </w:rPr>
        <w:t>Phát triển các sản phẩm công nghiệp xây dựng có chất lượng, giá trị cao, đáp ứng tiêu chuẩn, thị trường, có khả năng cạnh tranh</w:t>
      </w:r>
      <w:r w:rsidRPr="00152E07">
        <w:rPr>
          <w:color w:val="000000"/>
          <w:szCs w:val="26"/>
          <w:lang w:val="nl-NL"/>
        </w:rPr>
        <w:t xml:space="preserve"> </w:t>
      </w:r>
      <w:r w:rsidRPr="00152E07">
        <w:rPr>
          <w:color w:val="000000"/>
          <w:spacing w:val="-2"/>
          <w:szCs w:val="26"/>
          <w:lang w:val="pt-BR"/>
        </w:rPr>
        <w:t>và hội nhập tốt, gắn phát triển tiểu thủ công nghiệp với các giải pháp bảo vệ môi trường</w:t>
      </w:r>
      <w:r w:rsidRPr="00152E07">
        <w:rPr>
          <w:color w:val="000000"/>
          <w:szCs w:val="26"/>
          <w:lang w:val="nl-NL"/>
        </w:rPr>
        <w:t xml:space="preserve">. </w:t>
      </w:r>
    </w:p>
    <w:p w14:paraId="6F785EE4" w14:textId="77777777" w:rsidR="003463C7" w:rsidRPr="00152E07" w:rsidRDefault="003463C7" w:rsidP="008C544A">
      <w:pPr>
        <w:ind w:firstLine="720"/>
        <w:rPr>
          <w:color w:val="000000"/>
          <w:szCs w:val="26"/>
          <w:lang w:val="pt-BR"/>
        </w:rPr>
      </w:pPr>
      <w:r w:rsidRPr="00152E07">
        <w:rPr>
          <w:color w:val="000000"/>
          <w:szCs w:val="26"/>
          <w:lang w:val="nl-NL"/>
        </w:rPr>
        <w:t>T</w:t>
      </w:r>
      <w:r w:rsidRPr="00152E07">
        <w:rPr>
          <w:color w:val="000000"/>
          <w:szCs w:val="26"/>
          <w:lang w:val="pt-BR"/>
        </w:rPr>
        <w:t>ổng giá trị sản xuất công nghiệp - xây dựng (giá hiện hành) đến năm 2025 đạt 2.</w:t>
      </w:r>
      <w:r w:rsidR="00294F5A" w:rsidRPr="00152E07">
        <w:rPr>
          <w:color w:val="000000"/>
          <w:szCs w:val="26"/>
          <w:lang w:val="pt-BR"/>
        </w:rPr>
        <w:t>48</w:t>
      </w:r>
      <w:r w:rsidRPr="00152E07">
        <w:rPr>
          <w:color w:val="000000"/>
          <w:szCs w:val="26"/>
          <w:lang w:val="pt-BR"/>
        </w:rPr>
        <w:t>0 tỷ đồng, trong đó xây dựng 1.</w:t>
      </w:r>
      <w:r w:rsidR="00294F5A" w:rsidRPr="00152E07">
        <w:rPr>
          <w:color w:val="000000"/>
          <w:szCs w:val="26"/>
          <w:lang w:val="pt-BR"/>
        </w:rPr>
        <w:t>770</w:t>
      </w:r>
      <w:r w:rsidRPr="00152E07">
        <w:rPr>
          <w:color w:val="000000"/>
          <w:szCs w:val="26"/>
          <w:lang w:val="pt-BR"/>
        </w:rPr>
        <w:t xml:space="preserve"> tỷ đồng, công nghiệ</w:t>
      </w:r>
      <w:r w:rsidR="00294F5A" w:rsidRPr="00152E07">
        <w:rPr>
          <w:color w:val="000000"/>
          <w:szCs w:val="26"/>
          <w:lang w:val="pt-BR"/>
        </w:rPr>
        <w:t>p 710</w:t>
      </w:r>
      <w:r w:rsidRPr="00152E07">
        <w:rPr>
          <w:color w:val="000000"/>
          <w:szCs w:val="26"/>
          <w:lang w:val="pt-BR"/>
        </w:rPr>
        <w:t xml:space="preserve"> tỷ đồng. Đến năm 2030, tổng giá trị sản xuất đạt 3.6</w:t>
      </w:r>
      <w:r w:rsidR="00294F5A" w:rsidRPr="00152E07">
        <w:rPr>
          <w:color w:val="000000"/>
          <w:szCs w:val="26"/>
          <w:lang w:val="pt-BR"/>
        </w:rPr>
        <w:t>0</w:t>
      </w:r>
      <w:r w:rsidRPr="00152E07">
        <w:rPr>
          <w:color w:val="000000"/>
          <w:szCs w:val="26"/>
          <w:lang w:val="pt-BR"/>
        </w:rPr>
        <w:t>0 tỷ đồng, bao gồm xây dựng 2.</w:t>
      </w:r>
      <w:r w:rsidR="00294F5A" w:rsidRPr="00152E07">
        <w:rPr>
          <w:color w:val="000000"/>
          <w:szCs w:val="26"/>
          <w:lang w:val="pt-BR"/>
        </w:rPr>
        <w:t>630</w:t>
      </w:r>
      <w:r w:rsidRPr="00152E07">
        <w:rPr>
          <w:color w:val="000000"/>
          <w:szCs w:val="26"/>
          <w:lang w:val="pt-BR"/>
        </w:rPr>
        <w:t xml:space="preserve"> tỷ đồng, công nghiệp </w:t>
      </w:r>
      <w:r w:rsidR="00294F5A" w:rsidRPr="00152E07">
        <w:rPr>
          <w:color w:val="000000"/>
          <w:szCs w:val="26"/>
          <w:lang w:val="pt-BR"/>
        </w:rPr>
        <w:t>970</w:t>
      </w:r>
      <w:r w:rsidRPr="00152E07">
        <w:rPr>
          <w:color w:val="000000"/>
          <w:szCs w:val="26"/>
          <w:lang w:val="pt-BR"/>
        </w:rPr>
        <w:t xml:space="preserve"> tỷ đồng. </w:t>
      </w:r>
    </w:p>
    <w:p w14:paraId="77DD39A6" w14:textId="5D25580D" w:rsidR="003E138C" w:rsidRDefault="003463C7" w:rsidP="008C544A">
      <w:pPr>
        <w:ind w:firstLine="720"/>
        <w:rPr>
          <w:color w:val="000000"/>
          <w:szCs w:val="26"/>
          <w:lang w:val="pt-BR"/>
        </w:rPr>
      </w:pPr>
      <w:r w:rsidRPr="00152E07">
        <w:rPr>
          <w:color w:val="000000"/>
          <w:szCs w:val="26"/>
          <w:lang w:val="pt-BR"/>
        </w:rPr>
        <w:t>Chuyển dịch cơ cấu ngành công nghiệp - xây dựng chiếm 30,9% năm 2020, lên 31,</w:t>
      </w:r>
      <w:r w:rsidR="00294F5A" w:rsidRPr="00152E07">
        <w:rPr>
          <w:color w:val="000000"/>
          <w:szCs w:val="26"/>
          <w:lang w:val="pt-BR"/>
        </w:rPr>
        <w:t>0</w:t>
      </w:r>
      <w:r w:rsidRPr="00152E07">
        <w:rPr>
          <w:color w:val="000000"/>
          <w:szCs w:val="26"/>
          <w:lang w:val="pt-BR"/>
        </w:rPr>
        <w:t>% năm 2025 và đạt 32,</w:t>
      </w:r>
      <w:r w:rsidR="00294F5A" w:rsidRPr="00152E07">
        <w:rPr>
          <w:color w:val="000000"/>
          <w:szCs w:val="26"/>
          <w:lang w:val="pt-BR"/>
        </w:rPr>
        <w:t>3</w:t>
      </w:r>
      <w:r w:rsidRPr="00152E07">
        <w:rPr>
          <w:color w:val="000000"/>
          <w:szCs w:val="26"/>
          <w:lang w:val="pt-BR"/>
        </w:rPr>
        <w:t>% năm 2030</w:t>
      </w:r>
      <w:r w:rsidR="003E138C" w:rsidRPr="00152E07">
        <w:rPr>
          <w:color w:val="000000"/>
          <w:szCs w:val="26"/>
          <w:lang w:val="pt-BR"/>
        </w:rPr>
        <w:t xml:space="preserve">. </w:t>
      </w:r>
    </w:p>
    <w:p w14:paraId="7CAFC35C" w14:textId="7DE69C0D" w:rsidR="002E1AA3" w:rsidRDefault="002E1AA3" w:rsidP="008C544A">
      <w:pPr>
        <w:ind w:firstLine="720"/>
        <w:rPr>
          <w:color w:val="000000"/>
          <w:szCs w:val="26"/>
          <w:lang w:val="pt-BR"/>
        </w:rPr>
      </w:pPr>
    </w:p>
    <w:p w14:paraId="12FD93D7" w14:textId="78C98A1B" w:rsidR="002E1AA3" w:rsidRDefault="002E1AA3" w:rsidP="008C544A">
      <w:pPr>
        <w:ind w:firstLine="720"/>
        <w:rPr>
          <w:color w:val="000000"/>
          <w:szCs w:val="26"/>
          <w:lang w:val="pt-BR"/>
        </w:rPr>
      </w:pPr>
    </w:p>
    <w:p w14:paraId="66C436DA" w14:textId="77777777" w:rsidR="002E1AA3" w:rsidRPr="00152E07" w:rsidRDefault="002E1AA3" w:rsidP="008C544A">
      <w:pPr>
        <w:ind w:firstLine="720"/>
        <w:rPr>
          <w:color w:val="000000"/>
          <w:szCs w:val="26"/>
          <w:lang w:val="pt-BR"/>
        </w:rPr>
      </w:pPr>
    </w:p>
    <w:p w14:paraId="7CF99A00" w14:textId="04C7C382" w:rsidR="00D011A6" w:rsidRPr="00107362" w:rsidRDefault="00B33D23" w:rsidP="00107362">
      <w:pPr>
        <w:pStyle w:val="Caption"/>
        <w:jc w:val="center"/>
        <w:rPr>
          <w:color w:val="000000"/>
          <w:sz w:val="26"/>
          <w:szCs w:val="26"/>
          <w:lang w:val="pt-BR"/>
        </w:rPr>
      </w:pPr>
      <w:bookmarkStart w:id="487" w:name="_Toc85966645"/>
      <w:r w:rsidRPr="00107362">
        <w:rPr>
          <w:color w:val="000000"/>
          <w:sz w:val="26"/>
          <w:szCs w:val="26"/>
          <w:lang w:val="pt-BR"/>
        </w:rPr>
        <w:lastRenderedPageBreak/>
        <w:t xml:space="preserve">Bảng </w:t>
      </w:r>
      <w:r w:rsidRPr="00107362">
        <w:rPr>
          <w:color w:val="000000"/>
          <w:sz w:val="26"/>
          <w:szCs w:val="26"/>
        </w:rPr>
        <w:fldChar w:fldCharType="begin"/>
      </w:r>
      <w:r w:rsidRPr="00107362">
        <w:rPr>
          <w:color w:val="000000"/>
          <w:sz w:val="26"/>
          <w:szCs w:val="26"/>
          <w:lang w:val="pt-BR"/>
        </w:rPr>
        <w:instrText xml:space="preserve"> SEQ Bảng \* ARABIC </w:instrText>
      </w:r>
      <w:r w:rsidRPr="00107362">
        <w:rPr>
          <w:color w:val="000000"/>
          <w:sz w:val="26"/>
          <w:szCs w:val="26"/>
        </w:rPr>
        <w:fldChar w:fldCharType="separate"/>
      </w:r>
      <w:r w:rsidR="00EB4F53">
        <w:rPr>
          <w:noProof/>
          <w:color w:val="000000"/>
          <w:sz w:val="26"/>
          <w:szCs w:val="26"/>
          <w:lang w:val="pt-BR"/>
        </w:rPr>
        <w:t>27</w:t>
      </w:r>
      <w:r w:rsidRPr="00107362">
        <w:rPr>
          <w:color w:val="000000"/>
          <w:sz w:val="26"/>
          <w:szCs w:val="26"/>
        </w:rPr>
        <w:fldChar w:fldCharType="end"/>
      </w:r>
      <w:r w:rsidR="00012952">
        <w:rPr>
          <w:color w:val="000000"/>
          <w:sz w:val="26"/>
          <w:szCs w:val="26"/>
          <w:lang w:val="pt-BR"/>
        </w:rPr>
        <w:t>.</w:t>
      </w:r>
      <w:r w:rsidRPr="00107362">
        <w:rPr>
          <w:color w:val="000000"/>
          <w:sz w:val="26"/>
          <w:szCs w:val="26"/>
          <w:lang w:val="pt-BR"/>
        </w:rPr>
        <w:t xml:space="preserve"> Chỉ tiêu quy hoạch ngành công nghiệp – xây dựng thành phố </w:t>
      </w:r>
      <w:r w:rsidR="00107362">
        <w:rPr>
          <w:color w:val="000000"/>
          <w:sz w:val="26"/>
          <w:szCs w:val="26"/>
          <w:lang w:val="pt-BR"/>
        </w:rPr>
        <w:br/>
      </w:r>
      <w:r w:rsidRPr="00107362">
        <w:rPr>
          <w:color w:val="000000"/>
          <w:sz w:val="26"/>
          <w:szCs w:val="26"/>
          <w:lang w:val="pt-BR"/>
        </w:rPr>
        <w:t>đến năm 2030</w:t>
      </w:r>
      <w:bookmarkEnd w:id="487"/>
    </w:p>
    <w:tbl>
      <w:tblPr>
        <w:tblW w:w="9569" w:type="dxa"/>
        <w:tblInd w:w="108" w:type="dxa"/>
        <w:tblLook w:val="04A0" w:firstRow="1" w:lastRow="0" w:firstColumn="1" w:lastColumn="0" w:noHBand="0" w:noVBand="1"/>
      </w:tblPr>
      <w:tblGrid>
        <w:gridCol w:w="535"/>
        <w:gridCol w:w="3867"/>
        <w:gridCol w:w="1838"/>
        <w:gridCol w:w="1273"/>
        <w:gridCol w:w="1028"/>
        <w:gridCol w:w="1028"/>
      </w:tblGrid>
      <w:tr w:rsidR="00CF0BC8" w:rsidRPr="00152E07" w14:paraId="0DB41998" w14:textId="77777777" w:rsidTr="007F5B16">
        <w:trPr>
          <w:trHeight w:val="278"/>
        </w:trPr>
        <w:tc>
          <w:tcPr>
            <w:tcW w:w="535" w:type="dxa"/>
            <w:tcBorders>
              <w:top w:val="single" w:sz="4" w:space="0" w:color="auto"/>
              <w:left w:val="single" w:sz="4" w:space="0" w:color="auto"/>
              <w:bottom w:val="single" w:sz="4" w:space="0" w:color="auto"/>
              <w:right w:val="single" w:sz="4" w:space="0" w:color="auto"/>
            </w:tcBorders>
            <w:vAlign w:val="center"/>
            <w:hideMark/>
          </w:tcPr>
          <w:p w14:paraId="0E95E638" w14:textId="77777777" w:rsidR="00CF0BC8" w:rsidRPr="00152E07" w:rsidRDefault="007F5B16" w:rsidP="00107362">
            <w:pPr>
              <w:jc w:val="center"/>
              <w:rPr>
                <w:rFonts w:eastAsia="Times New Roman"/>
                <w:b/>
                <w:bCs/>
                <w:color w:val="000000"/>
                <w:szCs w:val="26"/>
              </w:rPr>
            </w:pPr>
            <w:r w:rsidRPr="00152E07">
              <w:rPr>
                <w:rFonts w:eastAsia="Times New Roman"/>
                <w:b/>
                <w:bCs/>
                <w:color w:val="000000"/>
                <w:szCs w:val="26"/>
              </w:rPr>
              <w:t>Stt</w:t>
            </w:r>
          </w:p>
        </w:tc>
        <w:tc>
          <w:tcPr>
            <w:tcW w:w="3867" w:type="dxa"/>
            <w:tcBorders>
              <w:top w:val="single" w:sz="4" w:space="0" w:color="auto"/>
              <w:left w:val="single" w:sz="4" w:space="0" w:color="auto"/>
              <w:bottom w:val="single" w:sz="4" w:space="0" w:color="auto"/>
              <w:right w:val="single" w:sz="4" w:space="0" w:color="auto"/>
            </w:tcBorders>
            <w:vAlign w:val="center"/>
            <w:hideMark/>
          </w:tcPr>
          <w:p w14:paraId="27AD9B55" w14:textId="77777777" w:rsidR="00CF0BC8" w:rsidRPr="00152E07" w:rsidRDefault="007F5B16" w:rsidP="00107362">
            <w:pPr>
              <w:jc w:val="center"/>
              <w:rPr>
                <w:rFonts w:eastAsia="Times New Roman"/>
                <w:b/>
                <w:bCs/>
                <w:color w:val="000000"/>
                <w:szCs w:val="26"/>
              </w:rPr>
            </w:pPr>
            <w:r w:rsidRPr="00152E07">
              <w:rPr>
                <w:rFonts w:eastAsia="Times New Roman"/>
                <w:b/>
                <w:bCs/>
                <w:color w:val="000000"/>
                <w:szCs w:val="26"/>
              </w:rPr>
              <w:t>Chỉ tiêu</w:t>
            </w:r>
          </w:p>
        </w:tc>
        <w:tc>
          <w:tcPr>
            <w:tcW w:w="1838" w:type="dxa"/>
            <w:tcBorders>
              <w:top w:val="single" w:sz="4" w:space="0" w:color="auto"/>
              <w:left w:val="single" w:sz="4" w:space="0" w:color="auto"/>
              <w:bottom w:val="single" w:sz="4" w:space="0" w:color="auto"/>
              <w:right w:val="single" w:sz="4" w:space="0" w:color="auto"/>
            </w:tcBorders>
            <w:vAlign w:val="center"/>
            <w:hideMark/>
          </w:tcPr>
          <w:p w14:paraId="4A2CCD11" w14:textId="77777777" w:rsidR="00CF0BC8" w:rsidRPr="00152E07" w:rsidRDefault="007F5B16" w:rsidP="00107362">
            <w:pPr>
              <w:jc w:val="center"/>
              <w:rPr>
                <w:rFonts w:eastAsia="Times New Roman"/>
                <w:b/>
                <w:bCs/>
                <w:color w:val="000000"/>
                <w:szCs w:val="26"/>
              </w:rPr>
            </w:pPr>
            <w:r w:rsidRPr="00152E07">
              <w:rPr>
                <w:rFonts w:eastAsia="Times New Roman"/>
                <w:b/>
                <w:bCs/>
                <w:color w:val="000000"/>
                <w:szCs w:val="26"/>
              </w:rPr>
              <w:t>Đơn vị</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3C3E011" w14:textId="77777777" w:rsidR="00CF0BC8" w:rsidRPr="00152E07" w:rsidRDefault="007F5B16" w:rsidP="00107362">
            <w:pPr>
              <w:jc w:val="center"/>
              <w:rPr>
                <w:rFonts w:eastAsia="Times New Roman"/>
                <w:b/>
                <w:bCs/>
                <w:color w:val="000000"/>
                <w:szCs w:val="26"/>
              </w:rPr>
            </w:pPr>
            <w:r w:rsidRPr="00152E07">
              <w:rPr>
                <w:rFonts w:eastAsia="Times New Roman"/>
                <w:b/>
                <w:bCs/>
                <w:color w:val="000000"/>
                <w:szCs w:val="26"/>
              </w:rPr>
              <w:t>2020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C77AC50" w14:textId="77777777" w:rsidR="00CF0BC8" w:rsidRPr="00152E07" w:rsidRDefault="007F5B16" w:rsidP="00107362">
            <w:pPr>
              <w:jc w:val="center"/>
              <w:rPr>
                <w:rFonts w:eastAsia="Times New Roman"/>
                <w:b/>
                <w:bCs/>
                <w:color w:val="000000"/>
                <w:szCs w:val="26"/>
              </w:rPr>
            </w:pPr>
            <w:r w:rsidRPr="00152E07">
              <w:rPr>
                <w:rFonts w:eastAsia="Times New Roman"/>
                <w:b/>
                <w:bCs/>
                <w:color w:val="000000"/>
                <w:szCs w:val="26"/>
              </w:rPr>
              <w:t>2025</w:t>
            </w:r>
          </w:p>
        </w:tc>
        <w:tc>
          <w:tcPr>
            <w:tcW w:w="1028" w:type="dxa"/>
            <w:tcBorders>
              <w:top w:val="single" w:sz="4" w:space="0" w:color="auto"/>
              <w:left w:val="single" w:sz="4" w:space="0" w:color="auto"/>
              <w:bottom w:val="single" w:sz="4" w:space="0" w:color="auto"/>
              <w:right w:val="single" w:sz="4" w:space="0" w:color="auto"/>
            </w:tcBorders>
            <w:vAlign w:val="center"/>
            <w:hideMark/>
          </w:tcPr>
          <w:p w14:paraId="161A657D" w14:textId="77777777" w:rsidR="00CF0BC8" w:rsidRPr="00152E07" w:rsidRDefault="007F5B16" w:rsidP="00107362">
            <w:pPr>
              <w:jc w:val="center"/>
              <w:rPr>
                <w:rFonts w:eastAsia="Times New Roman"/>
                <w:b/>
                <w:bCs/>
                <w:color w:val="000000"/>
                <w:szCs w:val="26"/>
              </w:rPr>
            </w:pPr>
            <w:r w:rsidRPr="00152E07">
              <w:rPr>
                <w:rFonts w:eastAsia="Times New Roman"/>
                <w:b/>
                <w:bCs/>
                <w:color w:val="000000"/>
                <w:szCs w:val="26"/>
              </w:rPr>
              <w:t>2030</w:t>
            </w:r>
          </w:p>
        </w:tc>
      </w:tr>
      <w:tr w:rsidR="00CF0BC8" w:rsidRPr="00152E07" w14:paraId="3AE91A7D" w14:textId="77777777" w:rsidTr="007F5B16">
        <w:trPr>
          <w:trHeight w:val="278"/>
        </w:trPr>
        <w:tc>
          <w:tcPr>
            <w:tcW w:w="5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6A400" w14:textId="77777777" w:rsidR="00CF0BC8" w:rsidRPr="00152E07" w:rsidRDefault="00CF0BC8" w:rsidP="008C544A">
            <w:pPr>
              <w:rPr>
                <w:rFonts w:eastAsia="Times New Roman"/>
                <w:b/>
                <w:bCs/>
                <w:color w:val="000000"/>
                <w:szCs w:val="26"/>
              </w:rPr>
            </w:pPr>
            <w:r w:rsidRPr="00152E07">
              <w:rPr>
                <w:rFonts w:eastAsia="Times New Roman"/>
                <w:b/>
                <w:bCs/>
                <w:color w:val="000000"/>
                <w:szCs w:val="26"/>
              </w:rPr>
              <w:t>1</w:t>
            </w:r>
          </w:p>
        </w:tc>
        <w:tc>
          <w:tcPr>
            <w:tcW w:w="3867" w:type="dxa"/>
            <w:tcBorders>
              <w:top w:val="single" w:sz="4" w:space="0" w:color="auto"/>
              <w:left w:val="nil"/>
              <w:bottom w:val="single" w:sz="4" w:space="0" w:color="auto"/>
              <w:right w:val="single" w:sz="4" w:space="0" w:color="auto"/>
            </w:tcBorders>
            <w:shd w:val="clear" w:color="000000" w:fill="FFFFFF"/>
            <w:vAlign w:val="center"/>
            <w:hideMark/>
          </w:tcPr>
          <w:p w14:paraId="1E0E6E4A" w14:textId="77777777" w:rsidR="00CF0BC8" w:rsidRPr="00152E07" w:rsidRDefault="00CF0BC8" w:rsidP="008C544A">
            <w:pPr>
              <w:rPr>
                <w:rFonts w:eastAsia="Times New Roman"/>
                <w:b/>
                <w:bCs/>
                <w:color w:val="000000"/>
                <w:szCs w:val="26"/>
              </w:rPr>
            </w:pPr>
            <w:r w:rsidRPr="00152E07">
              <w:rPr>
                <w:rFonts w:eastAsia="Times New Roman"/>
                <w:b/>
                <w:bCs/>
                <w:color w:val="000000"/>
                <w:szCs w:val="26"/>
              </w:rPr>
              <w:t>Giá trị sản xuất (giá hiện hành</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2AA9E201" w14:textId="77777777" w:rsidR="00CF0BC8" w:rsidRPr="00152E07" w:rsidRDefault="00CF0BC8" w:rsidP="008C544A">
            <w:pPr>
              <w:rPr>
                <w:rFonts w:eastAsia="Times New Roman"/>
                <w:b/>
                <w:bCs/>
                <w:color w:val="000000"/>
                <w:szCs w:val="26"/>
              </w:rPr>
            </w:pPr>
            <w:r w:rsidRPr="00152E07">
              <w:rPr>
                <w:rFonts w:eastAsia="Times New Roman"/>
                <w:b/>
                <w:bCs/>
                <w:color w:val="000000"/>
                <w:szCs w:val="26"/>
              </w:rPr>
              <w:t>Tỷ đồng</w:t>
            </w:r>
          </w:p>
        </w:tc>
        <w:tc>
          <w:tcPr>
            <w:tcW w:w="1273" w:type="dxa"/>
            <w:tcBorders>
              <w:top w:val="single" w:sz="4" w:space="0" w:color="auto"/>
              <w:left w:val="nil"/>
              <w:bottom w:val="single" w:sz="4" w:space="0" w:color="auto"/>
              <w:right w:val="single" w:sz="4" w:space="0" w:color="auto"/>
            </w:tcBorders>
            <w:shd w:val="clear" w:color="auto" w:fill="auto"/>
            <w:vAlign w:val="center"/>
            <w:hideMark/>
          </w:tcPr>
          <w:p w14:paraId="52500107" w14:textId="77777777" w:rsidR="00CF0BC8" w:rsidRPr="00152E07" w:rsidRDefault="00CF0BC8" w:rsidP="00107362">
            <w:pPr>
              <w:jc w:val="center"/>
              <w:rPr>
                <w:rFonts w:eastAsia="Times New Roman"/>
                <w:b/>
                <w:bCs/>
                <w:color w:val="000000"/>
                <w:szCs w:val="26"/>
              </w:rPr>
            </w:pPr>
            <w:r w:rsidRPr="00152E07">
              <w:rPr>
                <w:rFonts w:eastAsia="Times New Roman"/>
                <w:b/>
                <w:bCs/>
                <w:color w:val="000000"/>
                <w:szCs w:val="26"/>
              </w:rPr>
              <w:t>2.321</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62443A04" w14:textId="77777777" w:rsidR="00CF0BC8" w:rsidRPr="00152E07" w:rsidRDefault="00CF0BC8" w:rsidP="00107362">
            <w:pPr>
              <w:jc w:val="center"/>
              <w:rPr>
                <w:rFonts w:eastAsia="Times New Roman"/>
                <w:b/>
                <w:bCs/>
                <w:color w:val="000000"/>
                <w:szCs w:val="26"/>
              </w:rPr>
            </w:pPr>
            <w:r w:rsidRPr="00152E07">
              <w:rPr>
                <w:rFonts w:eastAsia="Times New Roman"/>
                <w:b/>
                <w:bCs/>
                <w:color w:val="000000"/>
                <w:szCs w:val="26"/>
              </w:rPr>
              <w:t>2.</w:t>
            </w:r>
            <w:r w:rsidR="00294F5A" w:rsidRPr="00152E07">
              <w:rPr>
                <w:rFonts w:eastAsia="Times New Roman"/>
                <w:b/>
                <w:bCs/>
                <w:color w:val="000000"/>
                <w:szCs w:val="26"/>
              </w:rPr>
              <w:t>48</w:t>
            </w:r>
            <w:r w:rsidRPr="00152E07">
              <w:rPr>
                <w:rFonts w:eastAsia="Times New Roman"/>
                <w:b/>
                <w:bCs/>
                <w:color w:val="000000"/>
                <w:szCs w:val="26"/>
              </w:rPr>
              <w:t>0</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6E728870" w14:textId="77777777" w:rsidR="00CF0BC8" w:rsidRPr="00152E07" w:rsidRDefault="00CF0BC8" w:rsidP="00107362">
            <w:pPr>
              <w:jc w:val="center"/>
              <w:rPr>
                <w:rFonts w:eastAsia="Times New Roman"/>
                <w:b/>
                <w:bCs/>
                <w:color w:val="000000"/>
                <w:szCs w:val="26"/>
              </w:rPr>
            </w:pPr>
            <w:r w:rsidRPr="00152E07">
              <w:rPr>
                <w:rFonts w:eastAsia="Times New Roman"/>
                <w:b/>
                <w:bCs/>
                <w:color w:val="000000"/>
                <w:szCs w:val="26"/>
              </w:rPr>
              <w:t>3.6</w:t>
            </w:r>
            <w:r w:rsidR="00294F5A" w:rsidRPr="00152E07">
              <w:rPr>
                <w:rFonts w:eastAsia="Times New Roman"/>
                <w:b/>
                <w:bCs/>
                <w:color w:val="000000"/>
                <w:szCs w:val="26"/>
              </w:rPr>
              <w:t>0</w:t>
            </w:r>
            <w:r w:rsidRPr="00152E07">
              <w:rPr>
                <w:rFonts w:eastAsia="Times New Roman"/>
                <w:b/>
                <w:bCs/>
                <w:color w:val="000000"/>
                <w:szCs w:val="26"/>
              </w:rPr>
              <w:t>0</w:t>
            </w:r>
          </w:p>
        </w:tc>
      </w:tr>
      <w:tr w:rsidR="00CF0BC8" w:rsidRPr="00152E07" w14:paraId="6FD89419"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tcPr>
          <w:p w14:paraId="1BA9F32C" w14:textId="77777777" w:rsidR="00CF0BC8" w:rsidRPr="00152E07" w:rsidRDefault="00CF0BC8" w:rsidP="008C544A">
            <w:pPr>
              <w:rPr>
                <w:rFonts w:eastAsia="Times New Roman"/>
                <w:color w:val="000000"/>
                <w:szCs w:val="26"/>
              </w:rPr>
            </w:pPr>
          </w:p>
        </w:tc>
        <w:tc>
          <w:tcPr>
            <w:tcW w:w="3867" w:type="dxa"/>
            <w:tcBorders>
              <w:top w:val="nil"/>
              <w:left w:val="nil"/>
              <w:bottom w:val="single" w:sz="4" w:space="0" w:color="auto"/>
              <w:right w:val="single" w:sz="4" w:space="0" w:color="auto"/>
            </w:tcBorders>
            <w:shd w:val="clear" w:color="auto" w:fill="auto"/>
            <w:vAlign w:val="center"/>
            <w:hideMark/>
          </w:tcPr>
          <w:p w14:paraId="61E29694" w14:textId="77777777" w:rsidR="00CF0BC8" w:rsidRPr="00152E07" w:rsidRDefault="00CF0BC8" w:rsidP="008C544A">
            <w:pPr>
              <w:rPr>
                <w:rFonts w:eastAsia="Times New Roman"/>
                <w:color w:val="000000"/>
                <w:szCs w:val="26"/>
              </w:rPr>
            </w:pPr>
            <w:r w:rsidRPr="00152E07">
              <w:rPr>
                <w:rFonts w:eastAsia="Times New Roman"/>
                <w:color w:val="000000"/>
                <w:szCs w:val="26"/>
              </w:rPr>
              <w:t>Xây dựng</w:t>
            </w:r>
          </w:p>
        </w:tc>
        <w:tc>
          <w:tcPr>
            <w:tcW w:w="1838" w:type="dxa"/>
            <w:tcBorders>
              <w:top w:val="nil"/>
              <w:left w:val="nil"/>
              <w:bottom w:val="single" w:sz="4" w:space="0" w:color="auto"/>
              <w:right w:val="single" w:sz="4" w:space="0" w:color="auto"/>
            </w:tcBorders>
            <w:shd w:val="clear" w:color="auto" w:fill="auto"/>
            <w:vAlign w:val="center"/>
            <w:hideMark/>
          </w:tcPr>
          <w:p w14:paraId="4CB7A36D" w14:textId="77777777" w:rsidR="00CF0BC8" w:rsidRPr="00152E07" w:rsidRDefault="00CF0BC8" w:rsidP="008C544A">
            <w:pPr>
              <w:rPr>
                <w:rFonts w:eastAsia="Times New Roman"/>
                <w:color w:val="000000"/>
                <w:szCs w:val="26"/>
              </w:rPr>
            </w:pPr>
            <w:r w:rsidRPr="00152E07">
              <w:rPr>
                <w:rFonts w:eastAsia="Times New Roman"/>
                <w:color w:val="000000"/>
                <w:szCs w:val="26"/>
              </w:rPr>
              <w:t> </w:t>
            </w:r>
          </w:p>
        </w:tc>
        <w:tc>
          <w:tcPr>
            <w:tcW w:w="1273" w:type="dxa"/>
            <w:tcBorders>
              <w:top w:val="nil"/>
              <w:left w:val="nil"/>
              <w:bottom w:val="single" w:sz="4" w:space="0" w:color="auto"/>
              <w:right w:val="single" w:sz="4" w:space="0" w:color="auto"/>
            </w:tcBorders>
            <w:shd w:val="clear" w:color="auto" w:fill="auto"/>
            <w:vAlign w:val="center"/>
            <w:hideMark/>
          </w:tcPr>
          <w:p w14:paraId="3C056982" w14:textId="77777777" w:rsidR="00CF0BC8" w:rsidRPr="00152E07" w:rsidRDefault="00CF0BC8" w:rsidP="00107362">
            <w:pPr>
              <w:jc w:val="center"/>
              <w:rPr>
                <w:rFonts w:eastAsia="Times New Roman"/>
                <w:color w:val="000000"/>
                <w:szCs w:val="26"/>
              </w:rPr>
            </w:pPr>
            <w:r w:rsidRPr="00152E07">
              <w:rPr>
                <w:rFonts w:eastAsia="Times New Roman"/>
                <w:color w:val="000000"/>
                <w:szCs w:val="26"/>
              </w:rPr>
              <w:t>1.771</w:t>
            </w:r>
          </w:p>
        </w:tc>
        <w:tc>
          <w:tcPr>
            <w:tcW w:w="1028" w:type="dxa"/>
            <w:tcBorders>
              <w:top w:val="nil"/>
              <w:left w:val="nil"/>
              <w:bottom w:val="single" w:sz="4" w:space="0" w:color="auto"/>
              <w:right w:val="single" w:sz="4" w:space="0" w:color="auto"/>
            </w:tcBorders>
            <w:shd w:val="clear" w:color="auto" w:fill="auto"/>
            <w:vAlign w:val="center"/>
            <w:hideMark/>
          </w:tcPr>
          <w:p w14:paraId="36AD830F" w14:textId="77777777" w:rsidR="00CF0BC8" w:rsidRPr="00152E07" w:rsidRDefault="00CF0BC8" w:rsidP="00107362">
            <w:pPr>
              <w:jc w:val="center"/>
              <w:rPr>
                <w:rFonts w:eastAsia="Times New Roman"/>
                <w:color w:val="000000"/>
                <w:szCs w:val="26"/>
              </w:rPr>
            </w:pPr>
            <w:r w:rsidRPr="00152E07">
              <w:rPr>
                <w:rFonts w:eastAsia="Times New Roman"/>
                <w:color w:val="000000"/>
                <w:szCs w:val="26"/>
              </w:rPr>
              <w:t>1.</w:t>
            </w:r>
            <w:r w:rsidR="00294F5A" w:rsidRPr="00152E07">
              <w:rPr>
                <w:rFonts w:eastAsia="Times New Roman"/>
                <w:color w:val="000000"/>
                <w:szCs w:val="26"/>
              </w:rPr>
              <w:t>770</w:t>
            </w:r>
          </w:p>
        </w:tc>
        <w:tc>
          <w:tcPr>
            <w:tcW w:w="1028" w:type="dxa"/>
            <w:tcBorders>
              <w:top w:val="nil"/>
              <w:left w:val="nil"/>
              <w:bottom w:val="single" w:sz="4" w:space="0" w:color="auto"/>
              <w:right w:val="single" w:sz="4" w:space="0" w:color="auto"/>
            </w:tcBorders>
            <w:shd w:val="clear" w:color="auto" w:fill="auto"/>
            <w:vAlign w:val="center"/>
            <w:hideMark/>
          </w:tcPr>
          <w:p w14:paraId="3989A054" w14:textId="77777777" w:rsidR="00CF0BC8" w:rsidRPr="00152E07" w:rsidRDefault="00CF0BC8" w:rsidP="00107362">
            <w:pPr>
              <w:jc w:val="center"/>
              <w:rPr>
                <w:rFonts w:eastAsia="Times New Roman"/>
                <w:color w:val="000000"/>
                <w:szCs w:val="26"/>
              </w:rPr>
            </w:pPr>
            <w:r w:rsidRPr="00152E07">
              <w:rPr>
                <w:rFonts w:eastAsia="Times New Roman"/>
                <w:color w:val="000000"/>
                <w:szCs w:val="26"/>
              </w:rPr>
              <w:t>2.</w:t>
            </w:r>
            <w:r w:rsidR="00294F5A" w:rsidRPr="00152E07">
              <w:rPr>
                <w:rFonts w:eastAsia="Times New Roman"/>
                <w:color w:val="000000"/>
                <w:szCs w:val="26"/>
              </w:rPr>
              <w:t>630</w:t>
            </w:r>
          </w:p>
        </w:tc>
      </w:tr>
      <w:tr w:rsidR="00CF0BC8" w:rsidRPr="00152E07" w14:paraId="44CFE007"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tcPr>
          <w:p w14:paraId="62B67E43" w14:textId="77777777" w:rsidR="00CF0BC8" w:rsidRPr="00152E07" w:rsidRDefault="00CF0BC8" w:rsidP="008C544A">
            <w:pPr>
              <w:rPr>
                <w:rFonts w:eastAsia="Times New Roman"/>
                <w:color w:val="000000"/>
                <w:szCs w:val="26"/>
              </w:rPr>
            </w:pPr>
          </w:p>
        </w:tc>
        <w:tc>
          <w:tcPr>
            <w:tcW w:w="3867" w:type="dxa"/>
            <w:tcBorders>
              <w:top w:val="nil"/>
              <w:left w:val="nil"/>
              <w:bottom w:val="single" w:sz="4" w:space="0" w:color="auto"/>
              <w:right w:val="single" w:sz="4" w:space="0" w:color="auto"/>
            </w:tcBorders>
            <w:shd w:val="clear" w:color="auto" w:fill="auto"/>
            <w:vAlign w:val="center"/>
            <w:hideMark/>
          </w:tcPr>
          <w:p w14:paraId="0E16C1DC" w14:textId="77777777" w:rsidR="00CF0BC8" w:rsidRPr="00152E07" w:rsidRDefault="00CF0BC8" w:rsidP="008C544A">
            <w:pPr>
              <w:rPr>
                <w:rFonts w:eastAsia="Times New Roman"/>
                <w:color w:val="000000"/>
                <w:szCs w:val="26"/>
              </w:rPr>
            </w:pPr>
            <w:r w:rsidRPr="00152E07">
              <w:rPr>
                <w:rFonts w:eastAsia="Times New Roman"/>
                <w:color w:val="000000"/>
                <w:szCs w:val="26"/>
              </w:rPr>
              <w:t>Công nghiệp</w:t>
            </w:r>
          </w:p>
        </w:tc>
        <w:tc>
          <w:tcPr>
            <w:tcW w:w="1838" w:type="dxa"/>
            <w:tcBorders>
              <w:top w:val="nil"/>
              <w:left w:val="nil"/>
              <w:bottom w:val="single" w:sz="4" w:space="0" w:color="auto"/>
              <w:right w:val="single" w:sz="4" w:space="0" w:color="auto"/>
            </w:tcBorders>
            <w:shd w:val="clear" w:color="auto" w:fill="auto"/>
            <w:vAlign w:val="center"/>
            <w:hideMark/>
          </w:tcPr>
          <w:p w14:paraId="1A17CF85" w14:textId="77777777" w:rsidR="00CF0BC8" w:rsidRPr="00152E07" w:rsidRDefault="00CF0BC8" w:rsidP="008C544A">
            <w:pPr>
              <w:rPr>
                <w:rFonts w:eastAsia="Times New Roman"/>
                <w:color w:val="000000"/>
                <w:szCs w:val="26"/>
              </w:rPr>
            </w:pPr>
            <w:r w:rsidRPr="00152E07">
              <w:rPr>
                <w:rFonts w:eastAsia="Times New Roman"/>
                <w:color w:val="000000"/>
                <w:szCs w:val="26"/>
              </w:rPr>
              <w:t> </w:t>
            </w:r>
          </w:p>
        </w:tc>
        <w:tc>
          <w:tcPr>
            <w:tcW w:w="1273" w:type="dxa"/>
            <w:tcBorders>
              <w:top w:val="nil"/>
              <w:left w:val="nil"/>
              <w:bottom w:val="single" w:sz="4" w:space="0" w:color="auto"/>
              <w:right w:val="single" w:sz="4" w:space="0" w:color="auto"/>
            </w:tcBorders>
            <w:shd w:val="clear" w:color="auto" w:fill="auto"/>
            <w:vAlign w:val="center"/>
            <w:hideMark/>
          </w:tcPr>
          <w:p w14:paraId="1E80D671" w14:textId="77777777" w:rsidR="00CF0BC8" w:rsidRPr="00152E07" w:rsidRDefault="00CF0BC8" w:rsidP="00107362">
            <w:pPr>
              <w:jc w:val="center"/>
              <w:rPr>
                <w:rFonts w:eastAsia="Times New Roman"/>
                <w:color w:val="000000"/>
                <w:szCs w:val="26"/>
              </w:rPr>
            </w:pPr>
            <w:r w:rsidRPr="00152E07">
              <w:rPr>
                <w:rFonts w:eastAsia="Times New Roman"/>
                <w:color w:val="000000"/>
                <w:szCs w:val="26"/>
              </w:rPr>
              <w:t>550</w:t>
            </w:r>
          </w:p>
        </w:tc>
        <w:tc>
          <w:tcPr>
            <w:tcW w:w="1028" w:type="dxa"/>
            <w:tcBorders>
              <w:top w:val="nil"/>
              <w:left w:val="nil"/>
              <w:bottom w:val="single" w:sz="4" w:space="0" w:color="auto"/>
              <w:right w:val="single" w:sz="4" w:space="0" w:color="auto"/>
            </w:tcBorders>
            <w:shd w:val="clear" w:color="000000" w:fill="FFFFFF"/>
            <w:vAlign w:val="center"/>
            <w:hideMark/>
          </w:tcPr>
          <w:p w14:paraId="4FAF7E92" w14:textId="77777777" w:rsidR="00CF0BC8" w:rsidRPr="00152E07" w:rsidRDefault="00CF0BC8" w:rsidP="00107362">
            <w:pPr>
              <w:jc w:val="center"/>
              <w:rPr>
                <w:rFonts w:eastAsia="Times New Roman"/>
                <w:color w:val="000000"/>
                <w:szCs w:val="26"/>
              </w:rPr>
            </w:pPr>
            <w:r w:rsidRPr="00152E07">
              <w:rPr>
                <w:rFonts w:eastAsia="Times New Roman"/>
                <w:color w:val="000000"/>
                <w:szCs w:val="26"/>
              </w:rPr>
              <w:t>7</w:t>
            </w:r>
            <w:r w:rsidR="00294F5A" w:rsidRPr="00152E07">
              <w:rPr>
                <w:rFonts w:eastAsia="Times New Roman"/>
                <w:color w:val="000000"/>
                <w:szCs w:val="26"/>
              </w:rPr>
              <w:t>10</w:t>
            </w:r>
          </w:p>
        </w:tc>
        <w:tc>
          <w:tcPr>
            <w:tcW w:w="1028" w:type="dxa"/>
            <w:tcBorders>
              <w:top w:val="nil"/>
              <w:left w:val="nil"/>
              <w:bottom w:val="single" w:sz="4" w:space="0" w:color="auto"/>
              <w:right w:val="single" w:sz="4" w:space="0" w:color="auto"/>
            </w:tcBorders>
            <w:shd w:val="clear" w:color="000000" w:fill="FFFFFF"/>
            <w:vAlign w:val="center"/>
            <w:hideMark/>
          </w:tcPr>
          <w:p w14:paraId="1A9798DC" w14:textId="77777777" w:rsidR="00CF0BC8" w:rsidRPr="00152E07" w:rsidRDefault="00CF0BC8" w:rsidP="00107362">
            <w:pPr>
              <w:jc w:val="center"/>
              <w:rPr>
                <w:rFonts w:eastAsia="Times New Roman"/>
                <w:color w:val="000000"/>
                <w:szCs w:val="26"/>
              </w:rPr>
            </w:pPr>
            <w:r w:rsidRPr="00152E07">
              <w:rPr>
                <w:rFonts w:eastAsia="Times New Roman"/>
                <w:color w:val="000000"/>
                <w:szCs w:val="26"/>
              </w:rPr>
              <w:t>9</w:t>
            </w:r>
            <w:r w:rsidR="00294F5A" w:rsidRPr="00152E07">
              <w:rPr>
                <w:rFonts w:eastAsia="Times New Roman"/>
                <w:color w:val="000000"/>
                <w:szCs w:val="26"/>
              </w:rPr>
              <w:t>70</w:t>
            </w:r>
          </w:p>
        </w:tc>
      </w:tr>
      <w:tr w:rsidR="00CF0BC8" w:rsidRPr="00152E07" w14:paraId="7D6BC92D"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75D2378B" w14:textId="77777777" w:rsidR="00CF0BC8" w:rsidRPr="00152E07" w:rsidRDefault="00CF0BC8" w:rsidP="008C544A">
            <w:pPr>
              <w:rPr>
                <w:rFonts w:eastAsia="Times New Roman"/>
                <w:color w:val="000000"/>
                <w:szCs w:val="26"/>
              </w:rPr>
            </w:pPr>
            <w:r w:rsidRPr="00152E07">
              <w:rPr>
                <w:rFonts w:eastAsia="Times New Roman"/>
                <w:color w:val="000000"/>
                <w:szCs w:val="26"/>
              </w:rPr>
              <w:t>2</w:t>
            </w:r>
          </w:p>
        </w:tc>
        <w:tc>
          <w:tcPr>
            <w:tcW w:w="3867" w:type="dxa"/>
            <w:tcBorders>
              <w:top w:val="nil"/>
              <w:left w:val="nil"/>
              <w:bottom w:val="single" w:sz="4" w:space="0" w:color="auto"/>
              <w:right w:val="single" w:sz="4" w:space="0" w:color="auto"/>
            </w:tcBorders>
            <w:shd w:val="clear" w:color="auto" w:fill="auto"/>
            <w:vAlign w:val="center"/>
            <w:hideMark/>
          </w:tcPr>
          <w:p w14:paraId="1CA9C8E2" w14:textId="77777777" w:rsidR="00CF0BC8" w:rsidRPr="00152E07" w:rsidRDefault="00CF0BC8" w:rsidP="008C544A">
            <w:pPr>
              <w:rPr>
                <w:rFonts w:eastAsia="Times New Roman"/>
                <w:color w:val="000000"/>
                <w:szCs w:val="26"/>
              </w:rPr>
            </w:pPr>
            <w:r w:rsidRPr="00152E07">
              <w:rPr>
                <w:rFonts w:eastAsia="Times New Roman"/>
                <w:color w:val="000000"/>
                <w:szCs w:val="26"/>
              </w:rPr>
              <w:t>Về cơ cấu nội ngành</w:t>
            </w:r>
          </w:p>
        </w:tc>
        <w:tc>
          <w:tcPr>
            <w:tcW w:w="1838" w:type="dxa"/>
            <w:tcBorders>
              <w:top w:val="nil"/>
              <w:left w:val="nil"/>
              <w:bottom w:val="single" w:sz="4" w:space="0" w:color="auto"/>
              <w:right w:val="single" w:sz="4" w:space="0" w:color="auto"/>
            </w:tcBorders>
            <w:shd w:val="clear" w:color="auto" w:fill="auto"/>
            <w:vAlign w:val="center"/>
            <w:hideMark/>
          </w:tcPr>
          <w:p w14:paraId="388C4378" w14:textId="77777777" w:rsidR="00CF0BC8" w:rsidRPr="00152E07" w:rsidRDefault="00CF0BC8" w:rsidP="008C544A">
            <w:pPr>
              <w:rPr>
                <w:rFonts w:eastAsia="Times New Roman"/>
                <w:color w:val="000000"/>
                <w:szCs w:val="26"/>
              </w:rPr>
            </w:pPr>
            <w:r w:rsidRPr="00152E07">
              <w:rPr>
                <w:rFonts w:eastAsia="Times New Roman"/>
                <w:color w:val="000000"/>
                <w:szCs w:val="26"/>
              </w:rPr>
              <w:t>%</w:t>
            </w:r>
          </w:p>
        </w:tc>
        <w:tc>
          <w:tcPr>
            <w:tcW w:w="1273" w:type="dxa"/>
            <w:tcBorders>
              <w:top w:val="nil"/>
              <w:left w:val="nil"/>
              <w:bottom w:val="single" w:sz="4" w:space="0" w:color="auto"/>
              <w:right w:val="single" w:sz="4" w:space="0" w:color="auto"/>
            </w:tcBorders>
            <w:shd w:val="clear" w:color="auto" w:fill="auto"/>
            <w:vAlign w:val="center"/>
            <w:hideMark/>
          </w:tcPr>
          <w:p w14:paraId="7805235D" w14:textId="77777777" w:rsidR="00CF0BC8" w:rsidRPr="00152E07" w:rsidRDefault="00CF0BC8" w:rsidP="00107362">
            <w:pPr>
              <w:jc w:val="center"/>
              <w:rPr>
                <w:rFonts w:eastAsia="Times New Roman"/>
                <w:color w:val="000000"/>
                <w:szCs w:val="26"/>
              </w:rPr>
            </w:pPr>
            <w:r w:rsidRPr="00152E07">
              <w:rPr>
                <w:rFonts w:eastAsia="Times New Roman"/>
                <w:color w:val="000000"/>
                <w:szCs w:val="26"/>
              </w:rPr>
              <w:t>100,0</w:t>
            </w:r>
          </w:p>
        </w:tc>
        <w:tc>
          <w:tcPr>
            <w:tcW w:w="1028" w:type="dxa"/>
            <w:tcBorders>
              <w:top w:val="nil"/>
              <w:left w:val="nil"/>
              <w:bottom w:val="single" w:sz="4" w:space="0" w:color="auto"/>
              <w:right w:val="single" w:sz="4" w:space="0" w:color="auto"/>
            </w:tcBorders>
            <w:shd w:val="clear" w:color="auto" w:fill="auto"/>
            <w:vAlign w:val="center"/>
            <w:hideMark/>
          </w:tcPr>
          <w:p w14:paraId="782A9FA4" w14:textId="77777777" w:rsidR="00CF0BC8" w:rsidRPr="00152E07" w:rsidRDefault="00CF0BC8" w:rsidP="00107362">
            <w:pPr>
              <w:jc w:val="center"/>
              <w:rPr>
                <w:rFonts w:eastAsia="Times New Roman"/>
                <w:color w:val="000000"/>
                <w:szCs w:val="26"/>
              </w:rPr>
            </w:pPr>
            <w:r w:rsidRPr="00152E07">
              <w:rPr>
                <w:rFonts w:eastAsia="Times New Roman"/>
                <w:color w:val="000000"/>
                <w:szCs w:val="26"/>
              </w:rPr>
              <w:t>100,0</w:t>
            </w:r>
          </w:p>
        </w:tc>
        <w:tc>
          <w:tcPr>
            <w:tcW w:w="1028" w:type="dxa"/>
            <w:tcBorders>
              <w:top w:val="nil"/>
              <w:left w:val="nil"/>
              <w:bottom w:val="single" w:sz="4" w:space="0" w:color="auto"/>
              <w:right w:val="single" w:sz="4" w:space="0" w:color="auto"/>
            </w:tcBorders>
            <w:shd w:val="clear" w:color="auto" w:fill="auto"/>
            <w:vAlign w:val="center"/>
            <w:hideMark/>
          </w:tcPr>
          <w:p w14:paraId="163B5655" w14:textId="77777777" w:rsidR="00CF0BC8" w:rsidRPr="00152E07" w:rsidRDefault="00CF0BC8" w:rsidP="00107362">
            <w:pPr>
              <w:jc w:val="center"/>
              <w:rPr>
                <w:rFonts w:eastAsia="Times New Roman"/>
                <w:color w:val="000000"/>
                <w:szCs w:val="26"/>
              </w:rPr>
            </w:pPr>
            <w:r w:rsidRPr="00152E07">
              <w:rPr>
                <w:rFonts w:eastAsia="Times New Roman"/>
                <w:color w:val="000000"/>
                <w:szCs w:val="26"/>
              </w:rPr>
              <w:t>100,0</w:t>
            </w:r>
          </w:p>
        </w:tc>
      </w:tr>
      <w:tr w:rsidR="00294F5A" w:rsidRPr="00152E07" w14:paraId="0545CC3C"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2B11BC6F" w14:textId="77777777" w:rsidR="00294F5A" w:rsidRPr="00152E07" w:rsidRDefault="00294F5A" w:rsidP="008C544A">
            <w:pPr>
              <w:rPr>
                <w:rFonts w:eastAsia="Times New Roman"/>
                <w:color w:val="000000"/>
                <w:szCs w:val="26"/>
              </w:rPr>
            </w:pPr>
            <w:r w:rsidRPr="00152E07">
              <w:rPr>
                <w:rFonts w:eastAsia="Times New Roman"/>
                <w:color w:val="000000"/>
                <w:szCs w:val="26"/>
              </w:rPr>
              <w:t> </w:t>
            </w:r>
          </w:p>
        </w:tc>
        <w:tc>
          <w:tcPr>
            <w:tcW w:w="3867" w:type="dxa"/>
            <w:tcBorders>
              <w:top w:val="nil"/>
              <w:left w:val="nil"/>
              <w:bottom w:val="single" w:sz="4" w:space="0" w:color="auto"/>
              <w:right w:val="single" w:sz="4" w:space="0" w:color="auto"/>
            </w:tcBorders>
            <w:shd w:val="clear" w:color="auto" w:fill="auto"/>
            <w:vAlign w:val="center"/>
            <w:hideMark/>
          </w:tcPr>
          <w:p w14:paraId="6276B62E" w14:textId="77777777" w:rsidR="00294F5A" w:rsidRPr="00152E07" w:rsidRDefault="00294F5A" w:rsidP="008C544A">
            <w:pPr>
              <w:rPr>
                <w:rFonts w:eastAsia="Times New Roman"/>
                <w:color w:val="000000"/>
                <w:szCs w:val="26"/>
              </w:rPr>
            </w:pPr>
            <w:r w:rsidRPr="00152E07">
              <w:rPr>
                <w:rFonts w:eastAsia="Times New Roman"/>
                <w:color w:val="000000"/>
                <w:szCs w:val="26"/>
              </w:rPr>
              <w:t>Xây dựng</w:t>
            </w:r>
          </w:p>
        </w:tc>
        <w:tc>
          <w:tcPr>
            <w:tcW w:w="1838" w:type="dxa"/>
            <w:tcBorders>
              <w:top w:val="nil"/>
              <w:left w:val="nil"/>
              <w:bottom w:val="single" w:sz="4" w:space="0" w:color="auto"/>
              <w:right w:val="single" w:sz="4" w:space="0" w:color="auto"/>
            </w:tcBorders>
            <w:shd w:val="clear" w:color="auto" w:fill="auto"/>
            <w:vAlign w:val="center"/>
            <w:hideMark/>
          </w:tcPr>
          <w:p w14:paraId="7F37E3F7" w14:textId="77777777" w:rsidR="00294F5A" w:rsidRPr="00152E07" w:rsidRDefault="00294F5A" w:rsidP="008C544A">
            <w:pPr>
              <w:rPr>
                <w:rFonts w:eastAsia="Times New Roman"/>
                <w:color w:val="000000"/>
                <w:szCs w:val="26"/>
              </w:rPr>
            </w:pPr>
            <w:r w:rsidRPr="00152E07">
              <w:rPr>
                <w:rFonts w:eastAsia="Times New Roman"/>
                <w:color w:val="000000"/>
                <w:szCs w:val="26"/>
              </w:rPr>
              <w:t> </w:t>
            </w:r>
          </w:p>
        </w:tc>
        <w:tc>
          <w:tcPr>
            <w:tcW w:w="1273" w:type="dxa"/>
            <w:tcBorders>
              <w:top w:val="nil"/>
              <w:left w:val="nil"/>
              <w:bottom w:val="single" w:sz="4" w:space="0" w:color="auto"/>
              <w:right w:val="single" w:sz="4" w:space="0" w:color="auto"/>
            </w:tcBorders>
            <w:shd w:val="clear" w:color="auto" w:fill="auto"/>
            <w:vAlign w:val="center"/>
            <w:hideMark/>
          </w:tcPr>
          <w:p w14:paraId="1E317218" w14:textId="77777777" w:rsidR="00294F5A" w:rsidRPr="00152E07" w:rsidRDefault="00294F5A" w:rsidP="00107362">
            <w:pPr>
              <w:jc w:val="center"/>
              <w:rPr>
                <w:rFonts w:eastAsia="Times New Roman"/>
                <w:color w:val="000000"/>
                <w:szCs w:val="26"/>
              </w:rPr>
            </w:pPr>
            <w:r w:rsidRPr="00152E07">
              <w:rPr>
                <w:rFonts w:eastAsia="Times New Roman"/>
                <w:color w:val="000000"/>
                <w:szCs w:val="26"/>
              </w:rPr>
              <w:t>76,3</w:t>
            </w:r>
          </w:p>
        </w:tc>
        <w:tc>
          <w:tcPr>
            <w:tcW w:w="1028" w:type="dxa"/>
            <w:tcBorders>
              <w:top w:val="nil"/>
              <w:left w:val="nil"/>
              <w:bottom w:val="single" w:sz="4" w:space="0" w:color="auto"/>
              <w:right w:val="single" w:sz="4" w:space="0" w:color="auto"/>
            </w:tcBorders>
            <w:shd w:val="clear" w:color="auto" w:fill="auto"/>
            <w:vAlign w:val="center"/>
            <w:hideMark/>
          </w:tcPr>
          <w:p w14:paraId="69F2C3D4" w14:textId="3DF5481C" w:rsidR="00294F5A" w:rsidRPr="00152E07" w:rsidRDefault="00294F5A" w:rsidP="00107362">
            <w:pPr>
              <w:jc w:val="center"/>
              <w:rPr>
                <w:rFonts w:eastAsia="Times New Roman"/>
                <w:color w:val="000000"/>
                <w:szCs w:val="26"/>
              </w:rPr>
            </w:pPr>
            <w:r w:rsidRPr="00152E07">
              <w:rPr>
                <w:rFonts w:eastAsia="Times New Roman"/>
                <w:color w:val="000000"/>
                <w:szCs w:val="26"/>
              </w:rPr>
              <w:t>71,4</w:t>
            </w:r>
          </w:p>
        </w:tc>
        <w:tc>
          <w:tcPr>
            <w:tcW w:w="1028" w:type="dxa"/>
            <w:tcBorders>
              <w:top w:val="nil"/>
              <w:left w:val="nil"/>
              <w:bottom w:val="single" w:sz="4" w:space="0" w:color="auto"/>
              <w:right w:val="single" w:sz="4" w:space="0" w:color="auto"/>
            </w:tcBorders>
            <w:shd w:val="clear" w:color="auto" w:fill="auto"/>
            <w:vAlign w:val="center"/>
            <w:hideMark/>
          </w:tcPr>
          <w:p w14:paraId="214F964D" w14:textId="05DC3CA2" w:rsidR="00294F5A" w:rsidRPr="00152E07" w:rsidRDefault="00294F5A" w:rsidP="00107362">
            <w:pPr>
              <w:jc w:val="center"/>
              <w:rPr>
                <w:rFonts w:eastAsia="Times New Roman"/>
                <w:color w:val="000000"/>
                <w:szCs w:val="26"/>
              </w:rPr>
            </w:pPr>
            <w:r w:rsidRPr="00152E07">
              <w:rPr>
                <w:rFonts w:eastAsia="Times New Roman"/>
                <w:color w:val="000000"/>
                <w:szCs w:val="26"/>
              </w:rPr>
              <w:t>73,1</w:t>
            </w:r>
          </w:p>
        </w:tc>
      </w:tr>
      <w:tr w:rsidR="00294F5A" w:rsidRPr="00152E07" w14:paraId="1FB8599E"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1B8DF7A" w14:textId="77777777" w:rsidR="00294F5A" w:rsidRPr="00152E07" w:rsidRDefault="00294F5A" w:rsidP="008C544A">
            <w:pPr>
              <w:rPr>
                <w:rFonts w:eastAsia="Times New Roman"/>
                <w:color w:val="000000"/>
                <w:szCs w:val="26"/>
              </w:rPr>
            </w:pPr>
            <w:r w:rsidRPr="00152E07">
              <w:rPr>
                <w:rFonts w:eastAsia="Times New Roman"/>
                <w:color w:val="000000"/>
                <w:szCs w:val="26"/>
              </w:rPr>
              <w:t> </w:t>
            </w:r>
          </w:p>
        </w:tc>
        <w:tc>
          <w:tcPr>
            <w:tcW w:w="3867" w:type="dxa"/>
            <w:tcBorders>
              <w:top w:val="nil"/>
              <w:left w:val="nil"/>
              <w:bottom w:val="single" w:sz="4" w:space="0" w:color="auto"/>
              <w:right w:val="single" w:sz="4" w:space="0" w:color="auto"/>
            </w:tcBorders>
            <w:shd w:val="clear" w:color="auto" w:fill="auto"/>
            <w:vAlign w:val="center"/>
            <w:hideMark/>
          </w:tcPr>
          <w:p w14:paraId="0C6248AE" w14:textId="77777777" w:rsidR="00294F5A" w:rsidRPr="00152E07" w:rsidRDefault="00294F5A" w:rsidP="008C544A">
            <w:pPr>
              <w:rPr>
                <w:rFonts w:eastAsia="Times New Roman"/>
                <w:color w:val="000000"/>
                <w:szCs w:val="26"/>
              </w:rPr>
            </w:pPr>
            <w:r w:rsidRPr="00152E07">
              <w:rPr>
                <w:rFonts w:eastAsia="Times New Roman"/>
                <w:color w:val="000000"/>
                <w:szCs w:val="26"/>
              </w:rPr>
              <w:t>Công nghiệp</w:t>
            </w:r>
          </w:p>
        </w:tc>
        <w:tc>
          <w:tcPr>
            <w:tcW w:w="1838" w:type="dxa"/>
            <w:tcBorders>
              <w:top w:val="nil"/>
              <w:left w:val="nil"/>
              <w:bottom w:val="single" w:sz="4" w:space="0" w:color="auto"/>
              <w:right w:val="single" w:sz="4" w:space="0" w:color="auto"/>
            </w:tcBorders>
            <w:shd w:val="clear" w:color="auto" w:fill="auto"/>
            <w:vAlign w:val="center"/>
            <w:hideMark/>
          </w:tcPr>
          <w:p w14:paraId="318AEA44" w14:textId="77777777" w:rsidR="00294F5A" w:rsidRPr="00152E07" w:rsidRDefault="00294F5A" w:rsidP="008C544A">
            <w:pPr>
              <w:rPr>
                <w:rFonts w:eastAsia="Times New Roman"/>
                <w:color w:val="000000"/>
                <w:szCs w:val="26"/>
              </w:rPr>
            </w:pPr>
            <w:r w:rsidRPr="00152E07">
              <w:rPr>
                <w:rFonts w:eastAsia="Times New Roman"/>
                <w:color w:val="000000"/>
                <w:szCs w:val="26"/>
              </w:rPr>
              <w:t> </w:t>
            </w:r>
          </w:p>
        </w:tc>
        <w:tc>
          <w:tcPr>
            <w:tcW w:w="1273" w:type="dxa"/>
            <w:tcBorders>
              <w:top w:val="nil"/>
              <w:left w:val="nil"/>
              <w:bottom w:val="single" w:sz="4" w:space="0" w:color="auto"/>
              <w:right w:val="single" w:sz="4" w:space="0" w:color="auto"/>
            </w:tcBorders>
            <w:shd w:val="clear" w:color="auto" w:fill="auto"/>
            <w:vAlign w:val="center"/>
            <w:hideMark/>
          </w:tcPr>
          <w:p w14:paraId="394A0F3E" w14:textId="77777777" w:rsidR="00294F5A" w:rsidRPr="00152E07" w:rsidRDefault="00294F5A" w:rsidP="00107362">
            <w:pPr>
              <w:jc w:val="center"/>
              <w:rPr>
                <w:rFonts w:eastAsia="Times New Roman"/>
                <w:color w:val="000000"/>
                <w:szCs w:val="26"/>
              </w:rPr>
            </w:pPr>
            <w:r w:rsidRPr="00152E07">
              <w:rPr>
                <w:rFonts w:eastAsia="Times New Roman"/>
                <w:color w:val="000000"/>
                <w:szCs w:val="26"/>
              </w:rPr>
              <w:t>23,7</w:t>
            </w:r>
          </w:p>
        </w:tc>
        <w:tc>
          <w:tcPr>
            <w:tcW w:w="1028" w:type="dxa"/>
            <w:tcBorders>
              <w:top w:val="nil"/>
              <w:left w:val="nil"/>
              <w:bottom w:val="single" w:sz="4" w:space="0" w:color="auto"/>
              <w:right w:val="single" w:sz="4" w:space="0" w:color="auto"/>
            </w:tcBorders>
            <w:shd w:val="clear" w:color="auto" w:fill="auto"/>
            <w:vAlign w:val="center"/>
            <w:hideMark/>
          </w:tcPr>
          <w:p w14:paraId="69377D83" w14:textId="6D0EB9E3" w:rsidR="00294F5A" w:rsidRPr="00152E07" w:rsidRDefault="00294F5A" w:rsidP="00107362">
            <w:pPr>
              <w:jc w:val="center"/>
              <w:rPr>
                <w:rFonts w:eastAsia="Times New Roman"/>
                <w:color w:val="000000"/>
                <w:szCs w:val="26"/>
              </w:rPr>
            </w:pPr>
            <w:r w:rsidRPr="00152E07">
              <w:rPr>
                <w:rFonts w:eastAsia="Times New Roman"/>
                <w:color w:val="000000"/>
                <w:szCs w:val="26"/>
              </w:rPr>
              <w:t>28,6</w:t>
            </w:r>
          </w:p>
        </w:tc>
        <w:tc>
          <w:tcPr>
            <w:tcW w:w="1028" w:type="dxa"/>
            <w:tcBorders>
              <w:top w:val="nil"/>
              <w:left w:val="nil"/>
              <w:bottom w:val="single" w:sz="4" w:space="0" w:color="auto"/>
              <w:right w:val="single" w:sz="4" w:space="0" w:color="auto"/>
            </w:tcBorders>
            <w:shd w:val="clear" w:color="auto" w:fill="auto"/>
            <w:vAlign w:val="center"/>
            <w:hideMark/>
          </w:tcPr>
          <w:p w14:paraId="10D6E914" w14:textId="68FE2BA7" w:rsidR="00294F5A" w:rsidRPr="00152E07" w:rsidRDefault="00294F5A" w:rsidP="00107362">
            <w:pPr>
              <w:jc w:val="center"/>
              <w:rPr>
                <w:rFonts w:eastAsia="Times New Roman"/>
                <w:color w:val="000000"/>
                <w:szCs w:val="26"/>
              </w:rPr>
            </w:pPr>
            <w:r w:rsidRPr="00152E07">
              <w:rPr>
                <w:rFonts w:eastAsia="Times New Roman"/>
                <w:color w:val="000000"/>
                <w:szCs w:val="26"/>
              </w:rPr>
              <w:t>26,9</w:t>
            </w:r>
          </w:p>
        </w:tc>
      </w:tr>
      <w:tr w:rsidR="00CF0BC8" w:rsidRPr="00152E07" w14:paraId="05EF73C2"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7E52C275" w14:textId="77777777" w:rsidR="00CF0BC8" w:rsidRPr="00152E07" w:rsidRDefault="00CF0BC8" w:rsidP="008C544A">
            <w:pPr>
              <w:rPr>
                <w:rFonts w:eastAsia="Times New Roman"/>
                <w:b/>
                <w:bCs/>
                <w:color w:val="000000"/>
                <w:szCs w:val="26"/>
              </w:rPr>
            </w:pPr>
            <w:r w:rsidRPr="00152E07">
              <w:rPr>
                <w:rFonts w:eastAsia="Times New Roman"/>
                <w:b/>
                <w:bCs/>
                <w:color w:val="000000"/>
                <w:szCs w:val="26"/>
              </w:rPr>
              <w:t>2</w:t>
            </w:r>
          </w:p>
        </w:tc>
        <w:tc>
          <w:tcPr>
            <w:tcW w:w="3867" w:type="dxa"/>
            <w:tcBorders>
              <w:top w:val="nil"/>
              <w:left w:val="nil"/>
              <w:bottom w:val="single" w:sz="4" w:space="0" w:color="auto"/>
              <w:right w:val="single" w:sz="4" w:space="0" w:color="auto"/>
            </w:tcBorders>
            <w:shd w:val="clear" w:color="auto" w:fill="auto"/>
            <w:vAlign w:val="center"/>
            <w:hideMark/>
          </w:tcPr>
          <w:p w14:paraId="47FB0E52" w14:textId="77777777" w:rsidR="00CF0BC8" w:rsidRPr="00152E07" w:rsidRDefault="00CF0BC8" w:rsidP="008C544A">
            <w:pPr>
              <w:rPr>
                <w:rFonts w:eastAsia="Times New Roman"/>
                <w:b/>
                <w:bCs/>
                <w:color w:val="000000"/>
                <w:szCs w:val="26"/>
              </w:rPr>
            </w:pPr>
            <w:r w:rsidRPr="00152E07">
              <w:rPr>
                <w:rFonts w:eastAsia="Times New Roman"/>
                <w:b/>
                <w:bCs/>
                <w:color w:val="000000"/>
                <w:szCs w:val="26"/>
              </w:rPr>
              <w:t>Sản phẩm chủ yếu</w:t>
            </w:r>
          </w:p>
        </w:tc>
        <w:tc>
          <w:tcPr>
            <w:tcW w:w="1838" w:type="dxa"/>
            <w:tcBorders>
              <w:top w:val="nil"/>
              <w:left w:val="nil"/>
              <w:bottom w:val="single" w:sz="4" w:space="0" w:color="auto"/>
              <w:right w:val="single" w:sz="4" w:space="0" w:color="auto"/>
            </w:tcBorders>
            <w:shd w:val="clear" w:color="auto" w:fill="auto"/>
            <w:vAlign w:val="center"/>
            <w:hideMark/>
          </w:tcPr>
          <w:p w14:paraId="05613789" w14:textId="77777777" w:rsidR="00CF0BC8" w:rsidRPr="00152E07" w:rsidRDefault="00CF0BC8" w:rsidP="008C544A">
            <w:pPr>
              <w:rPr>
                <w:rFonts w:eastAsia="Times New Roman"/>
                <w:i/>
                <w:iCs/>
                <w:color w:val="000000"/>
                <w:szCs w:val="26"/>
              </w:rPr>
            </w:pPr>
            <w:r w:rsidRPr="00152E07">
              <w:rPr>
                <w:rFonts w:eastAsia="Times New Roman"/>
                <w:i/>
                <w:iCs/>
                <w:color w:val="000000"/>
                <w:szCs w:val="26"/>
              </w:rPr>
              <w:t> </w:t>
            </w:r>
          </w:p>
        </w:tc>
        <w:tc>
          <w:tcPr>
            <w:tcW w:w="1273" w:type="dxa"/>
            <w:tcBorders>
              <w:top w:val="nil"/>
              <w:left w:val="nil"/>
              <w:bottom w:val="single" w:sz="4" w:space="0" w:color="auto"/>
              <w:right w:val="single" w:sz="4" w:space="0" w:color="auto"/>
            </w:tcBorders>
            <w:shd w:val="clear" w:color="auto" w:fill="auto"/>
            <w:vAlign w:val="center"/>
            <w:hideMark/>
          </w:tcPr>
          <w:p w14:paraId="7D9C2AC7" w14:textId="77777777" w:rsidR="00CF0BC8" w:rsidRPr="00152E07" w:rsidRDefault="00CF0BC8" w:rsidP="00107362">
            <w:pPr>
              <w:jc w:val="center"/>
              <w:rPr>
                <w:rFonts w:eastAsia="Times New Roman"/>
                <w:i/>
                <w:iCs/>
                <w:color w:val="000000"/>
                <w:szCs w:val="26"/>
              </w:rPr>
            </w:pPr>
          </w:p>
        </w:tc>
        <w:tc>
          <w:tcPr>
            <w:tcW w:w="1028" w:type="dxa"/>
            <w:tcBorders>
              <w:top w:val="nil"/>
              <w:left w:val="nil"/>
              <w:bottom w:val="single" w:sz="4" w:space="0" w:color="auto"/>
              <w:right w:val="single" w:sz="4" w:space="0" w:color="auto"/>
            </w:tcBorders>
            <w:shd w:val="clear" w:color="auto" w:fill="auto"/>
            <w:vAlign w:val="center"/>
            <w:hideMark/>
          </w:tcPr>
          <w:p w14:paraId="6B221458" w14:textId="77777777" w:rsidR="00CF0BC8" w:rsidRPr="00152E07" w:rsidRDefault="00CF0BC8" w:rsidP="00107362">
            <w:pPr>
              <w:jc w:val="center"/>
              <w:rPr>
                <w:rFonts w:eastAsia="Times New Roman"/>
                <w:i/>
                <w:iCs/>
                <w:color w:val="000000"/>
                <w:szCs w:val="26"/>
              </w:rPr>
            </w:pPr>
          </w:p>
        </w:tc>
        <w:tc>
          <w:tcPr>
            <w:tcW w:w="1028" w:type="dxa"/>
            <w:tcBorders>
              <w:top w:val="nil"/>
              <w:left w:val="nil"/>
              <w:bottom w:val="single" w:sz="4" w:space="0" w:color="auto"/>
              <w:right w:val="single" w:sz="4" w:space="0" w:color="auto"/>
            </w:tcBorders>
            <w:shd w:val="clear" w:color="auto" w:fill="auto"/>
            <w:vAlign w:val="center"/>
            <w:hideMark/>
          </w:tcPr>
          <w:p w14:paraId="15735E25" w14:textId="77777777" w:rsidR="00CF0BC8" w:rsidRPr="00152E07" w:rsidRDefault="00CF0BC8" w:rsidP="00107362">
            <w:pPr>
              <w:jc w:val="center"/>
              <w:rPr>
                <w:rFonts w:eastAsia="Times New Roman"/>
                <w:i/>
                <w:iCs/>
                <w:color w:val="000000"/>
                <w:szCs w:val="26"/>
              </w:rPr>
            </w:pPr>
          </w:p>
        </w:tc>
      </w:tr>
      <w:tr w:rsidR="002E1AA3" w:rsidRPr="00AD4525" w14:paraId="0EF0B88D"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tcPr>
          <w:p w14:paraId="20008641" w14:textId="77777777" w:rsidR="002E1AA3" w:rsidRPr="00AD4525" w:rsidRDefault="002E1AA3" w:rsidP="002E1AA3">
            <w:pPr>
              <w:rPr>
                <w:rFonts w:eastAsia="Times New Roman"/>
                <w:b/>
                <w:bCs/>
                <w:color w:val="FF0000"/>
                <w:szCs w:val="26"/>
              </w:rPr>
            </w:pPr>
          </w:p>
        </w:tc>
        <w:tc>
          <w:tcPr>
            <w:tcW w:w="3867" w:type="dxa"/>
            <w:tcBorders>
              <w:top w:val="nil"/>
              <w:left w:val="nil"/>
              <w:bottom w:val="single" w:sz="4" w:space="0" w:color="auto"/>
              <w:right w:val="single" w:sz="4" w:space="0" w:color="auto"/>
            </w:tcBorders>
            <w:shd w:val="clear" w:color="auto" w:fill="auto"/>
            <w:vAlign w:val="center"/>
          </w:tcPr>
          <w:p w14:paraId="4F2B1FB0" w14:textId="384208A3" w:rsidR="002E1AA3" w:rsidRPr="00AD4525" w:rsidRDefault="002E1AA3" w:rsidP="002E1AA3">
            <w:pPr>
              <w:rPr>
                <w:rFonts w:eastAsia="Times New Roman"/>
                <w:b/>
                <w:bCs/>
                <w:color w:val="FF0000"/>
                <w:szCs w:val="26"/>
              </w:rPr>
            </w:pPr>
            <w:r w:rsidRPr="00AD4525">
              <w:rPr>
                <w:rFonts w:eastAsia="Times New Roman"/>
                <w:iCs/>
                <w:color w:val="FF0000"/>
                <w:szCs w:val="26"/>
              </w:rPr>
              <w:t>Đá xây dựng</w:t>
            </w:r>
          </w:p>
        </w:tc>
        <w:tc>
          <w:tcPr>
            <w:tcW w:w="1838" w:type="dxa"/>
            <w:tcBorders>
              <w:top w:val="nil"/>
              <w:left w:val="nil"/>
              <w:bottom w:val="single" w:sz="4" w:space="0" w:color="auto"/>
              <w:right w:val="single" w:sz="4" w:space="0" w:color="auto"/>
            </w:tcBorders>
            <w:shd w:val="clear" w:color="auto" w:fill="auto"/>
            <w:vAlign w:val="center"/>
          </w:tcPr>
          <w:p w14:paraId="446B85FE" w14:textId="5852332C" w:rsidR="002E1AA3" w:rsidRPr="00AD4525" w:rsidRDefault="002E1AA3" w:rsidP="002E1AA3">
            <w:pPr>
              <w:rPr>
                <w:rFonts w:eastAsia="Times New Roman"/>
                <w:i/>
                <w:iCs/>
                <w:color w:val="FF0000"/>
                <w:szCs w:val="26"/>
              </w:rPr>
            </w:pPr>
            <w:r w:rsidRPr="00AD4525">
              <w:rPr>
                <w:rFonts w:eastAsia="Times New Roman"/>
                <w:iCs/>
                <w:color w:val="FF0000"/>
                <w:szCs w:val="26"/>
              </w:rPr>
              <w:t>1.000m</w:t>
            </w:r>
            <w:r w:rsidRPr="00AD4525">
              <w:rPr>
                <w:rFonts w:eastAsia="Times New Roman"/>
                <w:iCs/>
                <w:color w:val="FF0000"/>
                <w:szCs w:val="26"/>
                <w:vertAlign w:val="superscript"/>
              </w:rPr>
              <w:t>3</w:t>
            </w:r>
          </w:p>
        </w:tc>
        <w:tc>
          <w:tcPr>
            <w:tcW w:w="1273" w:type="dxa"/>
            <w:tcBorders>
              <w:top w:val="nil"/>
              <w:left w:val="nil"/>
              <w:bottom w:val="single" w:sz="4" w:space="0" w:color="auto"/>
              <w:right w:val="single" w:sz="4" w:space="0" w:color="auto"/>
            </w:tcBorders>
            <w:shd w:val="clear" w:color="auto" w:fill="auto"/>
            <w:vAlign w:val="center"/>
          </w:tcPr>
          <w:p w14:paraId="6C00400E" w14:textId="46F46B2B" w:rsidR="002E1AA3" w:rsidRPr="00AD4525" w:rsidRDefault="00D679A0" w:rsidP="002E1AA3">
            <w:pPr>
              <w:jc w:val="center"/>
              <w:rPr>
                <w:rFonts w:eastAsia="Times New Roman"/>
                <w:i/>
                <w:iCs/>
                <w:color w:val="FF0000"/>
                <w:szCs w:val="26"/>
              </w:rPr>
            </w:pPr>
            <w:r>
              <w:rPr>
                <w:rFonts w:eastAsia="Times New Roman"/>
                <w:i/>
                <w:iCs/>
                <w:color w:val="FF0000"/>
                <w:szCs w:val="26"/>
              </w:rPr>
              <w:t>24</w:t>
            </w:r>
          </w:p>
        </w:tc>
        <w:tc>
          <w:tcPr>
            <w:tcW w:w="1028" w:type="dxa"/>
            <w:tcBorders>
              <w:top w:val="nil"/>
              <w:left w:val="nil"/>
              <w:bottom w:val="single" w:sz="4" w:space="0" w:color="auto"/>
              <w:right w:val="single" w:sz="4" w:space="0" w:color="auto"/>
            </w:tcBorders>
            <w:shd w:val="clear" w:color="auto" w:fill="auto"/>
            <w:vAlign w:val="center"/>
          </w:tcPr>
          <w:p w14:paraId="60A650AB" w14:textId="386EAB39" w:rsidR="002E1AA3" w:rsidRPr="00AD4525" w:rsidRDefault="00D679A0" w:rsidP="002E1AA3">
            <w:pPr>
              <w:jc w:val="center"/>
              <w:rPr>
                <w:rFonts w:eastAsia="Times New Roman"/>
                <w:i/>
                <w:iCs/>
                <w:color w:val="FF0000"/>
                <w:szCs w:val="26"/>
              </w:rPr>
            </w:pPr>
            <w:r>
              <w:rPr>
                <w:rFonts w:eastAsia="Times New Roman"/>
                <w:i/>
                <w:iCs/>
                <w:color w:val="FF0000"/>
                <w:szCs w:val="26"/>
              </w:rPr>
              <w:t>600</w:t>
            </w:r>
          </w:p>
        </w:tc>
        <w:tc>
          <w:tcPr>
            <w:tcW w:w="1028" w:type="dxa"/>
            <w:tcBorders>
              <w:top w:val="nil"/>
              <w:left w:val="nil"/>
              <w:bottom w:val="single" w:sz="4" w:space="0" w:color="auto"/>
              <w:right w:val="single" w:sz="4" w:space="0" w:color="auto"/>
            </w:tcBorders>
            <w:shd w:val="clear" w:color="auto" w:fill="auto"/>
            <w:vAlign w:val="center"/>
          </w:tcPr>
          <w:p w14:paraId="6771AC6D" w14:textId="722B04D1" w:rsidR="002E1AA3" w:rsidRPr="00AD4525" w:rsidRDefault="00D679A0" w:rsidP="002E1AA3">
            <w:pPr>
              <w:jc w:val="center"/>
              <w:rPr>
                <w:rFonts w:eastAsia="Times New Roman"/>
                <w:i/>
                <w:iCs/>
                <w:color w:val="FF0000"/>
                <w:szCs w:val="26"/>
              </w:rPr>
            </w:pPr>
            <w:r>
              <w:rPr>
                <w:rFonts w:eastAsia="Times New Roman"/>
                <w:i/>
                <w:iCs/>
                <w:color w:val="FF0000"/>
                <w:szCs w:val="26"/>
              </w:rPr>
              <w:t>600</w:t>
            </w:r>
          </w:p>
        </w:tc>
      </w:tr>
      <w:tr w:rsidR="002E1AA3" w:rsidRPr="00152E07" w14:paraId="3EC673CF" w14:textId="77777777" w:rsidTr="00AC5A8F">
        <w:trPr>
          <w:trHeight w:val="112"/>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94F2010" w14:textId="77777777" w:rsidR="002E1AA3" w:rsidRPr="00152E07" w:rsidRDefault="002E1AA3" w:rsidP="002E1AA3">
            <w:pPr>
              <w:rPr>
                <w:rFonts w:eastAsia="Times New Roman"/>
                <w:b/>
                <w:bCs/>
                <w:iCs/>
                <w:color w:val="000000"/>
                <w:szCs w:val="26"/>
              </w:rPr>
            </w:pPr>
            <w:r w:rsidRPr="00152E07">
              <w:rPr>
                <w:rFonts w:eastAsia="Times New Roman"/>
                <w:b/>
                <w:bCs/>
                <w:iCs/>
                <w:color w:val="000000"/>
                <w:szCs w:val="26"/>
              </w:rPr>
              <w:t> </w:t>
            </w:r>
          </w:p>
        </w:tc>
        <w:tc>
          <w:tcPr>
            <w:tcW w:w="3867" w:type="dxa"/>
            <w:tcBorders>
              <w:top w:val="nil"/>
              <w:left w:val="nil"/>
              <w:bottom w:val="single" w:sz="4" w:space="0" w:color="auto"/>
              <w:right w:val="single" w:sz="4" w:space="0" w:color="auto"/>
            </w:tcBorders>
            <w:shd w:val="clear" w:color="auto" w:fill="auto"/>
            <w:vAlign w:val="center"/>
            <w:hideMark/>
          </w:tcPr>
          <w:p w14:paraId="3B8DB372" w14:textId="77777777" w:rsidR="002E1AA3" w:rsidRPr="00152E07" w:rsidRDefault="002E1AA3" w:rsidP="002E1AA3">
            <w:pPr>
              <w:rPr>
                <w:rFonts w:eastAsia="Times New Roman"/>
                <w:iCs/>
                <w:color w:val="000000"/>
                <w:szCs w:val="26"/>
              </w:rPr>
            </w:pPr>
            <w:r w:rsidRPr="00152E07">
              <w:rPr>
                <w:rFonts w:eastAsia="Times New Roman"/>
                <w:iCs/>
                <w:color w:val="000000"/>
                <w:szCs w:val="26"/>
              </w:rPr>
              <w:t>Gạch đất nung</w:t>
            </w:r>
          </w:p>
        </w:tc>
        <w:tc>
          <w:tcPr>
            <w:tcW w:w="1838" w:type="dxa"/>
            <w:tcBorders>
              <w:top w:val="nil"/>
              <w:left w:val="nil"/>
              <w:bottom w:val="single" w:sz="4" w:space="0" w:color="auto"/>
              <w:right w:val="single" w:sz="4" w:space="0" w:color="auto"/>
            </w:tcBorders>
            <w:shd w:val="clear" w:color="auto" w:fill="auto"/>
            <w:vAlign w:val="center"/>
            <w:hideMark/>
          </w:tcPr>
          <w:p w14:paraId="4629E7A4" w14:textId="77777777" w:rsidR="002E1AA3" w:rsidRPr="00152E07" w:rsidRDefault="002E1AA3" w:rsidP="002E1AA3">
            <w:pPr>
              <w:rPr>
                <w:rFonts w:eastAsia="Times New Roman"/>
                <w:iCs/>
                <w:color w:val="000000"/>
                <w:szCs w:val="26"/>
              </w:rPr>
            </w:pPr>
            <w:r w:rsidRPr="00152E07">
              <w:rPr>
                <w:rFonts w:eastAsia="Times New Roman"/>
                <w:iCs/>
                <w:color w:val="000000"/>
                <w:szCs w:val="26"/>
              </w:rPr>
              <w:t>Triệu viên</w:t>
            </w:r>
          </w:p>
        </w:tc>
        <w:tc>
          <w:tcPr>
            <w:tcW w:w="1273" w:type="dxa"/>
            <w:tcBorders>
              <w:top w:val="nil"/>
              <w:left w:val="nil"/>
              <w:bottom w:val="single" w:sz="4" w:space="0" w:color="auto"/>
              <w:right w:val="single" w:sz="4" w:space="0" w:color="auto"/>
            </w:tcBorders>
            <w:shd w:val="clear" w:color="auto" w:fill="auto"/>
            <w:vAlign w:val="center"/>
            <w:hideMark/>
          </w:tcPr>
          <w:p w14:paraId="50A86681"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11,6</w:t>
            </w:r>
          </w:p>
        </w:tc>
        <w:tc>
          <w:tcPr>
            <w:tcW w:w="1028" w:type="dxa"/>
            <w:tcBorders>
              <w:top w:val="nil"/>
              <w:left w:val="nil"/>
              <w:bottom w:val="single" w:sz="4" w:space="0" w:color="auto"/>
              <w:right w:val="single" w:sz="4" w:space="0" w:color="auto"/>
            </w:tcBorders>
            <w:shd w:val="clear" w:color="auto" w:fill="auto"/>
            <w:vAlign w:val="center"/>
            <w:hideMark/>
          </w:tcPr>
          <w:p w14:paraId="67713A3A"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12,0</w:t>
            </w:r>
          </w:p>
        </w:tc>
        <w:tc>
          <w:tcPr>
            <w:tcW w:w="1028" w:type="dxa"/>
            <w:tcBorders>
              <w:top w:val="nil"/>
              <w:left w:val="nil"/>
              <w:bottom w:val="single" w:sz="4" w:space="0" w:color="auto"/>
              <w:right w:val="single" w:sz="4" w:space="0" w:color="auto"/>
            </w:tcBorders>
            <w:shd w:val="clear" w:color="auto" w:fill="auto"/>
            <w:vAlign w:val="center"/>
            <w:hideMark/>
          </w:tcPr>
          <w:p w14:paraId="7DD3BB54"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14,0</w:t>
            </w:r>
          </w:p>
        </w:tc>
      </w:tr>
      <w:tr w:rsidR="002E1AA3" w:rsidRPr="00152E07" w14:paraId="03DA7CE2"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5E55B46C" w14:textId="77777777" w:rsidR="002E1AA3" w:rsidRPr="00152E07" w:rsidRDefault="002E1AA3" w:rsidP="002E1AA3">
            <w:pPr>
              <w:rPr>
                <w:rFonts w:eastAsia="Times New Roman"/>
                <w:b/>
                <w:bCs/>
                <w:iCs/>
                <w:color w:val="000000"/>
                <w:szCs w:val="26"/>
              </w:rPr>
            </w:pPr>
            <w:r w:rsidRPr="00152E07">
              <w:rPr>
                <w:rFonts w:eastAsia="Times New Roman"/>
                <w:b/>
                <w:bCs/>
                <w:iCs/>
                <w:color w:val="000000"/>
                <w:szCs w:val="26"/>
              </w:rPr>
              <w:t> </w:t>
            </w:r>
          </w:p>
        </w:tc>
        <w:tc>
          <w:tcPr>
            <w:tcW w:w="3867" w:type="dxa"/>
            <w:tcBorders>
              <w:top w:val="nil"/>
              <w:left w:val="nil"/>
              <w:bottom w:val="single" w:sz="4" w:space="0" w:color="auto"/>
              <w:right w:val="single" w:sz="4" w:space="0" w:color="auto"/>
            </w:tcBorders>
            <w:shd w:val="clear" w:color="auto" w:fill="auto"/>
            <w:vAlign w:val="center"/>
            <w:hideMark/>
          </w:tcPr>
          <w:p w14:paraId="18F7867A" w14:textId="77777777" w:rsidR="002E1AA3" w:rsidRPr="00152E07" w:rsidRDefault="002E1AA3" w:rsidP="002E1AA3">
            <w:pPr>
              <w:rPr>
                <w:rFonts w:eastAsia="Times New Roman"/>
                <w:iCs/>
                <w:color w:val="000000"/>
                <w:szCs w:val="26"/>
              </w:rPr>
            </w:pPr>
            <w:r w:rsidRPr="00152E07">
              <w:rPr>
                <w:rFonts w:eastAsia="Times New Roman"/>
                <w:iCs/>
                <w:color w:val="000000"/>
                <w:szCs w:val="26"/>
              </w:rPr>
              <w:t>Chè khô các loại</w:t>
            </w:r>
          </w:p>
        </w:tc>
        <w:tc>
          <w:tcPr>
            <w:tcW w:w="1838" w:type="dxa"/>
            <w:tcBorders>
              <w:top w:val="nil"/>
              <w:left w:val="nil"/>
              <w:bottom w:val="single" w:sz="4" w:space="0" w:color="auto"/>
              <w:right w:val="single" w:sz="4" w:space="0" w:color="auto"/>
            </w:tcBorders>
            <w:shd w:val="clear" w:color="auto" w:fill="auto"/>
            <w:vAlign w:val="center"/>
            <w:hideMark/>
          </w:tcPr>
          <w:p w14:paraId="6AEEB7BB" w14:textId="77777777" w:rsidR="002E1AA3" w:rsidRPr="00152E07" w:rsidRDefault="002E1AA3" w:rsidP="002E1AA3">
            <w:pPr>
              <w:rPr>
                <w:rFonts w:eastAsia="Times New Roman"/>
                <w:iCs/>
                <w:color w:val="000000"/>
                <w:szCs w:val="26"/>
              </w:rPr>
            </w:pPr>
            <w:r w:rsidRPr="00152E07">
              <w:rPr>
                <w:rFonts w:eastAsia="Times New Roman"/>
                <w:iCs/>
                <w:color w:val="000000"/>
                <w:szCs w:val="26"/>
              </w:rPr>
              <w:t>Tấn</w:t>
            </w:r>
          </w:p>
        </w:tc>
        <w:tc>
          <w:tcPr>
            <w:tcW w:w="1273" w:type="dxa"/>
            <w:tcBorders>
              <w:top w:val="nil"/>
              <w:left w:val="nil"/>
              <w:bottom w:val="single" w:sz="4" w:space="0" w:color="auto"/>
              <w:right w:val="single" w:sz="4" w:space="0" w:color="auto"/>
            </w:tcBorders>
            <w:shd w:val="clear" w:color="auto" w:fill="auto"/>
            <w:vAlign w:val="center"/>
            <w:hideMark/>
          </w:tcPr>
          <w:p w14:paraId="630B70BA"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2.769</w:t>
            </w:r>
          </w:p>
        </w:tc>
        <w:tc>
          <w:tcPr>
            <w:tcW w:w="1028" w:type="dxa"/>
            <w:tcBorders>
              <w:top w:val="nil"/>
              <w:left w:val="nil"/>
              <w:bottom w:val="single" w:sz="4" w:space="0" w:color="auto"/>
              <w:right w:val="single" w:sz="4" w:space="0" w:color="auto"/>
            </w:tcBorders>
            <w:shd w:val="clear" w:color="auto" w:fill="auto"/>
            <w:vAlign w:val="center"/>
            <w:hideMark/>
          </w:tcPr>
          <w:p w14:paraId="48F069B5"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3.130</w:t>
            </w:r>
          </w:p>
        </w:tc>
        <w:tc>
          <w:tcPr>
            <w:tcW w:w="1028" w:type="dxa"/>
            <w:tcBorders>
              <w:top w:val="nil"/>
              <w:left w:val="nil"/>
              <w:bottom w:val="single" w:sz="4" w:space="0" w:color="auto"/>
              <w:right w:val="single" w:sz="4" w:space="0" w:color="auto"/>
            </w:tcBorders>
            <w:shd w:val="clear" w:color="auto" w:fill="auto"/>
            <w:vAlign w:val="center"/>
            <w:hideMark/>
          </w:tcPr>
          <w:p w14:paraId="4A14324C"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4.290</w:t>
            </w:r>
          </w:p>
        </w:tc>
      </w:tr>
      <w:tr w:rsidR="002E1AA3" w:rsidRPr="00152E07" w14:paraId="176E0E17"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FF59376" w14:textId="77777777" w:rsidR="002E1AA3" w:rsidRPr="00152E07" w:rsidRDefault="002E1AA3" w:rsidP="002E1AA3">
            <w:pPr>
              <w:rPr>
                <w:rFonts w:eastAsia="Times New Roman"/>
                <w:b/>
                <w:bCs/>
                <w:iCs/>
                <w:color w:val="000000"/>
                <w:szCs w:val="26"/>
              </w:rPr>
            </w:pPr>
            <w:r w:rsidRPr="00152E07">
              <w:rPr>
                <w:rFonts w:eastAsia="Times New Roman"/>
                <w:b/>
                <w:bCs/>
                <w:iCs/>
                <w:color w:val="000000"/>
                <w:szCs w:val="26"/>
              </w:rPr>
              <w:t> </w:t>
            </w:r>
          </w:p>
        </w:tc>
        <w:tc>
          <w:tcPr>
            <w:tcW w:w="3867" w:type="dxa"/>
            <w:tcBorders>
              <w:top w:val="nil"/>
              <w:left w:val="nil"/>
              <w:bottom w:val="single" w:sz="4" w:space="0" w:color="auto"/>
              <w:right w:val="single" w:sz="4" w:space="0" w:color="auto"/>
            </w:tcBorders>
            <w:shd w:val="clear" w:color="auto" w:fill="auto"/>
            <w:vAlign w:val="center"/>
            <w:hideMark/>
          </w:tcPr>
          <w:p w14:paraId="3B26F9E6" w14:textId="77777777" w:rsidR="002E1AA3" w:rsidRPr="00152E07" w:rsidRDefault="002E1AA3" w:rsidP="002E1AA3">
            <w:pPr>
              <w:rPr>
                <w:rFonts w:eastAsia="Times New Roman"/>
                <w:iCs/>
                <w:color w:val="000000"/>
                <w:szCs w:val="26"/>
              </w:rPr>
            </w:pPr>
            <w:r w:rsidRPr="00152E07">
              <w:rPr>
                <w:rFonts w:eastAsia="Times New Roman"/>
                <w:iCs/>
                <w:color w:val="000000"/>
                <w:szCs w:val="26"/>
              </w:rPr>
              <w:t>Gạch lát hè</w:t>
            </w:r>
          </w:p>
        </w:tc>
        <w:tc>
          <w:tcPr>
            <w:tcW w:w="1838" w:type="dxa"/>
            <w:tcBorders>
              <w:top w:val="nil"/>
              <w:left w:val="nil"/>
              <w:bottom w:val="single" w:sz="4" w:space="0" w:color="auto"/>
              <w:right w:val="single" w:sz="4" w:space="0" w:color="auto"/>
            </w:tcBorders>
            <w:shd w:val="clear" w:color="auto" w:fill="auto"/>
            <w:vAlign w:val="center"/>
            <w:hideMark/>
          </w:tcPr>
          <w:p w14:paraId="614DB2E9" w14:textId="77777777" w:rsidR="002E1AA3" w:rsidRPr="00152E07" w:rsidRDefault="002E1AA3" w:rsidP="002E1AA3">
            <w:pPr>
              <w:rPr>
                <w:rFonts w:eastAsia="Times New Roman"/>
                <w:iCs/>
                <w:color w:val="000000"/>
                <w:szCs w:val="26"/>
              </w:rPr>
            </w:pPr>
            <w:r w:rsidRPr="00152E07">
              <w:rPr>
                <w:rFonts w:eastAsia="Times New Roman"/>
                <w:iCs/>
                <w:color w:val="000000"/>
                <w:szCs w:val="26"/>
              </w:rPr>
              <w:t>m2</w:t>
            </w:r>
          </w:p>
        </w:tc>
        <w:tc>
          <w:tcPr>
            <w:tcW w:w="1273" w:type="dxa"/>
            <w:tcBorders>
              <w:top w:val="nil"/>
              <w:left w:val="nil"/>
              <w:bottom w:val="single" w:sz="4" w:space="0" w:color="auto"/>
              <w:right w:val="single" w:sz="4" w:space="0" w:color="auto"/>
            </w:tcBorders>
            <w:shd w:val="clear" w:color="auto" w:fill="auto"/>
            <w:vAlign w:val="center"/>
            <w:hideMark/>
          </w:tcPr>
          <w:p w14:paraId="7CD583FC"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16.870</w:t>
            </w:r>
          </w:p>
        </w:tc>
        <w:tc>
          <w:tcPr>
            <w:tcW w:w="1028" w:type="dxa"/>
            <w:tcBorders>
              <w:top w:val="nil"/>
              <w:left w:val="nil"/>
              <w:bottom w:val="single" w:sz="4" w:space="0" w:color="auto"/>
              <w:right w:val="single" w:sz="4" w:space="0" w:color="auto"/>
            </w:tcBorders>
            <w:shd w:val="clear" w:color="auto" w:fill="auto"/>
            <w:vAlign w:val="center"/>
            <w:hideMark/>
          </w:tcPr>
          <w:p w14:paraId="2635579B"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24.900</w:t>
            </w:r>
          </w:p>
        </w:tc>
        <w:tc>
          <w:tcPr>
            <w:tcW w:w="1028" w:type="dxa"/>
            <w:tcBorders>
              <w:top w:val="nil"/>
              <w:left w:val="nil"/>
              <w:bottom w:val="single" w:sz="4" w:space="0" w:color="auto"/>
              <w:right w:val="single" w:sz="4" w:space="0" w:color="auto"/>
            </w:tcBorders>
            <w:shd w:val="clear" w:color="auto" w:fill="auto"/>
            <w:vAlign w:val="center"/>
            <w:hideMark/>
          </w:tcPr>
          <w:p w14:paraId="676E8EED"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28.170</w:t>
            </w:r>
          </w:p>
        </w:tc>
      </w:tr>
      <w:tr w:rsidR="002E1AA3" w:rsidRPr="00152E07" w14:paraId="6F7246F5"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741F42B9" w14:textId="77777777" w:rsidR="002E1AA3" w:rsidRPr="00152E07" w:rsidRDefault="002E1AA3" w:rsidP="002E1AA3">
            <w:pPr>
              <w:rPr>
                <w:rFonts w:eastAsia="Times New Roman"/>
                <w:b/>
                <w:bCs/>
                <w:iCs/>
                <w:color w:val="000000"/>
                <w:szCs w:val="26"/>
              </w:rPr>
            </w:pPr>
            <w:r w:rsidRPr="00152E07">
              <w:rPr>
                <w:rFonts w:eastAsia="Times New Roman"/>
                <w:b/>
                <w:bCs/>
                <w:iCs/>
                <w:color w:val="000000"/>
                <w:szCs w:val="26"/>
              </w:rPr>
              <w:t> </w:t>
            </w:r>
          </w:p>
        </w:tc>
        <w:tc>
          <w:tcPr>
            <w:tcW w:w="3867" w:type="dxa"/>
            <w:tcBorders>
              <w:top w:val="nil"/>
              <w:left w:val="nil"/>
              <w:bottom w:val="single" w:sz="4" w:space="0" w:color="auto"/>
              <w:right w:val="single" w:sz="4" w:space="0" w:color="auto"/>
            </w:tcBorders>
            <w:shd w:val="clear" w:color="auto" w:fill="auto"/>
            <w:vAlign w:val="center"/>
            <w:hideMark/>
          </w:tcPr>
          <w:p w14:paraId="6E4FA026" w14:textId="77777777" w:rsidR="002E1AA3" w:rsidRPr="00152E07" w:rsidRDefault="002E1AA3" w:rsidP="002E1AA3">
            <w:pPr>
              <w:rPr>
                <w:rFonts w:eastAsia="Times New Roman"/>
                <w:iCs/>
                <w:color w:val="000000"/>
                <w:szCs w:val="26"/>
              </w:rPr>
            </w:pPr>
            <w:r w:rsidRPr="00152E07">
              <w:rPr>
                <w:rFonts w:eastAsia="Times New Roman"/>
                <w:iCs/>
                <w:color w:val="000000"/>
                <w:szCs w:val="26"/>
              </w:rPr>
              <w:t>Chế biến gạo</w:t>
            </w:r>
          </w:p>
        </w:tc>
        <w:tc>
          <w:tcPr>
            <w:tcW w:w="1838" w:type="dxa"/>
            <w:tcBorders>
              <w:top w:val="nil"/>
              <w:left w:val="nil"/>
              <w:bottom w:val="single" w:sz="4" w:space="0" w:color="auto"/>
              <w:right w:val="single" w:sz="4" w:space="0" w:color="auto"/>
            </w:tcBorders>
            <w:shd w:val="clear" w:color="auto" w:fill="auto"/>
            <w:vAlign w:val="center"/>
            <w:hideMark/>
          </w:tcPr>
          <w:p w14:paraId="7FBFD633" w14:textId="77777777" w:rsidR="002E1AA3" w:rsidRPr="00152E07" w:rsidRDefault="002E1AA3" w:rsidP="002E1AA3">
            <w:pPr>
              <w:rPr>
                <w:rFonts w:eastAsia="Times New Roman"/>
                <w:iCs/>
                <w:color w:val="000000"/>
                <w:szCs w:val="26"/>
              </w:rPr>
            </w:pPr>
            <w:r w:rsidRPr="00152E07">
              <w:rPr>
                <w:rFonts w:eastAsia="Times New Roman"/>
                <w:iCs/>
                <w:color w:val="000000"/>
                <w:szCs w:val="26"/>
              </w:rPr>
              <w:t>Tấn</w:t>
            </w:r>
          </w:p>
        </w:tc>
        <w:tc>
          <w:tcPr>
            <w:tcW w:w="1273" w:type="dxa"/>
            <w:tcBorders>
              <w:top w:val="nil"/>
              <w:left w:val="nil"/>
              <w:bottom w:val="single" w:sz="4" w:space="0" w:color="auto"/>
              <w:right w:val="single" w:sz="4" w:space="0" w:color="auto"/>
            </w:tcBorders>
            <w:shd w:val="clear" w:color="auto" w:fill="auto"/>
            <w:vAlign w:val="center"/>
            <w:hideMark/>
          </w:tcPr>
          <w:p w14:paraId="7D89613A"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570</w:t>
            </w:r>
          </w:p>
        </w:tc>
        <w:tc>
          <w:tcPr>
            <w:tcW w:w="1028" w:type="dxa"/>
            <w:tcBorders>
              <w:top w:val="nil"/>
              <w:left w:val="nil"/>
              <w:bottom w:val="single" w:sz="4" w:space="0" w:color="auto"/>
              <w:right w:val="single" w:sz="4" w:space="0" w:color="auto"/>
            </w:tcBorders>
            <w:shd w:val="clear" w:color="auto" w:fill="auto"/>
            <w:vAlign w:val="center"/>
            <w:hideMark/>
          </w:tcPr>
          <w:p w14:paraId="1A63F445"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640</w:t>
            </w:r>
          </w:p>
        </w:tc>
        <w:tc>
          <w:tcPr>
            <w:tcW w:w="1028" w:type="dxa"/>
            <w:tcBorders>
              <w:top w:val="nil"/>
              <w:left w:val="nil"/>
              <w:bottom w:val="single" w:sz="4" w:space="0" w:color="auto"/>
              <w:right w:val="single" w:sz="4" w:space="0" w:color="auto"/>
            </w:tcBorders>
            <w:shd w:val="clear" w:color="auto" w:fill="auto"/>
            <w:vAlign w:val="center"/>
            <w:hideMark/>
          </w:tcPr>
          <w:p w14:paraId="079EBAD6"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720</w:t>
            </w:r>
          </w:p>
        </w:tc>
      </w:tr>
      <w:tr w:rsidR="002E1AA3" w:rsidRPr="00152E07" w14:paraId="03584B99"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E190D15" w14:textId="77777777" w:rsidR="002E1AA3" w:rsidRPr="00152E07" w:rsidRDefault="002E1AA3" w:rsidP="002E1AA3">
            <w:pPr>
              <w:rPr>
                <w:rFonts w:eastAsia="Times New Roman"/>
                <w:b/>
                <w:bCs/>
                <w:iCs/>
                <w:color w:val="000000"/>
                <w:szCs w:val="26"/>
              </w:rPr>
            </w:pPr>
            <w:r w:rsidRPr="00152E07">
              <w:rPr>
                <w:rFonts w:eastAsia="Times New Roman"/>
                <w:b/>
                <w:bCs/>
                <w:iCs/>
                <w:color w:val="000000"/>
                <w:szCs w:val="26"/>
              </w:rPr>
              <w:t> </w:t>
            </w:r>
          </w:p>
        </w:tc>
        <w:tc>
          <w:tcPr>
            <w:tcW w:w="3867" w:type="dxa"/>
            <w:tcBorders>
              <w:top w:val="nil"/>
              <w:left w:val="nil"/>
              <w:bottom w:val="single" w:sz="4" w:space="0" w:color="auto"/>
              <w:right w:val="single" w:sz="4" w:space="0" w:color="auto"/>
            </w:tcBorders>
            <w:shd w:val="clear" w:color="auto" w:fill="auto"/>
            <w:vAlign w:val="center"/>
            <w:hideMark/>
          </w:tcPr>
          <w:p w14:paraId="72179DA4" w14:textId="77777777" w:rsidR="002E1AA3" w:rsidRPr="00152E07" w:rsidRDefault="002E1AA3" w:rsidP="002E1AA3">
            <w:pPr>
              <w:rPr>
                <w:rFonts w:eastAsia="Times New Roman"/>
                <w:iCs/>
                <w:color w:val="000000"/>
                <w:szCs w:val="26"/>
              </w:rPr>
            </w:pPr>
            <w:r w:rsidRPr="00152E07">
              <w:rPr>
                <w:rFonts w:eastAsia="Times New Roman"/>
                <w:iCs/>
                <w:color w:val="000000"/>
                <w:szCs w:val="26"/>
              </w:rPr>
              <w:t>Sản phẩm may mặc</w:t>
            </w:r>
          </w:p>
        </w:tc>
        <w:tc>
          <w:tcPr>
            <w:tcW w:w="1838" w:type="dxa"/>
            <w:tcBorders>
              <w:top w:val="nil"/>
              <w:left w:val="nil"/>
              <w:bottom w:val="single" w:sz="4" w:space="0" w:color="auto"/>
              <w:right w:val="single" w:sz="4" w:space="0" w:color="auto"/>
            </w:tcBorders>
            <w:shd w:val="clear" w:color="auto" w:fill="auto"/>
            <w:vAlign w:val="center"/>
            <w:hideMark/>
          </w:tcPr>
          <w:p w14:paraId="0F079391" w14:textId="3D328B0F" w:rsidR="002E1AA3" w:rsidRPr="00152E07" w:rsidRDefault="002E1AA3" w:rsidP="002E1AA3">
            <w:pPr>
              <w:rPr>
                <w:rFonts w:eastAsia="Times New Roman"/>
                <w:iCs/>
                <w:color w:val="000000"/>
                <w:szCs w:val="26"/>
              </w:rPr>
            </w:pPr>
            <w:r w:rsidRPr="00152E07">
              <w:rPr>
                <w:rFonts w:eastAsia="Times New Roman"/>
                <w:iCs/>
                <w:color w:val="000000"/>
                <w:szCs w:val="26"/>
              </w:rPr>
              <w:t>1.000 bộ</w:t>
            </w:r>
          </w:p>
        </w:tc>
        <w:tc>
          <w:tcPr>
            <w:tcW w:w="1273" w:type="dxa"/>
            <w:tcBorders>
              <w:top w:val="nil"/>
              <w:left w:val="nil"/>
              <w:bottom w:val="single" w:sz="4" w:space="0" w:color="auto"/>
              <w:right w:val="single" w:sz="4" w:space="0" w:color="auto"/>
            </w:tcBorders>
            <w:shd w:val="clear" w:color="auto" w:fill="auto"/>
            <w:vAlign w:val="center"/>
            <w:hideMark/>
          </w:tcPr>
          <w:p w14:paraId="30B4E63D"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24</w:t>
            </w:r>
          </w:p>
        </w:tc>
        <w:tc>
          <w:tcPr>
            <w:tcW w:w="1028" w:type="dxa"/>
            <w:tcBorders>
              <w:top w:val="nil"/>
              <w:left w:val="nil"/>
              <w:bottom w:val="single" w:sz="4" w:space="0" w:color="auto"/>
              <w:right w:val="single" w:sz="4" w:space="0" w:color="auto"/>
            </w:tcBorders>
            <w:shd w:val="clear" w:color="auto" w:fill="auto"/>
            <w:vAlign w:val="center"/>
            <w:hideMark/>
          </w:tcPr>
          <w:p w14:paraId="26F16D5B"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30</w:t>
            </w:r>
          </w:p>
        </w:tc>
        <w:tc>
          <w:tcPr>
            <w:tcW w:w="1028" w:type="dxa"/>
            <w:tcBorders>
              <w:top w:val="nil"/>
              <w:left w:val="nil"/>
              <w:bottom w:val="single" w:sz="4" w:space="0" w:color="auto"/>
              <w:right w:val="single" w:sz="4" w:space="0" w:color="auto"/>
            </w:tcBorders>
            <w:shd w:val="clear" w:color="auto" w:fill="auto"/>
            <w:vAlign w:val="center"/>
            <w:hideMark/>
          </w:tcPr>
          <w:p w14:paraId="16FD0292"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40</w:t>
            </w:r>
          </w:p>
        </w:tc>
      </w:tr>
      <w:tr w:rsidR="002E1AA3" w:rsidRPr="00152E07" w14:paraId="6447B0F8" w14:textId="77777777" w:rsidTr="007F5B16">
        <w:trPr>
          <w:trHeight w:val="278"/>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D58D4AB" w14:textId="77777777" w:rsidR="002E1AA3" w:rsidRPr="00152E07" w:rsidRDefault="002E1AA3" w:rsidP="002E1AA3">
            <w:pPr>
              <w:rPr>
                <w:rFonts w:eastAsia="Times New Roman"/>
                <w:b/>
                <w:bCs/>
                <w:iCs/>
                <w:color w:val="000000"/>
                <w:szCs w:val="26"/>
              </w:rPr>
            </w:pPr>
            <w:r w:rsidRPr="00152E07">
              <w:rPr>
                <w:rFonts w:eastAsia="Times New Roman"/>
                <w:b/>
                <w:bCs/>
                <w:iCs/>
                <w:color w:val="000000"/>
                <w:szCs w:val="26"/>
              </w:rPr>
              <w:t> </w:t>
            </w:r>
          </w:p>
        </w:tc>
        <w:tc>
          <w:tcPr>
            <w:tcW w:w="3867" w:type="dxa"/>
            <w:tcBorders>
              <w:top w:val="nil"/>
              <w:left w:val="nil"/>
              <w:bottom w:val="single" w:sz="4" w:space="0" w:color="auto"/>
              <w:right w:val="single" w:sz="4" w:space="0" w:color="auto"/>
            </w:tcBorders>
            <w:shd w:val="clear" w:color="auto" w:fill="auto"/>
            <w:vAlign w:val="center"/>
            <w:hideMark/>
          </w:tcPr>
          <w:p w14:paraId="03E384C8" w14:textId="77777777" w:rsidR="002E1AA3" w:rsidRPr="00152E07" w:rsidRDefault="002E1AA3" w:rsidP="002E1AA3">
            <w:pPr>
              <w:rPr>
                <w:rFonts w:eastAsia="Times New Roman"/>
                <w:iCs/>
                <w:color w:val="000000"/>
                <w:szCs w:val="26"/>
              </w:rPr>
            </w:pPr>
            <w:r w:rsidRPr="00152E07">
              <w:rPr>
                <w:rFonts w:eastAsia="Times New Roman"/>
                <w:iCs/>
                <w:color w:val="000000"/>
                <w:szCs w:val="26"/>
              </w:rPr>
              <w:t>Rượu địa phương</w:t>
            </w:r>
          </w:p>
        </w:tc>
        <w:tc>
          <w:tcPr>
            <w:tcW w:w="1838" w:type="dxa"/>
            <w:tcBorders>
              <w:top w:val="nil"/>
              <w:left w:val="nil"/>
              <w:bottom w:val="single" w:sz="4" w:space="0" w:color="auto"/>
              <w:right w:val="single" w:sz="4" w:space="0" w:color="auto"/>
            </w:tcBorders>
            <w:shd w:val="clear" w:color="auto" w:fill="auto"/>
            <w:vAlign w:val="center"/>
            <w:hideMark/>
          </w:tcPr>
          <w:p w14:paraId="4A69AC6B" w14:textId="570D8974" w:rsidR="002E1AA3" w:rsidRPr="00152E07" w:rsidRDefault="002E1AA3" w:rsidP="002E1AA3">
            <w:pPr>
              <w:rPr>
                <w:rFonts w:eastAsia="Times New Roman"/>
                <w:iCs/>
                <w:color w:val="000000"/>
                <w:szCs w:val="26"/>
              </w:rPr>
            </w:pPr>
            <w:r w:rsidRPr="00152E07">
              <w:rPr>
                <w:rFonts w:eastAsia="Times New Roman"/>
                <w:iCs/>
                <w:color w:val="000000"/>
                <w:szCs w:val="26"/>
              </w:rPr>
              <w:t>1.000 lít</w:t>
            </w:r>
          </w:p>
        </w:tc>
        <w:tc>
          <w:tcPr>
            <w:tcW w:w="1273" w:type="dxa"/>
            <w:tcBorders>
              <w:top w:val="nil"/>
              <w:left w:val="nil"/>
              <w:bottom w:val="single" w:sz="4" w:space="0" w:color="auto"/>
              <w:right w:val="single" w:sz="4" w:space="0" w:color="auto"/>
            </w:tcBorders>
            <w:shd w:val="clear" w:color="auto" w:fill="auto"/>
            <w:vAlign w:val="center"/>
            <w:hideMark/>
          </w:tcPr>
          <w:p w14:paraId="530874D0"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334</w:t>
            </w:r>
          </w:p>
        </w:tc>
        <w:tc>
          <w:tcPr>
            <w:tcW w:w="1028" w:type="dxa"/>
            <w:tcBorders>
              <w:top w:val="nil"/>
              <w:left w:val="nil"/>
              <w:bottom w:val="single" w:sz="4" w:space="0" w:color="auto"/>
              <w:right w:val="single" w:sz="4" w:space="0" w:color="auto"/>
            </w:tcBorders>
            <w:shd w:val="clear" w:color="auto" w:fill="auto"/>
            <w:vAlign w:val="center"/>
            <w:hideMark/>
          </w:tcPr>
          <w:p w14:paraId="067637A4"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380</w:t>
            </w:r>
          </w:p>
        </w:tc>
        <w:tc>
          <w:tcPr>
            <w:tcW w:w="1028" w:type="dxa"/>
            <w:tcBorders>
              <w:top w:val="nil"/>
              <w:left w:val="nil"/>
              <w:bottom w:val="single" w:sz="4" w:space="0" w:color="auto"/>
              <w:right w:val="single" w:sz="4" w:space="0" w:color="auto"/>
            </w:tcBorders>
            <w:shd w:val="clear" w:color="auto" w:fill="auto"/>
            <w:vAlign w:val="center"/>
            <w:hideMark/>
          </w:tcPr>
          <w:p w14:paraId="00414D86" w14:textId="77777777" w:rsidR="002E1AA3" w:rsidRPr="00152E07" w:rsidRDefault="002E1AA3" w:rsidP="002E1AA3">
            <w:pPr>
              <w:jc w:val="center"/>
              <w:rPr>
                <w:rFonts w:eastAsia="Times New Roman"/>
                <w:iCs/>
                <w:color w:val="000000"/>
                <w:szCs w:val="26"/>
              </w:rPr>
            </w:pPr>
            <w:r w:rsidRPr="00152E07">
              <w:rPr>
                <w:rFonts w:eastAsia="Times New Roman"/>
                <w:iCs/>
                <w:color w:val="000000"/>
                <w:szCs w:val="26"/>
              </w:rPr>
              <w:t>450</w:t>
            </w:r>
          </w:p>
        </w:tc>
      </w:tr>
    </w:tbl>
    <w:p w14:paraId="26C80BB0" w14:textId="77777777" w:rsidR="007529DA" w:rsidRPr="00152E07" w:rsidRDefault="00AC3B12" w:rsidP="00107362">
      <w:pPr>
        <w:pStyle w:val="Heading5"/>
      </w:pPr>
      <w:r w:rsidRPr="00152E07">
        <w:t>1.</w:t>
      </w:r>
      <w:r w:rsidR="007529DA" w:rsidRPr="00152E07">
        <w:t xml:space="preserve">2.2. </w:t>
      </w:r>
      <w:r w:rsidR="00142255" w:rsidRPr="00152E07">
        <w:t xml:space="preserve">Định </w:t>
      </w:r>
      <w:r w:rsidR="007529DA" w:rsidRPr="00152E07">
        <w:t>hướng phát triển công nghiệp, tiểu thủ công nghiệp</w:t>
      </w:r>
    </w:p>
    <w:p w14:paraId="63753028" w14:textId="059A852B" w:rsidR="00AC074D" w:rsidRPr="00AD4525" w:rsidRDefault="002F3960" w:rsidP="008C544A">
      <w:pPr>
        <w:ind w:firstLine="720"/>
        <w:rPr>
          <w:color w:val="FF0000"/>
          <w:szCs w:val="26"/>
          <w:lang w:val="pt-BR"/>
        </w:rPr>
      </w:pPr>
      <w:r w:rsidRPr="00152E07">
        <w:rPr>
          <w:color w:val="000000"/>
          <w:spacing w:val="-4"/>
          <w:szCs w:val="26"/>
        </w:rPr>
        <w:t xml:space="preserve">Quy hoạch </w:t>
      </w:r>
      <w:r w:rsidR="00E954BE" w:rsidRPr="00152E07">
        <w:rPr>
          <w:color w:val="000000"/>
          <w:spacing w:val="-4"/>
          <w:szCs w:val="26"/>
        </w:rPr>
        <w:t xml:space="preserve">vùng </w:t>
      </w:r>
      <w:r w:rsidRPr="00152E07">
        <w:rPr>
          <w:color w:val="000000"/>
          <w:spacing w:val="-4"/>
          <w:szCs w:val="26"/>
        </w:rPr>
        <w:t>sản xuất CN-TTCN tập trung với quy mô 6</w:t>
      </w:r>
      <w:r w:rsidR="00E954BE" w:rsidRPr="00152E07">
        <w:rPr>
          <w:color w:val="000000"/>
          <w:spacing w:val="-4"/>
          <w:szCs w:val="26"/>
        </w:rPr>
        <w:t>,0</w:t>
      </w:r>
      <w:r w:rsidRPr="00152E07">
        <w:rPr>
          <w:color w:val="000000"/>
          <w:spacing w:val="-4"/>
          <w:szCs w:val="26"/>
        </w:rPr>
        <w:t xml:space="preserve"> ha tại khu vực bản Sẻo Xin Chải xã San Thàng, từn</w:t>
      </w:r>
      <w:r w:rsidR="00FB0376">
        <w:rPr>
          <w:color w:val="000000"/>
          <w:spacing w:val="-4"/>
          <w:szCs w:val="26"/>
        </w:rPr>
        <w:t>g</w:t>
      </w:r>
      <w:r w:rsidRPr="00152E07">
        <w:rPr>
          <w:color w:val="000000"/>
          <w:spacing w:val="-4"/>
          <w:szCs w:val="26"/>
        </w:rPr>
        <w:t xml:space="preserve"> bước di dời các cơ sở sản xuất CN-TTCN </w:t>
      </w:r>
      <w:r w:rsidR="00CB0B49" w:rsidRPr="00152E07">
        <w:rPr>
          <w:color w:val="000000"/>
          <w:spacing w:val="-4"/>
          <w:szCs w:val="26"/>
        </w:rPr>
        <w:t xml:space="preserve">ra khỏi khu </w:t>
      </w:r>
      <w:r w:rsidRPr="00152E07">
        <w:rPr>
          <w:color w:val="000000"/>
          <w:spacing w:val="-4"/>
          <w:szCs w:val="26"/>
        </w:rPr>
        <w:t xml:space="preserve">dân cư; </w:t>
      </w:r>
      <w:r w:rsidRPr="00AD4525">
        <w:rPr>
          <w:color w:val="FF0000"/>
          <w:spacing w:val="-4"/>
          <w:szCs w:val="26"/>
        </w:rPr>
        <w:t>đưa c</w:t>
      </w:r>
      <w:r w:rsidR="00AC074D" w:rsidRPr="00AD4525">
        <w:rPr>
          <w:color w:val="FF0000"/>
          <w:spacing w:val="-4"/>
          <w:szCs w:val="26"/>
        </w:rPr>
        <w:t>ở</w:t>
      </w:r>
      <w:r w:rsidR="00AC074D" w:rsidRPr="00AD4525">
        <w:rPr>
          <w:color w:val="FF0000"/>
          <w:spacing w:val="-4"/>
          <w:szCs w:val="26"/>
          <w:lang w:val="vi-VN"/>
        </w:rPr>
        <w:t xml:space="preserve"> sản xuất xi măng </w:t>
      </w:r>
      <w:r w:rsidRPr="00AD4525">
        <w:rPr>
          <w:color w:val="FF0000"/>
          <w:spacing w:val="-4"/>
          <w:szCs w:val="26"/>
        </w:rPr>
        <w:t xml:space="preserve">Lai Châu ra </w:t>
      </w:r>
      <w:r w:rsidR="00AD4525" w:rsidRPr="00AD4525">
        <w:rPr>
          <w:color w:val="FF0000"/>
          <w:spacing w:val="-4"/>
          <w:szCs w:val="26"/>
        </w:rPr>
        <w:t>khỏi thành phố</w:t>
      </w:r>
      <w:r w:rsidR="00294F5A" w:rsidRPr="00AD4525">
        <w:rPr>
          <w:color w:val="FF0000"/>
          <w:szCs w:val="26"/>
          <w:lang w:val="pt-BR"/>
        </w:rPr>
        <w:t xml:space="preserve">. </w:t>
      </w:r>
    </w:p>
    <w:p w14:paraId="21C56AD7" w14:textId="77777777" w:rsidR="00142255" w:rsidRPr="008217DB" w:rsidRDefault="00E41DC0" w:rsidP="008C544A">
      <w:pPr>
        <w:ind w:firstLine="720"/>
        <w:rPr>
          <w:noProof/>
          <w:color w:val="000000"/>
          <w:szCs w:val="26"/>
        </w:rPr>
      </w:pPr>
      <w:r w:rsidRPr="008217DB">
        <w:rPr>
          <w:noProof/>
          <w:color w:val="000000"/>
          <w:szCs w:val="26"/>
        </w:rPr>
        <w:lastRenderedPageBreak/>
        <w:t>P</w:t>
      </w:r>
      <w:r w:rsidR="00142255" w:rsidRPr="008217DB">
        <w:rPr>
          <w:noProof/>
          <w:color w:val="000000"/>
          <w:szCs w:val="26"/>
        </w:rPr>
        <w:t xml:space="preserve">hát triển các cơ sở sản xuất công nghiệp </w:t>
      </w:r>
      <w:r w:rsidR="00294F5A" w:rsidRPr="008217DB">
        <w:rPr>
          <w:noProof/>
          <w:color w:val="000000"/>
          <w:szCs w:val="26"/>
        </w:rPr>
        <w:t>trên</w:t>
      </w:r>
      <w:r w:rsidR="00142255" w:rsidRPr="008217DB">
        <w:rPr>
          <w:noProof/>
          <w:color w:val="000000"/>
          <w:szCs w:val="26"/>
        </w:rPr>
        <w:t xml:space="preserve"> lĩnh vực có lợi thế của địa phương, như: Công nghiệp khai thác sản xuất vật liệu xây dựng (sản xuất gạch không nung, khai thác sản xuất đá xây dựng, cát nghiền nhân tạo, bê tông đúc sẵn...); chế biến nông, lâm sản (chế biến chè khô, chế biến gỗ...); sản xuất đồ gỗ cao cấp, thủ công mỹ nghệ; các cơ sở may mặc, chế biến sản phẩm dinh dưỡng...</w:t>
      </w:r>
    </w:p>
    <w:p w14:paraId="2DA07AB2" w14:textId="77777777" w:rsidR="00142255" w:rsidRPr="008217DB" w:rsidRDefault="00142255" w:rsidP="008C544A">
      <w:pPr>
        <w:ind w:firstLine="720"/>
        <w:rPr>
          <w:noProof/>
          <w:color w:val="000000"/>
          <w:szCs w:val="26"/>
        </w:rPr>
      </w:pPr>
      <w:r w:rsidRPr="008217DB">
        <w:rPr>
          <w:noProof/>
          <w:color w:val="000000"/>
          <w:szCs w:val="26"/>
        </w:rPr>
        <w:t>Khôi phục và phát triển các làng nghề truyền thống, nâng cao sức cạnh tranh gắn với xây dựng thương hiệu các sản phẩm OCOP đáp ứng nhu cầu hội nhập và phục vụ du khách du lịch tại địa phương.</w:t>
      </w:r>
    </w:p>
    <w:p w14:paraId="008FC82C" w14:textId="77777777" w:rsidR="00142255" w:rsidRPr="00152E07" w:rsidRDefault="00142255" w:rsidP="00107362">
      <w:pPr>
        <w:pStyle w:val="Heading5"/>
      </w:pPr>
      <w:r w:rsidRPr="00152E07">
        <w:t xml:space="preserve">1.2.3. </w:t>
      </w:r>
      <w:r w:rsidR="00E41DC0" w:rsidRPr="00152E07">
        <w:t>Tổ chức sản xuất</w:t>
      </w:r>
      <w:r w:rsidRPr="00152E07">
        <w:t xml:space="preserve"> công nghiệp, tiểu thủ công nghiệp</w:t>
      </w:r>
    </w:p>
    <w:p w14:paraId="26FEFABB" w14:textId="77777777" w:rsidR="005C04AF" w:rsidRPr="008217DB" w:rsidRDefault="005C04AF" w:rsidP="008C544A">
      <w:pPr>
        <w:ind w:firstLine="720"/>
        <w:rPr>
          <w:noProof/>
          <w:color w:val="000000"/>
          <w:szCs w:val="26"/>
          <w:lang w:val="vi-VN"/>
        </w:rPr>
      </w:pPr>
      <w:r w:rsidRPr="008217DB">
        <w:rPr>
          <w:noProof/>
          <w:color w:val="000000"/>
          <w:szCs w:val="26"/>
        </w:rPr>
        <w:t xml:space="preserve">Nhằm đạt được mục tiêu phát triển thành phố theo hướng xanh, thân thiện và đáng sống, thành phố phải giảm sản lượng khai thác một số </w:t>
      </w:r>
      <w:r w:rsidR="00D807E4" w:rsidRPr="008217DB">
        <w:rPr>
          <w:noProof/>
          <w:color w:val="000000"/>
          <w:szCs w:val="26"/>
        </w:rPr>
        <w:t xml:space="preserve">khoáng sản. </w:t>
      </w:r>
      <w:r w:rsidR="00C964C5" w:rsidRPr="008217DB">
        <w:rPr>
          <w:noProof/>
          <w:color w:val="000000"/>
          <w:szCs w:val="26"/>
        </w:rPr>
        <w:t xml:space="preserve">Bên cạnh đó, do </w:t>
      </w:r>
      <w:r w:rsidR="00C964C5" w:rsidRPr="008217DB">
        <w:rPr>
          <w:color w:val="000000"/>
          <w:szCs w:val="26"/>
          <w:lang w:val="nb-NO"/>
        </w:rPr>
        <w:t>trên địa bàn thành phố không có các nguồn tài nguyên khoáng sản lớn và quý hiếm nào, mà chỉ có các điểm mỏ vật liệu xây dựng thông thường với quy mô vừa và nhỏ nằm tại xã Sùng Phài, xã San Thàng</w:t>
      </w:r>
      <w:r w:rsidR="00CA4481" w:rsidRPr="008217DB">
        <w:rPr>
          <w:color w:val="000000"/>
          <w:szCs w:val="26"/>
          <w:lang w:val="nb-NO"/>
        </w:rPr>
        <w:t>.</w:t>
      </w:r>
      <w:r w:rsidR="006F040F" w:rsidRPr="008217DB">
        <w:rPr>
          <w:color w:val="000000"/>
          <w:szCs w:val="26"/>
          <w:lang w:val="nb-NO"/>
        </w:rPr>
        <w:t xml:space="preserve">.. </w:t>
      </w:r>
      <w:r w:rsidRPr="008217DB">
        <w:rPr>
          <w:color w:val="000000"/>
          <w:szCs w:val="26"/>
          <w:lang w:val="nl-NL"/>
        </w:rPr>
        <w:t xml:space="preserve">Kêu gọi thu hút đầu tư xây dựng khu giết mổ gia súc, gia cầm tập trung gắn với bảo vệ môi trường. </w:t>
      </w:r>
    </w:p>
    <w:p w14:paraId="1EE59AFF" w14:textId="288B96A3" w:rsidR="00B33D23" w:rsidRPr="00152E07" w:rsidRDefault="006F040F" w:rsidP="008C544A">
      <w:pPr>
        <w:numPr>
          <w:ilvl w:val="0"/>
          <w:numId w:val="7"/>
        </w:numPr>
        <w:tabs>
          <w:tab w:val="left" w:pos="851"/>
        </w:tabs>
        <w:ind w:left="0" w:firstLine="720"/>
        <w:rPr>
          <w:noProof/>
          <w:color w:val="000000"/>
          <w:spacing w:val="-6"/>
          <w:szCs w:val="26"/>
          <w:lang w:val="nl-NL"/>
        </w:rPr>
      </w:pPr>
      <w:r w:rsidRPr="00152E07">
        <w:rPr>
          <w:noProof/>
          <w:color w:val="000000"/>
          <w:spacing w:val="-6"/>
          <w:szCs w:val="26"/>
          <w:lang w:val="nl-NL"/>
        </w:rPr>
        <w:t xml:space="preserve"> </w:t>
      </w:r>
      <w:r w:rsidR="005C04AF" w:rsidRPr="00152E07">
        <w:rPr>
          <w:noProof/>
          <w:color w:val="000000"/>
          <w:spacing w:val="-6"/>
          <w:szCs w:val="26"/>
          <w:lang w:val="nl-NL"/>
        </w:rPr>
        <w:t>Đối với khai thác đá xây dựng</w:t>
      </w:r>
      <w:r w:rsidR="00587250">
        <w:rPr>
          <w:noProof/>
          <w:color w:val="000000"/>
          <w:spacing w:val="-6"/>
          <w:szCs w:val="26"/>
          <w:lang w:val="nl-NL"/>
        </w:rPr>
        <w:t xml:space="preserve"> đến năm 2030</w:t>
      </w:r>
      <w:r w:rsidR="005C04AF" w:rsidRPr="00152E07">
        <w:rPr>
          <w:noProof/>
          <w:color w:val="000000"/>
          <w:spacing w:val="-6"/>
          <w:szCs w:val="26"/>
          <w:lang w:val="nl-NL"/>
        </w:rPr>
        <w:t xml:space="preserve">: </w:t>
      </w:r>
      <w:r w:rsidR="00BF55B3">
        <w:t>Trữ lượng tính tiền cấp quyền khai thác khoáng sản (trữ lượng đưa vào thiết kế khai thác) là 3.728.645 m3 đá nguyên khối. Trong đó đá khai thác làm đá dăm là 1.303.314,4 m3; đá khai thác làm cát nghiền là 2.425.330,6 m3</w:t>
      </w:r>
      <w:r w:rsidR="005C04AF" w:rsidRPr="00152E07">
        <w:rPr>
          <w:noProof/>
          <w:color w:val="000000"/>
          <w:spacing w:val="-6"/>
          <w:szCs w:val="26"/>
          <w:lang w:val="nl-NL"/>
        </w:rPr>
        <w:t>.</w:t>
      </w:r>
    </w:p>
    <w:p w14:paraId="6977FD6A" w14:textId="57D7A5D4" w:rsidR="006819E9" w:rsidRPr="009174CC" w:rsidRDefault="005C04AF" w:rsidP="008C544A">
      <w:pPr>
        <w:numPr>
          <w:ilvl w:val="0"/>
          <w:numId w:val="7"/>
        </w:numPr>
        <w:tabs>
          <w:tab w:val="left" w:pos="851"/>
        </w:tabs>
        <w:ind w:left="0" w:firstLine="720"/>
        <w:rPr>
          <w:noProof/>
          <w:color w:val="FF0000"/>
          <w:spacing w:val="-6"/>
          <w:szCs w:val="26"/>
          <w:lang w:val="nl-NL"/>
        </w:rPr>
      </w:pPr>
      <w:r w:rsidRPr="009174CC">
        <w:rPr>
          <w:noProof/>
          <w:color w:val="FF0000"/>
          <w:spacing w:val="-6"/>
          <w:szCs w:val="26"/>
          <w:lang w:val="nl-NL"/>
        </w:rPr>
        <w:t xml:space="preserve">Đối với </w:t>
      </w:r>
      <w:r w:rsidR="008217DB" w:rsidRPr="009174CC">
        <w:rPr>
          <w:noProof/>
          <w:color w:val="FF0000"/>
          <w:spacing w:val="-6"/>
          <w:szCs w:val="26"/>
          <w:lang w:val="nl-NL"/>
        </w:rPr>
        <w:t>gạch</w:t>
      </w:r>
      <w:r w:rsidR="00D807E4" w:rsidRPr="009174CC">
        <w:rPr>
          <w:noProof/>
          <w:color w:val="FF0000"/>
          <w:spacing w:val="-6"/>
          <w:szCs w:val="26"/>
          <w:lang w:val="nl-NL"/>
        </w:rPr>
        <w:t xml:space="preserve"> đất nung sẽ tăng từ 11,6 triệu viên năm 2020, lên 12 triệu viên năm 2025, và 14 triệu viên năm 2030.</w:t>
      </w:r>
    </w:p>
    <w:p w14:paraId="3B41CCB9" w14:textId="70353E55" w:rsidR="009E5A1C" w:rsidRPr="00F326AA" w:rsidRDefault="009E5A1C" w:rsidP="008C544A">
      <w:pPr>
        <w:numPr>
          <w:ilvl w:val="0"/>
          <w:numId w:val="7"/>
        </w:numPr>
        <w:tabs>
          <w:tab w:val="left" w:pos="851"/>
        </w:tabs>
        <w:ind w:left="0" w:firstLine="720"/>
        <w:rPr>
          <w:noProof/>
          <w:color w:val="FF0000"/>
          <w:spacing w:val="-6"/>
          <w:szCs w:val="26"/>
          <w:lang w:val="nl-NL"/>
        </w:rPr>
      </w:pPr>
      <w:r w:rsidRPr="00F326AA">
        <w:rPr>
          <w:color w:val="FF0000"/>
          <w:szCs w:val="26"/>
          <w:lang w:val="nl-NL"/>
        </w:rPr>
        <w:t xml:space="preserve">Đối với xi măng: </w:t>
      </w:r>
      <w:r w:rsidR="00904CB2" w:rsidRPr="00F326AA">
        <w:rPr>
          <w:color w:val="FF0000"/>
          <w:szCs w:val="26"/>
          <w:lang w:val="nl-NL"/>
        </w:rPr>
        <w:t xml:space="preserve">Nghiên cứu lộ trình rõ ràng, hiệu quả để chuyển dịch nhà máy sản xuất xi măng </w:t>
      </w:r>
      <w:r w:rsidR="00B32AA6" w:rsidRPr="00F326AA">
        <w:rPr>
          <w:color w:val="FF0000"/>
          <w:szCs w:val="26"/>
          <w:lang w:val="nl-NL"/>
        </w:rPr>
        <w:t xml:space="preserve">ra khỏi </w:t>
      </w:r>
      <w:r w:rsidR="00904CB2" w:rsidRPr="00F326AA">
        <w:rPr>
          <w:color w:val="FF0000"/>
          <w:szCs w:val="26"/>
          <w:lang w:val="nl-NL"/>
        </w:rPr>
        <w:t>địa bàn thành phố.</w:t>
      </w:r>
    </w:p>
    <w:p w14:paraId="6657A514" w14:textId="2016FB5A" w:rsidR="00AC5A8F" w:rsidRDefault="00D807E4" w:rsidP="008C544A">
      <w:pPr>
        <w:numPr>
          <w:ilvl w:val="0"/>
          <w:numId w:val="7"/>
        </w:numPr>
        <w:tabs>
          <w:tab w:val="left" w:pos="851"/>
        </w:tabs>
        <w:ind w:left="0" w:firstLine="720"/>
        <w:rPr>
          <w:color w:val="000000"/>
          <w:szCs w:val="26"/>
          <w:lang w:val="nl-NL"/>
        </w:rPr>
      </w:pPr>
      <w:r w:rsidRPr="008217DB">
        <w:rPr>
          <w:noProof/>
          <w:color w:val="000000"/>
          <w:szCs w:val="26"/>
          <w:lang w:val="nl-NL"/>
        </w:rPr>
        <w:t>Đối với sản phẩm chè khô: nâng cao giá trị sản phẩm chè thông quan tăng chất lượng và liên kết trong sản xuất, đưa sản phẩm chè hướng ra bên ngoài (xuất khẩu và tiêu thụ nội địa). Tổng sản lượng chè khô chế biến năm 2020 khoảng 2.769 tấn (tương đương 16.600 tấn chè nguyên liệu), đến năm 2025 đạt 3.130 tấn chè khô (18.</w:t>
      </w:r>
      <w:r w:rsidR="004E4BEA" w:rsidRPr="008217DB">
        <w:rPr>
          <w:noProof/>
          <w:color w:val="000000"/>
          <w:szCs w:val="26"/>
          <w:lang w:val="nl-NL"/>
        </w:rPr>
        <w:t>6</w:t>
      </w:r>
      <w:r w:rsidRPr="008217DB">
        <w:rPr>
          <w:noProof/>
          <w:color w:val="000000"/>
          <w:szCs w:val="26"/>
          <w:lang w:val="nl-NL"/>
        </w:rPr>
        <w:t>00 tấn chè nguyên liệu) và đạt 4.290 tấn chè khô vào năm 2030 (khoảng 25.600 tấn chè nguyên liệu).</w:t>
      </w:r>
    </w:p>
    <w:p w14:paraId="32B869C2" w14:textId="7A259A8E" w:rsidR="00F326AA" w:rsidRPr="00E63554" w:rsidRDefault="00E63554" w:rsidP="00A007E7">
      <w:pPr>
        <w:numPr>
          <w:ilvl w:val="0"/>
          <w:numId w:val="7"/>
        </w:numPr>
        <w:tabs>
          <w:tab w:val="left" w:pos="851"/>
        </w:tabs>
        <w:ind w:left="0" w:firstLine="720"/>
        <w:rPr>
          <w:color w:val="000000"/>
          <w:szCs w:val="26"/>
          <w:lang w:val="nl-NL"/>
        </w:rPr>
      </w:pPr>
      <w:r w:rsidRPr="00E63554">
        <w:rPr>
          <w:color w:val="FF0000"/>
          <w:szCs w:val="26"/>
        </w:rPr>
        <w:lastRenderedPageBreak/>
        <w:t xml:space="preserve">Xây dựng cơ sở giết mổ gia súc tập trung tại Xã San Thàng, Thành phố Lai Châu, quy mô </w:t>
      </w:r>
      <w:r w:rsidRPr="00E63554">
        <w:rPr>
          <w:color w:val="FF0000"/>
          <w:w w:val="99"/>
          <w:szCs w:val="26"/>
        </w:rPr>
        <w:t>Quy mô khoảng 04 ha</w:t>
      </w:r>
      <w:r w:rsidRPr="00E63554">
        <w:rPr>
          <w:w w:val="99"/>
          <w:szCs w:val="26"/>
        </w:rPr>
        <w:t>.</w:t>
      </w:r>
    </w:p>
    <w:p w14:paraId="0FA725DC" w14:textId="60920E37" w:rsidR="00E63554" w:rsidRPr="00C20EE9" w:rsidRDefault="00E63554" w:rsidP="00A007E7">
      <w:pPr>
        <w:numPr>
          <w:ilvl w:val="0"/>
          <w:numId w:val="7"/>
        </w:numPr>
        <w:tabs>
          <w:tab w:val="left" w:pos="851"/>
        </w:tabs>
        <w:ind w:left="0" w:firstLine="720"/>
        <w:rPr>
          <w:color w:val="FF0000"/>
          <w:szCs w:val="26"/>
        </w:rPr>
      </w:pPr>
      <w:r w:rsidRPr="00C20EE9">
        <w:rPr>
          <w:color w:val="FF0000"/>
          <w:szCs w:val="26"/>
        </w:rPr>
        <w:t xml:space="preserve">Xây dựng thủy điện Nậm Hồ, Xã Tả Lèng, huyện Tam Đường và xã San Thàng, thành phố Lai Châu, công suất 5 MW và </w:t>
      </w:r>
      <w:r w:rsidR="00C20EE9" w:rsidRPr="00C20EE9">
        <w:rPr>
          <w:color w:val="FF0000"/>
          <w:szCs w:val="26"/>
        </w:rPr>
        <w:t>Điện lượng 18 tr.Kwh/năm.</w:t>
      </w:r>
    </w:p>
    <w:p w14:paraId="4B64E23B" w14:textId="77777777" w:rsidR="009F4E94" w:rsidRPr="00152E07" w:rsidRDefault="00AC3B12" w:rsidP="00107362">
      <w:pPr>
        <w:pStyle w:val="Heading4"/>
        <w:rPr>
          <w:lang w:val="nl-NL"/>
        </w:rPr>
      </w:pPr>
      <w:r w:rsidRPr="00152E07">
        <w:rPr>
          <w:lang w:val="nl-NL"/>
        </w:rPr>
        <w:t>1.</w:t>
      </w:r>
      <w:r w:rsidR="009F4E94" w:rsidRPr="00152E07">
        <w:rPr>
          <w:lang w:val="nl-NL"/>
        </w:rPr>
        <w:t>3. Phát triển nông</w:t>
      </w:r>
      <w:r w:rsidR="000A0C73" w:rsidRPr="00152E07">
        <w:rPr>
          <w:lang w:val="nl-NL"/>
        </w:rPr>
        <w:t>, lâm và thủy sản</w:t>
      </w:r>
      <w:r w:rsidR="009F4E94" w:rsidRPr="00152E07">
        <w:rPr>
          <w:lang w:val="nl-NL"/>
        </w:rPr>
        <w:t xml:space="preserve"> </w:t>
      </w:r>
    </w:p>
    <w:p w14:paraId="7847D5D6" w14:textId="77777777" w:rsidR="009F4E94" w:rsidRPr="00152E07" w:rsidRDefault="00AC3B12" w:rsidP="00107362">
      <w:pPr>
        <w:pStyle w:val="Heading5"/>
      </w:pPr>
      <w:r w:rsidRPr="00152E07">
        <w:t>1.</w:t>
      </w:r>
      <w:r w:rsidR="009F4E94" w:rsidRPr="00152E07">
        <w:t xml:space="preserve">3.1. </w:t>
      </w:r>
      <w:r w:rsidR="000A0C73" w:rsidRPr="00152E07">
        <w:t>Mục tiêu phát triển</w:t>
      </w:r>
    </w:p>
    <w:p w14:paraId="76E35BDD" w14:textId="77777777" w:rsidR="00450C37" w:rsidRPr="00152E07" w:rsidRDefault="00AC3B12" w:rsidP="008C544A">
      <w:pPr>
        <w:ind w:firstLine="720"/>
        <w:rPr>
          <w:color w:val="000000"/>
          <w:szCs w:val="26"/>
          <w:lang w:val="nl-NL"/>
        </w:rPr>
      </w:pPr>
      <w:r w:rsidRPr="00152E07">
        <w:rPr>
          <w:color w:val="000000"/>
          <w:szCs w:val="26"/>
          <w:lang w:val="nl-NL"/>
        </w:rPr>
        <w:t>Phát triển kinh tế nông nghiệp theo hướng hàng hóa, hình thành các vùng sản xuất tập trung, chất lượng cao, gắn với phát triển công nghiệp chế biến với các sản phẩm chủ lực. Phát triển sản xuất nông nghiệp hàng hóa theo chương trình mỗi xã một sản phẩm OCOP, gắn với phát triển nông thôn mới và</w:t>
      </w:r>
      <w:r w:rsidR="00856CD1" w:rsidRPr="00152E07">
        <w:rPr>
          <w:color w:val="000000"/>
          <w:szCs w:val="26"/>
          <w:lang w:val="nl-NL"/>
        </w:rPr>
        <w:t xml:space="preserve"> bảo vệ môi trường</w:t>
      </w:r>
      <w:r w:rsidR="00F66E9C" w:rsidRPr="00152E07">
        <w:rPr>
          <w:color w:val="000000"/>
          <w:szCs w:val="26"/>
          <w:lang w:val="nl-NL"/>
        </w:rPr>
        <w:t>.</w:t>
      </w:r>
    </w:p>
    <w:p w14:paraId="73717CF0" w14:textId="17FEEF8D" w:rsidR="006C3649" w:rsidRPr="00152E07" w:rsidRDefault="006C3649" w:rsidP="008C544A">
      <w:pPr>
        <w:numPr>
          <w:ilvl w:val="0"/>
          <w:numId w:val="7"/>
        </w:numPr>
        <w:tabs>
          <w:tab w:val="left" w:pos="851"/>
        </w:tabs>
        <w:ind w:left="0" w:firstLine="720"/>
        <w:rPr>
          <w:color w:val="000000"/>
          <w:szCs w:val="26"/>
        </w:rPr>
      </w:pPr>
      <w:r w:rsidRPr="00152E07">
        <w:rPr>
          <w:color w:val="000000"/>
          <w:szCs w:val="26"/>
        </w:rPr>
        <w:t>Về giá trị sản xuất: Đến năm 2025 đạt tổng giá trị sản xuất (giá hiện hành) của ngành nông, lâm và thủy sản trên địa bàn thành phố khoảng 400 tỷ đồng, chiếm 5,0% tổng giá trị sản xuất của cả thành phố, trong đó nông nghiệp 367 tỷ đồng, lâm nghiệp 5 tỷ đồng, thủy sản đạt 28 tỷ đồng. Đến năm 2030 đạt tổng giá trị sản xuất của ngành nông, lâm và thủy sản trên địa bàn thành phố đạt 410 tỷ đồng, chiếm 3,7% tổng giá trị sản xuất của cả thành phố, trong đó nông nghiệp 374 tỷ đồng, lâm nghiệp 6 tỷ đồng, thủy sản đạt 30 tỷ đồng.</w:t>
      </w:r>
    </w:p>
    <w:p w14:paraId="0B48277F" w14:textId="2D0A99AB" w:rsidR="00BC3D29" w:rsidRPr="00107362" w:rsidRDefault="00450C37" w:rsidP="00107362">
      <w:pPr>
        <w:pStyle w:val="Caption"/>
        <w:jc w:val="center"/>
        <w:rPr>
          <w:color w:val="000000"/>
          <w:sz w:val="26"/>
          <w:szCs w:val="26"/>
          <w:lang w:val="nl-NL"/>
        </w:rPr>
      </w:pPr>
      <w:bookmarkStart w:id="488" w:name="_Toc85966646"/>
      <w:r w:rsidRPr="00107362">
        <w:rPr>
          <w:color w:val="000000"/>
          <w:sz w:val="26"/>
          <w:szCs w:val="26"/>
          <w:lang w:val="nl-NL"/>
        </w:rPr>
        <w:t xml:space="preserve">Bảng </w:t>
      </w:r>
      <w:r w:rsidRPr="00107362">
        <w:rPr>
          <w:color w:val="000000"/>
          <w:sz w:val="26"/>
          <w:szCs w:val="26"/>
        </w:rPr>
        <w:fldChar w:fldCharType="begin"/>
      </w:r>
      <w:r w:rsidRPr="00107362">
        <w:rPr>
          <w:color w:val="000000"/>
          <w:sz w:val="26"/>
          <w:szCs w:val="26"/>
          <w:lang w:val="nl-NL"/>
        </w:rPr>
        <w:instrText xml:space="preserve"> SEQ Bảng \* ARABIC </w:instrText>
      </w:r>
      <w:r w:rsidRPr="00107362">
        <w:rPr>
          <w:color w:val="000000"/>
          <w:sz w:val="26"/>
          <w:szCs w:val="26"/>
        </w:rPr>
        <w:fldChar w:fldCharType="separate"/>
      </w:r>
      <w:r w:rsidR="00EB4F53">
        <w:rPr>
          <w:noProof/>
          <w:color w:val="000000"/>
          <w:sz w:val="26"/>
          <w:szCs w:val="26"/>
          <w:lang w:val="nl-NL"/>
        </w:rPr>
        <w:t>28</w:t>
      </w:r>
      <w:r w:rsidRPr="00107362">
        <w:rPr>
          <w:color w:val="000000"/>
          <w:sz w:val="26"/>
          <w:szCs w:val="26"/>
        </w:rPr>
        <w:fldChar w:fldCharType="end"/>
      </w:r>
      <w:r w:rsidR="00012952">
        <w:rPr>
          <w:color w:val="000000"/>
          <w:sz w:val="26"/>
          <w:szCs w:val="26"/>
          <w:lang w:val="nl-NL"/>
        </w:rPr>
        <w:t>.</w:t>
      </w:r>
      <w:r w:rsidRPr="00107362">
        <w:rPr>
          <w:color w:val="000000"/>
          <w:sz w:val="26"/>
          <w:szCs w:val="26"/>
          <w:lang w:val="nl-NL"/>
        </w:rPr>
        <w:t xml:space="preserve"> Chỉ tiêu quy hoạch ngành nông, lâm và thủy sản thành phố </w:t>
      </w:r>
      <w:r w:rsidR="00107362">
        <w:rPr>
          <w:color w:val="000000"/>
          <w:sz w:val="26"/>
          <w:szCs w:val="26"/>
          <w:lang w:val="nl-NL"/>
        </w:rPr>
        <w:br/>
      </w:r>
      <w:r w:rsidRPr="00107362">
        <w:rPr>
          <w:color w:val="000000"/>
          <w:sz w:val="26"/>
          <w:szCs w:val="26"/>
          <w:lang w:val="nl-NL"/>
        </w:rPr>
        <w:t>đến năm 2030</w:t>
      </w:r>
      <w:bookmarkEnd w:id="488"/>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4253"/>
        <w:gridCol w:w="1323"/>
        <w:gridCol w:w="1180"/>
        <w:gridCol w:w="1100"/>
        <w:gridCol w:w="1100"/>
      </w:tblGrid>
      <w:tr w:rsidR="00171CE4" w:rsidRPr="00152E07" w14:paraId="569711D6" w14:textId="77777777" w:rsidTr="00AC5A8F">
        <w:trPr>
          <w:trHeight w:val="270"/>
          <w:tblHeader/>
        </w:trPr>
        <w:tc>
          <w:tcPr>
            <w:tcW w:w="567" w:type="dxa"/>
            <w:shd w:val="clear" w:color="auto" w:fill="auto"/>
            <w:noWrap/>
            <w:vAlign w:val="center"/>
          </w:tcPr>
          <w:p w14:paraId="6A1FF080" w14:textId="77777777" w:rsidR="00171CE4" w:rsidRPr="00152E07" w:rsidRDefault="00171CE4">
            <w:pPr>
              <w:jc w:val="center"/>
              <w:rPr>
                <w:rFonts w:eastAsia="Times New Roman"/>
                <w:b/>
                <w:bCs/>
                <w:color w:val="000000"/>
                <w:szCs w:val="26"/>
              </w:rPr>
            </w:pPr>
            <w:r w:rsidRPr="00152E07">
              <w:rPr>
                <w:rFonts w:eastAsia="Times New Roman"/>
                <w:b/>
                <w:bCs/>
                <w:color w:val="000000"/>
                <w:szCs w:val="26"/>
              </w:rPr>
              <w:t>Stt</w:t>
            </w:r>
          </w:p>
        </w:tc>
        <w:tc>
          <w:tcPr>
            <w:tcW w:w="4253" w:type="dxa"/>
            <w:shd w:val="clear" w:color="auto" w:fill="auto"/>
            <w:noWrap/>
            <w:vAlign w:val="center"/>
          </w:tcPr>
          <w:p w14:paraId="665A55A2" w14:textId="77777777" w:rsidR="00171CE4" w:rsidRPr="00152E07" w:rsidRDefault="00171CE4">
            <w:pPr>
              <w:jc w:val="center"/>
              <w:rPr>
                <w:rFonts w:eastAsia="Times New Roman"/>
                <w:b/>
                <w:bCs/>
                <w:color w:val="000000"/>
                <w:szCs w:val="26"/>
              </w:rPr>
            </w:pPr>
            <w:r w:rsidRPr="00152E07">
              <w:rPr>
                <w:rFonts w:eastAsia="Times New Roman"/>
                <w:b/>
                <w:bCs/>
                <w:color w:val="000000"/>
                <w:szCs w:val="26"/>
              </w:rPr>
              <w:t>Chỉ tiêu</w:t>
            </w:r>
          </w:p>
        </w:tc>
        <w:tc>
          <w:tcPr>
            <w:tcW w:w="1323" w:type="dxa"/>
            <w:shd w:val="clear" w:color="auto" w:fill="auto"/>
            <w:noWrap/>
            <w:vAlign w:val="center"/>
          </w:tcPr>
          <w:p w14:paraId="329420B6" w14:textId="77777777" w:rsidR="00171CE4" w:rsidRPr="00152E07" w:rsidRDefault="00171CE4">
            <w:pPr>
              <w:jc w:val="center"/>
              <w:rPr>
                <w:rFonts w:eastAsia="Times New Roman"/>
                <w:b/>
                <w:bCs/>
                <w:color w:val="000000"/>
                <w:szCs w:val="26"/>
              </w:rPr>
            </w:pPr>
            <w:r w:rsidRPr="00152E07">
              <w:rPr>
                <w:rFonts w:eastAsia="Times New Roman"/>
                <w:b/>
                <w:bCs/>
                <w:color w:val="000000"/>
                <w:szCs w:val="26"/>
              </w:rPr>
              <w:t>Đơn vị</w:t>
            </w:r>
          </w:p>
        </w:tc>
        <w:tc>
          <w:tcPr>
            <w:tcW w:w="1180" w:type="dxa"/>
            <w:shd w:val="clear" w:color="auto" w:fill="auto"/>
            <w:noWrap/>
            <w:vAlign w:val="center"/>
          </w:tcPr>
          <w:p w14:paraId="77B7BF6E" w14:textId="77777777" w:rsidR="00171CE4" w:rsidRPr="00152E07" w:rsidRDefault="00171CE4">
            <w:pPr>
              <w:jc w:val="center"/>
              <w:rPr>
                <w:rFonts w:eastAsia="Times New Roman"/>
                <w:b/>
                <w:bCs/>
                <w:color w:val="000000"/>
                <w:szCs w:val="26"/>
              </w:rPr>
            </w:pPr>
            <w:r w:rsidRPr="00152E07">
              <w:rPr>
                <w:rFonts w:eastAsia="Times New Roman"/>
                <w:b/>
                <w:bCs/>
                <w:color w:val="000000"/>
                <w:szCs w:val="26"/>
              </w:rPr>
              <w:t>Năm 2020</w:t>
            </w:r>
          </w:p>
        </w:tc>
        <w:tc>
          <w:tcPr>
            <w:tcW w:w="1100" w:type="dxa"/>
            <w:shd w:val="clear" w:color="auto" w:fill="auto"/>
            <w:noWrap/>
            <w:vAlign w:val="center"/>
          </w:tcPr>
          <w:p w14:paraId="5F37CC94" w14:textId="77777777" w:rsidR="00171CE4" w:rsidRPr="00152E07" w:rsidRDefault="00171CE4">
            <w:pPr>
              <w:jc w:val="center"/>
              <w:rPr>
                <w:rFonts w:eastAsia="Times New Roman"/>
                <w:b/>
                <w:bCs/>
                <w:color w:val="000000"/>
                <w:szCs w:val="26"/>
              </w:rPr>
            </w:pPr>
            <w:r w:rsidRPr="00152E07">
              <w:rPr>
                <w:rFonts w:eastAsia="Times New Roman"/>
                <w:b/>
                <w:bCs/>
                <w:color w:val="000000"/>
                <w:szCs w:val="26"/>
              </w:rPr>
              <w:t>Năm 2025</w:t>
            </w:r>
          </w:p>
        </w:tc>
        <w:tc>
          <w:tcPr>
            <w:tcW w:w="1100" w:type="dxa"/>
            <w:shd w:val="clear" w:color="auto" w:fill="auto"/>
            <w:noWrap/>
            <w:vAlign w:val="center"/>
          </w:tcPr>
          <w:p w14:paraId="7AB04013" w14:textId="77777777" w:rsidR="00171CE4" w:rsidRPr="00152E07" w:rsidRDefault="00171CE4">
            <w:pPr>
              <w:jc w:val="center"/>
              <w:rPr>
                <w:rFonts w:eastAsia="Times New Roman"/>
                <w:b/>
                <w:bCs/>
                <w:color w:val="000000"/>
                <w:szCs w:val="26"/>
              </w:rPr>
            </w:pPr>
            <w:r w:rsidRPr="00152E07">
              <w:rPr>
                <w:rFonts w:eastAsia="Times New Roman"/>
                <w:b/>
                <w:bCs/>
                <w:color w:val="000000"/>
                <w:szCs w:val="26"/>
              </w:rPr>
              <w:t>Năm 2030</w:t>
            </w:r>
          </w:p>
        </w:tc>
      </w:tr>
      <w:tr w:rsidR="00BC3D29" w:rsidRPr="00152E07" w14:paraId="080F3B21" w14:textId="77777777" w:rsidTr="00171CE4">
        <w:trPr>
          <w:trHeight w:val="270"/>
        </w:trPr>
        <w:tc>
          <w:tcPr>
            <w:tcW w:w="567" w:type="dxa"/>
            <w:shd w:val="clear" w:color="auto" w:fill="auto"/>
            <w:noWrap/>
            <w:vAlign w:val="center"/>
            <w:hideMark/>
          </w:tcPr>
          <w:p w14:paraId="7C941F2C" w14:textId="77777777" w:rsidR="00BC3D29" w:rsidRPr="00152E07" w:rsidRDefault="00BC3D29" w:rsidP="008C544A">
            <w:pPr>
              <w:rPr>
                <w:rFonts w:eastAsia="Times New Roman"/>
                <w:b/>
                <w:bCs/>
                <w:color w:val="000000"/>
                <w:szCs w:val="26"/>
              </w:rPr>
            </w:pPr>
            <w:r w:rsidRPr="00152E07">
              <w:rPr>
                <w:rFonts w:eastAsia="Times New Roman"/>
                <w:b/>
                <w:bCs/>
                <w:color w:val="000000"/>
                <w:szCs w:val="26"/>
              </w:rPr>
              <w:t>1</w:t>
            </w:r>
          </w:p>
        </w:tc>
        <w:tc>
          <w:tcPr>
            <w:tcW w:w="4253" w:type="dxa"/>
            <w:shd w:val="clear" w:color="auto" w:fill="auto"/>
            <w:noWrap/>
            <w:vAlign w:val="center"/>
            <w:hideMark/>
          </w:tcPr>
          <w:p w14:paraId="597CD26B" w14:textId="77777777" w:rsidR="00BC3D29" w:rsidRPr="00152E07" w:rsidRDefault="00BC3D29" w:rsidP="008C544A">
            <w:pPr>
              <w:rPr>
                <w:rFonts w:eastAsia="Times New Roman"/>
                <w:b/>
                <w:bCs/>
                <w:color w:val="000000"/>
                <w:szCs w:val="26"/>
              </w:rPr>
            </w:pPr>
            <w:r w:rsidRPr="00152E07">
              <w:rPr>
                <w:rFonts w:eastAsia="Times New Roman"/>
                <w:b/>
                <w:bCs/>
                <w:color w:val="000000"/>
                <w:szCs w:val="26"/>
              </w:rPr>
              <w:t>Tổng giá trị sản xuất ngành nông, lâm, thủy sản</w:t>
            </w:r>
          </w:p>
        </w:tc>
        <w:tc>
          <w:tcPr>
            <w:tcW w:w="1323" w:type="dxa"/>
            <w:shd w:val="clear" w:color="auto" w:fill="auto"/>
            <w:noWrap/>
            <w:vAlign w:val="center"/>
            <w:hideMark/>
          </w:tcPr>
          <w:p w14:paraId="24A14164" w14:textId="77777777" w:rsidR="00BC3D29" w:rsidRPr="00152E07" w:rsidRDefault="00BC3D29" w:rsidP="008C544A">
            <w:pPr>
              <w:rPr>
                <w:rFonts w:eastAsia="Times New Roman"/>
                <w:b/>
                <w:bCs/>
                <w:color w:val="000000"/>
                <w:szCs w:val="26"/>
              </w:rPr>
            </w:pPr>
            <w:r w:rsidRPr="00152E07">
              <w:rPr>
                <w:rFonts w:eastAsia="Times New Roman"/>
                <w:b/>
                <w:bCs/>
                <w:color w:val="000000"/>
                <w:szCs w:val="26"/>
              </w:rPr>
              <w:t>Tỷ đồng</w:t>
            </w:r>
          </w:p>
        </w:tc>
        <w:tc>
          <w:tcPr>
            <w:tcW w:w="1180" w:type="dxa"/>
            <w:shd w:val="clear" w:color="auto" w:fill="auto"/>
            <w:noWrap/>
            <w:vAlign w:val="center"/>
            <w:hideMark/>
          </w:tcPr>
          <w:p w14:paraId="59567018" w14:textId="77777777" w:rsidR="00BC3D29" w:rsidRPr="00152E07" w:rsidRDefault="00BC3D29" w:rsidP="00D957B4">
            <w:pPr>
              <w:jc w:val="right"/>
              <w:rPr>
                <w:rFonts w:eastAsia="Times New Roman"/>
                <w:b/>
                <w:bCs/>
                <w:color w:val="000000"/>
                <w:szCs w:val="26"/>
              </w:rPr>
            </w:pPr>
            <w:r w:rsidRPr="00152E07">
              <w:rPr>
                <w:rFonts w:eastAsia="Times New Roman"/>
                <w:b/>
                <w:bCs/>
                <w:color w:val="000000"/>
                <w:szCs w:val="26"/>
              </w:rPr>
              <w:t>392,9</w:t>
            </w:r>
          </w:p>
        </w:tc>
        <w:tc>
          <w:tcPr>
            <w:tcW w:w="1100" w:type="dxa"/>
            <w:shd w:val="clear" w:color="auto" w:fill="auto"/>
            <w:noWrap/>
            <w:vAlign w:val="center"/>
            <w:hideMark/>
          </w:tcPr>
          <w:p w14:paraId="64172F98" w14:textId="77777777" w:rsidR="00BC3D29" w:rsidRPr="00152E07" w:rsidRDefault="00BC3D29" w:rsidP="00D957B4">
            <w:pPr>
              <w:jc w:val="right"/>
              <w:rPr>
                <w:rFonts w:eastAsia="Times New Roman"/>
                <w:b/>
                <w:bCs/>
                <w:color w:val="000000"/>
                <w:szCs w:val="26"/>
              </w:rPr>
            </w:pPr>
            <w:r w:rsidRPr="00152E07">
              <w:rPr>
                <w:rFonts w:eastAsia="Times New Roman"/>
                <w:b/>
                <w:bCs/>
                <w:color w:val="000000"/>
                <w:szCs w:val="26"/>
              </w:rPr>
              <w:t>400</w:t>
            </w:r>
          </w:p>
        </w:tc>
        <w:tc>
          <w:tcPr>
            <w:tcW w:w="1100" w:type="dxa"/>
            <w:shd w:val="clear" w:color="auto" w:fill="auto"/>
            <w:noWrap/>
            <w:vAlign w:val="center"/>
            <w:hideMark/>
          </w:tcPr>
          <w:p w14:paraId="6889C31E" w14:textId="77777777" w:rsidR="00BC3D29" w:rsidRPr="00152E07" w:rsidRDefault="00BC3D29" w:rsidP="00D957B4">
            <w:pPr>
              <w:jc w:val="right"/>
              <w:rPr>
                <w:rFonts w:eastAsia="Times New Roman"/>
                <w:b/>
                <w:bCs/>
                <w:color w:val="000000"/>
                <w:szCs w:val="26"/>
              </w:rPr>
            </w:pPr>
            <w:r w:rsidRPr="00152E07">
              <w:rPr>
                <w:rFonts w:eastAsia="Times New Roman"/>
                <w:b/>
                <w:bCs/>
                <w:color w:val="000000"/>
                <w:szCs w:val="26"/>
              </w:rPr>
              <w:t>410</w:t>
            </w:r>
          </w:p>
        </w:tc>
      </w:tr>
      <w:tr w:rsidR="00BC3D29" w:rsidRPr="00152E07" w14:paraId="67B91738" w14:textId="77777777" w:rsidTr="00171CE4">
        <w:trPr>
          <w:trHeight w:val="278"/>
        </w:trPr>
        <w:tc>
          <w:tcPr>
            <w:tcW w:w="567" w:type="dxa"/>
            <w:shd w:val="clear" w:color="auto" w:fill="auto"/>
            <w:noWrap/>
            <w:vAlign w:val="center"/>
            <w:hideMark/>
          </w:tcPr>
          <w:p w14:paraId="4B5C23AD" w14:textId="77777777" w:rsidR="00BC3D29" w:rsidRPr="00152E07" w:rsidRDefault="00BC3D29" w:rsidP="008C544A">
            <w:pPr>
              <w:rPr>
                <w:rFonts w:eastAsia="Times New Roman"/>
                <w:iCs/>
                <w:color w:val="000000"/>
                <w:szCs w:val="26"/>
              </w:rPr>
            </w:pPr>
            <w:r w:rsidRPr="00152E07">
              <w:rPr>
                <w:rFonts w:eastAsia="Times New Roman"/>
                <w:iCs/>
                <w:color w:val="000000"/>
                <w:szCs w:val="26"/>
              </w:rPr>
              <w:t>1.1</w:t>
            </w:r>
          </w:p>
        </w:tc>
        <w:tc>
          <w:tcPr>
            <w:tcW w:w="4253" w:type="dxa"/>
            <w:shd w:val="clear" w:color="auto" w:fill="auto"/>
            <w:noWrap/>
            <w:vAlign w:val="center"/>
            <w:hideMark/>
          </w:tcPr>
          <w:p w14:paraId="28D170A7" w14:textId="77777777" w:rsidR="00BC3D29" w:rsidRPr="00152E07" w:rsidRDefault="00BC3D29" w:rsidP="008C544A">
            <w:pPr>
              <w:rPr>
                <w:rFonts w:eastAsia="Times New Roman"/>
                <w:iCs/>
                <w:color w:val="000000"/>
                <w:szCs w:val="26"/>
              </w:rPr>
            </w:pPr>
            <w:r w:rsidRPr="00152E07">
              <w:rPr>
                <w:rFonts w:eastAsia="Times New Roman"/>
                <w:iCs/>
                <w:color w:val="000000"/>
                <w:szCs w:val="26"/>
              </w:rPr>
              <w:t>Giá trị sản xuất ngành NN</w:t>
            </w:r>
          </w:p>
        </w:tc>
        <w:tc>
          <w:tcPr>
            <w:tcW w:w="1323" w:type="dxa"/>
            <w:shd w:val="clear" w:color="auto" w:fill="auto"/>
            <w:vAlign w:val="center"/>
            <w:hideMark/>
          </w:tcPr>
          <w:p w14:paraId="05DB711E" w14:textId="77777777" w:rsidR="00BC3D29" w:rsidRPr="00152E07" w:rsidRDefault="00BC3D29" w:rsidP="008C544A">
            <w:pPr>
              <w:rPr>
                <w:rFonts w:eastAsia="Times New Roman"/>
                <w:iCs/>
                <w:color w:val="000000"/>
                <w:szCs w:val="26"/>
              </w:rPr>
            </w:pPr>
          </w:p>
        </w:tc>
        <w:tc>
          <w:tcPr>
            <w:tcW w:w="1180" w:type="dxa"/>
            <w:shd w:val="clear" w:color="auto" w:fill="auto"/>
            <w:noWrap/>
            <w:vAlign w:val="center"/>
            <w:hideMark/>
          </w:tcPr>
          <w:p w14:paraId="4E8F3316" w14:textId="77777777" w:rsidR="00BC3D29" w:rsidRPr="00152E07" w:rsidRDefault="00BC3D29" w:rsidP="00D957B4">
            <w:pPr>
              <w:jc w:val="right"/>
              <w:rPr>
                <w:rFonts w:eastAsia="Times New Roman"/>
                <w:iCs/>
                <w:color w:val="000000"/>
                <w:szCs w:val="26"/>
              </w:rPr>
            </w:pPr>
            <w:r w:rsidRPr="00152E07">
              <w:rPr>
                <w:rFonts w:eastAsia="Times New Roman"/>
                <w:iCs/>
                <w:color w:val="000000"/>
                <w:szCs w:val="26"/>
              </w:rPr>
              <w:t>359,8</w:t>
            </w:r>
          </w:p>
        </w:tc>
        <w:tc>
          <w:tcPr>
            <w:tcW w:w="1100" w:type="dxa"/>
            <w:shd w:val="clear" w:color="auto" w:fill="auto"/>
            <w:noWrap/>
            <w:vAlign w:val="center"/>
            <w:hideMark/>
          </w:tcPr>
          <w:p w14:paraId="66A7ACC1" w14:textId="77777777" w:rsidR="00BC3D29" w:rsidRPr="00152E07" w:rsidRDefault="00BC3D29" w:rsidP="00D957B4">
            <w:pPr>
              <w:jc w:val="right"/>
              <w:rPr>
                <w:rFonts w:eastAsia="Times New Roman"/>
                <w:iCs/>
                <w:color w:val="000000"/>
                <w:szCs w:val="26"/>
              </w:rPr>
            </w:pPr>
            <w:r w:rsidRPr="00152E07">
              <w:rPr>
                <w:rFonts w:eastAsia="Times New Roman"/>
                <w:iCs/>
                <w:color w:val="000000"/>
                <w:szCs w:val="26"/>
              </w:rPr>
              <w:t>367,0</w:t>
            </w:r>
          </w:p>
        </w:tc>
        <w:tc>
          <w:tcPr>
            <w:tcW w:w="1100" w:type="dxa"/>
            <w:shd w:val="clear" w:color="auto" w:fill="auto"/>
            <w:noWrap/>
            <w:vAlign w:val="center"/>
            <w:hideMark/>
          </w:tcPr>
          <w:p w14:paraId="499B592E" w14:textId="77777777" w:rsidR="00BC3D29" w:rsidRPr="00152E07" w:rsidRDefault="00BC3D29" w:rsidP="00D957B4">
            <w:pPr>
              <w:jc w:val="right"/>
              <w:rPr>
                <w:rFonts w:eastAsia="Times New Roman"/>
                <w:iCs/>
                <w:color w:val="000000"/>
                <w:szCs w:val="26"/>
              </w:rPr>
            </w:pPr>
            <w:r w:rsidRPr="00152E07">
              <w:rPr>
                <w:rFonts w:eastAsia="Times New Roman"/>
                <w:iCs/>
                <w:color w:val="000000"/>
                <w:szCs w:val="26"/>
              </w:rPr>
              <w:t>374,0</w:t>
            </w:r>
          </w:p>
        </w:tc>
      </w:tr>
      <w:tr w:rsidR="00BC3D29" w:rsidRPr="00152E07" w14:paraId="32AA4413" w14:textId="77777777" w:rsidTr="00171CE4">
        <w:trPr>
          <w:trHeight w:val="278"/>
        </w:trPr>
        <w:tc>
          <w:tcPr>
            <w:tcW w:w="567" w:type="dxa"/>
            <w:shd w:val="clear" w:color="auto" w:fill="auto"/>
            <w:noWrap/>
            <w:vAlign w:val="center"/>
          </w:tcPr>
          <w:p w14:paraId="42BCB38F" w14:textId="77777777" w:rsidR="00BC3D29" w:rsidRPr="00152E07" w:rsidRDefault="00BC3D29" w:rsidP="008C544A">
            <w:pPr>
              <w:rPr>
                <w:rFonts w:eastAsia="Times New Roman"/>
                <w:color w:val="000000"/>
                <w:szCs w:val="26"/>
              </w:rPr>
            </w:pPr>
          </w:p>
        </w:tc>
        <w:tc>
          <w:tcPr>
            <w:tcW w:w="4253" w:type="dxa"/>
            <w:shd w:val="clear" w:color="auto" w:fill="auto"/>
            <w:noWrap/>
            <w:vAlign w:val="center"/>
            <w:hideMark/>
          </w:tcPr>
          <w:p w14:paraId="5C414439" w14:textId="77777777" w:rsidR="00BC3D29" w:rsidRPr="00152E07" w:rsidRDefault="00BC3D29" w:rsidP="008C544A">
            <w:pPr>
              <w:rPr>
                <w:rFonts w:eastAsia="Times New Roman"/>
                <w:color w:val="000000"/>
                <w:szCs w:val="26"/>
              </w:rPr>
            </w:pPr>
            <w:r w:rsidRPr="00152E07">
              <w:rPr>
                <w:rFonts w:eastAsia="Times New Roman"/>
                <w:color w:val="000000"/>
                <w:szCs w:val="26"/>
              </w:rPr>
              <w:t>Trồng trọt</w:t>
            </w:r>
          </w:p>
        </w:tc>
        <w:tc>
          <w:tcPr>
            <w:tcW w:w="1323" w:type="dxa"/>
            <w:shd w:val="clear" w:color="auto" w:fill="auto"/>
            <w:vAlign w:val="center"/>
          </w:tcPr>
          <w:p w14:paraId="4EE31F4A" w14:textId="77777777" w:rsidR="00BC3D29" w:rsidRPr="00152E07" w:rsidRDefault="00BC3D29" w:rsidP="008C544A">
            <w:pPr>
              <w:rPr>
                <w:rFonts w:eastAsia="Times New Roman"/>
                <w:color w:val="000000"/>
                <w:szCs w:val="26"/>
              </w:rPr>
            </w:pPr>
          </w:p>
        </w:tc>
        <w:tc>
          <w:tcPr>
            <w:tcW w:w="1180" w:type="dxa"/>
            <w:shd w:val="clear" w:color="auto" w:fill="auto"/>
            <w:noWrap/>
            <w:vAlign w:val="center"/>
            <w:hideMark/>
          </w:tcPr>
          <w:p w14:paraId="7A3438E3"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235,8</w:t>
            </w:r>
          </w:p>
        </w:tc>
        <w:tc>
          <w:tcPr>
            <w:tcW w:w="1100" w:type="dxa"/>
            <w:shd w:val="clear" w:color="auto" w:fill="auto"/>
            <w:noWrap/>
            <w:vAlign w:val="center"/>
            <w:hideMark/>
          </w:tcPr>
          <w:p w14:paraId="407768F5"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249,0</w:t>
            </w:r>
          </w:p>
        </w:tc>
        <w:tc>
          <w:tcPr>
            <w:tcW w:w="1100" w:type="dxa"/>
            <w:shd w:val="clear" w:color="auto" w:fill="auto"/>
            <w:noWrap/>
            <w:vAlign w:val="center"/>
            <w:hideMark/>
          </w:tcPr>
          <w:p w14:paraId="400248A9"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249,0</w:t>
            </w:r>
          </w:p>
        </w:tc>
      </w:tr>
      <w:tr w:rsidR="00BC3D29" w:rsidRPr="00152E07" w14:paraId="2DF2A84F" w14:textId="77777777" w:rsidTr="00171CE4">
        <w:trPr>
          <w:trHeight w:val="278"/>
        </w:trPr>
        <w:tc>
          <w:tcPr>
            <w:tcW w:w="567" w:type="dxa"/>
            <w:shd w:val="clear" w:color="auto" w:fill="auto"/>
            <w:noWrap/>
            <w:vAlign w:val="center"/>
          </w:tcPr>
          <w:p w14:paraId="49026E16" w14:textId="77777777" w:rsidR="00BC3D29" w:rsidRPr="00152E07" w:rsidRDefault="00BC3D29" w:rsidP="008C544A">
            <w:pPr>
              <w:rPr>
                <w:rFonts w:eastAsia="Times New Roman"/>
                <w:color w:val="000000"/>
                <w:szCs w:val="26"/>
              </w:rPr>
            </w:pPr>
          </w:p>
        </w:tc>
        <w:tc>
          <w:tcPr>
            <w:tcW w:w="4253" w:type="dxa"/>
            <w:shd w:val="clear" w:color="auto" w:fill="auto"/>
            <w:noWrap/>
            <w:vAlign w:val="center"/>
            <w:hideMark/>
          </w:tcPr>
          <w:p w14:paraId="7D460C05" w14:textId="77777777" w:rsidR="00BC3D29" w:rsidRPr="00152E07" w:rsidRDefault="00BC3D29" w:rsidP="008C544A">
            <w:pPr>
              <w:rPr>
                <w:rFonts w:eastAsia="Times New Roman"/>
                <w:color w:val="000000"/>
                <w:szCs w:val="26"/>
              </w:rPr>
            </w:pPr>
            <w:r w:rsidRPr="00152E07">
              <w:rPr>
                <w:rFonts w:eastAsia="Times New Roman"/>
                <w:color w:val="000000"/>
                <w:szCs w:val="26"/>
              </w:rPr>
              <w:t>Chăn nuôi</w:t>
            </w:r>
          </w:p>
        </w:tc>
        <w:tc>
          <w:tcPr>
            <w:tcW w:w="1323" w:type="dxa"/>
            <w:shd w:val="clear" w:color="auto" w:fill="auto"/>
            <w:vAlign w:val="center"/>
          </w:tcPr>
          <w:p w14:paraId="03480758" w14:textId="77777777" w:rsidR="00BC3D29" w:rsidRPr="00152E07" w:rsidRDefault="00BC3D29" w:rsidP="008C544A">
            <w:pPr>
              <w:rPr>
                <w:rFonts w:eastAsia="Times New Roman"/>
                <w:color w:val="000000"/>
                <w:szCs w:val="26"/>
              </w:rPr>
            </w:pPr>
          </w:p>
        </w:tc>
        <w:tc>
          <w:tcPr>
            <w:tcW w:w="1180" w:type="dxa"/>
            <w:shd w:val="clear" w:color="auto" w:fill="auto"/>
            <w:noWrap/>
            <w:vAlign w:val="center"/>
            <w:hideMark/>
          </w:tcPr>
          <w:p w14:paraId="7D4E6141"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110,3</w:t>
            </w:r>
          </w:p>
        </w:tc>
        <w:tc>
          <w:tcPr>
            <w:tcW w:w="1100" w:type="dxa"/>
            <w:shd w:val="clear" w:color="auto" w:fill="auto"/>
            <w:noWrap/>
            <w:vAlign w:val="center"/>
            <w:hideMark/>
          </w:tcPr>
          <w:p w14:paraId="42F5F3DA"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104,0</w:t>
            </w:r>
          </w:p>
        </w:tc>
        <w:tc>
          <w:tcPr>
            <w:tcW w:w="1100" w:type="dxa"/>
            <w:shd w:val="clear" w:color="auto" w:fill="auto"/>
            <w:noWrap/>
            <w:vAlign w:val="center"/>
            <w:hideMark/>
          </w:tcPr>
          <w:p w14:paraId="7098B8B3"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107,0</w:t>
            </w:r>
          </w:p>
        </w:tc>
      </w:tr>
      <w:tr w:rsidR="00BC3D29" w:rsidRPr="00152E07" w14:paraId="22CC1666" w14:textId="77777777" w:rsidTr="00171CE4">
        <w:trPr>
          <w:trHeight w:val="278"/>
        </w:trPr>
        <w:tc>
          <w:tcPr>
            <w:tcW w:w="567" w:type="dxa"/>
            <w:shd w:val="clear" w:color="auto" w:fill="auto"/>
            <w:noWrap/>
            <w:vAlign w:val="center"/>
          </w:tcPr>
          <w:p w14:paraId="512FAD26" w14:textId="77777777" w:rsidR="00BC3D29" w:rsidRPr="00152E07" w:rsidRDefault="00BC3D29" w:rsidP="008C544A">
            <w:pPr>
              <w:rPr>
                <w:rFonts w:eastAsia="Times New Roman"/>
                <w:color w:val="000000"/>
                <w:szCs w:val="26"/>
              </w:rPr>
            </w:pPr>
          </w:p>
        </w:tc>
        <w:tc>
          <w:tcPr>
            <w:tcW w:w="4253" w:type="dxa"/>
            <w:shd w:val="clear" w:color="auto" w:fill="auto"/>
            <w:noWrap/>
            <w:vAlign w:val="center"/>
            <w:hideMark/>
          </w:tcPr>
          <w:p w14:paraId="2D126B77" w14:textId="77777777" w:rsidR="00BC3D29" w:rsidRPr="00152E07" w:rsidRDefault="00BC3D29" w:rsidP="008C544A">
            <w:pPr>
              <w:rPr>
                <w:rFonts w:eastAsia="Times New Roman"/>
                <w:color w:val="000000"/>
                <w:szCs w:val="26"/>
              </w:rPr>
            </w:pPr>
            <w:r w:rsidRPr="00152E07">
              <w:rPr>
                <w:rFonts w:eastAsia="Times New Roman"/>
                <w:color w:val="000000"/>
                <w:szCs w:val="26"/>
              </w:rPr>
              <w:t>Dịch vụ NN</w:t>
            </w:r>
          </w:p>
        </w:tc>
        <w:tc>
          <w:tcPr>
            <w:tcW w:w="1323" w:type="dxa"/>
            <w:shd w:val="clear" w:color="auto" w:fill="auto"/>
            <w:vAlign w:val="center"/>
          </w:tcPr>
          <w:p w14:paraId="36B173D8" w14:textId="77777777" w:rsidR="00BC3D29" w:rsidRPr="00152E07" w:rsidRDefault="00BC3D29" w:rsidP="008C544A">
            <w:pPr>
              <w:rPr>
                <w:rFonts w:eastAsia="Times New Roman"/>
                <w:color w:val="000000"/>
                <w:szCs w:val="26"/>
              </w:rPr>
            </w:pPr>
          </w:p>
        </w:tc>
        <w:tc>
          <w:tcPr>
            <w:tcW w:w="1180" w:type="dxa"/>
            <w:shd w:val="clear" w:color="auto" w:fill="auto"/>
            <w:noWrap/>
            <w:vAlign w:val="center"/>
            <w:hideMark/>
          </w:tcPr>
          <w:p w14:paraId="50B60779"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13,7</w:t>
            </w:r>
          </w:p>
        </w:tc>
        <w:tc>
          <w:tcPr>
            <w:tcW w:w="1100" w:type="dxa"/>
            <w:shd w:val="clear" w:color="auto" w:fill="auto"/>
            <w:noWrap/>
            <w:vAlign w:val="center"/>
            <w:hideMark/>
          </w:tcPr>
          <w:p w14:paraId="72499D46"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14,0</w:t>
            </w:r>
          </w:p>
        </w:tc>
        <w:tc>
          <w:tcPr>
            <w:tcW w:w="1100" w:type="dxa"/>
            <w:shd w:val="clear" w:color="auto" w:fill="auto"/>
            <w:noWrap/>
            <w:vAlign w:val="center"/>
            <w:hideMark/>
          </w:tcPr>
          <w:p w14:paraId="0D236AFD"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18,0</w:t>
            </w:r>
          </w:p>
        </w:tc>
      </w:tr>
      <w:tr w:rsidR="00BC3D29" w:rsidRPr="00152E07" w14:paraId="7DCE8883" w14:textId="77777777" w:rsidTr="00171CE4">
        <w:trPr>
          <w:trHeight w:val="278"/>
        </w:trPr>
        <w:tc>
          <w:tcPr>
            <w:tcW w:w="567" w:type="dxa"/>
            <w:shd w:val="clear" w:color="auto" w:fill="auto"/>
            <w:noWrap/>
            <w:vAlign w:val="center"/>
            <w:hideMark/>
          </w:tcPr>
          <w:p w14:paraId="0A83FA29" w14:textId="77777777" w:rsidR="00BC3D29" w:rsidRPr="00152E07" w:rsidRDefault="00BC3D29" w:rsidP="008C544A">
            <w:pPr>
              <w:rPr>
                <w:rFonts w:eastAsia="Times New Roman"/>
                <w:iCs/>
                <w:color w:val="000000"/>
                <w:szCs w:val="26"/>
              </w:rPr>
            </w:pPr>
            <w:r w:rsidRPr="00152E07">
              <w:rPr>
                <w:rFonts w:eastAsia="Times New Roman"/>
                <w:iCs/>
                <w:color w:val="000000"/>
                <w:szCs w:val="26"/>
              </w:rPr>
              <w:t>1.2</w:t>
            </w:r>
          </w:p>
        </w:tc>
        <w:tc>
          <w:tcPr>
            <w:tcW w:w="4253" w:type="dxa"/>
            <w:shd w:val="clear" w:color="auto" w:fill="auto"/>
            <w:vAlign w:val="center"/>
            <w:hideMark/>
          </w:tcPr>
          <w:p w14:paraId="0420A5BB" w14:textId="77777777" w:rsidR="00BC3D29" w:rsidRPr="00152E07" w:rsidRDefault="00BC3D29" w:rsidP="008C544A">
            <w:pPr>
              <w:rPr>
                <w:rFonts w:eastAsia="Times New Roman"/>
                <w:iCs/>
                <w:color w:val="000000"/>
                <w:szCs w:val="26"/>
              </w:rPr>
            </w:pPr>
            <w:r w:rsidRPr="00152E07">
              <w:rPr>
                <w:rFonts w:eastAsia="Times New Roman"/>
                <w:iCs/>
                <w:color w:val="000000"/>
                <w:szCs w:val="26"/>
              </w:rPr>
              <w:t>Giá trị sản xuất ngành lâm nghiệp</w:t>
            </w:r>
          </w:p>
        </w:tc>
        <w:tc>
          <w:tcPr>
            <w:tcW w:w="1323" w:type="dxa"/>
            <w:shd w:val="clear" w:color="auto" w:fill="auto"/>
            <w:vAlign w:val="center"/>
          </w:tcPr>
          <w:p w14:paraId="73829833" w14:textId="77777777" w:rsidR="00BC3D29" w:rsidRPr="00152E07" w:rsidRDefault="00BC3D29" w:rsidP="008C544A">
            <w:pPr>
              <w:rPr>
                <w:rFonts w:eastAsia="Times New Roman"/>
                <w:iCs/>
                <w:color w:val="000000"/>
                <w:szCs w:val="26"/>
              </w:rPr>
            </w:pPr>
          </w:p>
        </w:tc>
        <w:tc>
          <w:tcPr>
            <w:tcW w:w="1180" w:type="dxa"/>
            <w:shd w:val="clear" w:color="auto" w:fill="auto"/>
            <w:noWrap/>
            <w:vAlign w:val="center"/>
            <w:hideMark/>
          </w:tcPr>
          <w:p w14:paraId="7415CF3D" w14:textId="77777777" w:rsidR="00BC3D29" w:rsidRPr="00152E07" w:rsidRDefault="00BC3D29" w:rsidP="00D957B4">
            <w:pPr>
              <w:jc w:val="right"/>
              <w:rPr>
                <w:rFonts w:eastAsia="Times New Roman"/>
                <w:iCs/>
                <w:color w:val="000000"/>
                <w:szCs w:val="26"/>
              </w:rPr>
            </w:pPr>
            <w:r w:rsidRPr="00152E07">
              <w:rPr>
                <w:rFonts w:eastAsia="Times New Roman"/>
                <w:iCs/>
                <w:color w:val="000000"/>
                <w:szCs w:val="26"/>
              </w:rPr>
              <w:t>6,5</w:t>
            </w:r>
          </w:p>
        </w:tc>
        <w:tc>
          <w:tcPr>
            <w:tcW w:w="1100" w:type="dxa"/>
            <w:shd w:val="clear" w:color="auto" w:fill="auto"/>
            <w:noWrap/>
            <w:vAlign w:val="center"/>
            <w:hideMark/>
          </w:tcPr>
          <w:p w14:paraId="03BC5AF7" w14:textId="77777777" w:rsidR="00BC3D29" w:rsidRPr="00152E07" w:rsidRDefault="00BC3D29" w:rsidP="00D957B4">
            <w:pPr>
              <w:jc w:val="right"/>
              <w:rPr>
                <w:rFonts w:eastAsia="Times New Roman"/>
                <w:iCs/>
                <w:color w:val="000000"/>
                <w:szCs w:val="26"/>
              </w:rPr>
            </w:pPr>
            <w:r w:rsidRPr="00152E07">
              <w:rPr>
                <w:rFonts w:eastAsia="Times New Roman"/>
                <w:iCs/>
                <w:color w:val="000000"/>
                <w:szCs w:val="26"/>
              </w:rPr>
              <w:t>5,0</w:t>
            </w:r>
          </w:p>
        </w:tc>
        <w:tc>
          <w:tcPr>
            <w:tcW w:w="1100" w:type="dxa"/>
            <w:shd w:val="clear" w:color="auto" w:fill="auto"/>
            <w:noWrap/>
            <w:vAlign w:val="center"/>
            <w:hideMark/>
          </w:tcPr>
          <w:p w14:paraId="6BFA5652" w14:textId="77777777" w:rsidR="00BC3D29" w:rsidRPr="00152E07" w:rsidRDefault="00BC3D29" w:rsidP="00D957B4">
            <w:pPr>
              <w:jc w:val="right"/>
              <w:rPr>
                <w:rFonts w:eastAsia="Times New Roman"/>
                <w:iCs/>
                <w:color w:val="000000"/>
                <w:szCs w:val="26"/>
              </w:rPr>
            </w:pPr>
            <w:r w:rsidRPr="00152E07">
              <w:rPr>
                <w:rFonts w:eastAsia="Times New Roman"/>
                <w:iCs/>
                <w:color w:val="000000"/>
                <w:szCs w:val="26"/>
              </w:rPr>
              <w:t>6,0</w:t>
            </w:r>
          </w:p>
        </w:tc>
      </w:tr>
      <w:tr w:rsidR="00BC3D29" w:rsidRPr="00152E07" w14:paraId="67770C49" w14:textId="77777777" w:rsidTr="00171CE4">
        <w:trPr>
          <w:trHeight w:val="278"/>
        </w:trPr>
        <w:tc>
          <w:tcPr>
            <w:tcW w:w="567" w:type="dxa"/>
            <w:shd w:val="clear" w:color="auto" w:fill="auto"/>
            <w:noWrap/>
            <w:vAlign w:val="center"/>
            <w:hideMark/>
          </w:tcPr>
          <w:p w14:paraId="77580C30" w14:textId="77777777" w:rsidR="00BC3D29" w:rsidRPr="00152E07" w:rsidRDefault="00BC3D29" w:rsidP="008C544A">
            <w:pPr>
              <w:rPr>
                <w:rFonts w:eastAsia="Times New Roman"/>
                <w:iCs/>
                <w:color w:val="000000"/>
                <w:szCs w:val="26"/>
              </w:rPr>
            </w:pPr>
            <w:r w:rsidRPr="00152E07">
              <w:rPr>
                <w:rFonts w:eastAsia="Times New Roman"/>
                <w:iCs/>
                <w:color w:val="000000"/>
                <w:szCs w:val="26"/>
              </w:rPr>
              <w:t>1.3</w:t>
            </w:r>
          </w:p>
        </w:tc>
        <w:tc>
          <w:tcPr>
            <w:tcW w:w="4253" w:type="dxa"/>
            <w:shd w:val="clear" w:color="auto" w:fill="auto"/>
            <w:vAlign w:val="center"/>
            <w:hideMark/>
          </w:tcPr>
          <w:p w14:paraId="07D87E5C" w14:textId="77777777" w:rsidR="00BC3D29" w:rsidRPr="00152E07" w:rsidRDefault="00BC3D29" w:rsidP="008C544A">
            <w:pPr>
              <w:rPr>
                <w:rFonts w:eastAsia="Times New Roman"/>
                <w:iCs/>
                <w:color w:val="000000"/>
                <w:szCs w:val="26"/>
              </w:rPr>
            </w:pPr>
            <w:r w:rsidRPr="00152E07">
              <w:rPr>
                <w:rFonts w:eastAsia="Times New Roman"/>
                <w:iCs/>
                <w:color w:val="000000"/>
                <w:szCs w:val="26"/>
              </w:rPr>
              <w:t>Giá trị sản xuất ngành Thủy sản</w:t>
            </w:r>
          </w:p>
        </w:tc>
        <w:tc>
          <w:tcPr>
            <w:tcW w:w="1323" w:type="dxa"/>
            <w:shd w:val="clear" w:color="auto" w:fill="auto"/>
            <w:vAlign w:val="center"/>
          </w:tcPr>
          <w:p w14:paraId="177438B6" w14:textId="77777777" w:rsidR="00BC3D29" w:rsidRPr="00152E07" w:rsidRDefault="00BC3D29" w:rsidP="008C544A">
            <w:pPr>
              <w:rPr>
                <w:rFonts w:eastAsia="Times New Roman"/>
                <w:iCs/>
                <w:color w:val="000000"/>
                <w:szCs w:val="26"/>
              </w:rPr>
            </w:pPr>
          </w:p>
        </w:tc>
        <w:tc>
          <w:tcPr>
            <w:tcW w:w="1180" w:type="dxa"/>
            <w:shd w:val="clear" w:color="auto" w:fill="auto"/>
            <w:noWrap/>
            <w:vAlign w:val="center"/>
            <w:hideMark/>
          </w:tcPr>
          <w:p w14:paraId="60B054D0" w14:textId="77777777" w:rsidR="00BC3D29" w:rsidRPr="00152E07" w:rsidRDefault="00BC3D29" w:rsidP="00D957B4">
            <w:pPr>
              <w:jc w:val="right"/>
              <w:rPr>
                <w:rFonts w:eastAsia="Times New Roman"/>
                <w:iCs/>
                <w:color w:val="000000"/>
                <w:szCs w:val="26"/>
              </w:rPr>
            </w:pPr>
            <w:r w:rsidRPr="00152E07">
              <w:rPr>
                <w:rFonts w:eastAsia="Times New Roman"/>
                <w:iCs/>
                <w:color w:val="000000"/>
                <w:szCs w:val="26"/>
              </w:rPr>
              <w:t>26,6</w:t>
            </w:r>
          </w:p>
        </w:tc>
        <w:tc>
          <w:tcPr>
            <w:tcW w:w="1100" w:type="dxa"/>
            <w:shd w:val="clear" w:color="auto" w:fill="auto"/>
            <w:noWrap/>
            <w:vAlign w:val="center"/>
            <w:hideMark/>
          </w:tcPr>
          <w:p w14:paraId="67B2A054" w14:textId="77777777" w:rsidR="00BC3D29" w:rsidRPr="00152E07" w:rsidRDefault="00BC3D29" w:rsidP="00D957B4">
            <w:pPr>
              <w:jc w:val="right"/>
              <w:rPr>
                <w:rFonts w:eastAsia="Times New Roman"/>
                <w:iCs/>
                <w:color w:val="000000"/>
                <w:szCs w:val="26"/>
              </w:rPr>
            </w:pPr>
            <w:r w:rsidRPr="00152E07">
              <w:rPr>
                <w:rFonts w:eastAsia="Times New Roman"/>
                <w:iCs/>
                <w:color w:val="000000"/>
                <w:szCs w:val="26"/>
              </w:rPr>
              <w:t>28,0</w:t>
            </w:r>
          </w:p>
        </w:tc>
        <w:tc>
          <w:tcPr>
            <w:tcW w:w="1100" w:type="dxa"/>
            <w:shd w:val="clear" w:color="auto" w:fill="auto"/>
            <w:noWrap/>
            <w:vAlign w:val="center"/>
            <w:hideMark/>
          </w:tcPr>
          <w:p w14:paraId="4ABD9E84" w14:textId="77777777" w:rsidR="00BC3D29" w:rsidRPr="00152E07" w:rsidRDefault="00BC3D29" w:rsidP="00D957B4">
            <w:pPr>
              <w:jc w:val="right"/>
              <w:rPr>
                <w:rFonts w:eastAsia="Times New Roman"/>
                <w:iCs/>
                <w:color w:val="000000"/>
                <w:szCs w:val="26"/>
              </w:rPr>
            </w:pPr>
            <w:r w:rsidRPr="00152E07">
              <w:rPr>
                <w:rFonts w:eastAsia="Times New Roman"/>
                <w:iCs/>
                <w:color w:val="000000"/>
                <w:szCs w:val="26"/>
              </w:rPr>
              <w:t>30,0</w:t>
            </w:r>
          </w:p>
        </w:tc>
      </w:tr>
      <w:tr w:rsidR="00BC3D29" w:rsidRPr="00152E07" w14:paraId="124DBD30" w14:textId="77777777" w:rsidTr="00171CE4">
        <w:trPr>
          <w:trHeight w:val="278"/>
        </w:trPr>
        <w:tc>
          <w:tcPr>
            <w:tcW w:w="567" w:type="dxa"/>
            <w:shd w:val="clear" w:color="auto" w:fill="auto"/>
            <w:noWrap/>
            <w:vAlign w:val="center"/>
            <w:hideMark/>
          </w:tcPr>
          <w:p w14:paraId="5D1F40A8" w14:textId="77777777" w:rsidR="00BC3D29" w:rsidRPr="00152E07" w:rsidRDefault="00BC3D29" w:rsidP="008C544A">
            <w:pPr>
              <w:rPr>
                <w:rFonts w:eastAsia="Times New Roman"/>
                <w:b/>
                <w:bCs/>
                <w:color w:val="000000"/>
                <w:szCs w:val="26"/>
              </w:rPr>
            </w:pPr>
            <w:r w:rsidRPr="00152E07">
              <w:rPr>
                <w:rFonts w:eastAsia="Times New Roman"/>
                <w:b/>
                <w:bCs/>
                <w:color w:val="000000"/>
                <w:szCs w:val="26"/>
              </w:rPr>
              <w:t>2</w:t>
            </w:r>
          </w:p>
        </w:tc>
        <w:tc>
          <w:tcPr>
            <w:tcW w:w="4253" w:type="dxa"/>
            <w:shd w:val="clear" w:color="auto" w:fill="auto"/>
            <w:noWrap/>
            <w:vAlign w:val="center"/>
            <w:hideMark/>
          </w:tcPr>
          <w:p w14:paraId="13005BB4" w14:textId="77777777" w:rsidR="00BC3D29" w:rsidRPr="00152E07" w:rsidRDefault="00BC3D29" w:rsidP="008C544A">
            <w:pPr>
              <w:rPr>
                <w:rFonts w:eastAsia="Times New Roman"/>
                <w:b/>
                <w:bCs/>
                <w:color w:val="000000"/>
                <w:szCs w:val="26"/>
              </w:rPr>
            </w:pPr>
            <w:r w:rsidRPr="00152E07">
              <w:rPr>
                <w:rFonts w:eastAsia="Times New Roman"/>
                <w:b/>
                <w:bCs/>
                <w:color w:val="000000"/>
                <w:szCs w:val="26"/>
              </w:rPr>
              <w:t>Sản lượng lương thực</w:t>
            </w:r>
          </w:p>
        </w:tc>
        <w:tc>
          <w:tcPr>
            <w:tcW w:w="1323" w:type="dxa"/>
            <w:shd w:val="clear" w:color="auto" w:fill="auto"/>
            <w:noWrap/>
            <w:vAlign w:val="center"/>
            <w:hideMark/>
          </w:tcPr>
          <w:p w14:paraId="0FCAC6BC" w14:textId="77777777" w:rsidR="00BC3D29" w:rsidRPr="00152E07" w:rsidRDefault="00BC3D29" w:rsidP="008C544A">
            <w:pPr>
              <w:rPr>
                <w:rFonts w:eastAsia="Times New Roman"/>
                <w:b/>
                <w:bCs/>
                <w:color w:val="000000"/>
                <w:szCs w:val="26"/>
              </w:rPr>
            </w:pPr>
            <w:r w:rsidRPr="00152E07">
              <w:rPr>
                <w:rFonts w:eastAsia="Times New Roman"/>
                <w:b/>
                <w:bCs/>
                <w:color w:val="000000"/>
                <w:szCs w:val="26"/>
              </w:rPr>
              <w:t>Tấn</w:t>
            </w:r>
          </w:p>
        </w:tc>
        <w:tc>
          <w:tcPr>
            <w:tcW w:w="1180" w:type="dxa"/>
            <w:shd w:val="clear" w:color="auto" w:fill="auto"/>
            <w:noWrap/>
            <w:vAlign w:val="center"/>
            <w:hideMark/>
          </w:tcPr>
          <w:p w14:paraId="7136D291" w14:textId="77777777" w:rsidR="00BC3D29" w:rsidRPr="00152E07" w:rsidRDefault="00BC3D29" w:rsidP="00D957B4">
            <w:pPr>
              <w:jc w:val="right"/>
              <w:rPr>
                <w:rFonts w:eastAsia="Times New Roman"/>
                <w:b/>
                <w:bCs/>
                <w:color w:val="000000"/>
                <w:szCs w:val="26"/>
              </w:rPr>
            </w:pPr>
            <w:r w:rsidRPr="00152E07">
              <w:rPr>
                <w:rFonts w:eastAsia="Times New Roman"/>
                <w:b/>
                <w:bCs/>
                <w:color w:val="000000"/>
                <w:szCs w:val="26"/>
              </w:rPr>
              <w:t>8.576</w:t>
            </w:r>
          </w:p>
        </w:tc>
        <w:tc>
          <w:tcPr>
            <w:tcW w:w="1100" w:type="dxa"/>
            <w:shd w:val="clear" w:color="auto" w:fill="auto"/>
            <w:noWrap/>
            <w:vAlign w:val="center"/>
            <w:hideMark/>
          </w:tcPr>
          <w:p w14:paraId="5F38EE53" w14:textId="77777777" w:rsidR="00BC3D29" w:rsidRPr="00152E07" w:rsidRDefault="00BC3D29" w:rsidP="00D957B4">
            <w:pPr>
              <w:jc w:val="right"/>
              <w:rPr>
                <w:rFonts w:eastAsia="Times New Roman"/>
                <w:b/>
                <w:bCs/>
                <w:color w:val="000000"/>
                <w:szCs w:val="26"/>
              </w:rPr>
            </w:pPr>
            <w:r w:rsidRPr="00152E07">
              <w:rPr>
                <w:rFonts w:eastAsia="Times New Roman"/>
                <w:b/>
                <w:bCs/>
                <w:color w:val="000000"/>
                <w:szCs w:val="26"/>
              </w:rPr>
              <w:t>8.700</w:t>
            </w:r>
          </w:p>
        </w:tc>
        <w:tc>
          <w:tcPr>
            <w:tcW w:w="1100" w:type="dxa"/>
            <w:shd w:val="clear" w:color="auto" w:fill="auto"/>
            <w:noWrap/>
            <w:vAlign w:val="center"/>
            <w:hideMark/>
          </w:tcPr>
          <w:p w14:paraId="261BC47D" w14:textId="77777777" w:rsidR="00BC3D29" w:rsidRPr="00152E07" w:rsidRDefault="00BC3D29" w:rsidP="00D957B4">
            <w:pPr>
              <w:jc w:val="right"/>
              <w:rPr>
                <w:rFonts w:eastAsia="Times New Roman"/>
                <w:b/>
                <w:bCs/>
                <w:color w:val="000000"/>
                <w:szCs w:val="26"/>
              </w:rPr>
            </w:pPr>
            <w:r w:rsidRPr="00152E07">
              <w:rPr>
                <w:rFonts w:eastAsia="Times New Roman"/>
                <w:b/>
                <w:bCs/>
                <w:color w:val="000000"/>
                <w:szCs w:val="26"/>
              </w:rPr>
              <w:t>8.900</w:t>
            </w:r>
          </w:p>
        </w:tc>
      </w:tr>
      <w:tr w:rsidR="00BC3D29" w:rsidRPr="00152E07" w14:paraId="06938EFC" w14:textId="77777777" w:rsidTr="00171CE4">
        <w:trPr>
          <w:trHeight w:val="278"/>
        </w:trPr>
        <w:tc>
          <w:tcPr>
            <w:tcW w:w="567" w:type="dxa"/>
            <w:shd w:val="clear" w:color="auto" w:fill="auto"/>
            <w:noWrap/>
            <w:vAlign w:val="center"/>
          </w:tcPr>
          <w:p w14:paraId="4B5FA2BE" w14:textId="77777777" w:rsidR="00BC3D29" w:rsidRPr="00152E07" w:rsidRDefault="00BC3D29" w:rsidP="008C544A">
            <w:pPr>
              <w:rPr>
                <w:rFonts w:eastAsia="Times New Roman"/>
                <w:color w:val="000000"/>
                <w:szCs w:val="26"/>
              </w:rPr>
            </w:pPr>
          </w:p>
        </w:tc>
        <w:tc>
          <w:tcPr>
            <w:tcW w:w="4253" w:type="dxa"/>
            <w:shd w:val="clear" w:color="auto" w:fill="auto"/>
            <w:noWrap/>
            <w:vAlign w:val="center"/>
            <w:hideMark/>
          </w:tcPr>
          <w:p w14:paraId="2EF337BA" w14:textId="77777777" w:rsidR="00BC3D29" w:rsidRPr="00152E07" w:rsidRDefault="00BC3D29" w:rsidP="008C544A">
            <w:pPr>
              <w:rPr>
                <w:rFonts w:eastAsia="Times New Roman"/>
                <w:color w:val="000000"/>
                <w:szCs w:val="26"/>
              </w:rPr>
            </w:pPr>
            <w:r w:rsidRPr="00152E07">
              <w:rPr>
                <w:rFonts w:eastAsia="Times New Roman"/>
                <w:color w:val="000000"/>
                <w:szCs w:val="26"/>
              </w:rPr>
              <w:t>Lúa</w:t>
            </w:r>
          </w:p>
        </w:tc>
        <w:tc>
          <w:tcPr>
            <w:tcW w:w="1323" w:type="dxa"/>
            <w:shd w:val="clear" w:color="auto" w:fill="auto"/>
            <w:noWrap/>
            <w:vAlign w:val="center"/>
          </w:tcPr>
          <w:p w14:paraId="43ADB934" w14:textId="77777777" w:rsidR="00BC3D29" w:rsidRPr="00152E07" w:rsidRDefault="00BC3D29" w:rsidP="008C544A">
            <w:pPr>
              <w:rPr>
                <w:rFonts w:eastAsia="Times New Roman"/>
                <w:color w:val="000000"/>
                <w:szCs w:val="26"/>
              </w:rPr>
            </w:pPr>
          </w:p>
        </w:tc>
        <w:tc>
          <w:tcPr>
            <w:tcW w:w="1180" w:type="dxa"/>
            <w:shd w:val="clear" w:color="auto" w:fill="auto"/>
            <w:noWrap/>
            <w:vAlign w:val="center"/>
            <w:hideMark/>
          </w:tcPr>
          <w:p w14:paraId="7AA6E989"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2.897</w:t>
            </w:r>
          </w:p>
        </w:tc>
        <w:tc>
          <w:tcPr>
            <w:tcW w:w="1100" w:type="dxa"/>
            <w:shd w:val="clear" w:color="auto" w:fill="auto"/>
            <w:noWrap/>
            <w:vAlign w:val="center"/>
            <w:hideMark/>
          </w:tcPr>
          <w:p w14:paraId="705A3151"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2.939</w:t>
            </w:r>
          </w:p>
        </w:tc>
        <w:tc>
          <w:tcPr>
            <w:tcW w:w="1100" w:type="dxa"/>
            <w:shd w:val="clear" w:color="auto" w:fill="auto"/>
            <w:noWrap/>
            <w:vAlign w:val="center"/>
            <w:hideMark/>
          </w:tcPr>
          <w:p w14:paraId="4F22D6B4"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3.006</w:t>
            </w:r>
          </w:p>
        </w:tc>
      </w:tr>
      <w:tr w:rsidR="00BC3D29" w:rsidRPr="00152E07" w14:paraId="3286088E" w14:textId="77777777" w:rsidTr="00171CE4">
        <w:trPr>
          <w:trHeight w:val="278"/>
        </w:trPr>
        <w:tc>
          <w:tcPr>
            <w:tcW w:w="567" w:type="dxa"/>
            <w:shd w:val="clear" w:color="auto" w:fill="auto"/>
            <w:noWrap/>
            <w:vAlign w:val="center"/>
          </w:tcPr>
          <w:p w14:paraId="65E119FC" w14:textId="77777777" w:rsidR="00BC3D29" w:rsidRPr="00152E07" w:rsidRDefault="00BC3D29" w:rsidP="008C544A">
            <w:pPr>
              <w:rPr>
                <w:rFonts w:eastAsia="Times New Roman"/>
                <w:color w:val="000000"/>
                <w:szCs w:val="26"/>
              </w:rPr>
            </w:pPr>
          </w:p>
        </w:tc>
        <w:tc>
          <w:tcPr>
            <w:tcW w:w="4253" w:type="dxa"/>
            <w:shd w:val="clear" w:color="auto" w:fill="auto"/>
            <w:noWrap/>
            <w:vAlign w:val="center"/>
            <w:hideMark/>
          </w:tcPr>
          <w:p w14:paraId="07AEBA7B" w14:textId="77777777" w:rsidR="00BC3D29" w:rsidRPr="00152E07" w:rsidRDefault="00BC3D29" w:rsidP="008C544A">
            <w:pPr>
              <w:rPr>
                <w:rFonts w:eastAsia="Times New Roman"/>
                <w:color w:val="000000"/>
                <w:szCs w:val="26"/>
              </w:rPr>
            </w:pPr>
            <w:r w:rsidRPr="00152E07">
              <w:rPr>
                <w:rFonts w:eastAsia="Times New Roman"/>
                <w:color w:val="000000"/>
                <w:szCs w:val="26"/>
              </w:rPr>
              <w:t>Ngô</w:t>
            </w:r>
          </w:p>
        </w:tc>
        <w:tc>
          <w:tcPr>
            <w:tcW w:w="1323" w:type="dxa"/>
            <w:shd w:val="clear" w:color="auto" w:fill="auto"/>
            <w:noWrap/>
            <w:vAlign w:val="center"/>
          </w:tcPr>
          <w:p w14:paraId="5534C3AB" w14:textId="77777777" w:rsidR="00BC3D29" w:rsidRPr="00152E07" w:rsidRDefault="00BC3D29" w:rsidP="008C544A">
            <w:pPr>
              <w:rPr>
                <w:rFonts w:eastAsia="Times New Roman"/>
                <w:color w:val="000000"/>
                <w:szCs w:val="26"/>
              </w:rPr>
            </w:pPr>
          </w:p>
        </w:tc>
        <w:tc>
          <w:tcPr>
            <w:tcW w:w="1180" w:type="dxa"/>
            <w:shd w:val="clear" w:color="auto" w:fill="auto"/>
            <w:noWrap/>
            <w:vAlign w:val="center"/>
            <w:hideMark/>
          </w:tcPr>
          <w:p w14:paraId="64435FCB"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5.679</w:t>
            </w:r>
          </w:p>
        </w:tc>
        <w:tc>
          <w:tcPr>
            <w:tcW w:w="1100" w:type="dxa"/>
            <w:shd w:val="clear" w:color="auto" w:fill="auto"/>
            <w:noWrap/>
            <w:vAlign w:val="center"/>
            <w:hideMark/>
          </w:tcPr>
          <w:p w14:paraId="07BEE570"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5.761</w:t>
            </w:r>
          </w:p>
        </w:tc>
        <w:tc>
          <w:tcPr>
            <w:tcW w:w="1100" w:type="dxa"/>
            <w:shd w:val="clear" w:color="auto" w:fill="auto"/>
            <w:noWrap/>
            <w:vAlign w:val="center"/>
            <w:hideMark/>
          </w:tcPr>
          <w:p w14:paraId="4174A260"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5.894</w:t>
            </w:r>
          </w:p>
        </w:tc>
      </w:tr>
      <w:tr w:rsidR="00BC3D29" w:rsidRPr="00152E07" w14:paraId="7C6CACBB" w14:textId="77777777" w:rsidTr="00171CE4">
        <w:trPr>
          <w:trHeight w:val="278"/>
        </w:trPr>
        <w:tc>
          <w:tcPr>
            <w:tcW w:w="567" w:type="dxa"/>
            <w:shd w:val="clear" w:color="auto" w:fill="auto"/>
            <w:noWrap/>
            <w:vAlign w:val="center"/>
            <w:hideMark/>
          </w:tcPr>
          <w:p w14:paraId="5B02F498" w14:textId="77777777" w:rsidR="00BC3D29" w:rsidRPr="00152E07" w:rsidRDefault="00BC3D29" w:rsidP="008C544A">
            <w:pPr>
              <w:rPr>
                <w:rFonts w:eastAsia="Times New Roman"/>
                <w:b/>
                <w:bCs/>
                <w:color w:val="000000"/>
                <w:szCs w:val="26"/>
              </w:rPr>
            </w:pPr>
            <w:r w:rsidRPr="00152E07">
              <w:rPr>
                <w:rFonts w:eastAsia="Times New Roman"/>
                <w:b/>
                <w:bCs/>
                <w:color w:val="000000"/>
                <w:szCs w:val="26"/>
              </w:rPr>
              <w:t>3</w:t>
            </w:r>
          </w:p>
        </w:tc>
        <w:tc>
          <w:tcPr>
            <w:tcW w:w="4253" w:type="dxa"/>
            <w:shd w:val="clear" w:color="auto" w:fill="auto"/>
            <w:noWrap/>
            <w:vAlign w:val="center"/>
            <w:hideMark/>
          </w:tcPr>
          <w:p w14:paraId="1B6E503A" w14:textId="77777777" w:rsidR="00BC3D29" w:rsidRPr="00152E07" w:rsidRDefault="00BC3D29" w:rsidP="008C544A">
            <w:pPr>
              <w:rPr>
                <w:rFonts w:eastAsia="Times New Roman"/>
                <w:b/>
                <w:bCs/>
                <w:color w:val="000000"/>
                <w:szCs w:val="26"/>
              </w:rPr>
            </w:pPr>
            <w:r w:rsidRPr="00152E07">
              <w:rPr>
                <w:rFonts w:eastAsia="Times New Roman"/>
                <w:b/>
                <w:bCs/>
                <w:color w:val="000000"/>
                <w:szCs w:val="26"/>
              </w:rPr>
              <w:t>Chăn nuôi</w:t>
            </w:r>
          </w:p>
        </w:tc>
        <w:tc>
          <w:tcPr>
            <w:tcW w:w="1323" w:type="dxa"/>
            <w:shd w:val="clear" w:color="auto" w:fill="auto"/>
            <w:noWrap/>
            <w:vAlign w:val="center"/>
            <w:hideMark/>
          </w:tcPr>
          <w:p w14:paraId="72086ED9"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1180" w:type="dxa"/>
            <w:shd w:val="clear" w:color="auto" w:fill="auto"/>
            <w:noWrap/>
            <w:vAlign w:val="center"/>
            <w:hideMark/>
          </w:tcPr>
          <w:p w14:paraId="48917A5C" w14:textId="77777777" w:rsidR="00BC3D29" w:rsidRPr="00152E07" w:rsidRDefault="00BC3D29" w:rsidP="00D957B4">
            <w:pPr>
              <w:jc w:val="right"/>
              <w:rPr>
                <w:rFonts w:eastAsia="Times New Roman"/>
                <w:color w:val="000000"/>
                <w:szCs w:val="26"/>
              </w:rPr>
            </w:pPr>
          </w:p>
        </w:tc>
        <w:tc>
          <w:tcPr>
            <w:tcW w:w="1100" w:type="dxa"/>
            <w:shd w:val="clear" w:color="auto" w:fill="auto"/>
            <w:noWrap/>
            <w:vAlign w:val="center"/>
            <w:hideMark/>
          </w:tcPr>
          <w:p w14:paraId="100FFB42" w14:textId="77777777" w:rsidR="00BC3D29" w:rsidRPr="00152E07" w:rsidRDefault="00BC3D29" w:rsidP="00D957B4">
            <w:pPr>
              <w:jc w:val="right"/>
              <w:rPr>
                <w:rFonts w:eastAsia="Times New Roman"/>
                <w:color w:val="000000"/>
                <w:szCs w:val="26"/>
              </w:rPr>
            </w:pPr>
          </w:p>
        </w:tc>
        <w:tc>
          <w:tcPr>
            <w:tcW w:w="1100" w:type="dxa"/>
            <w:shd w:val="clear" w:color="auto" w:fill="auto"/>
            <w:noWrap/>
            <w:vAlign w:val="center"/>
            <w:hideMark/>
          </w:tcPr>
          <w:p w14:paraId="5026D2AA" w14:textId="77777777" w:rsidR="00BC3D29" w:rsidRPr="00152E07" w:rsidRDefault="00BC3D29" w:rsidP="00D957B4">
            <w:pPr>
              <w:jc w:val="right"/>
              <w:rPr>
                <w:rFonts w:eastAsia="Times New Roman"/>
                <w:color w:val="000000"/>
                <w:szCs w:val="26"/>
              </w:rPr>
            </w:pPr>
          </w:p>
        </w:tc>
      </w:tr>
      <w:tr w:rsidR="00BC3D29" w:rsidRPr="00152E07" w14:paraId="21FD7BAA" w14:textId="77777777" w:rsidTr="00171CE4">
        <w:trPr>
          <w:trHeight w:val="278"/>
        </w:trPr>
        <w:tc>
          <w:tcPr>
            <w:tcW w:w="567" w:type="dxa"/>
            <w:shd w:val="clear" w:color="auto" w:fill="auto"/>
            <w:noWrap/>
            <w:vAlign w:val="center"/>
            <w:hideMark/>
          </w:tcPr>
          <w:p w14:paraId="702B6E21"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4253" w:type="dxa"/>
            <w:shd w:val="clear" w:color="auto" w:fill="auto"/>
            <w:noWrap/>
            <w:vAlign w:val="center"/>
            <w:hideMark/>
          </w:tcPr>
          <w:p w14:paraId="4D2CCCEB" w14:textId="77777777" w:rsidR="00BC3D29" w:rsidRPr="00152E07" w:rsidRDefault="00BC3D29" w:rsidP="008C544A">
            <w:pPr>
              <w:rPr>
                <w:rFonts w:eastAsia="Times New Roman"/>
                <w:color w:val="000000"/>
                <w:szCs w:val="26"/>
              </w:rPr>
            </w:pPr>
            <w:r w:rsidRPr="00152E07">
              <w:rPr>
                <w:rFonts w:eastAsia="Times New Roman"/>
                <w:color w:val="000000"/>
                <w:szCs w:val="26"/>
              </w:rPr>
              <w:t>Tổng đàn gia súc</w:t>
            </w:r>
          </w:p>
        </w:tc>
        <w:tc>
          <w:tcPr>
            <w:tcW w:w="1323" w:type="dxa"/>
            <w:shd w:val="clear" w:color="auto" w:fill="auto"/>
            <w:noWrap/>
            <w:vAlign w:val="center"/>
            <w:hideMark/>
          </w:tcPr>
          <w:p w14:paraId="4ABE209F" w14:textId="77777777" w:rsidR="00BC3D29" w:rsidRPr="00152E07" w:rsidRDefault="00BC3D29" w:rsidP="008C544A">
            <w:pPr>
              <w:rPr>
                <w:rFonts w:eastAsia="Times New Roman"/>
                <w:color w:val="000000"/>
                <w:szCs w:val="26"/>
              </w:rPr>
            </w:pPr>
            <w:r w:rsidRPr="00152E07">
              <w:rPr>
                <w:rFonts w:eastAsia="Times New Roman"/>
                <w:color w:val="000000"/>
                <w:szCs w:val="26"/>
              </w:rPr>
              <w:t>Con</w:t>
            </w:r>
          </w:p>
        </w:tc>
        <w:tc>
          <w:tcPr>
            <w:tcW w:w="1180" w:type="dxa"/>
            <w:shd w:val="clear" w:color="auto" w:fill="auto"/>
            <w:noWrap/>
            <w:vAlign w:val="center"/>
            <w:hideMark/>
          </w:tcPr>
          <w:p w14:paraId="7AF65803"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17.258</w:t>
            </w:r>
          </w:p>
        </w:tc>
        <w:tc>
          <w:tcPr>
            <w:tcW w:w="1100" w:type="dxa"/>
            <w:shd w:val="clear" w:color="auto" w:fill="auto"/>
            <w:noWrap/>
            <w:vAlign w:val="center"/>
            <w:hideMark/>
          </w:tcPr>
          <w:p w14:paraId="579B6CA4"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17.600</w:t>
            </w:r>
          </w:p>
        </w:tc>
        <w:tc>
          <w:tcPr>
            <w:tcW w:w="1100" w:type="dxa"/>
            <w:shd w:val="clear" w:color="auto" w:fill="auto"/>
            <w:noWrap/>
            <w:vAlign w:val="center"/>
            <w:hideMark/>
          </w:tcPr>
          <w:p w14:paraId="00A3ABAB"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18.000</w:t>
            </w:r>
          </w:p>
        </w:tc>
      </w:tr>
      <w:tr w:rsidR="00BC3D29" w:rsidRPr="00152E07" w14:paraId="4CF7CCE4" w14:textId="77777777" w:rsidTr="00171CE4">
        <w:trPr>
          <w:trHeight w:val="278"/>
        </w:trPr>
        <w:tc>
          <w:tcPr>
            <w:tcW w:w="567" w:type="dxa"/>
            <w:shd w:val="clear" w:color="auto" w:fill="auto"/>
            <w:noWrap/>
            <w:vAlign w:val="center"/>
            <w:hideMark/>
          </w:tcPr>
          <w:p w14:paraId="147DF99C"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4253" w:type="dxa"/>
            <w:shd w:val="clear" w:color="auto" w:fill="auto"/>
            <w:noWrap/>
            <w:vAlign w:val="center"/>
            <w:hideMark/>
          </w:tcPr>
          <w:p w14:paraId="3FDD9446" w14:textId="77777777" w:rsidR="00BC3D29" w:rsidRPr="00152E07" w:rsidRDefault="00BC3D29" w:rsidP="008C544A">
            <w:pPr>
              <w:rPr>
                <w:rFonts w:eastAsia="Times New Roman"/>
                <w:color w:val="000000"/>
                <w:szCs w:val="26"/>
              </w:rPr>
            </w:pPr>
            <w:r w:rsidRPr="00152E07">
              <w:rPr>
                <w:rFonts w:eastAsia="Times New Roman"/>
                <w:color w:val="000000"/>
                <w:szCs w:val="26"/>
              </w:rPr>
              <w:t>Tổng đàn gia cầm</w:t>
            </w:r>
          </w:p>
        </w:tc>
        <w:tc>
          <w:tcPr>
            <w:tcW w:w="1323" w:type="dxa"/>
            <w:shd w:val="clear" w:color="auto" w:fill="auto"/>
            <w:noWrap/>
            <w:vAlign w:val="center"/>
            <w:hideMark/>
          </w:tcPr>
          <w:p w14:paraId="328E2546" w14:textId="77777777" w:rsidR="00BC3D29" w:rsidRPr="00152E07" w:rsidRDefault="00BC3D29" w:rsidP="008C544A">
            <w:pPr>
              <w:rPr>
                <w:rFonts w:eastAsia="Times New Roman"/>
                <w:color w:val="000000"/>
                <w:szCs w:val="26"/>
              </w:rPr>
            </w:pPr>
            <w:r w:rsidRPr="00152E07">
              <w:rPr>
                <w:rFonts w:eastAsia="Times New Roman"/>
                <w:color w:val="000000"/>
                <w:szCs w:val="26"/>
              </w:rPr>
              <w:t>1.000 con</w:t>
            </w:r>
          </w:p>
        </w:tc>
        <w:tc>
          <w:tcPr>
            <w:tcW w:w="1180" w:type="dxa"/>
            <w:shd w:val="clear" w:color="auto" w:fill="auto"/>
            <w:noWrap/>
            <w:vAlign w:val="center"/>
            <w:hideMark/>
          </w:tcPr>
          <w:p w14:paraId="1238B684"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198</w:t>
            </w:r>
          </w:p>
        </w:tc>
        <w:tc>
          <w:tcPr>
            <w:tcW w:w="1100" w:type="dxa"/>
            <w:shd w:val="clear" w:color="auto" w:fill="auto"/>
            <w:noWrap/>
            <w:vAlign w:val="bottom"/>
            <w:hideMark/>
          </w:tcPr>
          <w:p w14:paraId="24BE8F64"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250</w:t>
            </w:r>
          </w:p>
        </w:tc>
        <w:tc>
          <w:tcPr>
            <w:tcW w:w="1100" w:type="dxa"/>
            <w:shd w:val="clear" w:color="auto" w:fill="auto"/>
            <w:noWrap/>
            <w:vAlign w:val="bottom"/>
            <w:hideMark/>
          </w:tcPr>
          <w:p w14:paraId="3D8FB3F7"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320</w:t>
            </w:r>
          </w:p>
        </w:tc>
      </w:tr>
      <w:tr w:rsidR="00BC3D29" w:rsidRPr="00152E07" w14:paraId="2D7587AF" w14:textId="77777777" w:rsidTr="00171CE4">
        <w:trPr>
          <w:trHeight w:val="278"/>
        </w:trPr>
        <w:tc>
          <w:tcPr>
            <w:tcW w:w="567" w:type="dxa"/>
            <w:shd w:val="clear" w:color="auto" w:fill="auto"/>
            <w:noWrap/>
            <w:vAlign w:val="center"/>
            <w:hideMark/>
          </w:tcPr>
          <w:p w14:paraId="597C2F94"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4253" w:type="dxa"/>
            <w:shd w:val="clear" w:color="auto" w:fill="auto"/>
            <w:noWrap/>
            <w:vAlign w:val="center"/>
            <w:hideMark/>
          </w:tcPr>
          <w:p w14:paraId="0C3A1810" w14:textId="77777777" w:rsidR="00BC3D29" w:rsidRPr="00152E07" w:rsidRDefault="00BC3D29" w:rsidP="008C544A">
            <w:pPr>
              <w:rPr>
                <w:rFonts w:eastAsia="Times New Roman"/>
                <w:color w:val="000000"/>
                <w:szCs w:val="26"/>
              </w:rPr>
            </w:pPr>
            <w:r w:rsidRPr="00152E07">
              <w:rPr>
                <w:rFonts w:eastAsia="Times New Roman"/>
                <w:color w:val="000000"/>
                <w:szCs w:val="26"/>
              </w:rPr>
              <w:t>Thịt hơi các loại</w:t>
            </w:r>
          </w:p>
        </w:tc>
        <w:tc>
          <w:tcPr>
            <w:tcW w:w="1323" w:type="dxa"/>
            <w:shd w:val="clear" w:color="auto" w:fill="auto"/>
            <w:noWrap/>
            <w:vAlign w:val="center"/>
            <w:hideMark/>
          </w:tcPr>
          <w:p w14:paraId="2BB9C261" w14:textId="77777777" w:rsidR="00BC3D29" w:rsidRPr="00152E07" w:rsidRDefault="00BC3D29" w:rsidP="008C544A">
            <w:pPr>
              <w:rPr>
                <w:rFonts w:eastAsia="Times New Roman"/>
                <w:color w:val="000000"/>
                <w:szCs w:val="26"/>
              </w:rPr>
            </w:pPr>
            <w:r w:rsidRPr="00152E07">
              <w:rPr>
                <w:rFonts w:eastAsia="Times New Roman"/>
                <w:color w:val="000000"/>
                <w:szCs w:val="26"/>
              </w:rPr>
              <w:t>Tấn</w:t>
            </w:r>
          </w:p>
        </w:tc>
        <w:tc>
          <w:tcPr>
            <w:tcW w:w="1180" w:type="dxa"/>
            <w:shd w:val="clear" w:color="auto" w:fill="auto"/>
            <w:noWrap/>
            <w:vAlign w:val="center"/>
            <w:hideMark/>
          </w:tcPr>
          <w:p w14:paraId="1062CF4B"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2.039</w:t>
            </w:r>
          </w:p>
        </w:tc>
        <w:tc>
          <w:tcPr>
            <w:tcW w:w="1100" w:type="dxa"/>
            <w:shd w:val="clear" w:color="auto" w:fill="auto"/>
            <w:noWrap/>
            <w:vAlign w:val="bottom"/>
            <w:hideMark/>
          </w:tcPr>
          <w:p w14:paraId="39B731BC"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2080</w:t>
            </w:r>
          </w:p>
        </w:tc>
        <w:tc>
          <w:tcPr>
            <w:tcW w:w="1100" w:type="dxa"/>
            <w:shd w:val="clear" w:color="auto" w:fill="auto"/>
            <w:noWrap/>
            <w:vAlign w:val="bottom"/>
            <w:hideMark/>
          </w:tcPr>
          <w:p w14:paraId="43FBC9B2"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2130</w:t>
            </w:r>
          </w:p>
        </w:tc>
      </w:tr>
      <w:tr w:rsidR="00BC3D29" w:rsidRPr="00152E07" w14:paraId="419794F3" w14:textId="77777777" w:rsidTr="00171CE4">
        <w:trPr>
          <w:trHeight w:val="278"/>
        </w:trPr>
        <w:tc>
          <w:tcPr>
            <w:tcW w:w="567" w:type="dxa"/>
            <w:shd w:val="clear" w:color="auto" w:fill="auto"/>
            <w:noWrap/>
            <w:vAlign w:val="center"/>
            <w:hideMark/>
          </w:tcPr>
          <w:p w14:paraId="10E30C22" w14:textId="77777777" w:rsidR="00BC3D29" w:rsidRPr="00152E07" w:rsidRDefault="00BC3D29" w:rsidP="008C544A">
            <w:pPr>
              <w:rPr>
                <w:rFonts w:eastAsia="Times New Roman"/>
                <w:b/>
                <w:bCs/>
                <w:color w:val="000000"/>
                <w:szCs w:val="26"/>
              </w:rPr>
            </w:pPr>
            <w:r w:rsidRPr="00152E07">
              <w:rPr>
                <w:rFonts w:eastAsia="Times New Roman"/>
                <w:b/>
                <w:bCs/>
                <w:color w:val="000000"/>
                <w:szCs w:val="26"/>
              </w:rPr>
              <w:t>7</w:t>
            </w:r>
          </w:p>
        </w:tc>
        <w:tc>
          <w:tcPr>
            <w:tcW w:w="4253" w:type="dxa"/>
            <w:shd w:val="clear" w:color="auto" w:fill="auto"/>
            <w:noWrap/>
            <w:vAlign w:val="center"/>
            <w:hideMark/>
          </w:tcPr>
          <w:p w14:paraId="715539BC" w14:textId="77777777" w:rsidR="00BC3D29" w:rsidRPr="00152E07" w:rsidRDefault="00BC3D29" w:rsidP="008C544A">
            <w:pPr>
              <w:rPr>
                <w:rFonts w:eastAsia="Times New Roman"/>
                <w:b/>
                <w:bCs/>
                <w:color w:val="000000"/>
                <w:szCs w:val="26"/>
              </w:rPr>
            </w:pPr>
            <w:r w:rsidRPr="00152E07">
              <w:rPr>
                <w:rFonts w:eastAsia="Times New Roman"/>
                <w:b/>
                <w:bCs/>
                <w:color w:val="000000"/>
                <w:szCs w:val="26"/>
              </w:rPr>
              <w:t>Cây chè</w:t>
            </w:r>
          </w:p>
        </w:tc>
        <w:tc>
          <w:tcPr>
            <w:tcW w:w="1323" w:type="dxa"/>
            <w:shd w:val="clear" w:color="auto" w:fill="auto"/>
            <w:noWrap/>
            <w:vAlign w:val="center"/>
            <w:hideMark/>
          </w:tcPr>
          <w:p w14:paraId="6D94C2C7"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1180" w:type="dxa"/>
            <w:shd w:val="clear" w:color="auto" w:fill="auto"/>
            <w:noWrap/>
            <w:vAlign w:val="center"/>
            <w:hideMark/>
          </w:tcPr>
          <w:p w14:paraId="7F013244" w14:textId="77777777" w:rsidR="00BC3D29" w:rsidRPr="00152E07" w:rsidRDefault="00BC3D29" w:rsidP="00D957B4">
            <w:pPr>
              <w:jc w:val="right"/>
              <w:rPr>
                <w:rFonts w:eastAsia="Times New Roman"/>
                <w:color w:val="000000"/>
                <w:szCs w:val="26"/>
              </w:rPr>
            </w:pPr>
          </w:p>
        </w:tc>
        <w:tc>
          <w:tcPr>
            <w:tcW w:w="1100" w:type="dxa"/>
            <w:shd w:val="clear" w:color="auto" w:fill="auto"/>
            <w:noWrap/>
            <w:vAlign w:val="center"/>
            <w:hideMark/>
          </w:tcPr>
          <w:p w14:paraId="6BF26325" w14:textId="77777777" w:rsidR="00BC3D29" w:rsidRPr="00152E07" w:rsidRDefault="00BC3D29" w:rsidP="00D957B4">
            <w:pPr>
              <w:jc w:val="right"/>
              <w:rPr>
                <w:rFonts w:eastAsia="Times New Roman"/>
                <w:color w:val="000000"/>
                <w:szCs w:val="26"/>
              </w:rPr>
            </w:pPr>
          </w:p>
        </w:tc>
        <w:tc>
          <w:tcPr>
            <w:tcW w:w="1100" w:type="dxa"/>
            <w:shd w:val="clear" w:color="auto" w:fill="auto"/>
            <w:noWrap/>
            <w:vAlign w:val="center"/>
            <w:hideMark/>
          </w:tcPr>
          <w:p w14:paraId="4CD279CD" w14:textId="77777777" w:rsidR="00BC3D29" w:rsidRPr="00152E07" w:rsidRDefault="00BC3D29" w:rsidP="00D957B4">
            <w:pPr>
              <w:jc w:val="right"/>
              <w:rPr>
                <w:rFonts w:eastAsia="Times New Roman"/>
                <w:color w:val="000000"/>
                <w:szCs w:val="26"/>
              </w:rPr>
            </w:pPr>
          </w:p>
        </w:tc>
      </w:tr>
      <w:tr w:rsidR="00BC3D29" w:rsidRPr="00152E07" w14:paraId="59E89E36" w14:textId="77777777" w:rsidTr="00171CE4">
        <w:trPr>
          <w:trHeight w:val="278"/>
        </w:trPr>
        <w:tc>
          <w:tcPr>
            <w:tcW w:w="567" w:type="dxa"/>
            <w:shd w:val="clear" w:color="auto" w:fill="auto"/>
            <w:noWrap/>
            <w:vAlign w:val="center"/>
            <w:hideMark/>
          </w:tcPr>
          <w:p w14:paraId="6F3A0232" w14:textId="77777777" w:rsidR="00BC3D29" w:rsidRPr="00152E07" w:rsidRDefault="00BC3D29" w:rsidP="008C544A">
            <w:pPr>
              <w:rPr>
                <w:rFonts w:eastAsia="Times New Roman"/>
                <w:b/>
                <w:bCs/>
                <w:color w:val="000000"/>
                <w:szCs w:val="26"/>
              </w:rPr>
            </w:pPr>
            <w:r w:rsidRPr="00152E07">
              <w:rPr>
                <w:rFonts w:eastAsia="Times New Roman"/>
                <w:b/>
                <w:bCs/>
                <w:color w:val="000000"/>
                <w:szCs w:val="26"/>
              </w:rPr>
              <w:t> </w:t>
            </w:r>
          </w:p>
        </w:tc>
        <w:tc>
          <w:tcPr>
            <w:tcW w:w="4253" w:type="dxa"/>
            <w:shd w:val="clear" w:color="auto" w:fill="auto"/>
            <w:noWrap/>
            <w:vAlign w:val="center"/>
            <w:hideMark/>
          </w:tcPr>
          <w:p w14:paraId="1F7322CA" w14:textId="77777777" w:rsidR="00BC3D29" w:rsidRPr="00152E07" w:rsidRDefault="00BC3D29" w:rsidP="008C544A">
            <w:pPr>
              <w:rPr>
                <w:rFonts w:eastAsia="Times New Roman"/>
                <w:color w:val="000000"/>
                <w:szCs w:val="26"/>
              </w:rPr>
            </w:pPr>
            <w:r w:rsidRPr="00152E07">
              <w:rPr>
                <w:rFonts w:eastAsia="Times New Roman"/>
                <w:color w:val="000000"/>
                <w:szCs w:val="26"/>
              </w:rPr>
              <w:t>Tổng diện tích</w:t>
            </w:r>
          </w:p>
        </w:tc>
        <w:tc>
          <w:tcPr>
            <w:tcW w:w="1323" w:type="dxa"/>
            <w:shd w:val="clear" w:color="auto" w:fill="auto"/>
            <w:noWrap/>
            <w:vAlign w:val="center"/>
            <w:hideMark/>
          </w:tcPr>
          <w:p w14:paraId="1F0A6525" w14:textId="77777777" w:rsidR="00BC3D29" w:rsidRPr="00152E07" w:rsidRDefault="00BC3D29" w:rsidP="008C544A">
            <w:pPr>
              <w:rPr>
                <w:rFonts w:eastAsia="Times New Roman"/>
                <w:color w:val="000000"/>
                <w:szCs w:val="26"/>
              </w:rPr>
            </w:pPr>
            <w:r w:rsidRPr="00152E07">
              <w:rPr>
                <w:rFonts w:eastAsia="Times New Roman"/>
                <w:color w:val="000000"/>
                <w:szCs w:val="26"/>
              </w:rPr>
              <w:t>Ha</w:t>
            </w:r>
          </w:p>
        </w:tc>
        <w:tc>
          <w:tcPr>
            <w:tcW w:w="1180" w:type="dxa"/>
            <w:shd w:val="clear" w:color="auto" w:fill="auto"/>
            <w:noWrap/>
            <w:vAlign w:val="center"/>
            <w:hideMark/>
          </w:tcPr>
          <w:p w14:paraId="6CD6F409"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940</w:t>
            </w:r>
          </w:p>
        </w:tc>
        <w:tc>
          <w:tcPr>
            <w:tcW w:w="1100" w:type="dxa"/>
            <w:shd w:val="clear" w:color="auto" w:fill="auto"/>
            <w:noWrap/>
            <w:vAlign w:val="center"/>
            <w:hideMark/>
          </w:tcPr>
          <w:p w14:paraId="0D5CF4EF" w14:textId="679A2985" w:rsidR="00BC3D29" w:rsidRPr="00152E07" w:rsidRDefault="00DD5FD6" w:rsidP="00D957B4">
            <w:pPr>
              <w:jc w:val="right"/>
              <w:rPr>
                <w:rFonts w:eastAsia="Times New Roman"/>
                <w:color w:val="000000"/>
                <w:szCs w:val="26"/>
              </w:rPr>
            </w:pPr>
            <w:r w:rsidRPr="00152E07">
              <w:rPr>
                <w:rFonts w:eastAsia="Times New Roman"/>
                <w:color w:val="000000"/>
                <w:szCs w:val="26"/>
              </w:rPr>
              <w:t>1.000</w:t>
            </w:r>
          </w:p>
        </w:tc>
        <w:tc>
          <w:tcPr>
            <w:tcW w:w="1100" w:type="dxa"/>
            <w:shd w:val="clear" w:color="auto" w:fill="auto"/>
            <w:noWrap/>
            <w:vAlign w:val="center"/>
            <w:hideMark/>
          </w:tcPr>
          <w:p w14:paraId="422D2B72" w14:textId="2037BE51" w:rsidR="00BC3D29" w:rsidRPr="00152E07" w:rsidRDefault="00DD5FD6" w:rsidP="00D957B4">
            <w:pPr>
              <w:jc w:val="right"/>
              <w:rPr>
                <w:rFonts w:eastAsia="Times New Roman"/>
                <w:color w:val="000000"/>
                <w:szCs w:val="26"/>
              </w:rPr>
            </w:pPr>
            <w:r w:rsidRPr="00152E07">
              <w:rPr>
                <w:rFonts w:eastAsia="Times New Roman"/>
                <w:color w:val="000000"/>
                <w:szCs w:val="26"/>
              </w:rPr>
              <w:t>1.020</w:t>
            </w:r>
          </w:p>
        </w:tc>
      </w:tr>
      <w:tr w:rsidR="00BC3D29" w:rsidRPr="00152E07" w14:paraId="7B74C85B" w14:textId="77777777" w:rsidTr="00171CE4">
        <w:trPr>
          <w:trHeight w:val="278"/>
        </w:trPr>
        <w:tc>
          <w:tcPr>
            <w:tcW w:w="567" w:type="dxa"/>
            <w:shd w:val="clear" w:color="auto" w:fill="auto"/>
            <w:noWrap/>
            <w:vAlign w:val="center"/>
            <w:hideMark/>
          </w:tcPr>
          <w:p w14:paraId="4C0A69BD"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4253" w:type="dxa"/>
            <w:shd w:val="clear" w:color="auto" w:fill="auto"/>
            <w:noWrap/>
            <w:vAlign w:val="center"/>
            <w:hideMark/>
          </w:tcPr>
          <w:p w14:paraId="4687559F" w14:textId="77777777" w:rsidR="00BC3D29" w:rsidRPr="00152E07" w:rsidRDefault="00BC3D29" w:rsidP="008C544A">
            <w:pPr>
              <w:rPr>
                <w:rFonts w:eastAsia="Times New Roman"/>
                <w:color w:val="000000"/>
                <w:szCs w:val="26"/>
              </w:rPr>
            </w:pPr>
            <w:r w:rsidRPr="00152E07">
              <w:rPr>
                <w:rFonts w:eastAsia="Times New Roman"/>
                <w:color w:val="000000"/>
                <w:szCs w:val="26"/>
              </w:rPr>
              <w:t>SL chè búp tươi</w:t>
            </w:r>
          </w:p>
        </w:tc>
        <w:tc>
          <w:tcPr>
            <w:tcW w:w="1323" w:type="dxa"/>
            <w:shd w:val="clear" w:color="auto" w:fill="auto"/>
            <w:noWrap/>
            <w:vAlign w:val="center"/>
            <w:hideMark/>
          </w:tcPr>
          <w:p w14:paraId="50EC860F" w14:textId="77777777" w:rsidR="00BC3D29" w:rsidRPr="00152E07" w:rsidRDefault="00BC3D29" w:rsidP="008C544A">
            <w:pPr>
              <w:rPr>
                <w:rFonts w:eastAsia="Times New Roman"/>
                <w:color w:val="000000"/>
                <w:szCs w:val="26"/>
              </w:rPr>
            </w:pPr>
            <w:r w:rsidRPr="00152E07">
              <w:rPr>
                <w:rFonts w:eastAsia="Times New Roman"/>
                <w:color w:val="000000"/>
                <w:szCs w:val="26"/>
              </w:rPr>
              <w:t>Tấn</w:t>
            </w:r>
          </w:p>
        </w:tc>
        <w:tc>
          <w:tcPr>
            <w:tcW w:w="1180" w:type="dxa"/>
            <w:shd w:val="clear" w:color="auto" w:fill="auto"/>
            <w:noWrap/>
            <w:vAlign w:val="center"/>
            <w:hideMark/>
          </w:tcPr>
          <w:p w14:paraId="1CDFCA5D"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10.024</w:t>
            </w:r>
          </w:p>
        </w:tc>
        <w:tc>
          <w:tcPr>
            <w:tcW w:w="1100" w:type="dxa"/>
            <w:shd w:val="clear" w:color="auto" w:fill="auto"/>
            <w:noWrap/>
            <w:vAlign w:val="center"/>
            <w:hideMark/>
          </w:tcPr>
          <w:p w14:paraId="50630E40"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11.331</w:t>
            </w:r>
          </w:p>
        </w:tc>
        <w:tc>
          <w:tcPr>
            <w:tcW w:w="1100" w:type="dxa"/>
            <w:shd w:val="clear" w:color="auto" w:fill="auto"/>
            <w:noWrap/>
            <w:vAlign w:val="center"/>
            <w:hideMark/>
          </w:tcPr>
          <w:p w14:paraId="03269D7F"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15.530</w:t>
            </w:r>
          </w:p>
        </w:tc>
      </w:tr>
      <w:tr w:rsidR="00BC3D29" w:rsidRPr="00152E07" w14:paraId="3AC906A0" w14:textId="77777777" w:rsidTr="00171CE4">
        <w:trPr>
          <w:trHeight w:val="278"/>
        </w:trPr>
        <w:tc>
          <w:tcPr>
            <w:tcW w:w="567" w:type="dxa"/>
            <w:shd w:val="clear" w:color="auto" w:fill="auto"/>
            <w:noWrap/>
            <w:vAlign w:val="center"/>
            <w:hideMark/>
          </w:tcPr>
          <w:p w14:paraId="4A37463E"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4253" w:type="dxa"/>
            <w:shd w:val="clear" w:color="auto" w:fill="auto"/>
            <w:noWrap/>
            <w:vAlign w:val="center"/>
            <w:hideMark/>
          </w:tcPr>
          <w:p w14:paraId="458E9AC1" w14:textId="77777777" w:rsidR="00BC3D29" w:rsidRPr="00152E07" w:rsidRDefault="00BC3D29" w:rsidP="008C544A">
            <w:pPr>
              <w:rPr>
                <w:rFonts w:eastAsia="Times New Roman"/>
                <w:color w:val="000000"/>
                <w:szCs w:val="26"/>
              </w:rPr>
            </w:pPr>
            <w:r w:rsidRPr="00152E07">
              <w:rPr>
                <w:rFonts w:eastAsia="Times New Roman"/>
                <w:color w:val="000000"/>
                <w:szCs w:val="26"/>
              </w:rPr>
              <w:t>Sản lượng chè khô các loại</w:t>
            </w:r>
          </w:p>
        </w:tc>
        <w:tc>
          <w:tcPr>
            <w:tcW w:w="1323" w:type="dxa"/>
            <w:shd w:val="clear" w:color="auto" w:fill="auto"/>
            <w:noWrap/>
            <w:vAlign w:val="center"/>
            <w:hideMark/>
          </w:tcPr>
          <w:p w14:paraId="0AD3BCFA" w14:textId="77777777" w:rsidR="00BC3D29" w:rsidRPr="00152E07" w:rsidRDefault="00BC3D29" w:rsidP="008C544A">
            <w:pPr>
              <w:rPr>
                <w:rFonts w:eastAsia="Times New Roman"/>
                <w:color w:val="000000"/>
                <w:szCs w:val="26"/>
              </w:rPr>
            </w:pPr>
            <w:r w:rsidRPr="00152E07">
              <w:rPr>
                <w:rFonts w:eastAsia="Times New Roman"/>
                <w:color w:val="000000"/>
                <w:szCs w:val="26"/>
              </w:rPr>
              <w:t>Tấn</w:t>
            </w:r>
          </w:p>
        </w:tc>
        <w:tc>
          <w:tcPr>
            <w:tcW w:w="1180" w:type="dxa"/>
            <w:shd w:val="clear" w:color="auto" w:fill="auto"/>
            <w:noWrap/>
            <w:vAlign w:val="center"/>
            <w:hideMark/>
          </w:tcPr>
          <w:p w14:paraId="780574A5"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2.769</w:t>
            </w:r>
          </w:p>
        </w:tc>
        <w:tc>
          <w:tcPr>
            <w:tcW w:w="1100" w:type="dxa"/>
            <w:shd w:val="clear" w:color="auto" w:fill="auto"/>
            <w:noWrap/>
            <w:vAlign w:val="center"/>
            <w:hideMark/>
          </w:tcPr>
          <w:p w14:paraId="0458D621" w14:textId="158CEB97" w:rsidR="00BC3D29" w:rsidRPr="00152E07" w:rsidRDefault="00BC3D29" w:rsidP="00D957B4">
            <w:pPr>
              <w:jc w:val="right"/>
              <w:rPr>
                <w:rFonts w:eastAsia="Times New Roman"/>
                <w:color w:val="000000"/>
                <w:szCs w:val="26"/>
              </w:rPr>
            </w:pPr>
            <w:r w:rsidRPr="00152E07">
              <w:rPr>
                <w:rFonts w:eastAsia="Times New Roman"/>
                <w:color w:val="000000"/>
                <w:szCs w:val="26"/>
              </w:rPr>
              <w:t>3.</w:t>
            </w:r>
            <w:r w:rsidR="00DD5FD6" w:rsidRPr="00152E07">
              <w:rPr>
                <w:rFonts w:eastAsia="Times New Roman"/>
                <w:color w:val="000000"/>
                <w:szCs w:val="26"/>
              </w:rPr>
              <w:t>210</w:t>
            </w:r>
          </w:p>
        </w:tc>
        <w:tc>
          <w:tcPr>
            <w:tcW w:w="1100" w:type="dxa"/>
            <w:shd w:val="clear" w:color="auto" w:fill="auto"/>
            <w:noWrap/>
            <w:vAlign w:val="center"/>
            <w:hideMark/>
          </w:tcPr>
          <w:p w14:paraId="5F1B70F3" w14:textId="5A36C23E" w:rsidR="00BC3D29" w:rsidRPr="00152E07" w:rsidRDefault="00BC3D29" w:rsidP="00D957B4">
            <w:pPr>
              <w:jc w:val="right"/>
              <w:rPr>
                <w:rFonts w:eastAsia="Times New Roman"/>
                <w:color w:val="000000"/>
                <w:szCs w:val="26"/>
              </w:rPr>
            </w:pPr>
            <w:r w:rsidRPr="00152E07">
              <w:rPr>
                <w:rFonts w:eastAsia="Times New Roman"/>
                <w:color w:val="000000"/>
                <w:szCs w:val="26"/>
              </w:rPr>
              <w:t>4.</w:t>
            </w:r>
            <w:r w:rsidR="00DB2DA2" w:rsidRPr="00152E07">
              <w:rPr>
                <w:rFonts w:eastAsia="Times New Roman"/>
                <w:color w:val="000000"/>
                <w:szCs w:val="26"/>
              </w:rPr>
              <w:t>51</w:t>
            </w:r>
            <w:r w:rsidR="00DD5FD6" w:rsidRPr="00152E07">
              <w:rPr>
                <w:rFonts w:eastAsia="Times New Roman"/>
                <w:color w:val="000000"/>
                <w:szCs w:val="26"/>
              </w:rPr>
              <w:t>0</w:t>
            </w:r>
          </w:p>
        </w:tc>
      </w:tr>
      <w:tr w:rsidR="00BC3D29" w:rsidRPr="00152E07" w14:paraId="7C2D9E13" w14:textId="77777777" w:rsidTr="00171CE4">
        <w:trPr>
          <w:trHeight w:val="300"/>
        </w:trPr>
        <w:tc>
          <w:tcPr>
            <w:tcW w:w="567" w:type="dxa"/>
            <w:shd w:val="clear" w:color="auto" w:fill="auto"/>
            <w:noWrap/>
            <w:vAlign w:val="center"/>
            <w:hideMark/>
          </w:tcPr>
          <w:p w14:paraId="4D0FF4A0" w14:textId="77777777" w:rsidR="00BC3D29" w:rsidRPr="00152E07" w:rsidRDefault="00BC3D29" w:rsidP="008C544A">
            <w:pPr>
              <w:rPr>
                <w:rFonts w:eastAsia="Times New Roman"/>
                <w:color w:val="000000"/>
                <w:szCs w:val="26"/>
              </w:rPr>
            </w:pPr>
            <w:r w:rsidRPr="00152E07">
              <w:rPr>
                <w:rFonts w:eastAsia="Times New Roman"/>
                <w:color w:val="000000"/>
                <w:szCs w:val="26"/>
              </w:rPr>
              <w:t>8</w:t>
            </w:r>
          </w:p>
        </w:tc>
        <w:tc>
          <w:tcPr>
            <w:tcW w:w="4253" w:type="dxa"/>
            <w:shd w:val="clear" w:color="auto" w:fill="auto"/>
            <w:vAlign w:val="center"/>
            <w:hideMark/>
          </w:tcPr>
          <w:p w14:paraId="7828896B" w14:textId="77777777" w:rsidR="00BC3D29" w:rsidRPr="00152E07" w:rsidRDefault="00BC3D29" w:rsidP="008C544A">
            <w:pPr>
              <w:rPr>
                <w:rFonts w:eastAsia="Times New Roman"/>
                <w:color w:val="000000"/>
                <w:szCs w:val="26"/>
              </w:rPr>
            </w:pPr>
            <w:r w:rsidRPr="00152E07">
              <w:rPr>
                <w:rFonts w:eastAsia="Times New Roman"/>
                <w:color w:val="000000"/>
                <w:szCs w:val="26"/>
              </w:rPr>
              <w:t>Thủy sản</w:t>
            </w:r>
          </w:p>
        </w:tc>
        <w:tc>
          <w:tcPr>
            <w:tcW w:w="1323" w:type="dxa"/>
            <w:shd w:val="clear" w:color="auto" w:fill="auto"/>
            <w:noWrap/>
            <w:vAlign w:val="center"/>
            <w:hideMark/>
          </w:tcPr>
          <w:p w14:paraId="462CD245"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1180" w:type="dxa"/>
            <w:shd w:val="clear" w:color="auto" w:fill="auto"/>
            <w:vAlign w:val="center"/>
            <w:hideMark/>
          </w:tcPr>
          <w:p w14:paraId="408B7968" w14:textId="77777777" w:rsidR="00BC3D29" w:rsidRPr="00152E07" w:rsidRDefault="00BC3D29" w:rsidP="00D957B4">
            <w:pPr>
              <w:jc w:val="right"/>
              <w:rPr>
                <w:rFonts w:eastAsia="Times New Roman"/>
                <w:color w:val="000000"/>
                <w:szCs w:val="26"/>
              </w:rPr>
            </w:pPr>
          </w:p>
        </w:tc>
        <w:tc>
          <w:tcPr>
            <w:tcW w:w="1100" w:type="dxa"/>
            <w:shd w:val="clear" w:color="auto" w:fill="auto"/>
            <w:vAlign w:val="center"/>
            <w:hideMark/>
          </w:tcPr>
          <w:p w14:paraId="41BD6A8A" w14:textId="77777777" w:rsidR="00BC3D29" w:rsidRPr="00152E07" w:rsidRDefault="00BC3D29" w:rsidP="00D957B4">
            <w:pPr>
              <w:jc w:val="right"/>
              <w:rPr>
                <w:rFonts w:eastAsia="Times New Roman"/>
                <w:color w:val="000000"/>
                <w:szCs w:val="26"/>
              </w:rPr>
            </w:pPr>
          </w:p>
        </w:tc>
        <w:tc>
          <w:tcPr>
            <w:tcW w:w="1100" w:type="dxa"/>
            <w:shd w:val="clear" w:color="auto" w:fill="auto"/>
            <w:vAlign w:val="center"/>
            <w:hideMark/>
          </w:tcPr>
          <w:p w14:paraId="1AAD0F38" w14:textId="77777777" w:rsidR="00BC3D29" w:rsidRPr="00152E07" w:rsidRDefault="00BC3D29" w:rsidP="00D957B4">
            <w:pPr>
              <w:jc w:val="right"/>
              <w:rPr>
                <w:rFonts w:eastAsia="Times New Roman"/>
                <w:color w:val="000000"/>
                <w:szCs w:val="26"/>
              </w:rPr>
            </w:pPr>
          </w:p>
        </w:tc>
      </w:tr>
      <w:tr w:rsidR="00BC3D29" w:rsidRPr="00152E07" w14:paraId="4C471225" w14:textId="77777777" w:rsidTr="00171CE4">
        <w:trPr>
          <w:trHeight w:val="300"/>
        </w:trPr>
        <w:tc>
          <w:tcPr>
            <w:tcW w:w="567" w:type="dxa"/>
            <w:shd w:val="clear" w:color="auto" w:fill="auto"/>
            <w:noWrap/>
            <w:vAlign w:val="center"/>
            <w:hideMark/>
          </w:tcPr>
          <w:p w14:paraId="7D162AB9"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4253" w:type="dxa"/>
            <w:shd w:val="clear" w:color="auto" w:fill="auto"/>
            <w:vAlign w:val="center"/>
            <w:hideMark/>
          </w:tcPr>
          <w:p w14:paraId="5671E3BB" w14:textId="77777777" w:rsidR="00BC3D29" w:rsidRPr="00152E07" w:rsidRDefault="00BC3D29" w:rsidP="008C544A">
            <w:pPr>
              <w:rPr>
                <w:rFonts w:eastAsia="Times New Roman"/>
                <w:color w:val="000000"/>
                <w:szCs w:val="26"/>
              </w:rPr>
            </w:pPr>
            <w:r w:rsidRPr="00152E07">
              <w:rPr>
                <w:rFonts w:eastAsia="Times New Roman"/>
                <w:color w:val="000000"/>
                <w:szCs w:val="26"/>
              </w:rPr>
              <w:t>Diện tích nuôi</w:t>
            </w:r>
          </w:p>
        </w:tc>
        <w:tc>
          <w:tcPr>
            <w:tcW w:w="1323" w:type="dxa"/>
            <w:shd w:val="clear" w:color="auto" w:fill="auto"/>
            <w:noWrap/>
            <w:vAlign w:val="center"/>
            <w:hideMark/>
          </w:tcPr>
          <w:p w14:paraId="6A3A65C2" w14:textId="77777777" w:rsidR="00BC3D29" w:rsidRPr="00152E07" w:rsidRDefault="00BC3D29" w:rsidP="008C544A">
            <w:pPr>
              <w:rPr>
                <w:rFonts w:eastAsia="Times New Roman"/>
                <w:color w:val="000000"/>
                <w:szCs w:val="26"/>
              </w:rPr>
            </w:pPr>
            <w:r w:rsidRPr="00152E07">
              <w:rPr>
                <w:rFonts w:eastAsia="Times New Roman"/>
                <w:color w:val="000000"/>
                <w:szCs w:val="26"/>
              </w:rPr>
              <w:t>Ha</w:t>
            </w:r>
          </w:p>
        </w:tc>
        <w:tc>
          <w:tcPr>
            <w:tcW w:w="1180" w:type="dxa"/>
            <w:shd w:val="clear" w:color="auto" w:fill="auto"/>
            <w:vAlign w:val="center"/>
            <w:hideMark/>
          </w:tcPr>
          <w:p w14:paraId="5D5EA1BC"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119,8</w:t>
            </w:r>
          </w:p>
        </w:tc>
        <w:tc>
          <w:tcPr>
            <w:tcW w:w="1100" w:type="dxa"/>
            <w:shd w:val="clear" w:color="auto" w:fill="auto"/>
            <w:vAlign w:val="center"/>
            <w:hideMark/>
          </w:tcPr>
          <w:p w14:paraId="126F9678"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100,0</w:t>
            </w:r>
          </w:p>
        </w:tc>
        <w:tc>
          <w:tcPr>
            <w:tcW w:w="1100" w:type="dxa"/>
            <w:shd w:val="clear" w:color="auto" w:fill="auto"/>
            <w:vAlign w:val="center"/>
            <w:hideMark/>
          </w:tcPr>
          <w:p w14:paraId="5DEC4605"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70,6</w:t>
            </w:r>
          </w:p>
        </w:tc>
      </w:tr>
      <w:tr w:rsidR="00BC3D29" w:rsidRPr="00152E07" w14:paraId="4FB3376C" w14:textId="77777777" w:rsidTr="00171CE4">
        <w:trPr>
          <w:trHeight w:val="300"/>
        </w:trPr>
        <w:tc>
          <w:tcPr>
            <w:tcW w:w="567" w:type="dxa"/>
            <w:shd w:val="clear" w:color="auto" w:fill="auto"/>
            <w:noWrap/>
            <w:vAlign w:val="center"/>
            <w:hideMark/>
          </w:tcPr>
          <w:p w14:paraId="5D8FF799"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4253" w:type="dxa"/>
            <w:shd w:val="clear" w:color="auto" w:fill="auto"/>
            <w:vAlign w:val="center"/>
            <w:hideMark/>
          </w:tcPr>
          <w:p w14:paraId="771A8078" w14:textId="77777777" w:rsidR="00BC3D29" w:rsidRPr="00152E07" w:rsidRDefault="00BC3D29" w:rsidP="008C544A">
            <w:pPr>
              <w:rPr>
                <w:rFonts w:eastAsia="Times New Roman"/>
                <w:color w:val="000000"/>
                <w:szCs w:val="26"/>
              </w:rPr>
            </w:pPr>
            <w:r w:rsidRPr="00152E07">
              <w:rPr>
                <w:rFonts w:eastAsia="Times New Roman"/>
                <w:color w:val="000000"/>
                <w:szCs w:val="26"/>
              </w:rPr>
              <w:t>Năng suất</w:t>
            </w:r>
          </w:p>
        </w:tc>
        <w:tc>
          <w:tcPr>
            <w:tcW w:w="1323" w:type="dxa"/>
            <w:shd w:val="clear" w:color="auto" w:fill="auto"/>
            <w:noWrap/>
            <w:vAlign w:val="center"/>
            <w:hideMark/>
          </w:tcPr>
          <w:p w14:paraId="4EBF7E45" w14:textId="77777777" w:rsidR="00BC3D29" w:rsidRPr="00152E07" w:rsidRDefault="00BC3D29" w:rsidP="008C544A">
            <w:pPr>
              <w:rPr>
                <w:rFonts w:eastAsia="Times New Roman"/>
                <w:color w:val="000000"/>
                <w:szCs w:val="26"/>
              </w:rPr>
            </w:pPr>
            <w:r w:rsidRPr="00152E07">
              <w:rPr>
                <w:rFonts w:eastAsia="Times New Roman"/>
                <w:color w:val="000000"/>
                <w:szCs w:val="26"/>
              </w:rPr>
              <w:t>tạ/ha</w:t>
            </w:r>
          </w:p>
        </w:tc>
        <w:tc>
          <w:tcPr>
            <w:tcW w:w="1180" w:type="dxa"/>
            <w:shd w:val="clear" w:color="auto" w:fill="auto"/>
            <w:vAlign w:val="center"/>
            <w:hideMark/>
          </w:tcPr>
          <w:p w14:paraId="235BEE84"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40,4</w:t>
            </w:r>
          </w:p>
        </w:tc>
        <w:tc>
          <w:tcPr>
            <w:tcW w:w="1100" w:type="dxa"/>
            <w:shd w:val="clear" w:color="auto" w:fill="auto"/>
            <w:vAlign w:val="center"/>
            <w:hideMark/>
          </w:tcPr>
          <w:p w14:paraId="18DA0271"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45,0</w:t>
            </w:r>
          </w:p>
        </w:tc>
        <w:tc>
          <w:tcPr>
            <w:tcW w:w="1100" w:type="dxa"/>
            <w:shd w:val="clear" w:color="auto" w:fill="auto"/>
            <w:vAlign w:val="center"/>
            <w:hideMark/>
          </w:tcPr>
          <w:p w14:paraId="7E9C5D46"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50,0</w:t>
            </w:r>
          </w:p>
        </w:tc>
      </w:tr>
      <w:tr w:rsidR="00BC3D29" w:rsidRPr="00152E07" w14:paraId="7402D74D" w14:textId="77777777" w:rsidTr="00171CE4">
        <w:trPr>
          <w:trHeight w:val="300"/>
        </w:trPr>
        <w:tc>
          <w:tcPr>
            <w:tcW w:w="567" w:type="dxa"/>
            <w:shd w:val="clear" w:color="auto" w:fill="auto"/>
            <w:noWrap/>
            <w:vAlign w:val="center"/>
            <w:hideMark/>
          </w:tcPr>
          <w:p w14:paraId="296200C7"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4253" w:type="dxa"/>
            <w:shd w:val="clear" w:color="auto" w:fill="auto"/>
            <w:vAlign w:val="center"/>
            <w:hideMark/>
          </w:tcPr>
          <w:p w14:paraId="2FC4A444" w14:textId="77777777" w:rsidR="00BC3D29" w:rsidRPr="00152E07" w:rsidRDefault="00BC3D29" w:rsidP="008C544A">
            <w:pPr>
              <w:rPr>
                <w:rFonts w:eastAsia="Times New Roman"/>
                <w:color w:val="000000"/>
                <w:szCs w:val="26"/>
              </w:rPr>
            </w:pPr>
            <w:r w:rsidRPr="00152E07">
              <w:rPr>
                <w:rFonts w:eastAsia="Times New Roman"/>
                <w:color w:val="000000"/>
                <w:szCs w:val="26"/>
              </w:rPr>
              <w:t>Sản lượng</w:t>
            </w:r>
          </w:p>
        </w:tc>
        <w:tc>
          <w:tcPr>
            <w:tcW w:w="1323" w:type="dxa"/>
            <w:shd w:val="clear" w:color="auto" w:fill="auto"/>
            <w:noWrap/>
            <w:vAlign w:val="center"/>
            <w:hideMark/>
          </w:tcPr>
          <w:p w14:paraId="25DE939B" w14:textId="77777777" w:rsidR="00BC3D29" w:rsidRPr="00152E07" w:rsidRDefault="00BC3D29" w:rsidP="008C544A">
            <w:pPr>
              <w:rPr>
                <w:rFonts w:eastAsia="Times New Roman"/>
                <w:color w:val="000000"/>
                <w:szCs w:val="26"/>
              </w:rPr>
            </w:pPr>
            <w:r w:rsidRPr="00152E07">
              <w:rPr>
                <w:rFonts w:eastAsia="Times New Roman"/>
                <w:color w:val="000000"/>
                <w:szCs w:val="26"/>
              </w:rPr>
              <w:t>Tấn</w:t>
            </w:r>
          </w:p>
        </w:tc>
        <w:tc>
          <w:tcPr>
            <w:tcW w:w="1180" w:type="dxa"/>
            <w:shd w:val="clear" w:color="auto" w:fill="auto"/>
            <w:noWrap/>
            <w:vAlign w:val="center"/>
            <w:hideMark/>
          </w:tcPr>
          <w:p w14:paraId="66D15F0C"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484</w:t>
            </w:r>
          </w:p>
        </w:tc>
        <w:tc>
          <w:tcPr>
            <w:tcW w:w="1100" w:type="dxa"/>
            <w:shd w:val="clear" w:color="auto" w:fill="auto"/>
            <w:noWrap/>
            <w:vAlign w:val="center"/>
            <w:hideMark/>
          </w:tcPr>
          <w:p w14:paraId="093842FA"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450</w:t>
            </w:r>
          </w:p>
        </w:tc>
        <w:tc>
          <w:tcPr>
            <w:tcW w:w="1100" w:type="dxa"/>
            <w:shd w:val="clear" w:color="auto" w:fill="auto"/>
            <w:noWrap/>
            <w:vAlign w:val="center"/>
            <w:hideMark/>
          </w:tcPr>
          <w:p w14:paraId="4E6E2EB6"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353</w:t>
            </w:r>
          </w:p>
        </w:tc>
      </w:tr>
      <w:tr w:rsidR="00BC3D29" w:rsidRPr="00152E07" w14:paraId="3CCC7E1F" w14:textId="77777777" w:rsidTr="00171CE4">
        <w:trPr>
          <w:trHeight w:val="300"/>
        </w:trPr>
        <w:tc>
          <w:tcPr>
            <w:tcW w:w="567" w:type="dxa"/>
            <w:shd w:val="clear" w:color="auto" w:fill="auto"/>
            <w:noWrap/>
            <w:vAlign w:val="center"/>
            <w:hideMark/>
          </w:tcPr>
          <w:p w14:paraId="2C0AA759" w14:textId="77777777" w:rsidR="00BC3D29" w:rsidRPr="00152E07" w:rsidRDefault="00BC3D29" w:rsidP="008C544A">
            <w:pPr>
              <w:rPr>
                <w:rFonts w:eastAsia="Times New Roman"/>
                <w:color w:val="000000"/>
                <w:szCs w:val="26"/>
              </w:rPr>
            </w:pPr>
            <w:r w:rsidRPr="00152E07">
              <w:rPr>
                <w:rFonts w:eastAsia="Times New Roman"/>
                <w:color w:val="000000"/>
                <w:szCs w:val="26"/>
              </w:rPr>
              <w:lastRenderedPageBreak/>
              <w:t>9</w:t>
            </w:r>
          </w:p>
        </w:tc>
        <w:tc>
          <w:tcPr>
            <w:tcW w:w="4253" w:type="dxa"/>
            <w:shd w:val="clear" w:color="auto" w:fill="auto"/>
            <w:vAlign w:val="center"/>
            <w:hideMark/>
          </w:tcPr>
          <w:p w14:paraId="2FC2DD45" w14:textId="77777777" w:rsidR="00BC3D29" w:rsidRPr="00152E07" w:rsidRDefault="00BC3D29" w:rsidP="008C544A">
            <w:pPr>
              <w:rPr>
                <w:rFonts w:eastAsia="Times New Roman"/>
                <w:color w:val="000000"/>
                <w:szCs w:val="26"/>
              </w:rPr>
            </w:pPr>
            <w:r w:rsidRPr="00152E07">
              <w:rPr>
                <w:rFonts w:eastAsia="Times New Roman"/>
                <w:color w:val="000000"/>
                <w:szCs w:val="26"/>
              </w:rPr>
              <w:t>Lâm nghiệp</w:t>
            </w:r>
          </w:p>
        </w:tc>
        <w:tc>
          <w:tcPr>
            <w:tcW w:w="1323" w:type="dxa"/>
            <w:shd w:val="clear" w:color="auto" w:fill="auto"/>
            <w:noWrap/>
            <w:vAlign w:val="center"/>
            <w:hideMark/>
          </w:tcPr>
          <w:p w14:paraId="61AF7509"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1180" w:type="dxa"/>
            <w:shd w:val="clear" w:color="auto" w:fill="auto"/>
            <w:vAlign w:val="center"/>
          </w:tcPr>
          <w:p w14:paraId="2329B35D" w14:textId="77777777" w:rsidR="00BC3D29" w:rsidRPr="00152E07" w:rsidRDefault="00BC3D29" w:rsidP="00D957B4">
            <w:pPr>
              <w:jc w:val="right"/>
              <w:rPr>
                <w:rFonts w:eastAsia="Times New Roman"/>
                <w:color w:val="000000"/>
                <w:szCs w:val="26"/>
              </w:rPr>
            </w:pPr>
          </w:p>
        </w:tc>
        <w:tc>
          <w:tcPr>
            <w:tcW w:w="1100" w:type="dxa"/>
            <w:shd w:val="clear" w:color="auto" w:fill="auto"/>
            <w:vAlign w:val="center"/>
          </w:tcPr>
          <w:p w14:paraId="11D2A924" w14:textId="77777777" w:rsidR="00BC3D29" w:rsidRPr="00152E07" w:rsidRDefault="00BC3D29" w:rsidP="00D957B4">
            <w:pPr>
              <w:jc w:val="right"/>
              <w:rPr>
                <w:rFonts w:eastAsia="Times New Roman"/>
                <w:color w:val="000000"/>
                <w:szCs w:val="26"/>
              </w:rPr>
            </w:pPr>
          </w:p>
        </w:tc>
        <w:tc>
          <w:tcPr>
            <w:tcW w:w="1100" w:type="dxa"/>
            <w:shd w:val="clear" w:color="auto" w:fill="auto"/>
            <w:vAlign w:val="center"/>
          </w:tcPr>
          <w:p w14:paraId="59AF7FF3" w14:textId="77777777" w:rsidR="00BC3D29" w:rsidRPr="00152E07" w:rsidRDefault="00BC3D29" w:rsidP="00D957B4">
            <w:pPr>
              <w:jc w:val="right"/>
              <w:rPr>
                <w:rFonts w:eastAsia="Times New Roman"/>
                <w:color w:val="000000"/>
                <w:szCs w:val="26"/>
              </w:rPr>
            </w:pPr>
          </w:p>
        </w:tc>
      </w:tr>
      <w:tr w:rsidR="00BC3D29" w:rsidRPr="00152E07" w14:paraId="4B534442" w14:textId="77777777" w:rsidTr="00171CE4">
        <w:trPr>
          <w:trHeight w:val="300"/>
        </w:trPr>
        <w:tc>
          <w:tcPr>
            <w:tcW w:w="567" w:type="dxa"/>
            <w:shd w:val="clear" w:color="auto" w:fill="auto"/>
            <w:noWrap/>
            <w:vAlign w:val="center"/>
            <w:hideMark/>
          </w:tcPr>
          <w:p w14:paraId="0C0F33DF" w14:textId="77777777" w:rsidR="00BC3D29" w:rsidRPr="00152E07" w:rsidRDefault="00BC3D29" w:rsidP="008C544A">
            <w:pPr>
              <w:rPr>
                <w:rFonts w:eastAsia="Times New Roman"/>
                <w:color w:val="000000"/>
                <w:szCs w:val="26"/>
              </w:rPr>
            </w:pPr>
            <w:r w:rsidRPr="00152E07">
              <w:rPr>
                <w:rFonts w:eastAsia="Times New Roman"/>
                <w:color w:val="000000"/>
                <w:szCs w:val="26"/>
              </w:rPr>
              <w:t>a</w:t>
            </w:r>
          </w:p>
        </w:tc>
        <w:tc>
          <w:tcPr>
            <w:tcW w:w="4253" w:type="dxa"/>
            <w:shd w:val="clear" w:color="auto" w:fill="auto"/>
            <w:vAlign w:val="center"/>
            <w:hideMark/>
          </w:tcPr>
          <w:p w14:paraId="3E45A5DD" w14:textId="77777777" w:rsidR="00BC3D29" w:rsidRPr="00152E07" w:rsidRDefault="00BC3D29" w:rsidP="008C544A">
            <w:pPr>
              <w:rPr>
                <w:rFonts w:eastAsia="Times New Roman"/>
                <w:color w:val="000000"/>
                <w:szCs w:val="26"/>
              </w:rPr>
            </w:pPr>
            <w:r w:rsidRPr="00152E07">
              <w:rPr>
                <w:rFonts w:eastAsia="Times New Roman"/>
                <w:color w:val="000000"/>
                <w:szCs w:val="26"/>
              </w:rPr>
              <w:t>Tỷ lệ che phủ rừng</w:t>
            </w:r>
          </w:p>
        </w:tc>
        <w:tc>
          <w:tcPr>
            <w:tcW w:w="1323" w:type="dxa"/>
            <w:shd w:val="clear" w:color="auto" w:fill="auto"/>
            <w:noWrap/>
            <w:vAlign w:val="center"/>
            <w:hideMark/>
          </w:tcPr>
          <w:p w14:paraId="10F8DD70" w14:textId="77777777" w:rsidR="00BC3D29" w:rsidRPr="00152E07" w:rsidRDefault="00BC3D29" w:rsidP="008C544A">
            <w:pPr>
              <w:rPr>
                <w:rFonts w:eastAsia="Times New Roman"/>
                <w:color w:val="000000"/>
                <w:szCs w:val="26"/>
              </w:rPr>
            </w:pPr>
            <w:r w:rsidRPr="00152E07">
              <w:rPr>
                <w:rFonts w:eastAsia="Times New Roman"/>
                <w:color w:val="000000"/>
                <w:szCs w:val="26"/>
              </w:rPr>
              <w:t>%</w:t>
            </w:r>
          </w:p>
        </w:tc>
        <w:tc>
          <w:tcPr>
            <w:tcW w:w="1180" w:type="dxa"/>
            <w:shd w:val="clear" w:color="auto" w:fill="auto"/>
            <w:noWrap/>
            <w:vAlign w:val="center"/>
            <w:hideMark/>
          </w:tcPr>
          <w:p w14:paraId="3653D679" w14:textId="3B546BDB" w:rsidR="00BC3D29" w:rsidRPr="00152E07" w:rsidRDefault="00BC3D29" w:rsidP="00D957B4">
            <w:pPr>
              <w:jc w:val="right"/>
              <w:rPr>
                <w:rFonts w:eastAsia="Times New Roman"/>
                <w:color w:val="000000"/>
                <w:szCs w:val="26"/>
              </w:rPr>
            </w:pPr>
            <w:r w:rsidRPr="00152E07">
              <w:rPr>
                <w:rFonts w:eastAsia="Times New Roman"/>
                <w:color w:val="000000"/>
                <w:szCs w:val="26"/>
              </w:rPr>
              <w:t>2</w:t>
            </w:r>
            <w:r w:rsidR="00FB52FE" w:rsidRPr="00152E07">
              <w:rPr>
                <w:rFonts w:eastAsia="Times New Roman"/>
                <w:color w:val="000000"/>
                <w:szCs w:val="26"/>
              </w:rPr>
              <w:t>6</w:t>
            </w:r>
            <w:r w:rsidRPr="00152E07">
              <w:rPr>
                <w:rFonts w:eastAsia="Times New Roman"/>
                <w:color w:val="000000"/>
                <w:szCs w:val="26"/>
              </w:rPr>
              <w:t>,</w:t>
            </w:r>
            <w:r w:rsidR="00BE0711" w:rsidRPr="00152E07">
              <w:rPr>
                <w:rFonts w:eastAsia="Times New Roman"/>
                <w:color w:val="000000"/>
                <w:szCs w:val="26"/>
              </w:rPr>
              <w:t>88</w:t>
            </w:r>
          </w:p>
        </w:tc>
        <w:tc>
          <w:tcPr>
            <w:tcW w:w="1100" w:type="dxa"/>
            <w:shd w:val="clear" w:color="auto" w:fill="auto"/>
            <w:noWrap/>
            <w:vAlign w:val="center"/>
            <w:hideMark/>
          </w:tcPr>
          <w:p w14:paraId="4957B00E"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28,0</w:t>
            </w:r>
          </w:p>
        </w:tc>
        <w:tc>
          <w:tcPr>
            <w:tcW w:w="1100" w:type="dxa"/>
            <w:shd w:val="clear" w:color="auto" w:fill="auto"/>
            <w:noWrap/>
            <w:vAlign w:val="center"/>
            <w:hideMark/>
          </w:tcPr>
          <w:p w14:paraId="4409E998" w14:textId="7D4B6B86" w:rsidR="00BC3D29" w:rsidRPr="00152E07" w:rsidRDefault="00FB52FE" w:rsidP="00D957B4">
            <w:pPr>
              <w:jc w:val="right"/>
              <w:rPr>
                <w:rFonts w:eastAsia="Times New Roman"/>
                <w:color w:val="000000"/>
                <w:szCs w:val="26"/>
              </w:rPr>
            </w:pPr>
            <w:r w:rsidRPr="00152E07">
              <w:rPr>
                <w:rFonts w:eastAsia="Times New Roman"/>
                <w:color w:val="000000"/>
                <w:szCs w:val="26"/>
              </w:rPr>
              <w:t>28,3</w:t>
            </w:r>
          </w:p>
        </w:tc>
      </w:tr>
      <w:tr w:rsidR="00BC3D29" w:rsidRPr="00152E07" w14:paraId="212493AC" w14:textId="77777777" w:rsidTr="00171CE4">
        <w:trPr>
          <w:trHeight w:val="300"/>
        </w:trPr>
        <w:tc>
          <w:tcPr>
            <w:tcW w:w="567" w:type="dxa"/>
            <w:shd w:val="clear" w:color="auto" w:fill="auto"/>
            <w:noWrap/>
            <w:vAlign w:val="center"/>
            <w:hideMark/>
          </w:tcPr>
          <w:p w14:paraId="546E8239" w14:textId="77777777" w:rsidR="00BC3D29" w:rsidRPr="00152E07" w:rsidRDefault="00BC3D29" w:rsidP="008C544A">
            <w:pPr>
              <w:rPr>
                <w:rFonts w:eastAsia="Times New Roman"/>
                <w:color w:val="000000"/>
                <w:szCs w:val="26"/>
              </w:rPr>
            </w:pPr>
            <w:r w:rsidRPr="00152E07">
              <w:rPr>
                <w:rFonts w:eastAsia="Times New Roman"/>
                <w:color w:val="000000"/>
                <w:szCs w:val="26"/>
              </w:rPr>
              <w:t>b</w:t>
            </w:r>
          </w:p>
        </w:tc>
        <w:tc>
          <w:tcPr>
            <w:tcW w:w="4253" w:type="dxa"/>
            <w:shd w:val="clear" w:color="auto" w:fill="auto"/>
            <w:vAlign w:val="center"/>
            <w:hideMark/>
          </w:tcPr>
          <w:p w14:paraId="2E86B447" w14:textId="77777777" w:rsidR="00BC3D29" w:rsidRPr="00152E07" w:rsidRDefault="00BC3D29" w:rsidP="008C544A">
            <w:pPr>
              <w:rPr>
                <w:rFonts w:eastAsia="Times New Roman"/>
                <w:color w:val="000000"/>
                <w:szCs w:val="26"/>
              </w:rPr>
            </w:pPr>
            <w:r w:rsidRPr="00152E07">
              <w:rPr>
                <w:rFonts w:eastAsia="Times New Roman"/>
                <w:color w:val="000000"/>
                <w:szCs w:val="26"/>
              </w:rPr>
              <w:t>Diện tích đất lâm nghiệp</w:t>
            </w:r>
          </w:p>
        </w:tc>
        <w:tc>
          <w:tcPr>
            <w:tcW w:w="1323" w:type="dxa"/>
            <w:shd w:val="clear" w:color="auto" w:fill="auto"/>
            <w:noWrap/>
            <w:vAlign w:val="center"/>
            <w:hideMark/>
          </w:tcPr>
          <w:p w14:paraId="00BECD08" w14:textId="77777777" w:rsidR="00BC3D29" w:rsidRPr="00152E07" w:rsidRDefault="00BC3D29" w:rsidP="008C544A">
            <w:pPr>
              <w:rPr>
                <w:rFonts w:eastAsia="Times New Roman"/>
                <w:color w:val="000000"/>
                <w:szCs w:val="26"/>
              </w:rPr>
            </w:pPr>
            <w:r w:rsidRPr="00152E07">
              <w:rPr>
                <w:rFonts w:eastAsia="Times New Roman"/>
                <w:color w:val="000000"/>
                <w:szCs w:val="26"/>
              </w:rPr>
              <w:t>Ha</w:t>
            </w:r>
          </w:p>
        </w:tc>
        <w:tc>
          <w:tcPr>
            <w:tcW w:w="1180" w:type="dxa"/>
            <w:shd w:val="clear" w:color="auto" w:fill="auto"/>
            <w:vAlign w:val="center"/>
            <w:hideMark/>
          </w:tcPr>
          <w:p w14:paraId="32CC5917"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3.030,8</w:t>
            </w:r>
          </w:p>
        </w:tc>
        <w:tc>
          <w:tcPr>
            <w:tcW w:w="1100" w:type="dxa"/>
            <w:shd w:val="clear" w:color="auto" w:fill="auto"/>
            <w:vAlign w:val="center"/>
            <w:hideMark/>
          </w:tcPr>
          <w:p w14:paraId="64828F23"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2.856,4</w:t>
            </w:r>
          </w:p>
        </w:tc>
        <w:tc>
          <w:tcPr>
            <w:tcW w:w="1100" w:type="dxa"/>
            <w:shd w:val="clear" w:color="auto" w:fill="auto"/>
            <w:vAlign w:val="center"/>
            <w:hideMark/>
          </w:tcPr>
          <w:p w14:paraId="7FBA1780"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3.030,8</w:t>
            </w:r>
          </w:p>
        </w:tc>
      </w:tr>
      <w:tr w:rsidR="00BC3D29" w:rsidRPr="00152E07" w14:paraId="0592DBF3" w14:textId="77777777" w:rsidTr="00171CE4">
        <w:trPr>
          <w:trHeight w:val="300"/>
        </w:trPr>
        <w:tc>
          <w:tcPr>
            <w:tcW w:w="567" w:type="dxa"/>
            <w:shd w:val="clear" w:color="auto" w:fill="auto"/>
            <w:noWrap/>
            <w:vAlign w:val="center"/>
            <w:hideMark/>
          </w:tcPr>
          <w:p w14:paraId="1341DEDD"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4253" w:type="dxa"/>
            <w:shd w:val="clear" w:color="auto" w:fill="auto"/>
            <w:vAlign w:val="center"/>
            <w:hideMark/>
          </w:tcPr>
          <w:p w14:paraId="610F92A9" w14:textId="77777777" w:rsidR="00BC3D29" w:rsidRPr="00152E07" w:rsidRDefault="00BC3D29" w:rsidP="008C544A">
            <w:pPr>
              <w:rPr>
                <w:rFonts w:eastAsia="Times New Roman"/>
                <w:color w:val="000000"/>
                <w:szCs w:val="26"/>
              </w:rPr>
            </w:pPr>
            <w:r w:rsidRPr="00152E07">
              <w:rPr>
                <w:rFonts w:eastAsia="Times New Roman"/>
                <w:color w:val="000000"/>
                <w:szCs w:val="26"/>
              </w:rPr>
              <w:t>Đất có rừng</w:t>
            </w:r>
          </w:p>
        </w:tc>
        <w:tc>
          <w:tcPr>
            <w:tcW w:w="1323" w:type="dxa"/>
            <w:shd w:val="clear" w:color="auto" w:fill="auto"/>
            <w:noWrap/>
            <w:vAlign w:val="center"/>
            <w:hideMark/>
          </w:tcPr>
          <w:p w14:paraId="2D7A3716"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1180" w:type="dxa"/>
            <w:shd w:val="clear" w:color="auto" w:fill="auto"/>
            <w:vAlign w:val="center"/>
            <w:hideMark/>
          </w:tcPr>
          <w:p w14:paraId="44A00ABA"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2.566,1</w:t>
            </w:r>
          </w:p>
        </w:tc>
        <w:tc>
          <w:tcPr>
            <w:tcW w:w="1100" w:type="dxa"/>
            <w:shd w:val="clear" w:color="auto" w:fill="auto"/>
            <w:vAlign w:val="center"/>
            <w:hideMark/>
          </w:tcPr>
          <w:p w14:paraId="4AC86334"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2.624,1</w:t>
            </w:r>
          </w:p>
        </w:tc>
        <w:tc>
          <w:tcPr>
            <w:tcW w:w="1100" w:type="dxa"/>
            <w:shd w:val="clear" w:color="auto" w:fill="auto"/>
            <w:vAlign w:val="center"/>
            <w:hideMark/>
          </w:tcPr>
          <w:p w14:paraId="04928F5F"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3.030,8</w:t>
            </w:r>
          </w:p>
        </w:tc>
      </w:tr>
      <w:tr w:rsidR="00BC3D29" w:rsidRPr="00152E07" w14:paraId="0EFDD1B9" w14:textId="77777777" w:rsidTr="00171CE4">
        <w:trPr>
          <w:trHeight w:val="300"/>
        </w:trPr>
        <w:tc>
          <w:tcPr>
            <w:tcW w:w="567" w:type="dxa"/>
            <w:shd w:val="clear" w:color="auto" w:fill="auto"/>
            <w:noWrap/>
            <w:vAlign w:val="center"/>
            <w:hideMark/>
          </w:tcPr>
          <w:p w14:paraId="6E0CA1BC"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4253" w:type="dxa"/>
            <w:shd w:val="clear" w:color="auto" w:fill="auto"/>
            <w:vAlign w:val="center"/>
            <w:hideMark/>
          </w:tcPr>
          <w:p w14:paraId="75A5ACCB" w14:textId="77777777" w:rsidR="00BC3D29" w:rsidRPr="00152E07" w:rsidRDefault="00BC3D29" w:rsidP="008C544A">
            <w:pPr>
              <w:rPr>
                <w:rFonts w:eastAsia="Times New Roman"/>
                <w:color w:val="000000"/>
                <w:szCs w:val="26"/>
              </w:rPr>
            </w:pPr>
            <w:r w:rsidRPr="00152E07">
              <w:rPr>
                <w:rFonts w:eastAsia="Times New Roman"/>
                <w:color w:val="000000"/>
                <w:szCs w:val="26"/>
              </w:rPr>
              <w:t>Đất rừng trồng chưa thành rừng</w:t>
            </w:r>
          </w:p>
        </w:tc>
        <w:tc>
          <w:tcPr>
            <w:tcW w:w="1323" w:type="dxa"/>
            <w:shd w:val="clear" w:color="auto" w:fill="auto"/>
            <w:noWrap/>
            <w:vAlign w:val="center"/>
            <w:hideMark/>
          </w:tcPr>
          <w:p w14:paraId="6FE2DF8E"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1180" w:type="dxa"/>
            <w:shd w:val="clear" w:color="auto" w:fill="auto"/>
            <w:vAlign w:val="center"/>
            <w:hideMark/>
          </w:tcPr>
          <w:p w14:paraId="6DA73582"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116,0</w:t>
            </w:r>
          </w:p>
        </w:tc>
        <w:tc>
          <w:tcPr>
            <w:tcW w:w="1100" w:type="dxa"/>
            <w:shd w:val="clear" w:color="auto" w:fill="auto"/>
            <w:vAlign w:val="center"/>
            <w:hideMark/>
          </w:tcPr>
          <w:p w14:paraId="42BC9DDC"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58,0</w:t>
            </w:r>
          </w:p>
        </w:tc>
        <w:tc>
          <w:tcPr>
            <w:tcW w:w="1100" w:type="dxa"/>
            <w:shd w:val="clear" w:color="auto" w:fill="auto"/>
            <w:vAlign w:val="center"/>
            <w:hideMark/>
          </w:tcPr>
          <w:p w14:paraId="5900CE79"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0,0</w:t>
            </w:r>
          </w:p>
        </w:tc>
      </w:tr>
      <w:tr w:rsidR="00BC3D29" w:rsidRPr="00152E07" w14:paraId="2F70AA38" w14:textId="77777777" w:rsidTr="00171CE4">
        <w:trPr>
          <w:trHeight w:val="300"/>
        </w:trPr>
        <w:tc>
          <w:tcPr>
            <w:tcW w:w="567" w:type="dxa"/>
            <w:shd w:val="clear" w:color="auto" w:fill="auto"/>
            <w:noWrap/>
            <w:vAlign w:val="center"/>
            <w:hideMark/>
          </w:tcPr>
          <w:p w14:paraId="3A6370E9"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4253" w:type="dxa"/>
            <w:shd w:val="clear" w:color="auto" w:fill="auto"/>
            <w:vAlign w:val="center"/>
            <w:hideMark/>
          </w:tcPr>
          <w:p w14:paraId="13EF7828" w14:textId="77777777" w:rsidR="00BC3D29" w:rsidRPr="00152E07" w:rsidRDefault="00BC3D29" w:rsidP="008C544A">
            <w:pPr>
              <w:rPr>
                <w:rFonts w:eastAsia="Times New Roman"/>
                <w:color w:val="000000"/>
                <w:szCs w:val="26"/>
              </w:rPr>
            </w:pPr>
            <w:r w:rsidRPr="00152E07">
              <w:rPr>
                <w:rFonts w:eastAsia="Times New Roman"/>
                <w:color w:val="000000"/>
                <w:szCs w:val="26"/>
              </w:rPr>
              <w:t>Đất không có rừng</w:t>
            </w:r>
          </w:p>
        </w:tc>
        <w:tc>
          <w:tcPr>
            <w:tcW w:w="1323" w:type="dxa"/>
            <w:shd w:val="clear" w:color="auto" w:fill="auto"/>
            <w:noWrap/>
            <w:vAlign w:val="center"/>
            <w:hideMark/>
          </w:tcPr>
          <w:p w14:paraId="64E16461"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1180" w:type="dxa"/>
            <w:shd w:val="clear" w:color="auto" w:fill="auto"/>
            <w:vAlign w:val="center"/>
            <w:hideMark/>
          </w:tcPr>
          <w:p w14:paraId="35D4D2E0"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348,7</w:t>
            </w:r>
          </w:p>
        </w:tc>
        <w:tc>
          <w:tcPr>
            <w:tcW w:w="1100" w:type="dxa"/>
            <w:shd w:val="clear" w:color="auto" w:fill="auto"/>
            <w:vAlign w:val="center"/>
            <w:hideMark/>
          </w:tcPr>
          <w:p w14:paraId="40AABBF5"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174,4</w:t>
            </w:r>
          </w:p>
        </w:tc>
        <w:tc>
          <w:tcPr>
            <w:tcW w:w="1100" w:type="dxa"/>
            <w:shd w:val="clear" w:color="auto" w:fill="auto"/>
            <w:vAlign w:val="center"/>
            <w:hideMark/>
          </w:tcPr>
          <w:p w14:paraId="70F98503"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0,0</w:t>
            </w:r>
          </w:p>
        </w:tc>
      </w:tr>
      <w:tr w:rsidR="00BC3D29" w:rsidRPr="00152E07" w14:paraId="250BFB58" w14:textId="77777777" w:rsidTr="00171CE4">
        <w:trPr>
          <w:trHeight w:val="300"/>
        </w:trPr>
        <w:tc>
          <w:tcPr>
            <w:tcW w:w="567" w:type="dxa"/>
            <w:shd w:val="clear" w:color="auto" w:fill="auto"/>
            <w:noWrap/>
            <w:vAlign w:val="center"/>
            <w:hideMark/>
          </w:tcPr>
          <w:p w14:paraId="103EF000" w14:textId="77777777" w:rsidR="00BC3D29" w:rsidRPr="00152E07" w:rsidRDefault="00BC3D29" w:rsidP="008C544A">
            <w:pPr>
              <w:rPr>
                <w:rFonts w:eastAsia="Times New Roman"/>
                <w:color w:val="000000"/>
                <w:szCs w:val="26"/>
              </w:rPr>
            </w:pPr>
            <w:r w:rsidRPr="00152E07">
              <w:rPr>
                <w:rFonts w:eastAsia="Times New Roman"/>
                <w:color w:val="000000"/>
                <w:szCs w:val="26"/>
              </w:rPr>
              <w:t>c</w:t>
            </w:r>
          </w:p>
        </w:tc>
        <w:tc>
          <w:tcPr>
            <w:tcW w:w="4253" w:type="dxa"/>
            <w:shd w:val="clear" w:color="auto" w:fill="auto"/>
            <w:vAlign w:val="center"/>
            <w:hideMark/>
          </w:tcPr>
          <w:p w14:paraId="5989F8AE" w14:textId="77777777" w:rsidR="00BC3D29" w:rsidRPr="00152E07" w:rsidRDefault="00BC3D29" w:rsidP="008C544A">
            <w:pPr>
              <w:rPr>
                <w:rFonts w:eastAsia="Times New Roman"/>
                <w:color w:val="000000"/>
                <w:szCs w:val="26"/>
              </w:rPr>
            </w:pPr>
            <w:r w:rsidRPr="00152E07">
              <w:rPr>
                <w:rFonts w:eastAsia="Times New Roman"/>
                <w:color w:val="000000"/>
                <w:szCs w:val="26"/>
              </w:rPr>
              <w:t>Rừng cảnh quan đô thị (ngoài qh 3 loại rừng)</w:t>
            </w:r>
          </w:p>
        </w:tc>
        <w:tc>
          <w:tcPr>
            <w:tcW w:w="1323" w:type="dxa"/>
            <w:shd w:val="clear" w:color="auto" w:fill="auto"/>
            <w:noWrap/>
            <w:vAlign w:val="center"/>
            <w:hideMark/>
          </w:tcPr>
          <w:p w14:paraId="1D160C65"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1180" w:type="dxa"/>
            <w:shd w:val="clear" w:color="auto" w:fill="auto"/>
            <w:vAlign w:val="center"/>
            <w:hideMark/>
          </w:tcPr>
          <w:p w14:paraId="71E648B8"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37,6</w:t>
            </w:r>
          </w:p>
        </w:tc>
        <w:tc>
          <w:tcPr>
            <w:tcW w:w="1100" w:type="dxa"/>
            <w:shd w:val="clear" w:color="auto" w:fill="auto"/>
            <w:vAlign w:val="center"/>
            <w:hideMark/>
          </w:tcPr>
          <w:p w14:paraId="2A80A65E"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38,8</w:t>
            </w:r>
          </w:p>
        </w:tc>
        <w:tc>
          <w:tcPr>
            <w:tcW w:w="1100" w:type="dxa"/>
            <w:shd w:val="clear" w:color="auto" w:fill="auto"/>
            <w:vAlign w:val="center"/>
            <w:hideMark/>
          </w:tcPr>
          <w:p w14:paraId="247B30CD"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41,5</w:t>
            </w:r>
          </w:p>
        </w:tc>
      </w:tr>
      <w:tr w:rsidR="00BC3D29" w:rsidRPr="00152E07" w14:paraId="4BF13C1F" w14:textId="77777777" w:rsidTr="00171CE4">
        <w:trPr>
          <w:trHeight w:val="300"/>
        </w:trPr>
        <w:tc>
          <w:tcPr>
            <w:tcW w:w="567" w:type="dxa"/>
            <w:shd w:val="clear" w:color="auto" w:fill="auto"/>
            <w:noWrap/>
            <w:vAlign w:val="center"/>
            <w:hideMark/>
          </w:tcPr>
          <w:p w14:paraId="57B634C3" w14:textId="77777777" w:rsidR="00BC3D29" w:rsidRPr="00152E07" w:rsidRDefault="00BC3D29" w:rsidP="008C544A">
            <w:pPr>
              <w:rPr>
                <w:rFonts w:eastAsia="Times New Roman"/>
                <w:color w:val="000000"/>
                <w:szCs w:val="26"/>
              </w:rPr>
            </w:pPr>
            <w:r w:rsidRPr="00152E07">
              <w:rPr>
                <w:rFonts w:eastAsia="Times New Roman"/>
                <w:color w:val="000000"/>
                <w:szCs w:val="26"/>
              </w:rPr>
              <w:t>d</w:t>
            </w:r>
          </w:p>
        </w:tc>
        <w:tc>
          <w:tcPr>
            <w:tcW w:w="4253" w:type="dxa"/>
            <w:shd w:val="clear" w:color="auto" w:fill="auto"/>
            <w:vAlign w:val="center"/>
            <w:hideMark/>
          </w:tcPr>
          <w:p w14:paraId="0412F5DC" w14:textId="77777777" w:rsidR="00BC3D29" w:rsidRPr="00152E07" w:rsidRDefault="00BC3D29" w:rsidP="008C544A">
            <w:pPr>
              <w:rPr>
                <w:rFonts w:eastAsia="Times New Roman"/>
                <w:color w:val="000000"/>
                <w:szCs w:val="26"/>
              </w:rPr>
            </w:pPr>
            <w:r w:rsidRPr="00152E07">
              <w:rPr>
                <w:rFonts w:eastAsia="Times New Roman"/>
                <w:color w:val="000000"/>
                <w:szCs w:val="26"/>
              </w:rPr>
              <w:t>Chăm sóc rừng trồng</w:t>
            </w:r>
          </w:p>
        </w:tc>
        <w:tc>
          <w:tcPr>
            <w:tcW w:w="1323" w:type="dxa"/>
            <w:shd w:val="clear" w:color="auto" w:fill="auto"/>
            <w:noWrap/>
            <w:vAlign w:val="center"/>
            <w:hideMark/>
          </w:tcPr>
          <w:p w14:paraId="666EA44E"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1180" w:type="dxa"/>
            <w:shd w:val="clear" w:color="auto" w:fill="auto"/>
            <w:vAlign w:val="center"/>
            <w:hideMark/>
          </w:tcPr>
          <w:p w14:paraId="3DA224B2"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29,2</w:t>
            </w:r>
          </w:p>
        </w:tc>
        <w:tc>
          <w:tcPr>
            <w:tcW w:w="1100" w:type="dxa"/>
            <w:shd w:val="clear" w:color="auto" w:fill="auto"/>
            <w:vAlign w:val="center"/>
            <w:hideMark/>
          </w:tcPr>
          <w:p w14:paraId="10668AC5"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29,2</w:t>
            </w:r>
          </w:p>
        </w:tc>
        <w:tc>
          <w:tcPr>
            <w:tcW w:w="1100" w:type="dxa"/>
            <w:shd w:val="clear" w:color="auto" w:fill="auto"/>
            <w:vAlign w:val="center"/>
            <w:hideMark/>
          </w:tcPr>
          <w:p w14:paraId="48E673B1"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29,2</w:t>
            </w:r>
          </w:p>
        </w:tc>
      </w:tr>
      <w:tr w:rsidR="00BC3D29" w:rsidRPr="00152E07" w14:paraId="6374F507" w14:textId="77777777" w:rsidTr="00171CE4">
        <w:trPr>
          <w:trHeight w:val="300"/>
        </w:trPr>
        <w:tc>
          <w:tcPr>
            <w:tcW w:w="567" w:type="dxa"/>
            <w:shd w:val="clear" w:color="auto" w:fill="auto"/>
            <w:noWrap/>
            <w:vAlign w:val="center"/>
            <w:hideMark/>
          </w:tcPr>
          <w:p w14:paraId="009C3D8B" w14:textId="77777777" w:rsidR="00BC3D29" w:rsidRPr="00152E07" w:rsidRDefault="00BC3D29" w:rsidP="008C544A">
            <w:pPr>
              <w:rPr>
                <w:rFonts w:eastAsia="Times New Roman"/>
                <w:color w:val="000000"/>
                <w:szCs w:val="26"/>
              </w:rPr>
            </w:pPr>
            <w:r w:rsidRPr="00152E07">
              <w:rPr>
                <w:rFonts w:eastAsia="Times New Roman"/>
                <w:color w:val="000000"/>
                <w:szCs w:val="26"/>
              </w:rPr>
              <w:t>đ</w:t>
            </w:r>
          </w:p>
        </w:tc>
        <w:tc>
          <w:tcPr>
            <w:tcW w:w="4253" w:type="dxa"/>
            <w:shd w:val="clear" w:color="auto" w:fill="auto"/>
            <w:vAlign w:val="center"/>
            <w:hideMark/>
          </w:tcPr>
          <w:p w14:paraId="04F1AD87" w14:textId="77777777" w:rsidR="00BC3D29" w:rsidRPr="00152E07" w:rsidRDefault="00BC3D29" w:rsidP="008C544A">
            <w:pPr>
              <w:rPr>
                <w:rFonts w:eastAsia="Times New Roman"/>
                <w:color w:val="000000"/>
                <w:szCs w:val="26"/>
              </w:rPr>
            </w:pPr>
            <w:r w:rsidRPr="00152E07">
              <w:rPr>
                <w:rFonts w:eastAsia="Times New Roman"/>
                <w:color w:val="000000"/>
                <w:szCs w:val="26"/>
              </w:rPr>
              <w:t>Khoanh nuôi bảo vệ tái sinh rừng</w:t>
            </w:r>
          </w:p>
        </w:tc>
        <w:tc>
          <w:tcPr>
            <w:tcW w:w="1323" w:type="dxa"/>
            <w:shd w:val="clear" w:color="auto" w:fill="auto"/>
            <w:noWrap/>
            <w:vAlign w:val="center"/>
            <w:hideMark/>
          </w:tcPr>
          <w:p w14:paraId="469AD814"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1180" w:type="dxa"/>
            <w:shd w:val="clear" w:color="auto" w:fill="auto"/>
            <w:vAlign w:val="center"/>
            <w:hideMark/>
          </w:tcPr>
          <w:p w14:paraId="3D6059E8"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2.522,0</w:t>
            </w:r>
          </w:p>
        </w:tc>
        <w:tc>
          <w:tcPr>
            <w:tcW w:w="1100" w:type="dxa"/>
            <w:shd w:val="clear" w:color="auto" w:fill="auto"/>
            <w:vAlign w:val="center"/>
            <w:hideMark/>
          </w:tcPr>
          <w:p w14:paraId="3465DD51"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2.522,0</w:t>
            </w:r>
          </w:p>
        </w:tc>
        <w:tc>
          <w:tcPr>
            <w:tcW w:w="1100" w:type="dxa"/>
            <w:shd w:val="clear" w:color="auto" w:fill="auto"/>
            <w:vAlign w:val="center"/>
            <w:hideMark/>
          </w:tcPr>
          <w:p w14:paraId="42E84391"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2.502,4</w:t>
            </w:r>
          </w:p>
        </w:tc>
      </w:tr>
      <w:tr w:rsidR="00BC3D29" w:rsidRPr="00152E07" w14:paraId="39FC0478" w14:textId="77777777" w:rsidTr="00171CE4">
        <w:trPr>
          <w:trHeight w:val="555"/>
        </w:trPr>
        <w:tc>
          <w:tcPr>
            <w:tcW w:w="567" w:type="dxa"/>
            <w:shd w:val="clear" w:color="auto" w:fill="auto"/>
            <w:noWrap/>
            <w:vAlign w:val="center"/>
            <w:hideMark/>
          </w:tcPr>
          <w:p w14:paraId="18E90834" w14:textId="77777777" w:rsidR="00BC3D29" w:rsidRPr="00152E07" w:rsidRDefault="00BC3D29" w:rsidP="008C544A">
            <w:pPr>
              <w:rPr>
                <w:rFonts w:eastAsia="Times New Roman"/>
                <w:color w:val="000000"/>
                <w:szCs w:val="26"/>
              </w:rPr>
            </w:pPr>
            <w:r w:rsidRPr="00152E07">
              <w:rPr>
                <w:rFonts w:eastAsia="Times New Roman"/>
                <w:color w:val="000000"/>
                <w:szCs w:val="26"/>
              </w:rPr>
              <w:t>10</w:t>
            </w:r>
          </w:p>
        </w:tc>
        <w:tc>
          <w:tcPr>
            <w:tcW w:w="4253" w:type="dxa"/>
            <w:shd w:val="clear" w:color="auto" w:fill="auto"/>
            <w:vAlign w:val="center"/>
            <w:hideMark/>
          </w:tcPr>
          <w:p w14:paraId="3EEC73A1" w14:textId="77777777" w:rsidR="00BC3D29" w:rsidRPr="00152E07" w:rsidRDefault="00BC3D29" w:rsidP="008C544A">
            <w:pPr>
              <w:rPr>
                <w:rFonts w:eastAsia="Times New Roman"/>
                <w:color w:val="000000"/>
                <w:szCs w:val="26"/>
              </w:rPr>
            </w:pPr>
            <w:r w:rsidRPr="00152E07">
              <w:rPr>
                <w:rFonts w:eastAsia="Times New Roman"/>
                <w:color w:val="000000"/>
                <w:szCs w:val="26"/>
              </w:rPr>
              <w:t>Tỷ lệ dân số nông thôn sử dụng nước hợp vệ sinh</w:t>
            </w:r>
          </w:p>
        </w:tc>
        <w:tc>
          <w:tcPr>
            <w:tcW w:w="1323" w:type="dxa"/>
            <w:shd w:val="clear" w:color="auto" w:fill="auto"/>
            <w:noWrap/>
            <w:vAlign w:val="center"/>
            <w:hideMark/>
          </w:tcPr>
          <w:p w14:paraId="101CBEEF" w14:textId="77777777" w:rsidR="00BC3D29" w:rsidRPr="00152E07" w:rsidRDefault="00BC3D29" w:rsidP="008C544A">
            <w:pPr>
              <w:rPr>
                <w:rFonts w:eastAsia="Times New Roman"/>
                <w:color w:val="000000"/>
                <w:szCs w:val="26"/>
              </w:rPr>
            </w:pPr>
            <w:r w:rsidRPr="00152E07">
              <w:rPr>
                <w:rFonts w:eastAsia="Times New Roman"/>
                <w:color w:val="000000"/>
                <w:szCs w:val="26"/>
              </w:rPr>
              <w:t>%</w:t>
            </w:r>
          </w:p>
        </w:tc>
        <w:tc>
          <w:tcPr>
            <w:tcW w:w="1180" w:type="dxa"/>
            <w:shd w:val="clear" w:color="auto" w:fill="auto"/>
            <w:vAlign w:val="center"/>
            <w:hideMark/>
          </w:tcPr>
          <w:p w14:paraId="39D58954"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95,0</w:t>
            </w:r>
          </w:p>
        </w:tc>
        <w:tc>
          <w:tcPr>
            <w:tcW w:w="1100" w:type="dxa"/>
            <w:shd w:val="clear" w:color="auto" w:fill="auto"/>
            <w:vAlign w:val="center"/>
            <w:hideMark/>
          </w:tcPr>
          <w:p w14:paraId="50021F53"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100,0</w:t>
            </w:r>
          </w:p>
        </w:tc>
        <w:tc>
          <w:tcPr>
            <w:tcW w:w="1100" w:type="dxa"/>
            <w:shd w:val="clear" w:color="auto" w:fill="auto"/>
            <w:vAlign w:val="center"/>
            <w:hideMark/>
          </w:tcPr>
          <w:p w14:paraId="7C789BC0"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100,0</w:t>
            </w:r>
          </w:p>
        </w:tc>
      </w:tr>
      <w:tr w:rsidR="00BC3D29" w:rsidRPr="00152E07" w14:paraId="6DB1567E" w14:textId="77777777" w:rsidTr="00171CE4">
        <w:trPr>
          <w:trHeight w:val="555"/>
        </w:trPr>
        <w:tc>
          <w:tcPr>
            <w:tcW w:w="567" w:type="dxa"/>
            <w:shd w:val="clear" w:color="auto" w:fill="auto"/>
            <w:noWrap/>
            <w:vAlign w:val="center"/>
            <w:hideMark/>
          </w:tcPr>
          <w:p w14:paraId="144442D8"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4253" w:type="dxa"/>
            <w:shd w:val="clear" w:color="auto" w:fill="auto"/>
            <w:vAlign w:val="center"/>
            <w:hideMark/>
          </w:tcPr>
          <w:p w14:paraId="19C50461" w14:textId="77777777" w:rsidR="00BC3D29" w:rsidRPr="00152E07" w:rsidRDefault="00BC3D29" w:rsidP="008C544A">
            <w:pPr>
              <w:rPr>
                <w:rFonts w:eastAsia="Times New Roman"/>
                <w:color w:val="000000"/>
                <w:szCs w:val="26"/>
              </w:rPr>
            </w:pPr>
            <w:r w:rsidRPr="00152E07">
              <w:rPr>
                <w:rFonts w:eastAsia="Times New Roman"/>
                <w:color w:val="000000"/>
                <w:szCs w:val="26"/>
              </w:rPr>
              <w:t>Tỷ lệ hộ dân tộc tiểu số được sử dụng nước hợp vệ sinh</w:t>
            </w:r>
          </w:p>
        </w:tc>
        <w:tc>
          <w:tcPr>
            <w:tcW w:w="1323" w:type="dxa"/>
            <w:shd w:val="clear" w:color="auto" w:fill="auto"/>
            <w:noWrap/>
            <w:vAlign w:val="center"/>
            <w:hideMark/>
          </w:tcPr>
          <w:p w14:paraId="3645C1A6" w14:textId="77777777" w:rsidR="00BC3D29" w:rsidRPr="00152E07" w:rsidRDefault="00BC3D29" w:rsidP="008C544A">
            <w:pPr>
              <w:rPr>
                <w:rFonts w:eastAsia="Times New Roman"/>
                <w:color w:val="000000"/>
                <w:szCs w:val="26"/>
              </w:rPr>
            </w:pPr>
            <w:r w:rsidRPr="00152E07">
              <w:rPr>
                <w:rFonts w:eastAsia="Times New Roman"/>
                <w:color w:val="000000"/>
                <w:szCs w:val="26"/>
              </w:rPr>
              <w:t>%</w:t>
            </w:r>
          </w:p>
        </w:tc>
        <w:tc>
          <w:tcPr>
            <w:tcW w:w="1180" w:type="dxa"/>
            <w:shd w:val="clear" w:color="auto" w:fill="auto"/>
            <w:vAlign w:val="center"/>
            <w:hideMark/>
          </w:tcPr>
          <w:p w14:paraId="2D22D0ED"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95,0</w:t>
            </w:r>
          </w:p>
        </w:tc>
        <w:tc>
          <w:tcPr>
            <w:tcW w:w="1100" w:type="dxa"/>
            <w:shd w:val="clear" w:color="auto" w:fill="auto"/>
            <w:vAlign w:val="center"/>
            <w:hideMark/>
          </w:tcPr>
          <w:p w14:paraId="2BB5E2D9"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100,0</w:t>
            </w:r>
          </w:p>
        </w:tc>
        <w:tc>
          <w:tcPr>
            <w:tcW w:w="1100" w:type="dxa"/>
            <w:shd w:val="clear" w:color="auto" w:fill="auto"/>
            <w:vAlign w:val="center"/>
            <w:hideMark/>
          </w:tcPr>
          <w:p w14:paraId="7BCC74FF"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100,0</w:t>
            </w:r>
          </w:p>
        </w:tc>
      </w:tr>
      <w:tr w:rsidR="00BC3D29" w:rsidRPr="00152E07" w14:paraId="30F2CF91" w14:textId="77777777" w:rsidTr="00171CE4">
        <w:trPr>
          <w:trHeight w:val="555"/>
        </w:trPr>
        <w:tc>
          <w:tcPr>
            <w:tcW w:w="567" w:type="dxa"/>
            <w:shd w:val="clear" w:color="auto" w:fill="auto"/>
            <w:noWrap/>
            <w:vAlign w:val="center"/>
            <w:hideMark/>
          </w:tcPr>
          <w:p w14:paraId="4750035A"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4253" w:type="dxa"/>
            <w:shd w:val="clear" w:color="auto" w:fill="auto"/>
            <w:vAlign w:val="center"/>
            <w:hideMark/>
          </w:tcPr>
          <w:p w14:paraId="639D7CF8" w14:textId="77777777" w:rsidR="00BC3D29" w:rsidRPr="00152E07" w:rsidRDefault="00BC3D29" w:rsidP="008C544A">
            <w:pPr>
              <w:rPr>
                <w:rFonts w:eastAsia="Times New Roman"/>
                <w:color w:val="000000"/>
                <w:szCs w:val="26"/>
              </w:rPr>
            </w:pPr>
            <w:r w:rsidRPr="00152E07">
              <w:rPr>
                <w:rFonts w:eastAsia="Times New Roman"/>
                <w:color w:val="000000"/>
                <w:szCs w:val="26"/>
              </w:rPr>
              <w:t>Tỷ lệ hộ dân tộc tiểu số được sử dụng hỗ xí hợp vệ sinh</w:t>
            </w:r>
          </w:p>
        </w:tc>
        <w:tc>
          <w:tcPr>
            <w:tcW w:w="1323" w:type="dxa"/>
            <w:shd w:val="clear" w:color="auto" w:fill="auto"/>
            <w:noWrap/>
            <w:vAlign w:val="center"/>
            <w:hideMark/>
          </w:tcPr>
          <w:p w14:paraId="2BD017CD" w14:textId="77777777" w:rsidR="00BC3D29" w:rsidRPr="00152E07" w:rsidRDefault="00BC3D29" w:rsidP="008C544A">
            <w:pPr>
              <w:rPr>
                <w:rFonts w:eastAsia="Times New Roman"/>
                <w:color w:val="000000"/>
                <w:szCs w:val="26"/>
              </w:rPr>
            </w:pPr>
            <w:r w:rsidRPr="00152E07">
              <w:rPr>
                <w:rFonts w:eastAsia="Times New Roman"/>
                <w:color w:val="000000"/>
                <w:szCs w:val="26"/>
              </w:rPr>
              <w:t> </w:t>
            </w:r>
          </w:p>
        </w:tc>
        <w:tc>
          <w:tcPr>
            <w:tcW w:w="1180" w:type="dxa"/>
            <w:shd w:val="clear" w:color="auto" w:fill="auto"/>
            <w:vAlign w:val="center"/>
            <w:hideMark/>
          </w:tcPr>
          <w:p w14:paraId="692DE7EA"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80,0</w:t>
            </w:r>
          </w:p>
        </w:tc>
        <w:tc>
          <w:tcPr>
            <w:tcW w:w="1100" w:type="dxa"/>
            <w:shd w:val="clear" w:color="auto" w:fill="auto"/>
            <w:vAlign w:val="center"/>
            <w:hideMark/>
          </w:tcPr>
          <w:p w14:paraId="2126F10C"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85,0</w:t>
            </w:r>
          </w:p>
        </w:tc>
        <w:tc>
          <w:tcPr>
            <w:tcW w:w="1100" w:type="dxa"/>
            <w:shd w:val="clear" w:color="auto" w:fill="auto"/>
            <w:vAlign w:val="center"/>
            <w:hideMark/>
          </w:tcPr>
          <w:p w14:paraId="6DFA288E" w14:textId="77777777" w:rsidR="00BC3D29" w:rsidRPr="00152E07" w:rsidRDefault="00BC3D29" w:rsidP="00D957B4">
            <w:pPr>
              <w:jc w:val="right"/>
              <w:rPr>
                <w:rFonts w:eastAsia="Times New Roman"/>
                <w:color w:val="000000"/>
                <w:szCs w:val="26"/>
              </w:rPr>
            </w:pPr>
            <w:r w:rsidRPr="00152E07">
              <w:rPr>
                <w:rFonts w:eastAsia="Times New Roman"/>
                <w:color w:val="000000"/>
                <w:szCs w:val="26"/>
              </w:rPr>
              <w:t>95,0</w:t>
            </w:r>
          </w:p>
        </w:tc>
      </w:tr>
    </w:tbl>
    <w:p w14:paraId="2EDA2A17" w14:textId="77777777" w:rsidR="004F562B" w:rsidRPr="00152E07" w:rsidRDefault="00FD4310" w:rsidP="008C544A">
      <w:pPr>
        <w:numPr>
          <w:ilvl w:val="0"/>
          <w:numId w:val="7"/>
        </w:numPr>
        <w:tabs>
          <w:tab w:val="left" w:pos="851"/>
        </w:tabs>
        <w:ind w:left="0" w:firstLine="720"/>
        <w:rPr>
          <w:color w:val="000000"/>
          <w:szCs w:val="26"/>
        </w:rPr>
      </w:pPr>
      <w:r w:rsidRPr="00152E07">
        <w:rPr>
          <w:rFonts w:eastAsia="Times New Roman"/>
          <w:color w:val="000000"/>
          <w:szCs w:val="26"/>
          <w:lang w:val="nl-NL"/>
        </w:rPr>
        <w:t>Về hạ tầng nông nghiệp, nông thôn, đảm bảo 100% đường tới trung tâm xã đạt chuẩn, 100% tuyến đường giao thông nông thôn được cứng hóa mặt đường, 100% kênh mương thủy lợi được kiên cố đảm bảo tưới tiêu phục vụ sản xuất nông nghiệp.</w:t>
      </w:r>
    </w:p>
    <w:p w14:paraId="028D7240" w14:textId="77777777" w:rsidR="00142255" w:rsidRPr="00152E07" w:rsidRDefault="00AC3B12" w:rsidP="00107362">
      <w:pPr>
        <w:pStyle w:val="Heading5"/>
      </w:pPr>
      <w:r w:rsidRPr="00152E07">
        <w:t>1.</w:t>
      </w:r>
      <w:r w:rsidR="009F4E94" w:rsidRPr="00152E07">
        <w:t>3.</w:t>
      </w:r>
      <w:r w:rsidR="00450C37" w:rsidRPr="00152E07">
        <w:t>2</w:t>
      </w:r>
      <w:r w:rsidR="009F4E94" w:rsidRPr="00152E07">
        <w:t xml:space="preserve">. </w:t>
      </w:r>
      <w:r w:rsidR="00142255" w:rsidRPr="00152E07">
        <w:t>Định hướng phát triển</w:t>
      </w:r>
    </w:p>
    <w:p w14:paraId="0764B614" w14:textId="77777777" w:rsidR="00A97F97" w:rsidRPr="00152E07" w:rsidRDefault="00142255" w:rsidP="008C544A">
      <w:pPr>
        <w:ind w:firstLine="720"/>
        <w:rPr>
          <w:color w:val="000000"/>
          <w:szCs w:val="26"/>
          <w:lang w:val="vi-VN"/>
        </w:rPr>
      </w:pPr>
      <w:r w:rsidRPr="00152E07">
        <w:rPr>
          <w:color w:val="000000"/>
          <w:szCs w:val="26"/>
        </w:rPr>
        <w:lastRenderedPageBreak/>
        <w:t>P</w:t>
      </w:r>
      <w:r w:rsidRPr="00152E07">
        <w:rPr>
          <w:color w:val="000000"/>
          <w:szCs w:val="26"/>
          <w:lang w:val="vi-VN"/>
        </w:rPr>
        <w:t>hát triển ổn định các vùng sản xuất chuyên canh, sản phẩm nông nghiệp sạch, an toàn thực phẩm. Phát triển vùng sản xuất rau sạch, an toàn tại xã San Thàng và Sùng Phài; vùng lúa thuần chất lượng (Lúa tẻ râu, Sén cù) tại xã San Thàng, Sùng Phài và phường Quyết Thắng; vùng trồng hoa tập trung tại 02 xã San Thàng, Sùng Phài.</w:t>
      </w:r>
      <w:r w:rsidR="00CB24AC" w:rsidRPr="00152E07">
        <w:rPr>
          <w:color w:val="000000"/>
          <w:szCs w:val="26"/>
          <w:lang w:val="vi-VN"/>
        </w:rPr>
        <w:t xml:space="preserve"> </w:t>
      </w:r>
    </w:p>
    <w:p w14:paraId="3DA9D2EB" w14:textId="5C523078" w:rsidR="0047737A" w:rsidRPr="00152E07" w:rsidRDefault="00DD5FD6" w:rsidP="008C544A">
      <w:pPr>
        <w:ind w:firstLine="720"/>
        <w:rPr>
          <w:color w:val="000000"/>
          <w:szCs w:val="26"/>
        </w:rPr>
      </w:pPr>
      <w:r w:rsidRPr="00152E07">
        <w:rPr>
          <w:color w:val="000000"/>
          <w:szCs w:val="26"/>
        </w:rPr>
        <w:t>Mở rộng</w:t>
      </w:r>
      <w:r w:rsidR="0047737A" w:rsidRPr="00152E07">
        <w:rPr>
          <w:color w:val="000000"/>
          <w:szCs w:val="26"/>
        </w:rPr>
        <w:t xml:space="preserve"> diện tích cây chè trên địa bàn thành phố</w:t>
      </w:r>
      <w:r w:rsidR="00C94CBB" w:rsidRPr="00152E07">
        <w:rPr>
          <w:color w:val="000000"/>
          <w:szCs w:val="26"/>
          <w:lang w:val="vi-VN"/>
        </w:rPr>
        <w:t xml:space="preserve"> và nâng cao chất lượng</w:t>
      </w:r>
      <w:r w:rsidR="0047737A" w:rsidRPr="00152E07">
        <w:rPr>
          <w:color w:val="000000"/>
          <w:szCs w:val="26"/>
        </w:rPr>
        <w:t>.</w:t>
      </w:r>
      <w:r w:rsidRPr="00152E07">
        <w:rPr>
          <w:color w:val="000000"/>
          <w:szCs w:val="26"/>
        </w:rPr>
        <w:t xml:space="preserve"> Tổng diện tích cây chè đến năm 2030 khoảng 1.020 ha, trong đó trồng mới 60 ha chè ở xã Sùng Phài.</w:t>
      </w:r>
      <w:r w:rsidR="0047737A" w:rsidRPr="00152E07">
        <w:rPr>
          <w:color w:val="000000"/>
          <w:szCs w:val="26"/>
        </w:rPr>
        <w:t xml:space="preserve"> Thay đổi mô hình tổ chức sản xuất chè truyền thống sang mô hình theo quy trình GAP</w:t>
      </w:r>
      <w:r w:rsidR="00560BB8" w:rsidRPr="00152E07">
        <w:rPr>
          <w:color w:val="000000"/>
          <w:szCs w:val="26"/>
        </w:rPr>
        <w:t xml:space="preserve"> (VietGAP, GlobalGAP)</w:t>
      </w:r>
      <w:r w:rsidR="0047737A" w:rsidRPr="00152E07">
        <w:rPr>
          <w:color w:val="000000"/>
          <w:szCs w:val="26"/>
        </w:rPr>
        <w:t>, gắn với việc tuân theo các quy định, tiêu chuẩn nghiêm ngặt trong sản xuất, từ chăm sóc đến thu hái, chế biến, bảo quản và đảm bảo bảo truy nguyên nguồn gốc xuất xứ, gắn trách nhiệm của người sản xuất với người tiêu dùng</w:t>
      </w:r>
      <w:r w:rsidR="00C94CBB" w:rsidRPr="00152E07">
        <w:rPr>
          <w:color w:val="000000"/>
          <w:szCs w:val="26"/>
        </w:rPr>
        <w:t xml:space="preserve">. </w:t>
      </w:r>
      <w:r w:rsidR="002E0659" w:rsidRPr="00152E07">
        <w:rPr>
          <w:color w:val="000000"/>
          <w:szCs w:val="26"/>
        </w:rPr>
        <w:t>Ngắn kết giữa vùng nguyên liệu chè với các chủ thể trong sản xuất và chế biến, tiêu thụ chè; thiết lập kênh liên kết giữa nhà nông –nhà nước-nhà khoa học-doanh nghiệp- ngân hàng – bảo hiểm.</w:t>
      </w:r>
    </w:p>
    <w:p w14:paraId="370D4DF0" w14:textId="68B35BD1" w:rsidR="00142255" w:rsidRPr="00152E07" w:rsidRDefault="00594F4A" w:rsidP="008C544A">
      <w:pPr>
        <w:ind w:firstLine="720"/>
        <w:rPr>
          <w:color w:val="000000"/>
          <w:szCs w:val="26"/>
          <w:lang w:val="vi-VN"/>
        </w:rPr>
      </w:pPr>
      <w:r w:rsidRPr="00152E07">
        <w:rPr>
          <w:color w:val="000000"/>
          <w:szCs w:val="26"/>
        </w:rPr>
        <w:t>Giữ ổn định</w:t>
      </w:r>
      <w:r w:rsidR="005A650C" w:rsidRPr="00152E07">
        <w:rPr>
          <w:color w:val="000000"/>
          <w:szCs w:val="26"/>
        </w:rPr>
        <w:t xml:space="preserve"> </w:t>
      </w:r>
      <w:r w:rsidR="00142255" w:rsidRPr="00152E07">
        <w:rPr>
          <w:color w:val="000000"/>
          <w:szCs w:val="26"/>
          <w:lang w:val="vi-VN"/>
        </w:rPr>
        <w:t xml:space="preserve">diện tích trồng cây Mắc ca trên địa bàn thành phố. </w:t>
      </w:r>
      <w:r w:rsidR="00A97F97" w:rsidRPr="00152E07">
        <w:rPr>
          <w:color w:val="000000"/>
          <w:szCs w:val="26"/>
          <w:lang w:val="vi-VN"/>
        </w:rPr>
        <w:t>P</w:t>
      </w:r>
      <w:r w:rsidR="00142255" w:rsidRPr="00152E07">
        <w:rPr>
          <w:color w:val="000000"/>
          <w:szCs w:val="26"/>
          <w:lang w:val="vi-VN"/>
        </w:rPr>
        <w:t>hát triển diện tích cây ăn quả có múi, các loại cây ăn quả ôn đới phù hợp với từng địa bàn các xã, phường.</w:t>
      </w:r>
      <w:r w:rsidR="00CB24AC" w:rsidRPr="00152E07">
        <w:rPr>
          <w:color w:val="000000"/>
          <w:szCs w:val="26"/>
          <w:lang w:val="vi-VN"/>
        </w:rPr>
        <w:t xml:space="preserve"> </w:t>
      </w:r>
      <w:r w:rsidR="00142255" w:rsidRPr="00152E07">
        <w:rPr>
          <w:color w:val="000000"/>
          <w:szCs w:val="26"/>
          <w:lang w:val="vi-VN"/>
        </w:rPr>
        <w:t>Phát triển kinh tế trang trại, gia trại; hình thành các trang trại nông nghiệp sinh thái, ứng dụng kỹ thuật, công nghệ cao, mang lại giá trị kinh tế cao. Phát triển chăn nuôi với quy mô hộ gia đình, tạo điều kiện để tiến tới chăn nuôi quy mô lớn gắn với đảm bảo vệ sinh môi trường.</w:t>
      </w:r>
      <w:r w:rsidR="00CB24AC" w:rsidRPr="00152E07">
        <w:rPr>
          <w:color w:val="000000"/>
          <w:szCs w:val="26"/>
          <w:lang w:val="vi-VN"/>
        </w:rPr>
        <w:t xml:space="preserve"> </w:t>
      </w:r>
    </w:p>
    <w:p w14:paraId="62C2DCF0" w14:textId="721B5152" w:rsidR="004C4D17" w:rsidRPr="00D957B4" w:rsidRDefault="00142255" w:rsidP="008C544A">
      <w:pPr>
        <w:ind w:firstLine="720"/>
        <w:rPr>
          <w:color w:val="000000"/>
          <w:szCs w:val="26"/>
        </w:rPr>
      </w:pPr>
      <w:r w:rsidRPr="00152E07">
        <w:rPr>
          <w:color w:val="000000"/>
          <w:szCs w:val="26"/>
          <w:lang w:val="vi-VN"/>
        </w:rPr>
        <w:t>Phát huy hiệu quả nguồn nước từ các con suối để phát triển diện tích nuôi trồng thủy sản trên địa bàn các xã, phường. Phát triển các loại cây nông nghiệp khác để tạo ra các sản phẩm nông nghiệp đặc trưng của địa phương.</w:t>
      </w:r>
      <w:r w:rsidR="00CB24AC" w:rsidRPr="00152E07">
        <w:rPr>
          <w:color w:val="000000"/>
          <w:szCs w:val="26"/>
          <w:lang w:val="vi-VN"/>
        </w:rPr>
        <w:t xml:space="preserve"> </w:t>
      </w:r>
      <w:r w:rsidRPr="00152E07">
        <w:rPr>
          <w:color w:val="000000"/>
          <w:szCs w:val="26"/>
          <w:lang w:val="vi-VN"/>
        </w:rPr>
        <w:t>Nâng cao chất lượng các tiêu chí xây dựng nông thôn mới tại các xã. Từng bước chuyển dịch cơ cấu lao động nông nghiệp, thích ứng với quá trình đô thị hoá.</w:t>
      </w:r>
    </w:p>
    <w:p w14:paraId="3A78F070" w14:textId="77777777" w:rsidR="009F4E94" w:rsidRPr="00152E07" w:rsidRDefault="00142255" w:rsidP="00107362">
      <w:pPr>
        <w:pStyle w:val="Heading5"/>
      </w:pPr>
      <w:r w:rsidRPr="00152E07">
        <w:t xml:space="preserve">1.3.3. Bố trí không </w:t>
      </w:r>
      <w:r w:rsidR="00450C37" w:rsidRPr="00152E07">
        <w:t>gian phát triển</w:t>
      </w:r>
    </w:p>
    <w:p w14:paraId="4CACCE08" w14:textId="58463AC7" w:rsidR="000F31DF" w:rsidRPr="00152E07" w:rsidRDefault="00AC3B12" w:rsidP="008C544A">
      <w:pPr>
        <w:ind w:firstLine="567"/>
        <w:rPr>
          <w:rFonts w:eastAsia="Times New Roman"/>
          <w:bCs/>
          <w:color w:val="000000"/>
          <w:spacing w:val="-4"/>
          <w:szCs w:val="26"/>
          <w:lang w:val="de-DE"/>
        </w:rPr>
      </w:pPr>
      <w:r w:rsidRPr="00152E07">
        <w:rPr>
          <w:color w:val="000000"/>
          <w:szCs w:val="26"/>
        </w:rPr>
        <w:t xml:space="preserve">- </w:t>
      </w:r>
      <w:r w:rsidR="000F31DF" w:rsidRPr="00152E07">
        <w:rPr>
          <w:i/>
          <w:color w:val="000000"/>
          <w:szCs w:val="26"/>
        </w:rPr>
        <w:t>Vùng cây chè giá trị gia tăng cao</w:t>
      </w:r>
      <w:r w:rsidR="000F31DF" w:rsidRPr="00152E07">
        <w:rPr>
          <w:color w:val="000000"/>
          <w:szCs w:val="26"/>
        </w:rPr>
        <w:t>:</w:t>
      </w:r>
      <w:r w:rsidR="00DD5FD6" w:rsidRPr="00152E07">
        <w:rPr>
          <w:color w:val="000000"/>
          <w:szCs w:val="26"/>
        </w:rPr>
        <w:t xml:space="preserve"> trồng mới 60 ha diện tích chè ở xã Sùng Phài, đưa tổng </w:t>
      </w:r>
      <w:r w:rsidR="000F31DF" w:rsidRPr="00152E07">
        <w:rPr>
          <w:color w:val="000000"/>
          <w:szCs w:val="26"/>
        </w:rPr>
        <w:t>diện tích cây chè</w:t>
      </w:r>
      <w:r w:rsidR="00DD5FD6" w:rsidRPr="00152E07">
        <w:rPr>
          <w:color w:val="000000"/>
          <w:szCs w:val="26"/>
        </w:rPr>
        <w:t xml:space="preserve"> đến năm 2030 khoảng 1.020. Á</w:t>
      </w:r>
      <w:r w:rsidR="000F31DF" w:rsidRPr="00152E07">
        <w:rPr>
          <w:color w:val="000000"/>
          <w:szCs w:val="26"/>
        </w:rPr>
        <w:t>p dụng quy trình canh tác chè theo các tiêu chuẩn VietGAP, GlobalGAP, hữu cơ;</w:t>
      </w:r>
      <w:r w:rsidR="000F31DF" w:rsidRPr="00152E07">
        <w:rPr>
          <w:rFonts w:eastAsia="Times New Roman"/>
          <w:bCs/>
          <w:color w:val="000000"/>
          <w:spacing w:val="-4"/>
          <w:szCs w:val="26"/>
          <w:lang w:val="de-DE"/>
        </w:rPr>
        <w:t xml:space="preserve"> </w:t>
      </w:r>
      <w:r w:rsidR="000F31DF" w:rsidRPr="00152E07">
        <w:rPr>
          <w:color w:val="000000"/>
          <w:szCs w:val="26"/>
        </w:rPr>
        <w:t>gắn với áp dụng khoa học kỹ thuật trong thâm canh, thu hoạch, chế biến sản phẩm chè.</w:t>
      </w:r>
    </w:p>
    <w:p w14:paraId="1C68DE7A" w14:textId="77777777" w:rsidR="000F31DF" w:rsidRPr="00152E07" w:rsidRDefault="000F31DF" w:rsidP="008C544A">
      <w:pPr>
        <w:ind w:firstLine="567"/>
        <w:rPr>
          <w:rFonts w:eastAsia="Times New Roman"/>
          <w:bCs/>
          <w:color w:val="000000"/>
          <w:szCs w:val="26"/>
          <w:lang w:val="de-DE"/>
        </w:rPr>
      </w:pPr>
      <w:r w:rsidRPr="00152E07">
        <w:rPr>
          <w:color w:val="000000"/>
          <w:szCs w:val="26"/>
          <w:lang w:val="de-DE"/>
        </w:rPr>
        <w:lastRenderedPageBreak/>
        <w:t xml:space="preserve">- </w:t>
      </w:r>
      <w:r w:rsidRPr="00152E07">
        <w:rPr>
          <w:i/>
          <w:color w:val="000000"/>
          <w:szCs w:val="26"/>
          <w:lang w:val="de-DE"/>
        </w:rPr>
        <w:t>Vùng lúa đặc sản</w:t>
      </w:r>
      <w:r w:rsidRPr="00152E07">
        <w:rPr>
          <w:color w:val="000000"/>
          <w:szCs w:val="26"/>
          <w:lang w:val="de-DE"/>
        </w:rPr>
        <w:t xml:space="preserve">: </w:t>
      </w:r>
      <w:r w:rsidRPr="00152E07">
        <w:rPr>
          <w:rFonts w:eastAsia="Times New Roman"/>
          <w:bCs/>
          <w:color w:val="000000"/>
          <w:szCs w:val="26"/>
          <w:lang w:val="de-DE"/>
        </w:rPr>
        <w:t xml:space="preserve">Tăng cường các biện pháp tuyển chọn, bảo tồn nguồn gen các giống lúa đặc sản. </w:t>
      </w:r>
    </w:p>
    <w:p w14:paraId="7E2BB26D" w14:textId="38F69E42" w:rsidR="000F31DF" w:rsidRPr="00152E07" w:rsidRDefault="000F31DF" w:rsidP="008C544A">
      <w:pPr>
        <w:ind w:firstLine="567"/>
        <w:rPr>
          <w:color w:val="000000"/>
          <w:szCs w:val="26"/>
          <w:lang w:val="de-DE"/>
        </w:rPr>
      </w:pPr>
      <w:r w:rsidRPr="00152E07">
        <w:rPr>
          <w:color w:val="000000"/>
          <w:szCs w:val="26"/>
          <w:lang w:val="de-DE"/>
        </w:rPr>
        <w:t xml:space="preserve">- </w:t>
      </w:r>
      <w:r w:rsidRPr="00152E07">
        <w:rPr>
          <w:i/>
          <w:color w:val="000000"/>
          <w:szCs w:val="26"/>
          <w:lang w:val="de-DE"/>
        </w:rPr>
        <w:t xml:space="preserve">Vùng </w:t>
      </w:r>
      <w:r w:rsidR="00594F4A" w:rsidRPr="00152E07">
        <w:rPr>
          <w:i/>
          <w:color w:val="000000"/>
          <w:szCs w:val="26"/>
          <w:lang w:val="de-DE"/>
        </w:rPr>
        <w:t>rau hoa chất lượng cao</w:t>
      </w:r>
      <w:r w:rsidRPr="00152E07">
        <w:rPr>
          <w:color w:val="000000"/>
          <w:szCs w:val="26"/>
          <w:lang w:val="de-DE"/>
        </w:rPr>
        <w:t xml:space="preserve">: </w:t>
      </w:r>
      <w:r w:rsidR="00594F4A" w:rsidRPr="00152E07">
        <w:rPr>
          <w:color w:val="000000"/>
          <w:szCs w:val="26"/>
          <w:lang w:val="de-DE"/>
        </w:rPr>
        <w:t xml:space="preserve">Duy trì diện tích trồng hoa hiện có và </w:t>
      </w:r>
      <w:r w:rsidR="002E0659" w:rsidRPr="00152E07">
        <w:rPr>
          <w:color w:val="000000"/>
          <w:szCs w:val="26"/>
          <w:lang w:val="de-DE"/>
        </w:rPr>
        <w:t xml:space="preserve">chuyển đổi </w:t>
      </w:r>
      <w:r w:rsidR="00594F4A" w:rsidRPr="00152E07">
        <w:rPr>
          <w:color w:val="000000"/>
          <w:szCs w:val="26"/>
          <w:lang w:val="de-DE"/>
        </w:rPr>
        <w:t xml:space="preserve">một số diện tích cây trồng kém hiệu quả </w:t>
      </w:r>
      <w:r w:rsidR="002E0659" w:rsidRPr="00152E07">
        <w:rPr>
          <w:color w:val="000000"/>
          <w:szCs w:val="26"/>
          <w:lang w:val="de-DE"/>
        </w:rPr>
        <w:t xml:space="preserve">sang </w:t>
      </w:r>
      <w:r w:rsidR="00594F4A" w:rsidRPr="00152E07">
        <w:rPr>
          <w:color w:val="000000"/>
          <w:szCs w:val="26"/>
          <w:lang w:val="de-DE"/>
        </w:rPr>
        <w:t>trồng rau.</w:t>
      </w:r>
    </w:p>
    <w:p w14:paraId="6D690412" w14:textId="77777777" w:rsidR="000F31DF" w:rsidRPr="00152E07" w:rsidRDefault="000F31DF" w:rsidP="008C544A">
      <w:pPr>
        <w:ind w:firstLine="567"/>
        <w:rPr>
          <w:color w:val="000000"/>
          <w:szCs w:val="26"/>
          <w:lang w:val="de-DE"/>
        </w:rPr>
      </w:pPr>
      <w:r w:rsidRPr="00152E07">
        <w:rPr>
          <w:color w:val="000000"/>
          <w:szCs w:val="26"/>
          <w:lang w:val="de-DE"/>
        </w:rPr>
        <w:t xml:space="preserve">- </w:t>
      </w:r>
      <w:r w:rsidRPr="00152E07">
        <w:rPr>
          <w:i/>
          <w:color w:val="000000"/>
          <w:szCs w:val="26"/>
          <w:lang w:val="de-DE"/>
        </w:rPr>
        <w:t>Vùng chăn nuôi lợn tập trung</w:t>
      </w:r>
      <w:r w:rsidRPr="00152E07">
        <w:rPr>
          <w:color w:val="000000"/>
          <w:szCs w:val="26"/>
          <w:lang w:val="de-DE"/>
        </w:rPr>
        <w:t xml:space="preserve">: Phát triển cơ sở chăn nuôi theo hình thức công nghiệp, khép kín, đảm bảo an toàn vệ sinh thực phẩm và môi trường, gắn với đảm bảo phòng trừ dịch bệnh. Chăn nuôi các giống lợn có năng suất, chất lượng như lợn Móng Cái, Landrace, Yorkshire, Duroc... Củng cố những cơ sở đang có, cải tạo chuồng trại, áp dụng quy trình chăn nuôi an toàn sinh học, phòng trừ dịch bệnh. </w:t>
      </w:r>
    </w:p>
    <w:p w14:paraId="70CE05C5" w14:textId="77777777" w:rsidR="00133071" w:rsidRPr="00152E07" w:rsidRDefault="000F31DF" w:rsidP="008C544A">
      <w:pPr>
        <w:ind w:firstLine="567"/>
        <w:rPr>
          <w:b/>
          <w:color w:val="000000"/>
          <w:szCs w:val="26"/>
          <w:lang w:val="de-DE"/>
        </w:rPr>
      </w:pPr>
      <w:r w:rsidRPr="00152E07">
        <w:rPr>
          <w:i/>
          <w:color w:val="000000"/>
          <w:szCs w:val="26"/>
          <w:lang w:val="nl-NL"/>
        </w:rPr>
        <w:t>- Vùng rau xanh, vùng cây chuyên canh:</w:t>
      </w:r>
      <w:r w:rsidRPr="00152E07">
        <w:rPr>
          <w:color w:val="000000"/>
          <w:szCs w:val="26"/>
          <w:lang w:val="nl-NL"/>
        </w:rPr>
        <w:t xml:space="preserve"> theo mô hình</w:t>
      </w:r>
      <w:r w:rsidRPr="00152E07">
        <w:rPr>
          <w:color w:val="000000"/>
          <w:szCs w:val="26"/>
          <w:lang w:val="it-IT"/>
        </w:rPr>
        <w:t xml:space="preserve"> trang trại sản xuất rau an toàn, rau công nghệ cao trên địa bàn các xã San Thàng, Sùng Phài, phường Quyết Tiến</w:t>
      </w:r>
      <w:r w:rsidR="00C509AE" w:rsidRPr="00152E07">
        <w:rPr>
          <w:color w:val="000000"/>
          <w:szCs w:val="26"/>
          <w:lang w:val="it-IT"/>
        </w:rPr>
        <w:t>.</w:t>
      </w:r>
    </w:p>
    <w:p w14:paraId="2AC051AD" w14:textId="77777777" w:rsidR="00AC3B12" w:rsidRPr="00152E07" w:rsidRDefault="00AC3B12" w:rsidP="00107362">
      <w:pPr>
        <w:pStyle w:val="Heading3"/>
        <w:rPr>
          <w:lang w:val="de-DE"/>
        </w:rPr>
      </w:pPr>
      <w:bookmarkStart w:id="489" w:name="_Toc85903749"/>
      <w:r w:rsidRPr="00152E07">
        <w:rPr>
          <w:lang w:val="de-DE"/>
        </w:rPr>
        <w:t>2. Phát triển các lĩnh vực văn hóa, xã hội thành phố</w:t>
      </w:r>
      <w:bookmarkEnd w:id="489"/>
    </w:p>
    <w:p w14:paraId="2F0A1E1C" w14:textId="77777777" w:rsidR="00AC3B12" w:rsidRPr="00152E07" w:rsidRDefault="00AC3B12" w:rsidP="00107362">
      <w:pPr>
        <w:pStyle w:val="Heading4"/>
        <w:rPr>
          <w:lang w:val="de-DE"/>
        </w:rPr>
      </w:pPr>
      <w:r w:rsidRPr="00152E07">
        <w:rPr>
          <w:lang w:val="de-DE"/>
        </w:rPr>
        <w:t xml:space="preserve">2.1. Phát triển </w:t>
      </w:r>
      <w:r w:rsidR="00595F86" w:rsidRPr="00152E07">
        <w:rPr>
          <w:lang w:val="de-DE"/>
        </w:rPr>
        <w:t>dân số và lao động</w:t>
      </w:r>
    </w:p>
    <w:p w14:paraId="3231DDDB" w14:textId="77777777" w:rsidR="00335F6F" w:rsidRPr="00152E07" w:rsidRDefault="00335F6F" w:rsidP="00107362">
      <w:pPr>
        <w:pStyle w:val="Heading5"/>
      </w:pPr>
      <w:r w:rsidRPr="00152E07">
        <w:t>2.1.1. Mục tiêu phát triển</w:t>
      </w:r>
    </w:p>
    <w:p w14:paraId="3E18F18D" w14:textId="77777777" w:rsidR="00AC5A8F" w:rsidRPr="00152E07" w:rsidRDefault="007C2D89" w:rsidP="008C544A">
      <w:pPr>
        <w:ind w:firstLine="567"/>
        <w:rPr>
          <w:color w:val="000000"/>
          <w:szCs w:val="26"/>
          <w:lang w:val="nl-NL"/>
        </w:rPr>
      </w:pPr>
      <w:r w:rsidRPr="00152E07">
        <w:rPr>
          <w:color w:val="000000"/>
          <w:szCs w:val="26"/>
          <w:lang w:val="de-DE"/>
        </w:rPr>
        <w:t>G</w:t>
      </w:r>
      <w:r w:rsidRPr="00152E07">
        <w:rPr>
          <w:color w:val="000000"/>
          <w:szCs w:val="26"/>
          <w:lang w:val="nl-NL"/>
        </w:rPr>
        <w:t xml:space="preserve">iai đoạn 2021-2030 đạt tốc độ tăng dân số bình quân khoảng 4,4%/năm, trong đó giai đoạn 2021-2025 đạt 3,8%/năm, giai đoạn 2026-2030 đạt 5,0%/năm. </w:t>
      </w:r>
    </w:p>
    <w:p w14:paraId="5DF783A4" w14:textId="77777777" w:rsidR="00F76E61" w:rsidRPr="00152E07" w:rsidRDefault="007C2D89" w:rsidP="008C544A">
      <w:pPr>
        <w:ind w:firstLine="567"/>
        <w:rPr>
          <w:color w:val="000000"/>
          <w:szCs w:val="26"/>
          <w:lang w:val="nl-NL"/>
        </w:rPr>
      </w:pPr>
      <w:r w:rsidRPr="00152E07">
        <w:rPr>
          <w:color w:val="000000"/>
          <w:szCs w:val="26"/>
          <w:lang w:val="nl-NL"/>
        </w:rPr>
        <w:t>Tổng dân số đến năm 2025 của thành phố trên 53</w:t>
      </w:r>
      <w:r w:rsidR="00F76E61" w:rsidRPr="00152E07">
        <w:rPr>
          <w:color w:val="000000"/>
          <w:szCs w:val="26"/>
          <w:lang w:val="nl-NL"/>
        </w:rPr>
        <w:t>,</w:t>
      </w:r>
      <w:r w:rsidRPr="00152E07">
        <w:rPr>
          <w:color w:val="000000"/>
          <w:szCs w:val="26"/>
          <w:lang w:val="nl-NL"/>
        </w:rPr>
        <w:t>98</w:t>
      </w:r>
      <w:r w:rsidR="00F76E61" w:rsidRPr="00152E07">
        <w:rPr>
          <w:color w:val="000000"/>
          <w:szCs w:val="26"/>
          <w:lang w:val="nl-NL"/>
        </w:rPr>
        <w:t xml:space="preserve"> nghìn</w:t>
      </w:r>
      <w:r w:rsidRPr="00152E07">
        <w:rPr>
          <w:color w:val="000000"/>
          <w:szCs w:val="26"/>
          <w:lang w:val="nl-NL"/>
        </w:rPr>
        <w:t xml:space="preserve"> người, </w:t>
      </w:r>
      <w:r w:rsidR="00F76E61" w:rsidRPr="00152E07">
        <w:rPr>
          <w:color w:val="000000"/>
          <w:szCs w:val="26"/>
          <w:lang w:val="nl-NL"/>
        </w:rPr>
        <w:t>trong đó dân số đô thị khoảng 45,5 nghìn người (chiếm 84% tổng dân số), dân số nông thôn 8,48 nghìn người (chiếm 16%). Tổng lực lượng lao động trên 15 tuổi khoảng 37,5 nghìn người, với lực lượng lao động làm việc trong các ngành kinh tế của thành phố là 31,16 nghìn người</w:t>
      </w:r>
      <w:r w:rsidR="00232015" w:rsidRPr="00152E07">
        <w:rPr>
          <w:color w:val="000000"/>
          <w:szCs w:val="26"/>
          <w:lang w:val="nl-NL"/>
        </w:rPr>
        <w:t>.</w:t>
      </w:r>
      <w:r w:rsidR="00F76E61" w:rsidRPr="00152E07">
        <w:rPr>
          <w:color w:val="000000"/>
          <w:szCs w:val="26"/>
          <w:lang w:val="nl-NL"/>
        </w:rPr>
        <w:t xml:space="preserve"> </w:t>
      </w:r>
    </w:p>
    <w:p w14:paraId="7B82071C" w14:textId="77777777" w:rsidR="00871D3E" w:rsidRPr="00152E07" w:rsidRDefault="00232015" w:rsidP="008C544A">
      <w:pPr>
        <w:ind w:firstLine="567"/>
        <w:rPr>
          <w:color w:val="000000"/>
          <w:szCs w:val="26"/>
          <w:lang w:val="nl-NL"/>
        </w:rPr>
      </w:pPr>
      <w:r w:rsidRPr="00152E07">
        <w:rPr>
          <w:color w:val="000000"/>
          <w:szCs w:val="26"/>
          <w:lang w:val="nl-NL"/>
        </w:rPr>
        <w:t xml:space="preserve">Tổng dân số đến </w:t>
      </w:r>
      <w:r w:rsidR="007C2D89" w:rsidRPr="00152E07">
        <w:rPr>
          <w:color w:val="000000"/>
          <w:szCs w:val="26"/>
          <w:lang w:val="nl-NL"/>
        </w:rPr>
        <w:t>năm 2030 trên 69</w:t>
      </w:r>
      <w:r w:rsidRPr="00152E07">
        <w:rPr>
          <w:color w:val="000000"/>
          <w:szCs w:val="26"/>
          <w:lang w:val="nl-NL"/>
        </w:rPr>
        <w:t>,</w:t>
      </w:r>
      <w:r w:rsidR="007C2D89" w:rsidRPr="00152E07">
        <w:rPr>
          <w:color w:val="000000"/>
          <w:szCs w:val="26"/>
          <w:lang w:val="nl-NL"/>
        </w:rPr>
        <w:t>1</w:t>
      </w:r>
      <w:r w:rsidRPr="00152E07">
        <w:rPr>
          <w:color w:val="000000"/>
          <w:szCs w:val="26"/>
          <w:lang w:val="nl-NL"/>
        </w:rPr>
        <w:t xml:space="preserve"> nghìn </w:t>
      </w:r>
      <w:r w:rsidR="007C2D89" w:rsidRPr="00152E07">
        <w:rPr>
          <w:color w:val="000000"/>
          <w:szCs w:val="26"/>
          <w:lang w:val="nl-NL"/>
        </w:rPr>
        <w:t>người</w:t>
      </w:r>
      <w:r w:rsidR="00595F86" w:rsidRPr="00152E07">
        <w:rPr>
          <w:color w:val="000000"/>
          <w:szCs w:val="26"/>
          <w:lang w:val="nl-NL"/>
        </w:rPr>
        <w:t>.</w:t>
      </w:r>
      <w:r w:rsidR="00F76E61" w:rsidRPr="00152E07">
        <w:rPr>
          <w:color w:val="000000"/>
          <w:szCs w:val="26"/>
          <w:lang w:val="nl-NL"/>
        </w:rPr>
        <w:t xml:space="preserve"> </w:t>
      </w:r>
      <w:r w:rsidRPr="00152E07">
        <w:rPr>
          <w:color w:val="000000"/>
          <w:szCs w:val="26"/>
          <w:lang w:val="nl-NL"/>
        </w:rPr>
        <w:t>Trong đó dân số đô thị khoảng 60,2 nghìn người (chiếm 87% tổng dân số), dân số nông thôn 8,9 nghìn người (chiếm 13%). Tổng lực lượng lao động trên 15 tuổi khoảng 49 nghìn người, với lực lượng lao động làm việc trong các ngành kinh tế của thành phố là 41,67 nghìn người.</w:t>
      </w:r>
    </w:p>
    <w:p w14:paraId="4657C9E3" w14:textId="77777777" w:rsidR="00413D79" w:rsidRPr="00152E07" w:rsidRDefault="00595F86" w:rsidP="008C544A">
      <w:pPr>
        <w:ind w:firstLine="567"/>
        <w:rPr>
          <w:color w:val="000000"/>
          <w:szCs w:val="26"/>
          <w:lang w:val="vi-VN"/>
        </w:rPr>
      </w:pPr>
      <w:r w:rsidRPr="00152E07">
        <w:rPr>
          <w:color w:val="000000"/>
          <w:szCs w:val="26"/>
          <w:lang w:val="nl-NL"/>
        </w:rPr>
        <w:t>Nâng cao chất lượng nguồn lao động, đến năm 2025 cơ cấu lao động trong các ngành kinh tế: Dịch vụ chiếm 5</w:t>
      </w:r>
      <w:r w:rsidR="00F76E61" w:rsidRPr="00152E07">
        <w:rPr>
          <w:color w:val="000000"/>
          <w:szCs w:val="26"/>
          <w:lang w:val="nl-NL"/>
        </w:rPr>
        <w:t>5</w:t>
      </w:r>
      <w:r w:rsidRPr="00152E07">
        <w:rPr>
          <w:color w:val="000000"/>
          <w:szCs w:val="26"/>
          <w:lang w:val="nl-NL"/>
        </w:rPr>
        <w:t>%, CN-XD chiếm 2</w:t>
      </w:r>
      <w:r w:rsidR="00F76E61" w:rsidRPr="00152E07">
        <w:rPr>
          <w:color w:val="000000"/>
          <w:szCs w:val="26"/>
          <w:lang w:val="nl-NL"/>
        </w:rPr>
        <w:t>6</w:t>
      </w:r>
      <w:r w:rsidRPr="00152E07">
        <w:rPr>
          <w:color w:val="000000"/>
          <w:szCs w:val="26"/>
          <w:lang w:val="nl-NL"/>
        </w:rPr>
        <w:t>%, nông - lâm - thuỷ sản chiế</w:t>
      </w:r>
      <w:r w:rsidR="00413D79" w:rsidRPr="00152E07">
        <w:rPr>
          <w:color w:val="000000"/>
          <w:szCs w:val="26"/>
          <w:lang w:val="nl-NL"/>
        </w:rPr>
        <w:t>m 19%. Đ</w:t>
      </w:r>
      <w:r w:rsidRPr="00152E07">
        <w:rPr>
          <w:color w:val="000000"/>
          <w:szCs w:val="26"/>
          <w:lang w:val="nl-NL"/>
        </w:rPr>
        <w:t>ến năm 2030: Dịch vụ chiế</w:t>
      </w:r>
      <w:r w:rsidR="003F261E" w:rsidRPr="00152E07">
        <w:rPr>
          <w:color w:val="000000"/>
          <w:szCs w:val="26"/>
          <w:lang w:val="nl-NL"/>
        </w:rPr>
        <w:t>m 57</w:t>
      </w:r>
      <w:r w:rsidRPr="00152E07">
        <w:rPr>
          <w:color w:val="000000"/>
          <w:szCs w:val="26"/>
          <w:lang w:val="nl-NL"/>
        </w:rPr>
        <w:t>%, CN-XD chiếm 2</w:t>
      </w:r>
      <w:r w:rsidR="00F76E61" w:rsidRPr="00152E07">
        <w:rPr>
          <w:color w:val="000000"/>
          <w:szCs w:val="26"/>
          <w:lang w:val="nl-NL"/>
        </w:rPr>
        <w:t>8</w:t>
      </w:r>
      <w:r w:rsidRPr="00152E07">
        <w:rPr>
          <w:color w:val="000000"/>
          <w:szCs w:val="26"/>
          <w:lang w:val="nl-NL"/>
        </w:rPr>
        <w:t>%, nông- lâm - thuỷ sản chiếm 1</w:t>
      </w:r>
      <w:r w:rsidR="00F76E61" w:rsidRPr="00152E07">
        <w:rPr>
          <w:color w:val="000000"/>
          <w:szCs w:val="26"/>
          <w:lang w:val="nl-NL"/>
        </w:rPr>
        <w:t>5</w:t>
      </w:r>
      <w:r w:rsidRPr="00152E07">
        <w:rPr>
          <w:color w:val="000000"/>
          <w:szCs w:val="26"/>
          <w:lang w:val="nl-NL"/>
        </w:rPr>
        <w:t>%.</w:t>
      </w:r>
      <w:r w:rsidRPr="00152E07">
        <w:rPr>
          <w:color w:val="000000"/>
          <w:szCs w:val="26"/>
          <w:lang w:val="vi-VN"/>
        </w:rPr>
        <w:t xml:space="preserve"> </w:t>
      </w:r>
    </w:p>
    <w:p w14:paraId="30E8E81A" w14:textId="77777777" w:rsidR="00595F86" w:rsidRPr="00152E07" w:rsidRDefault="00595F86" w:rsidP="008C544A">
      <w:pPr>
        <w:ind w:firstLine="567"/>
        <w:rPr>
          <w:color w:val="000000"/>
          <w:szCs w:val="26"/>
          <w:lang w:val="vi-VN"/>
        </w:rPr>
      </w:pPr>
      <w:r w:rsidRPr="00152E07">
        <w:rPr>
          <w:color w:val="000000"/>
          <w:szCs w:val="26"/>
          <w:lang w:val="vi-VN"/>
        </w:rPr>
        <w:lastRenderedPageBreak/>
        <w:t>Tỷ lệ lao động qua đào tạo trên địa bàn huyện đạt 84% vào năm 2025 và đạt trên 8</w:t>
      </w:r>
      <w:r w:rsidR="003F261E" w:rsidRPr="00152E07">
        <w:rPr>
          <w:color w:val="000000"/>
          <w:szCs w:val="26"/>
          <w:lang w:val="vi-VN"/>
        </w:rPr>
        <w:t>6</w:t>
      </w:r>
      <w:r w:rsidRPr="00152E07">
        <w:rPr>
          <w:color w:val="000000"/>
          <w:szCs w:val="26"/>
          <w:lang w:val="vi-VN"/>
        </w:rPr>
        <w:t>% năm 2030.</w:t>
      </w:r>
    </w:p>
    <w:p w14:paraId="72FF987D" w14:textId="7D24645E" w:rsidR="006C3649" w:rsidRPr="00152E07" w:rsidRDefault="00CE4C79" w:rsidP="008C544A">
      <w:pPr>
        <w:ind w:firstLine="567"/>
        <w:rPr>
          <w:color w:val="000000"/>
          <w:szCs w:val="26"/>
          <w:lang w:val="vi-VN"/>
        </w:rPr>
      </w:pPr>
      <w:r w:rsidRPr="00152E07">
        <w:rPr>
          <w:color w:val="000000"/>
          <w:szCs w:val="26"/>
          <w:lang w:val="nl-NL"/>
        </w:rPr>
        <w:t>Thực hiện tốt các chính sách xã hội về chăm sóc người có công, bảo trợ xã hội, phòng, chống tệ nạn xã hội... theo hướng xã hội hoá.</w:t>
      </w:r>
    </w:p>
    <w:p w14:paraId="5B4C141E" w14:textId="06D555E9" w:rsidR="00127809" w:rsidRPr="00107362" w:rsidRDefault="00127809" w:rsidP="00107362">
      <w:pPr>
        <w:pStyle w:val="Caption"/>
        <w:jc w:val="center"/>
        <w:rPr>
          <w:color w:val="000000"/>
          <w:sz w:val="26"/>
          <w:szCs w:val="26"/>
        </w:rPr>
      </w:pPr>
      <w:bookmarkStart w:id="490" w:name="_Toc85966647"/>
      <w:r w:rsidRPr="00107362">
        <w:rPr>
          <w:color w:val="000000"/>
          <w:sz w:val="26"/>
          <w:szCs w:val="26"/>
        </w:rPr>
        <w:t xml:space="preserve">Bảng </w:t>
      </w:r>
      <w:r w:rsidRPr="00107362">
        <w:rPr>
          <w:color w:val="000000"/>
          <w:sz w:val="26"/>
          <w:szCs w:val="26"/>
        </w:rPr>
        <w:fldChar w:fldCharType="begin"/>
      </w:r>
      <w:r w:rsidRPr="00107362">
        <w:rPr>
          <w:color w:val="000000"/>
          <w:sz w:val="26"/>
          <w:szCs w:val="26"/>
        </w:rPr>
        <w:instrText xml:space="preserve"> SEQ Bảng \* ARABIC </w:instrText>
      </w:r>
      <w:r w:rsidRPr="00107362">
        <w:rPr>
          <w:color w:val="000000"/>
          <w:sz w:val="26"/>
          <w:szCs w:val="26"/>
        </w:rPr>
        <w:fldChar w:fldCharType="separate"/>
      </w:r>
      <w:r w:rsidR="00EB4F53">
        <w:rPr>
          <w:noProof/>
          <w:color w:val="000000"/>
          <w:sz w:val="26"/>
          <w:szCs w:val="26"/>
        </w:rPr>
        <w:t>29</w:t>
      </w:r>
      <w:r w:rsidRPr="00107362">
        <w:rPr>
          <w:color w:val="000000"/>
          <w:sz w:val="26"/>
          <w:szCs w:val="26"/>
        </w:rPr>
        <w:fldChar w:fldCharType="end"/>
      </w:r>
      <w:r w:rsidR="00012952">
        <w:rPr>
          <w:color w:val="000000"/>
          <w:sz w:val="26"/>
          <w:szCs w:val="26"/>
        </w:rPr>
        <w:t>.</w:t>
      </w:r>
      <w:r w:rsidRPr="00107362">
        <w:rPr>
          <w:color w:val="000000"/>
          <w:sz w:val="26"/>
          <w:szCs w:val="26"/>
        </w:rPr>
        <w:t xml:space="preserve"> Phương án phát triển dân số</w:t>
      </w:r>
      <w:r w:rsidR="00AC0553" w:rsidRPr="00107362">
        <w:rPr>
          <w:color w:val="000000"/>
          <w:sz w:val="26"/>
          <w:szCs w:val="26"/>
        </w:rPr>
        <w:t xml:space="preserve"> và lao động</w:t>
      </w:r>
      <w:bookmarkEnd w:id="490"/>
    </w:p>
    <w:tbl>
      <w:tblPr>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
        <w:gridCol w:w="3571"/>
        <w:gridCol w:w="1730"/>
        <w:gridCol w:w="1280"/>
        <w:gridCol w:w="1242"/>
        <w:gridCol w:w="1316"/>
      </w:tblGrid>
      <w:tr w:rsidR="00AC0553" w:rsidRPr="00152E07" w14:paraId="6766BC7D" w14:textId="77777777" w:rsidTr="00D957B4">
        <w:trPr>
          <w:trHeight w:val="308"/>
          <w:tblHeader/>
        </w:trPr>
        <w:tc>
          <w:tcPr>
            <w:tcW w:w="541" w:type="dxa"/>
            <w:shd w:val="clear" w:color="auto" w:fill="auto"/>
            <w:noWrap/>
            <w:vAlign w:val="bottom"/>
            <w:hideMark/>
          </w:tcPr>
          <w:p w14:paraId="10ACA92E" w14:textId="77777777" w:rsidR="00AC0553" w:rsidRPr="00152E07" w:rsidRDefault="00AC0553" w:rsidP="00D957B4">
            <w:pPr>
              <w:jc w:val="center"/>
              <w:rPr>
                <w:rFonts w:eastAsia="Times New Roman"/>
                <w:b/>
                <w:bCs/>
                <w:color w:val="000000"/>
                <w:szCs w:val="26"/>
              </w:rPr>
            </w:pPr>
            <w:r w:rsidRPr="00152E07">
              <w:rPr>
                <w:rFonts w:eastAsia="Times New Roman"/>
                <w:b/>
                <w:bCs/>
                <w:color w:val="000000"/>
                <w:szCs w:val="26"/>
              </w:rPr>
              <w:t>Stt</w:t>
            </w:r>
          </w:p>
        </w:tc>
        <w:tc>
          <w:tcPr>
            <w:tcW w:w="3571" w:type="dxa"/>
            <w:shd w:val="clear" w:color="auto" w:fill="auto"/>
            <w:noWrap/>
            <w:vAlign w:val="bottom"/>
            <w:hideMark/>
          </w:tcPr>
          <w:p w14:paraId="4AE2FADD" w14:textId="77777777" w:rsidR="00AC0553" w:rsidRPr="00152E07" w:rsidRDefault="00AC0553" w:rsidP="00D957B4">
            <w:pPr>
              <w:jc w:val="center"/>
              <w:rPr>
                <w:rFonts w:eastAsia="Times New Roman"/>
                <w:b/>
                <w:bCs/>
                <w:color w:val="000000"/>
                <w:szCs w:val="26"/>
              </w:rPr>
            </w:pPr>
            <w:r w:rsidRPr="00152E07">
              <w:rPr>
                <w:rFonts w:eastAsia="Times New Roman"/>
                <w:b/>
                <w:bCs/>
                <w:color w:val="000000"/>
                <w:szCs w:val="26"/>
              </w:rPr>
              <w:t>Xã</w:t>
            </w:r>
          </w:p>
        </w:tc>
        <w:tc>
          <w:tcPr>
            <w:tcW w:w="1730" w:type="dxa"/>
            <w:shd w:val="clear" w:color="auto" w:fill="auto"/>
            <w:noWrap/>
            <w:vAlign w:val="bottom"/>
            <w:hideMark/>
          </w:tcPr>
          <w:p w14:paraId="00BED01F" w14:textId="77777777" w:rsidR="00AC0553" w:rsidRPr="00152E07" w:rsidRDefault="00AC0553" w:rsidP="00D957B4">
            <w:pPr>
              <w:jc w:val="center"/>
              <w:rPr>
                <w:rFonts w:eastAsia="Times New Roman"/>
                <w:b/>
                <w:bCs/>
                <w:color w:val="000000"/>
                <w:szCs w:val="26"/>
              </w:rPr>
            </w:pPr>
            <w:r w:rsidRPr="00152E07">
              <w:rPr>
                <w:rFonts w:eastAsia="Times New Roman"/>
                <w:b/>
                <w:bCs/>
                <w:color w:val="000000"/>
                <w:szCs w:val="26"/>
              </w:rPr>
              <w:t>Đơn vị</w:t>
            </w:r>
          </w:p>
        </w:tc>
        <w:tc>
          <w:tcPr>
            <w:tcW w:w="1280" w:type="dxa"/>
            <w:shd w:val="clear" w:color="auto" w:fill="auto"/>
            <w:noWrap/>
            <w:vAlign w:val="bottom"/>
            <w:hideMark/>
          </w:tcPr>
          <w:p w14:paraId="3342F4F4" w14:textId="77777777" w:rsidR="00AC0553" w:rsidRPr="00152E07" w:rsidRDefault="00AC0553" w:rsidP="00D957B4">
            <w:pPr>
              <w:jc w:val="center"/>
              <w:rPr>
                <w:rFonts w:eastAsia="Times New Roman"/>
                <w:b/>
                <w:bCs/>
                <w:color w:val="000000"/>
                <w:szCs w:val="26"/>
              </w:rPr>
            </w:pPr>
            <w:r w:rsidRPr="00152E07">
              <w:rPr>
                <w:rFonts w:eastAsia="Times New Roman"/>
                <w:b/>
                <w:bCs/>
                <w:color w:val="000000"/>
                <w:szCs w:val="26"/>
              </w:rPr>
              <w:t>Năm 2020</w:t>
            </w:r>
          </w:p>
        </w:tc>
        <w:tc>
          <w:tcPr>
            <w:tcW w:w="1242" w:type="dxa"/>
            <w:shd w:val="clear" w:color="auto" w:fill="auto"/>
            <w:noWrap/>
            <w:vAlign w:val="bottom"/>
            <w:hideMark/>
          </w:tcPr>
          <w:p w14:paraId="2ABBF741" w14:textId="77777777" w:rsidR="00AC0553" w:rsidRPr="00152E07" w:rsidRDefault="00AC0553" w:rsidP="00D957B4">
            <w:pPr>
              <w:jc w:val="center"/>
              <w:rPr>
                <w:rFonts w:eastAsia="Times New Roman"/>
                <w:b/>
                <w:bCs/>
                <w:color w:val="000000"/>
                <w:szCs w:val="26"/>
              </w:rPr>
            </w:pPr>
            <w:r w:rsidRPr="00152E07">
              <w:rPr>
                <w:rFonts w:eastAsia="Times New Roman"/>
                <w:b/>
                <w:bCs/>
                <w:color w:val="000000"/>
                <w:szCs w:val="26"/>
              </w:rPr>
              <w:t>Năm 2025</w:t>
            </w:r>
          </w:p>
        </w:tc>
        <w:tc>
          <w:tcPr>
            <w:tcW w:w="1316" w:type="dxa"/>
            <w:shd w:val="clear" w:color="auto" w:fill="auto"/>
            <w:noWrap/>
            <w:vAlign w:val="bottom"/>
            <w:hideMark/>
          </w:tcPr>
          <w:p w14:paraId="080949F4" w14:textId="77777777" w:rsidR="00AC0553" w:rsidRPr="00152E07" w:rsidRDefault="00AC0553" w:rsidP="00D957B4">
            <w:pPr>
              <w:jc w:val="center"/>
              <w:rPr>
                <w:rFonts w:eastAsia="Times New Roman"/>
                <w:b/>
                <w:bCs/>
                <w:color w:val="000000"/>
                <w:szCs w:val="26"/>
              </w:rPr>
            </w:pPr>
            <w:r w:rsidRPr="00152E07">
              <w:rPr>
                <w:rFonts w:eastAsia="Times New Roman"/>
                <w:b/>
                <w:bCs/>
                <w:color w:val="000000"/>
                <w:szCs w:val="26"/>
              </w:rPr>
              <w:t>Năm 2030</w:t>
            </w:r>
          </w:p>
        </w:tc>
      </w:tr>
      <w:tr w:rsidR="00AC0553" w:rsidRPr="00152E07" w14:paraId="21B6CC27" w14:textId="77777777" w:rsidTr="00D957B4">
        <w:trPr>
          <w:trHeight w:val="300"/>
        </w:trPr>
        <w:tc>
          <w:tcPr>
            <w:tcW w:w="541" w:type="dxa"/>
            <w:shd w:val="clear" w:color="auto" w:fill="auto"/>
            <w:noWrap/>
            <w:vAlign w:val="bottom"/>
            <w:hideMark/>
          </w:tcPr>
          <w:p w14:paraId="6B59FB5C" w14:textId="77777777" w:rsidR="00AC0553" w:rsidRPr="00152E07" w:rsidRDefault="00AC0553" w:rsidP="008C544A">
            <w:pPr>
              <w:rPr>
                <w:rFonts w:eastAsia="Times New Roman"/>
                <w:b/>
                <w:bCs/>
                <w:color w:val="000000"/>
                <w:szCs w:val="26"/>
              </w:rPr>
            </w:pPr>
            <w:r w:rsidRPr="00152E07">
              <w:rPr>
                <w:rFonts w:eastAsia="Times New Roman"/>
                <w:b/>
                <w:bCs/>
                <w:color w:val="000000"/>
                <w:szCs w:val="26"/>
              </w:rPr>
              <w:t>1</w:t>
            </w:r>
          </w:p>
        </w:tc>
        <w:tc>
          <w:tcPr>
            <w:tcW w:w="3571" w:type="dxa"/>
            <w:shd w:val="clear" w:color="auto" w:fill="auto"/>
            <w:noWrap/>
            <w:vAlign w:val="bottom"/>
            <w:hideMark/>
          </w:tcPr>
          <w:p w14:paraId="760CE8D0" w14:textId="77777777" w:rsidR="00AC0553" w:rsidRPr="00152E07" w:rsidRDefault="00AC0553" w:rsidP="008C544A">
            <w:pPr>
              <w:rPr>
                <w:rFonts w:eastAsia="Times New Roman"/>
                <w:b/>
                <w:bCs/>
                <w:color w:val="000000"/>
                <w:szCs w:val="26"/>
              </w:rPr>
            </w:pPr>
            <w:r w:rsidRPr="00152E07">
              <w:rPr>
                <w:rFonts w:eastAsia="Times New Roman"/>
                <w:b/>
                <w:bCs/>
                <w:color w:val="000000"/>
                <w:szCs w:val="26"/>
              </w:rPr>
              <w:t>Tổng dân số</w:t>
            </w:r>
          </w:p>
        </w:tc>
        <w:tc>
          <w:tcPr>
            <w:tcW w:w="1730" w:type="dxa"/>
            <w:shd w:val="clear" w:color="auto" w:fill="auto"/>
            <w:noWrap/>
            <w:vAlign w:val="bottom"/>
            <w:hideMark/>
          </w:tcPr>
          <w:p w14:paraId="684C5F15" w14:textId="77777777" w:rsidR="00AC0553" w:rsidRPr="00152E07" w:rsidRDefault="00AC0553" w:rsidP="008C544A">
            <w:pPr>
              <w:rPr>
                <w:rFonts w:eastAsia="Times New Roman"/>
                <w:b/>
                <w:bCs/>
                <w:color w:val="000000"/>
                <w:szCs w:val="26"/>
              </w:rPr>
            </w:pPr>
            <w:r w:rsidRPr="00152E07">
              <w:rPr>
                <w:rFonts w:eastAsia="Times New Roman"/>
                <w:b/>
                <w:bCs/>
                <w:color w:val="000000"/>
                <w:szCs w:val="26"/>
              </w:rPr>
              <w:t>Người</w:t>
            </w:r>
          </w:p>
        </w:tc>
        <w:tc>
          <w:tcPr>
            <w:tcW w:w="1280" w:type="dxa"/>
            <w:shd w:val="clear" w:color="auto" w:fill="auto"/>
            <w:noWrap/>
            <w:vAlign w:val="bottom"/>
            <w:hideMark/>
          </w:tcPr>
          <w:p w14:paraId="54E89BA5" w14:textId="77777777" w:rsidR="00AC0553" w:rsidRPr="00152E07" w:rsidRDefault="00AC0553" w:rsidP="00D957B4">
            <w:pPr>
              <w:jc w:val="right"/>
              <w:rPr>
                <w:rFonts w:eastAsia="Times New Roman"/>
                <w:b/>
                <w:bCs/>
                <w:color w:val="000000"/>
                <w:szCs w:val="26"/>
              </w:rPr>
            </w:pPr>
            <w:r w:rsidRPr="00152E07">
              <w:rPr>
                <w:rFonts w:eastAsia="Times New Roman"/>
                <w:b/>
                <w:bCs/>
                <w:color w:val="000000"/>
                <w:szCs w:val="26"/>
              </w:rPr>
              <w:t>44.799</w:t>
            </w:r>
          </w:p>
        </w:tc>
        <w:tc>
          <w:tcPr>
            <w:tcW w:w="1242" w:type="dxa"/>
            <w:shd w:val="clear" w:color="auto" w:fill="auto"/>
            <w:noWrap/>
            <w:vAlign w:val="bottom"/>
            <w:hideMark/>
          </w:tcPr>
          <w:p w14:paraId="7AA7DBCF" w14:textId="77777777" w:rsidR="00AC0553" w:rsidRPr="00152E07" w:rsidRDefault="00AC0553" w:rsidP="00D957B4">
            <w:pPr>
              <w:jc w:val="right"/>
              <w:rPr>
                <w:rFonts w:eastAsia="Times New Roman"/>
                <w:b/>
                <w:bCs/>
                <w:color w:val="000000"/>
                <w:szCs w:val="26"/>
              </w:rPr>
            </w:pPr>
            <w:r w:rsidRPr="00152E07">
              <w:rPr>
                <w:rFonts w:eastAsia="Times New Roman"/>
                <w:b/>
                <w:bCs/>
                <w:color w:val="000000"/>
                <w:szCs w:val="26"/>
              </w:rPr>
              <w:t>53.980</w:t>
            </w:r>
          </w:p>
        </w:tc>
        <w:tc>
          <w:tcPr>
            <w:tcW w:w="1316" w:type="dxa"/>
            <w:shd w:val="clear" w:color="auto" w:fill="auto"/>
            <w:noWrap/>
            <w:vAlign w:val="bottom"/>
            <w:hideMark/>
          </w:tcPr>
          <w:p w14:paraId="14A8905C" w14:textId="77777777" w:rsidR="00AC0553" w:rsidRPr="00152E07" w:rsidRDefault="00AC0553" w:rsidP="00D957B4">
            <w:pPr>
              <w:jc w:val="right"/>
              <w:rPr>
                <w:rFonts w:eastAsia="Times New Roman"/>
                <w:b/>
                <w:bCs/>
                <w:color w:val="000000"/>
                <w:szCs w:val="26"/>
              </w:rPr>
            </w:pPr>
            <w:r w:rsidRPr="00152E07">
              <w:rPr>
                <w:rFonts w:eastAsia="Times New Roman"/>
                <w:b/>
                <w:bCs/>
                <w:color w:val="000000"/>
                <w:szCs w:val="26"/>
              </w:rPr>
              <w:t>69.100</w:t>
            </w:r>
          </w:p>
        </w:tc>
      </w:tr>
      <w:tr w:rsidR="00AC0553" w:rsidRPr="00152E07" w14:paraId="682E0C69" w14:textId="77777777" w:rsidTr="00D957B4">
        <w:trPr>
          <w:trHeight w:val="308"/>
        </w:trPr>
        <w:tc>
          <w:tcPr>
            <w:tcW w:w="541" w:type="dxa"/>
            <w:shd w:val="clear" w:color="auto" w:fill="auto"/>
            <w:noWrap/>
            <w:vAlign w:val="bottom"/>
            <w:hideMark/>
          </w:tcPr>
          <w:p w14:paraId="7CC2A684" w14:textId="77777777" w:rsidR="00AC0553" w:rsidRPr="00152E07" w:rsidRDefault="00AC0553" w:rsidP="008C544A">
            <w:pPr>
              <w:rPr>
                <w:rFonts w:eastAsia="Times New Roman"/>
                <w:color w:val="000000"/>
                <w:szCs w:val="26"/>
              </w:rPr>
            </w:pPr>
            <w:r w:rsidRPr="00152E07">
              <w:rPr>
                <w:rFonts w:eastAsia="Times New Roman"/>
                <w:color w:val="000000"/>
                <w:szCs w:val="26"/>
              </w:rPr>
              <w:t>1.1</w:t>
            </w:r>
          </w:p>
        </w:tc>
        <w:tc>
          <w:tcPr>
            <w:tcW w:w="3571" w:type="dxa"/>
            <w:shd w:val="clear" w:color="auto" w:fill="auto"/>
            <w:noWrap/>
            <w:vAlign w:val="bottom"/>
            <w:hideMark/>
          </w:tcPr>
          <w:p w14:paraId="527B188D" w14:textId="77777777" w:rsidR="00AC0553" w:rsidRPr="00152E07" w:rsidRDefault="00AC0553" w:rsidP="008C544A">
            <w:pPr>
              <w:rPr>
                <w:rFonts w:eastAsia="Times New Roman"/>
                <w:color w:val="000000"/>
                <w:szCs w:val="26"/>
              </w:rPr>
            </w:pPr>
            <w:r w:rsidRPr="00152E07">
              <w:rPr>
                <w:rFonts w:eastAsia="Times New Roman"/>
                <w:color w:val="000000"/>
                <w:szCs w:val="26"/>
              </w:rPr>
              <w:t>Phường Quyết Thắng</w:t>
            </w:r>
          </w:p>
        </w:tc>
        <w:tc>
          <w:tcPr>
            <w:tcW w:w="1730" w:type="dxa"/>
            <w:shd w:val="clear" w:color="auto" w:fill="auto"/>
            <w:noWrap/>
            <w:vAlign w:val="bottom"/>
            <w:hideMark/>
          </w:tcPr>
          <w:p w14:paraId="5769CA23" w14:textId="77777777" w:rsidR="00AC0553" w:rsidRPr="00152E07" w:rsidRDefault="00AC0553" w:rsidP="008C544A">
            <w:pPr>
              <w:rPr>
                <w:rFonts w:eastAsia="Times New Roman"/>
                <w:color w:val="000000"/>
                <w:szCs w:val="26"/>
              </w:rPr>
            </w:pPr>
            <w:r w:rsidRPr="00152E07">
              <w:rPr>
                <w:rFonts w:eastAsia="Times New Roman"/>
                <w:color w:val="000000"/>
                <w:szCs w:val="26"/>
              </w:rPr>
              <w:t>Người</w:t>
            </w:r>
          </w:p>
        </w:tc>
        <w:tc>
          <w:tcPr>
            <w:tcW w:w="1280" w:type="dxa"/>
            <w:shd w:val="clear" w:color="auto" w:fill="auto"/>
            <w:noWrap/>
            <w:vAlign w:val="bottom"/>
            <w:hideMark/>
          </w:tcPr>
          <w:p w14:paraId="107C96A8"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3.064</w:t>
            </w:r>
          </w:p>
        </w:tc>
        <w:tc>
          <w:tcPr>
            <w:tcW w:w="1242" w:type="dxa"/>
            <w:shd w:val="clear" w:color="auto" w:fill="auto"/>
            <w:noWrap/>
            <w:vAlign w:val="bottom"/>
            <w:hideMark/>
          </w:tcPr>
          <w:p w14:paraId="16AC5AC3"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3.690</w:t>
            </w:r>
          </w:p>
        </w:tc>
        <w:tc>
          <w:tcPr>
            <w:tcW w:w="1316" w:type="dxa"/>
            <w:shd w:val="clear" w:color="auto" w:fill="auto"/>
            <w:noWrap/>
            <w:vAlign w:val="bottom"/>
            <w:hideMark/>
          </w:tcPr>
          <w:p w14:paraId="6D22B95D"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4.720</w:t>
            </w:r>
          </w:p>
        </w:tc>
      </w:tr>
      <w:tr w:rsidR="00AC0553" w:rsidRPr="00152E07" w14:paraId="673534A1" w14:textId="77777777" w:rsidTr="00D957B4">
        <w:trPr>
          <w:trHeight w:val="308"/>
        </w:trPr>
        <w:tc>
          <w:tcPr>
            <w:tcW w:w="541" w:type="dxa"/>
            <w:shd w:val="clear" w:color="auto" w:fill="auto"/>
            <w:noWrap/>
            <w:vAlign w:val="bottom"/>
            <w:hideMark/>
          </w:tcPr>
          <w:p w14:paraId="499EFA13" w14:textId="77777777" w:rsidR="00AC0553" w:rsidRPr="00152E07" w:rsidRDefault="00AC0553" w:rsidP="008C544A">
            <w:pPr>
              <w:rPr>
                <w:rFonts w:eastAsia="Times New Roman"/>
                <w:color w:val="000000"/>
                <w:szCs w:val="26"/>
              </w:rPr>
            </w:pPr>
            <w:r w:rsidRPr="00152E07">
              <w:rPr>
                <w:rFonts w:eastAsia="Times New Roman"/>
                <w:color w:val="000000"/>
                <w:szCs w:val="26"/>
              </w:rPr>
              <w:t>1.2</w:t>
            </w:r>
          </w:p>
        </w:tc>
        <w:tc>
          <w:tcPr>
            <w:tcW w:w="3571" w:type="dxa"/>
            <w:shd w:val="clear" w:color="auto" w:fill="auto"/>
            <w:noWrap/>
            <w:vAlign w:val="bottom"/>
            <w:hideMark/>
          </w:tcPr>
          <w:p w14:paraId="72EC9440" w14:textId="77777777" w:rsidR="00AC0553" w:rsidRPr="00152E07" w:rsidRDefault="00AC0553" w:rsidP="008C544A">
            <w:pPr>
              <w:rPr>
                <w:rFonts w:eastAsia="Times New Roman"/>
                <w:color w:val="000000"/>
                <w:szCs w:val="26"/>
              </w:rPr>
            </w:pPr>
            <w:r w:rsidRPr="00152E07">
              <w:rPr>
                <w:rFonts w:eastAsia="Times New Roman"/>
                <w:color w:val="000000"/>
                <w:szCs w:val="26"/>
              </w:rPr>
              <w:t>Phường Tân Phong</w:t>
            </w:r>
          </w:p>
        </w:tc>
        <w:tc>
          <w:tcPr>
            <w:tcW w:w="1730" w:type="dxa"/>
            <w:shd w:val="clear" w:color="auto" w:fill="auto"/>
            <w:noWrap/>
            <w:vAlign w:val="bottom"/>
            <w:hideMark/>
          </w:tcPr>
          <w:p w14:paraId="790043EC" w14:textId="77777777" w:rsidR="00AC0553" w:rsidRPr="00152E07" w:rsidRDefault="00AC0553" w:rsidP="008C544A">
            <w:pPr>
              <w:rPr>
                <w:rFonts w:eastAsia="Times New Roman"/>
                <w:color w:val="000000"/>
                <w:szCs w:val="26"/>
              </w:rPr>
            </w:pPr>
          </w:p>
        </w:tc>
        <w:tc>
          <w:tcPr>
            <w:tcW w:w="1280" w:type="dxa"/>
            <w:shd w:val="clear" w:color="auto" w:fill="auto"/>
            <w:noWrap/>
            <w:vAlign w:val="bottom"/>
            <w:hideMark/>
          </w:tcPr>
          <w:p w14:paraId="1A3AAB80"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12.919</w:t>
            </w:r>
          </w:p>
        </w:tc>
        <w:tc>
          <w:tcPr>
            <w:tcW w:w="1242" w:type="dxa"/>
            <w:shd w:val="clear" w:color="auto" w:fill="auto"/>
            <w:noWrap/>
            <w:vAlign w:val="bottom"/>
            <w:hideMark/>
          </w:tcPr>
          <w:p w14:paraId="57D1FD3A"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15.570</w:t>
            </w:r>
          </w:p>
        </w:tc>
        <w:tc>
          <w:tcPr>
            <w:tcW w:w="1316" w:type="dxa"/>
            <w:shd w:val="clear" w:color="auto" w:fill="auto"/>
            <w:noWrap/>
            <w:vAlign w:val="bottom"/>
            <w:hideMark/>
          </w:tcPr>
          <w:p w14:paraId="2DEC8EF6"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19.930</w:t>
            </w:r>
          </w:p>
        </w:tc>
      </w:tr>
      <w:tr w:rsidR="00AC0553" w:rsidRPr="00152E07" w14:paraId="362E2658" w14:textId="77777777" w:rsidTr="00D957B4">
        <w:trPr>
          <w:trHeight w:val="308"/>
        </w:trPr>
        <w:tc>
          <w:tcPr>
            <w:tcW w:w="541" w:type="dxa"/>
            <w:shd w:val="clear" w:color="auto" w:fill="auto"/>
            <w:noWrap/>
            <w:vAlign w:val="bottom"/>
            <w:hideMark/>
          </w:tcPr>
          <w:p w14:paraId="7F30E657" w14:textId="77777777" w:rsidR="00AC0553" w:rsidRPr="00152E07" w:rsidRDefault="00AC0553" w:rsidP="008C544A">
            <w:pPr>
              <w:rPr>
                <w:rFonts w:eastAsia="Times New Roman"/>
                <w:color w:val="000000"/>
                <w:szCs w:val="26"/>
              </w:rPr>
            </w:pPr>
            <w:r w:rsidRPr="00152E07">
              <w:rPr>
                <w:rFonts w:eastAsia="Times New Roman"/>
                <w:color w:val="000000"/>
                <w:szCs w:val="26"/>
              </w:rPr>
              <w:t>1.3</w:t>
            </w:r>
          </w:p>
        </w:tc>
        <w:tc>
          <w:tcPr>
            <w:tcW w:w="3571" w:type="dxa"/>
            <w:shd w:val="clear" w:color="auto" w:fill="auto"/>
            <w:noWrap/>
            <w:vAlign w:val="bottom"/>
            <w:hideMark/>
          </w:tcPr>
          <w:p w14:paraId="1201A05A" w14:textId="77777777" w:rsidR="00AC0553" w:rsidRPr="00152E07" w:rsidRDefault="00AC0553" w:rsidP="008C544A">
            <w:pPr>
              <w:rPr>
                <w:rFonts w:eastAsia="Times New Roman"/>
                <w:color w:val="000000"/>
                <w:szCs w:val="26"/>
              </w:rPr>
            </w:pPr>
            <w:r w:rsidRPr="00152E07">
              <w:rPr>
                <w:rFonts w:eastAsia="Times New Roman"/>
                <w:color w:val="000000"/>
                <w:szCs w:val="26"/>
              </w:rPr>
              <w:t>Phường Đoàn Kết</w:t>
            </w:r>
          </w:p>
        </w:tc>
        <w:tc>
          <w:tcPr>
            <w:tcW w:w="1730" w:type="dxa"/>
            <w:shd w:val="clear" w:color="auto" w:fill="auto"/>
            <w:noWrap/>
            <w:vAlign w:val="bottom"/>
            <w:hideMark/>
          </w:tcPr>
          <w:p w14:paraId="63716333" w14:textId="77777777" w:rsidR="00AC0553" w:rsidRPr="00152E07" w:rsidRDefault="00AC0553" w:rsidP="008C544A">
            <w:pPr>
              <w:rPr>
                <w:rFonts w:eastAsia="Times New Roman"/>
                <w:color w:val="000000"/>
                <w:szCs w:val="26"/>
              </w:rPr>
            </w:pPr>
          </w:p>
        </w:tc>
        <w:tc>
          <w:tcPr>
            <w:tcW w:w="1280" w:type="dxa"/>
            <w:shd w:val="clear" w:color="auto" w:fill="auto"/>
            <w:noWrap/>
            <w:vAlign w:val="bottom"/>
            <w:hideMark/>
          </w:tcPr>
          <w:p w14:paraId="0FF798D0"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7.205</w:t>
            </w:r>
          </w:p>
        </w:tc>
        <w:tc>
          <w:tcPr>
            <w:tcW w:w="1242" w:type="dxa"/>
            <w:shd w:val="clear" w:color="auto" w:fill="auto"/>
            <w:noWrap/>
            <w:vAlign w:val="bottom"/>
            <w:hideMark/>
          </w:tcPr>
          <w:p w14:paraId="28AE0BA7"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8.680</w:t>
            </w:r>
          </w:p>
        </w:tc>
        <w:tc>
          <w:tcPr>
            <w:tcW w:w="1316" w:type="dxa"/>
            <w:shd w:val="clear" w:color="auto" w:fill="auto"/>
            <w:noWrap/>
            <w:vAlign w:val="bottom"/>
            <w:hideMark/>
          </w:tcPr>
          <w:p w14:paraId="3801BFF7"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11.110</w:t>
            </w:r>
          </w:p>
        </w:tc>
      </w:tr>
      <w:tr w:rsidR="00AC0553" w:rsidRPr="00152E07" w14:paraId="1D3A1C60" w14:textId="77777777" w:rsidTr="00D957B4">
        <w:trPr>
          <w:trHeight w:val="308"/>
        </w:trPr>
        <w:tc>
          <w:tcPr>
            <w:tcW w:w="541" w:type="dxa"/>
            <w:shd w:val="clear" w:color="auto" w:fill="auto"/>
            <w:noWrap/>
            <w:vAlign w:val="bottom"/>
            <w:hideMark/>
          </w:tcPr>
          <w:p w14:paraId="2381DFFA" w14:textId="77777777" w:rsidR="00AC0553" w:rsidRPr="00152E07" w:rsidRDefault="00AC0553" w:rsidP="008C544A">
            <w:pPr>
              <w:rPr>
                <w:rFonts w:eastAsia="Times New Roman"/>
                <w:color w:val="000000"/>
                <w:szCs w:val="26"/>
              </w:rPr>
            </w:pPr>
            <w:r w:rsidRPr="00152E07">
              <w:rPr>
                <w:rFonts w:eastAsia="Times New Roman"/>
                <w:color w:val="000000"/>
                <w:szCs w:val="26"/>
              </w:rPr>
              <w:t>1.4</w:t>
            </w:r>
          </w:p>
        </w:tc>
        <w:tc>
          <w:tcPr>
            <w:tcW w:w="3571" w:type="dxa"/>
            <w:shd w:val="clear" w:color="auto" w:fill="auto"/>
            <w:noWrap/>
            <w:vAlign w:val="bottom"/>
            <w:hideMark/>
          </w:tcPr>
          <w:p w14:paraId="487A43C6" w14:textId="77777777" w:rsidR="00AC0553" w:rsidRPr="00152E07" w:rsidRDefault="00AC0553" w:rsidP="008C544A">
            <w:pPr>
              <w:rPr>
                <w:rFonts w:eastAsia="Times New Roman"/>
                <w:color w:val="000000"/>
                <w:szCs w:val="26"/>
              </w:rPr>
            </w:pPr>
            <w:r w:rsidRPr="00152E07">
              <w:rPr>
                <w:rFonts w:eastAsia="Times New Roman"/>
                <w:color w:val="000000"/>
                <w:szCs w:val="26"/>
              </w:rPr>
              <w:t>Xã San Thàng</w:t>
            </w:r>
          </w:p>
        </w:tc>
        <w:tc>
          <w:tcPr>
            <w:tcW w:w="1730" w:type="dxa"/>
            <w:shd w:val="clear" w:color="auto" w:fill="auto"/>
            <w:noWrap/>
            <w:vAlign w:val="bottom"/>
            <w:hideMark/>
          </w:tcPr>
          <w:p w14:paraId="1586E77D" w14:textId="77777777" w:rsidR="00AC0553" w:rsidRPr="00152E07" w:rsidRDefault="00AC0553" w:rsidP="008C544A">
            <w:pPr>
              <w:rPr>
                <w:rFonts w:eastAsia="Times New Roman"/>
                <w:color w:val="000000"/>
                <w:szCs w:val="26"/>
              </w:rPr>
            </w:pPr>
          </w:p>
        </w:tc>
        <w:tc>
          <w:tcPr>
            <w:tcW w:w="1280" w:type="dxa"/>
            <w:shd w:val="clear" w:color="auto" w:fill="auto"/>
            <w:noWrap/>
            <w:vAlign w:val="bottom"/>
            <w:hideMark/>
          </w:tcPr>
          <w:p w14:paraId="736B50BE"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5.036</w:t>
            </w:r>
          </w:p>
        </w:tc>
        <w:tc>
          <w:tcPr>
            <w:tcW w:w="1242" w:type="dxa"/>
            <w:shd w:val="clear" w:color="auto" w:fill="auto"/>
            <w:noWrap/>
            <w:vAlign w:val="bottom"/>
            <w:hideMark/>
          </w:tcPr>
          <w:p w14:paraId="77057AE9"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6.070</w:t>
            </w:r>
          </w:p>
        </w:tc>
        <w:tc>
          <w:tcPr>
            <w:tcW w:w="1316" w:type="dxa"/>
            <w:shd w:val="clear" w:color="auto" w:fill="auto"/>
            <w:noWrap/>
            <w:vAlign w:val="bottom"/>
            <w:hideMark/>
          </w:tcPr>
          <w:p w14:paraId="28494072"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7.770</w:t>
            </w:r>
          </w:p>
        </w:tc>
      </w:tr>
      <w:tr w:rsidR="00AC0553" w:rsidRPr="00152E07" w14:paraId="5A5CF27D" w14:textId="77777777" w:rsidTr="00D957B4">
        <w:trPr>
          <w:trHeight w:val="308"/>
        </w:trPr>
        <w:tc>
          <w:tcPr>
            <w:tcW w:w="541" w:type="dxa"/>
            <w:shd w:val="clear" w:color="auto" w:fill="auto"/>
            <w:noWrap/>
            <w:vAlign w:val="bottom"/>
            <w:hideMark/>
          </w:tcPr>
          <w:p w14:paraId="595F42E0" w14:textId="77777777" w:rsidR="00AC0553" w:rsidRPr="00152E07" w:rsidRDefault="00AC0553" w:rsidP="008C544A">
            <w:pPr>
              <w:rPr>
                <w:rFonts w:eastAsia="Times New Roman"/>
                <w:color w:val="000000"/>
                <w:szCs w:val="26"/>
              </w:rPr>
            </w:pPr>
            <w:r w:rsidRPr="00152E07">
              <w:rPr>
                <w:rFonts w:eastAsia="Times New Roman"/>
                <w:color w:val="000000"/>
                <w:szCs w:val="26"/>
              </w:rPr>
              <w:t>1.5</w:t>
            </w:r>
          </w:p>
        </w:tc>
        <w:tc>
          <w:tcPr>
            <w:tcW w:w="3571" w:type="dxa"/>
            <w:shd w:val="clear" w:color="auto" w:fill="auto"/>
            <w:noWrap/>
            <w:vAlign w:val="bottom"/>
            <w:hideMark/>
          </w:tcPr>
          <w:p w14:paraId="36956776" w14:textId="77777777" w:rsidR="00AC0553" w:rsidRPr="00152E07" w:rsidRDefault="00AC0553" w:rsidP="008C544A">
            <w:pPr>
              <w:rPr>
                <w:rFonts w:eastAsia="Times New Roman"/>
                <w:color w:val="000000"/>
                <w:szCs w:val="26"/>
              </w:rPr>
            </w:pPr>
            <w:r w:rsidRPr="00152E07">
              <w:rPr>
                <w:rFonts w:eastAsia="Times New Roman"/>
                <w:color w:val="000000"/>
                <w:szCs w:val="26"/>
              </w:rPr>
              <w:t>Phường Quyết Tiến</w:t>
            </w:r>
          </w:p>
        </w:tc>
        <w:tc>
          <w:tcPr>
            <w:tcW w:w="1730" w:type="dxa"/>
            <w:shd w:val="clear" w:color="auto" w:fill="auto"/>
            <w:noWrap/>
            <w:vAlign w:val="bottom"/>
            <w:hideMark/>
          </w:tcPr>
          <w:p w14:paraId="1CAEFCC6" w14:textId="77777777" w:rsidR="00AC0553" w:rsidRPr="00152E07" w:rsidRDefault="00AC0553" w:rsidP="008C544A">
            <w:pPr>
              <w:rPr>
                <w:rFonts w:eastAsia="Times New Roman"/>
                <w:color w:val="000000"/>
                <w:szCs w:val="26"/>
              </w:rPr>
            </w:pPr>
          </w:p>
        </w:tc>
        <w:tc>
          <w:tcPr>
            <w:tcW w:w="1280" w:type="dxa"/>
            <w:shd w:val="clear" w:color="auto" w:fill="auto"/>
            <w:noWrap/>
            <w:vAlign w:val="bottom"/>
            <w:hideMark/>
          </w:tcPr>
          <w:p w14:paraId="002408C8"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4.821</w:t>
            </w:r>
          </w:p>
        </w:tc>
        <w:tc>
          <w:tcPr>
            <w:tcW w:w="1242" w:type="dxa"/>
            <w:shd w:val="clear" w:color="auto" w:fill="auto"/>
            <w:noWrap/>
            <w:vAlign w:val="bottom"/>
            <w:hideMark/>
          </w:tcPr>
          <w:p w14:paraId="017193C3"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5.810</w:t>
            </w:r>
          </w:p>
        </w:tc>
        <w:tc>
          <w:tcPr>
            <w:tcW w:w="1316" w:type="dxa"/>
            <w:shd w:val="clear" w:color="auto" w:fill="auto"/>
            <w:noWrap/>
            <w:vAlign w:val="bottom"/>
            <w:hideMark/>
          </w:tcPr>
          <w:p w14:paraId="7D3E4EAB"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7.440</w:t>
            </w:r>
          </w:p>
        </w:tc>
      </w:tr>
      <w:tr w:rsidR="00AC0553" w:rsidRPr="00152E07" w14:paraId="594DE797" w14:textId="77777777" w:rsidTr="00D957B4">
        <w:trPr>
          <w:trHeight w:val="308"/>
        </w:trPr>
        <w:tc>
          <w:tcPr>
            <w:tcW w:w="541" w:type="dxa"/>
            <w:shd w:val="clear" w:color="auto" w:fill="auto"/>
            <w:noWrap/>
            <w:vAlign w:val="bottom"/>
            <w:hideMark/>
          </w:tcPr>
          <w:p w14:paraId="3ACF8817" w14:textId="77777777" w:rsidR="00AC0553" w:rsidRPr="00152E07" w:rsidRDefault="00AC0553" w:rsidP="008C544A">
            <w:pPr>
              <w:rPr>
                <w:rFonts w:eastAsia="Times New Roman"/>
                <w:color w:val="000000"/>
                <w:szCs w:val="26"/>
              </w:rPr>
            </w:pPr>
            <w:r w:rsidRPr="00152E07">
              <w:rPr>
                <w:rFonts w:eastAsia="Times New Roman"/>
                <w:color w:val="000000"/>
                <w:szCs w:val="26"/>
              </w:rPr>
              <w:t>1.6</w:t>
            </w:r>
          </w:p>
        </w:tc>
        <w:tc>
          <w:tcPr>
            <w:tcW w:w="3571" w:type="dxa"/>
            <w:shd w:val="clear" w:color="auto" w:fill="auto"/>
            <w:noWrap/>
            <w:vAlign w:val="bottom"/>
            <w:hideMark/>
          </w:tcPr>
          <w:p w14:paraId="46A4BCA9" w14:textId="77777777" w:rsidR="00AC0553" w:rsidRPr="00152E07" w:rsidRDefault="00AC0553" w:rsidP="008C544A">
            <w:pPr>
              <w:rPr>
                <w:rFonts w:eastAsia="Times New Roman"/>
                <w:color w:val="000000"/>
                <w:szCs w:val="26"/>
              </w:rPr>
            </w:pPr>
            <w:r w:rsidRPr="00152E07">
              <w:rPr>
                <w:rFonts w:eastAsia="Times New Roman"/>
                <w:color w:val="000000"/>
                <w:szCs w:val="26"/>
              </w:rPr>
              <w:t>Phường Đông Phong</w:t>
            </w:r>
          </w:p>
        </w:tc>
        <w:tc>
          <w:tcPr>
            <w:tcW w:w="1730" w:type="dxa"/>
            <w:shd w:val="clear" w:color="auto" w:fill="auto"/>
            <w:noWrap/>
            <w:vAlign w:val="bottom"/>
            <w:hideMark/>
          </w:tcPr>
          <w:p w14:paraId="38E68539" w14:textId="77777777" w:rsidR="00AC0553" w:rsidRPr="00152E07" w:rsidRDefault="00AC0553" w:rsidP="008C544A">
            <w:pPr>
              <w:rPr>
                <w:rFonts w:eastAsia="Times New Roman"/>
                <w:color w:val="000000"/>
                <w:szCs w:val="26"/>
              </w:rPr>
            </w:pPr>
          </w:p>
        </w:tc>
        <w:tc>
          <w:tcPr>
            <w:tcW w:w="1280" w:type="dxa"/>
            <w:shd w:val="clear" w:color="auto" w:fill="auto"/>
            <w:noWrap/>
            <w:vAlign w:val="bottom"/>
            <w:hideMark/>
          </w:tcPr>
          <w:p w14:paraId="7E91AFC6"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7.232</w:t>
            </w:r>
          </w:p>
        </w:tc>
        <w:tc>
          <w:tcPr>
            <w:tcW w:w="1242" w:type="dxa"/>
            <w:shd w:val="clear" w:color="auto" w:fill="auto"/>
            <w:noWrap/>
            <w:vAlign w:val="bottom"/>
            <w:hideMark/>
          </w:tcPr>
          <w:p w14:paraId="3611377E"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8.710</w:t>
            </w:r>
          </w:p>
        </w:tc>
        <w:tc>
          <w:tcPr>
            <w:tcW w:w="1316" w:type="dxa"/>
            <w:shd w:val="clear" w:color="auto" w:fill="auto"/>
            <w:noWrap/>
            <w:vAlign w:val="bottom"/>
            <w:hideMark/>
          </w:tcPr>
          <w:p w14:paraId="4D8A9A4A"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11.150</w:t>
            </w:r>
          </w:p>
        </w:tc>
      </w:tr>
      <w:tr w:rsidR="00AC0553" w:rsidRPr="00152E07" w14:paraId="42C5C595" w14:textId="77777777" w:rsidTr="00D957B4">
        <w:trPr>
          <w:trHeight w:val="308"/>
        </w:trPr>
        <w:tc>
          <w:tcPr>
            <w:tcW w:w="541" w:type="dxa"/>
            <w:shd w:val="clear" w:color="auto" w:fill="auto"/>
            <w:noWrap/>
            <w:vAlign w:val="bottom"/>
            <w:hideMark/>
          </w:tcPr>
          <w:p w14:paraId="1CBA7C7A" w14:textId="77777777" w:rsidR="00AC0553" w:rsidRPr="00152E07" w:rsidRDefault="00AC0553" w:rsidP="008C544A">
            <w:pPr>
              <w:rPr>
                <w:rFonts w:eastAsia="Times New Roman"/>
                <w:color w:val="000000"/>
                <w:szCs w:val="26"/>
              </w:rPr>
            </w:pPr>
            <w:r w:rsidRPr="00152E07">
              <w:rPr>
                <w:rFonts w:eastAsia="Times New Roman"/>
                <w:color w:val="000000"/>
                <w:szCs w:val="26"/>
              </w:rPr>
              <w:t>1.7</w:t>
            </w:r>
          </w:p>
        </w:tc>
        <w:tc>
          <w:tcPr>
            <w:tcW w:w="3571" w:type="dxa"/>
            <w:shd w:val="clear" w:color="auto" w:fill="auto"/>
            <w:noWrap/>
            <w:vAlign w:val="bottom"/>
            <w:hideMark/>
          </w:tcPr>
          <w:p w14:paraId="39460806" w14:textId="77777777" w:rsidR="00AC0553" w:rsidRPr="00152E07" w:rsidRDefault="00AC0553" w:rsidP="008C544A">
            <w:pPr>
              <w:rPr>
                <w:rFonts w:eastAsia="Times New Roman"/>
                <w:color w:val="000000"/>
                <w:szCs w:val="26"/>
              </w:rPr>
            </w:pPr>
            <w:r w:rsidRPr="00152E07">
              <w:rPr>
                <w:rFonts w:eastAsia="Times New Roman"/>
                <w:color w:val="000000"/>
                <w:szCs w:val="26"/>
              </w:rPr>
              <w:t>Xã Sùng Phài</w:t>
            </w:r>
          </w:p>
        </w:tc>
        <w:tc>
          <w:tcPr>
            <w:tcW w:w="1730" w:type="dxa"/>
            <w:shd w:val="clear" w:color="auto" w:fill="auto"/>
            <w:noWrap/>
            <w:vAlign w:val="bottom"/>
            <w:hideMark/>
          </w:tcPr>
          <w:p w14:paraId="4EAE8E65" w14:textId="77777777" w:rsidR="00AC0553" w:rsidRPr="00152E07" w:rsidRDefault="00AC0553" w:rsidP="008C544A">
            <w:pPr>
              <w:rPr>
                <w:rFonts w:eastAsia="Times New Roman"/>
                <w:color w:val="000000"/>
                <w:szCs w:val="26"/>
              </w:rPr>
            </w:pPr>
          </w:p>
        </w:tc>
        <w:tc>
          <w:tcPr>
            <w:tcW w:w="1280" w:type="dxa"/>
            <w:shd w:val="clear" w:color="auto" w:fill="auto"/>
            <w:noWrap/>
            <w:vAlign w:val="bottom"/>
            <w:hideMark/>
          </w:tcPr>
          <w:p w14:paraId="199985B8"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4.522</w:t>
            </w:r>
          </w:p>
        </w:tc>
        <w:tc>
          <w:tcPr>
            <w:tcW w:w="1242" w:type="dxa"/>
            <w:shd w:val="clear" w:color="auto" w:fill="auto"/>
            <w:noWrap/>
            <w:vAlign w:val="bottom"/>
            <w:hideMark/>
          </w:tcPr>
          <w:p w14:paraId="31ABB332"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5.450</w:t>
            </w:r>
          </w:p>
        </w:tc>
        <w:tc>
          <w:tcPr>
            <w:tcW w:w="1316" w:type="dxa"/>
            <w:shd w:val="clear" w:color="auto" w:fill="auto"/>
            <w:noWrap/>
            <w:vAlign w:val="bottom"/>
            <w:hideMark/>
          </w:tcPr>
          <w:p w14:paraId="2306465B"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6.980</w:t>
            </w:r>
          </w:p>
        </w:tc>
      </w:tr>
      <w:tr w:rsidR="00AC0553" w:rsidRPr="00152E07" w14:paraId="2C2B0892" w14:textId="77777777" w:rsidTr="00D957B4">
        <w:trPr>
          <w:trHeight w:val="308"/>
        </w:trPr>
        <w:tc>
          <w:tcPr>
            <w:tcW w:w="541" w:type="dxa"/>
            <w:shd w:val="clear" w:color="auto" w:fill="auto"/>
            <w:noWrap/>
            <w:vAlign w:val="bottom"/>
            <w:hideMark/>
          </w:tcPr>
          <w:p w14:paraId="3839CBA2" w14:textId="77777777" w:rsidR="00AC0553" w:rsidRPr="00152E07" w:rsidRDefault="00AC0553" w:rsidP="008C544A">
            <w:pPr>
              <w:rPr>
                <w:rFonts w:eastAsia="Times New Roman"/>
                <w:b/>
                <w:bCs/>
                <w:color w:val="000000"/>
                <w:szCs w:val="26"/>
              </w:rPr>
            </w:pPr>
            <w:r w:rsidRPr="00152E07">
              <w:rPr>
                <w:rFonts w:eastAsia="Times New Roman"/>
                <w:b/>
                <w:bCs/>
                <w:color w:val="000000"/>
                <w:szCs w:val="26"/>
              </w:rPr>
              <w:t>2</w:t>
            </w:r>
          </w:p>
        </w:tc>
        <w:tc>
          <w:tcPr>
            <w:tcW w:w="3571" w:type="dxa"/>
            <w:shd w:val="clear" w:color="auto" w:fill="auto"/>
            <w:noWrap/>
            <w:vAlign w:val="bottom"/>
            <w:hideMark/>
          </w:tcPr>
          <w:p w14:paraId="1C45CBE9" w14:textId="77777777" w:rsidR="00AC0553" w:rsidRPr="00152E07" w:rsidRDefault="00AC0553" w:rsidP="008C544A">
            <w:pPr>
              <w:rPr>
                <w:rFonts w:eastAsia="Times New Roman"/>
                <w:color w:val="000000"/>
                <w:szCs w:val="26"/>
              </w:rPr>
            </w:pPr>
            <w:r w:rsidRPr="00152E07">
              <w:rPr>
                <w:rFonts w:eastAsia="Times New Roman"/>
                <w:color w:val="000000"/>
                <w:szCs w:val="26"/>
              </w:rPr>
              <w:t>Dân số theo vùng</w:t>
            </w:r>
          </w:p>
        </w:tc>
        <w:tc>
          <w:tcPr>
            <w:tcW w:w="1730" w:type="dxa"/>
            <w:shd w:val="clear" w:color="auto" w:fill="auto"/>
            <w:noWrap/>
            <w:vAlign w:val="bottom"/>
            <w:hideMark/>
          </w:tcPr>
          <w:p w14:paraId="3CAC7D1D" w14:textId="77777777" w:rsidR="00AC0553" w:rsidRPr="00152E07" w:rsidRDefault="00AC0553" w:rsidP="008C544A">
            <w:pPr>
              <w:rPr>
                <w:rFonts w:eastAsia="Times New Roman"/>
                <w:color w:val="000000"/>
                <w:szCs w:val="26"/>
              </w:rPr>
            </w:pPr>
          </w:p>
        </w:tc>
        <w:tc>
          <w:tcPr>
            <w:tcW w:w="1280" w:type="dxa"/>
            <w:shd w:val="clear" w:color="auto" w:fill="auto"/>
            <w:noWrap/>
            <w:vAlign w:val="bottom"/>
            <w:hideMark/>
          </w:tcPr>
          <w:p w14:paraId="4048A8B6"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44.799</w:t>
            </w:r>
          </w:p>
        </w:tc>
        <w:tc>
          <w:tcPr>
            <w:tcW w:w="1242" w:type="dxa"/>
            <w:shd w:val="clear" w:color="auto" w:fill="auto"/>
            <w:noWrap/>
            <w:vAlign w:val="bottom"/>
            <w:hideMark/>
          </w:tcPr>
          <w:p w14:paraId="3E7D2C87"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53.980</w:t>
            </w:r>
          </w:p>
        </w:tc>
        <w:tc>
          <w:tcPr>
            <w:tcW w:w="1316" w:type="dxa"/>
            <w:shd w:val="clear" w:color="auto" w:fill="auto"/>
            <w:noWrap/>
            <w:vAlign w:val="bottom"/>
            <w:hideMark/>
          </w:tcPr>
          <w:p w14:paraId="63220BC9"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69.100</w:t>
            </w:r>
          </w:p>
        </w:tc>
      </w:tr>
      <w:tr w:rsidR="00AC0553" w:rsidRPr="00152E07" w14:paraId="489B084E" w14:textId="77777777" w:rsidTr="00D957B4">
        <w:trPr>
          <w:trHeight w:val="308"/>
        </w:trPr>
        <w:tc>
          <w:tcPr>
            <w:tcW w:w="541" w:type="dxa"/>
            <w:shd w:val="clear" w:color="auto" w:fill="auto"/>
            <w:noWrap/>
            <w:vAlign w:val="bottom"/>
            <w:hideMark/>
          </w:tcPr>
          <w:p w14:paraId="09F487C2" w14:textId="77777777" w:rsidR="00AC0553" w:rsidRPr="00152E07" w:rsidRDefault="00AC0553" w:rsidP="008C544A">
            <w:pPr>
              <w:rPr>
                <w:rFonts w:eastAsia="Times New Roman"/>
                <w:color w:val="000000"/>
                <w:szCs w:val="26"/>
              </w:rPr>
            </w:pPr>
          </w:p>
        </w:tc>
        <w:tc>
          <w:tcPr>
            <w:tcW w:w="3571" w:type="dxa"/>
            <w:shd w:val="clear" w:color="auto" w:fill="auto"/>
            <w:noWrap/>
            <w:vAlign w:val="bottom"/>
            <w:hideMark/>
          </w:tcPr>
          <w:p w14:paraId="0508D23B" w14:textId="77777777" w:rsidR="00AC0553" w:rsidRPr="00152E07" w:rsidRDefault="00AC0553" w:rsidP="008C544A">
            <w:pPr>
              <w:rPr>
                <w:rFonts w:eastAsia="Times New Roman"/>
                <w:color w:val="000000"/>
                <w:szCs w:val="26"/>
              </w:rPr>
            </w:pPr>
            <w:r w:rsidRPr="00152E07">
              <w:rPr>
                <w:rFonts w:eastAsia="Times New Roman"/>
                <w:color w:val="000000"/>
                <w:szCs w:val="26"/>
              </w:rPr>
              <w:t>Dân số thành thị</w:t>
            </w:r>
          </w:p>
        </w:tc>
        <w:tc>
          <w:tcPr>
            <w:tcW w:w="1730" w:type="dxa"/>
            <w:shd w:val="clear" w:color="auto" w:fill="auto"/>
            <w:noWrap/>
            <w:vAlign w:val="bottom"/>
            <w:hideMark/>
          </w:tcPr>
          <w:p w14:paraId="3E75D01D" w14:textId="77777777" w:rsidR="00AC0553" w:rsidRPr="00152E07" w:rsidRDefault="00AC0553" w:rsidP="008C544A">
            <w:pPr>
              <w:rPr>
                <w:rFonts w:eastAsia="Times New Roman"/>
                <w:color w:val="000000"/>
                <w:szCs w:val="26"/>
              </w:rPr>
            </w:pPr>
          </w:p>
        </w:tc>
        <w:tc>
          <w:tcPr>
            <w:tcW w:w="1280" w:type="dxa"/>
            <w:shd w:val="clear" w:color="auto" w:fill="auto"/>
            <w:noWrap/>
            <w:vAlign w:val="bottom"/>
            <w:hideMark/>
          </w:tcPr>
          <w:p w14:paraId="48BDC898"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35.241</w:t>
            </w:r>
          </w:p>
        </w:tc>
        <w:tc>
          <w:tcPr>
            <w:tcW w:w="1242" w:type="dxa"/>
            <w:shd w:val="clear" w:color="auto" w:fill="auto"/>
            <w:noWrap/>
            <w:vAlign w:val="bottom"/>
            <w:hideMark/>
          </w:tcPr>
          <w:p w14:paraId="33C543D0"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45.500</w:t>
            </w:r>
          </w:p>
        </w:tc>
        <w:tc>
          <w:tcPr>
            <w:tcW w:w="1316" w:type="dxa"/>
            <w:shd w:val="clear" w:color="auto" w:fill="auto"/>
            <w:noWrap/>
            <w:vAlign w:val="bottom"/>
            <w:hideMark/>
          </w:tcPr>
          <w:p w14:paraId="31C75F2D"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60.200</w:t>
            </w:r>
          </w:p>
        </w:tc>
      </w:tr>
      <w:tr w:rsidR="00AC0553" w:rsidRPr="00152E07" w14:paraId="173FD718" w14:textId="77777777" w:rsidTr="00D957B4">
        <w:trPr>
          <w:trHeight w:val="308"/>
        </w:trPr>
        <w:tc>
          <w:tcPr>
            <w:tcW w:w="541" w:type="dxa"/>
            <w:shd w:val="clear" w:color="auto" w:fill="auto"/>
            <w:noWrap/>
            <w:vAlign w:val="bottom"/>
            <w:hideMark/>
          </w:tcPr>
          <w:p w14:paraId="7E9A72B2" w14:textId="77777777" w:rsidR="00AC0553" w:rsidRPr="00152E07" w:rsidRDefault="00AC0553" w:rsidP="008C544A">
            <w:pPr>
              <w:rPr>
                <w:rFonts w:eastAsia="Times New Roman"/>
                <w:color w:val="000000"/>
                <w:szCs w:val="26"/>
              </w:rPr>
            </w:pPr>
          </w:p>
        </w:tc>
        <w:tc>
          <w:tcPr>
            <w:tcW w:w="3571" w:type="dxa"/>
            <w:shd w:val="clear" w:color="auto" w:fill="auto"/>
            <w:noWrap/>
            <w:vAlign w:val="bottom"/>
            <w:hideMark/>
          </w:tcPr>
          <w:p w14:paraId="062F191E" w14:textId="77777777" w:rsidR="00AC0553" w:rsidRPr="00152E07" w:rsidRDefault="00AC0553" w:rsidP="008C544A">
            <w:pPr>
              <w:rPr>
                <w:rFonts w:eastAsia="Times New Roman"/>
                <w:color w:val="000000"/>
                <w:szCs w:val="26"/>
              </w:rPr>
            </w:pPr>
            <w:r w:rsidRPr="00152E07">
              <w:rPr>
                <w:rFonts w:eastAsia="Times New Roman"/>
                <w:color w:val="000000"/>
                <w:szCs w:val="26"/>
              </w:rPr>
              <w:t>Dân số nông thôn</w:t>
            </w:r>
          </w:p>
        </w:tc>
        <w:tc>
          <w:tcPr>
            <w:tcW w:w="1730" w:type="dxa"/>
            <w:shd w:val="clear" w:color="auto" w:fill="auto"/>
            <w:noWrap/>
            <w:vAlign w:val="bottom"/>
            <w:hideMark/>
          </w:tcPr>
          <w:p w14:paraId="57E35084" w14:textId="77777777" w:rsidR="00AC0553" w:rsidRPr="00152E07" w:rsidRDefault="00AC0553" w:rsidP="008C544A">
            <w:pPr>
              <w:rPr>
                <w:rFonts w:eastAsia="Times New Roman"/>
                <w:color w:val="000000"/>
                <w:szCs w:val="26"/>
              </w:rPr>
            </w:pPr>
          </w:p>
        </w:tc>
        <w:tc>
          <w:tcPr>
            <w:tcW w:w="1280" w:type="dxa"/>
            <w:shd w:val="clear" w:color="auto" w:fill="auto"/>
            <w:noWrap/>
            <w:vAlign w:val="bottom"/>
            <w:hideMark/>
          </w:tcPr>
          <w:p w14:paraId="4694AFC5"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9.558</w:t>
            </w:r>
          </w:p>
        </w:tc>
        <w:tc>
          <w:tcPr>
            <w:tcW w:w="1242" w:type="dxa"/>
            <w:shd w:val="clear" w:color="auto" w:fill="auto"/>
            <w:noWrap/>
            <w:vAlign w:val="bottom"/>
            <w:hideMark/>
          </w:tcPr>
          <w:p w14:paraId="5127EDE9"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8.480</w:t>
            </w:r>
          </w:p>
        </w:tc>
        <w:tc>
          <w:tcPr>
            <w:tcW w:w="1316" w:type="dxa"/>
            <w:shd w:val="clear" w:color="auto" w:fill="auto"/>
            <w:noWrap/>
            <w:vAlign w:val="bottom"/>
            <w:hideMark/>
          </w:tcPr>
          <w:p w14:paraId="03DED937"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8.900</w:t>
            </w:r>
          </w:p>
        </w:tc>
      </w:tr>
      <w:tr w:rsidR="00AC0553" w:rsidRPr="00152E07" w14:paraId="7F8184EE" w14:textId="77777777" w:rsidTr="00D957B4">
        <w:trPr>
          <w:trHeight w:val="308"/>
        </w:trPr>
        <w:tc>
          <w:tcPr>
            <w:tcW w:w="541" w:type="dxa"/>
            <w:shd w:val="clear" w:color="auto" w:fill="auto"/>
            <w:noWrap/>
            <w:vAlign w:val="bottom"/>
            <w:hideMark/>
          </w:tcPr>
          <w:p w14:paraId="072B6B78" w14:textId="77777777" w:rsidR="00AC0553" w:rsidRPr="00152E07" w:rsidRDefault="00AC0553" w:rsidP="008C544A">
            <w:pPr>
              <w:rPr>
                <w:rFonts w:eastAsia="Times New Roman"/>
                <w:b/>
                <w:bCs/>
                <w:color w:val="000000"/>
                <w:szCs w:val="26"/>
              </w:rPr>
            </w:pPr>
            <w:r w:rsidRPr="00152E07">
              <w:rPr>
                <w:rFonts w:eastAsia="Times New Roman"/>
                <w:b/>
                <w:bCs/>
                <w:color w:val="000000"/>
                <w:szCs w:val="26"/>
              </w:rPr>
              <w:t>3</w:t>
            </w:r>
          </w:p>
        </w:tc>
        <w:tc>
          <w:tcPr>
            <w:tcW w:w="3571" w:type="dxa"/>
            <w:shd w:val="clear" w:color="auto" w:fill="auto"/>
            <w:noWrap/>
            <w:vAlign w:val="bottom"/>
            <w:hideMark/>
          </w:tcPr>
          <w:p w14:paraId="27C69377" w14:textId="77777777" w:rsidR="00AC0553" w:rsidRPr="00152E07" w:rsidRDefault="00AC0553" w:rsidP="008C544A">
            <w:pPr>
              <w:rPr>
                <w:rFonts w:eastAsia="Times New Roman"/>
                <w:color w:val="000000"/>
                <w:szCs w:val="26"/>
              </w:rPr>
            </w:pPr>
            <w:r w:rsidRPr="00152E07">
              <w:rPr>
                <w:rFonts w:eastAsia="Times New Roman"/>
                <w:color w:val="000000"/>
                <w:szCs w:val="26"/>
              </w:rPr>
              <w:t>Cơ cấu dân số</w:t>
            </w:r>
          </w:p>
        </w:tc>
        <w:tc>
          <w:tcPr>
            <w:tcW w:w="1730" w:type="dxa"/>
            <w:shd w:val="clear" w:color="auto" w:fill="auto"/>
            <w:noWrap/>
            <w:vAlign w:val="bottom"/>
            <w:hideMark/>
          </w:tcPr>
          <w:p w14:paraId="081410E7" w14:textId="77777777" w:rsidR="00AC0553" w:rsidRPr="00152E07" w:rsidRDefault="00AC0553" w:rsidP="008C544A">
            <w:pPr>
              <w:rPr>
                <w:rFonts w:eastAsia="Times New Roman"/>
                <w:color w:val="000000"/>
                <w:szCs w:val="26"/>
              </w:rPr>
            </w:pPr>
            <w:r w:rsidRPr="00152E07">
              <w:rPr>
                <w:rFonts w:eastAsia="Times New Roman"/>
                <w:color w:val="000000"/>
                <w:szCs w:val="26"/>
              </w:rPr>
              <w:t>%</w:t>
            </w:r>
          </w:p>
        </w:tc>
        <w:tc>
          <w:tcPr>
            <w:tcW w:w="1280" w:type="dxa"/>
            <w:shd w:val="clear" w:color="auto" w:fill="auto"/>
            <w:noWrap/>
            <w:vAlign w:val="bottom"/>
            <w:hideMark/>
          </w:tcPr>
          <w:p w14:paraId="04D92B23"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100,0</w:t>
            </w:r>
          </w:p>
        </w:tc>
        <w:tc>
          <w:tcPr>
            <w:tcW w:w="1242" w:type="dxa"/>
            <w:shd w:val="clear" w:color="auto" w:fill="auto"/>
            <w:noWrap/>
            <w:vAlign w:val="bottom"/>
            <w:hideMark/>
          </w:tcPr>
          <w:p w14:paraId="1A58A08E"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100,0</w:t>
            </w:r>
          </w:p>
        </w:tc>
        <w:tc>
          <w:tcPr>
            <w:tcW w:w="1316" w:type="dxa"/>
            <w:shd w:val="clear" w:color="auto" w:fill="auto"/>
            <w:noWrap/>
            <w:vAlign w:val="bottom"/>
            <w:hideMark/>
          </w:tcPr>
          <w:p w14:paraId="55141BF6"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100,0</w:t>
            </w:r>
          </w:p>
        </w:tc>
      </w:tr>
      <w:tr w:rsidR="00AC0553" w:rsidRPr="00152E07" w14:paraId="2BD651F8" w14:textId="77777777" w:rsidTr="00D957B4">
        <w:trPr>
          <w:trHeight w:val="308"/>
        </w:trPr>
        <w:tc>
          <w:tcPr>
            <w:tcW w:w="541" w:type="dxa"/>
            <w:shd w:val="clear" w:color="auto" w:fill="auto"/>
            <w:noWrap/>
            <w:vAlign w:val="bottom"/>
            <w:hideMark/>
          </w:tcPr>
          <w:p w14:paraId="26D59320" w14:textId="77777777" w:rsidR="00AC0553" w:rsidRPr="00152E07" w:rsidRDefault="00AC0553" w:rsidP="008C544A">
            <w:pPr>
              <w:rPr>
                <w:rFonts w:eastAsia="Times New Roman"/>
                <w:color w:val="000000"/>
                <w:szCs w:val="26"/>
              </w:rPr>
            </w:pPr>
          </w:p>
        </w:tc>
        <w:tc>
          <w:tcPr>
            <w:tcW w:w="3571" w:type="dxa"/>
            <w:shd w:val="clear" w:color="auto" w:fill="auto"/>
            <w:noWrap/>
            <w:vAlign w:val="bottom"/>
            <w:hideMark/>
          </w:tcPr>
          <w:p w14:paraId="6A7A056B" w14:textId="77777777" w:rsidR="00AC0553" w:rsidRPr="00152E07" w:rsidRDefault="00AC0553" w:rsidP="008C544A">
            <w:pPr>
              <w:rPr>
                <w:rFonts w:eastAsia="Times New Roman"/>
                <w:color w:val="000000"/>
                <w:szCs w:val="26"/>
              </w:rPr>
            </w:pPr>
            <w:r w:rsidRPr="00152E07">
              <w:rPr>
                <w:rFonts w:eastAsia="Times New Roman"/>
                <w:color w:val="000000"/>
                <w:szCs w:val="26"/>
              </w:rPr>
              <w:t>Dân số thành thị</w:t>
            </w:r>
          </w:p>
        </w:tc>
        <w:tc>
          <w:tcPr>
            <w:tcW w:w="1730" w:type="dxa"/>
            <w:shd w:val="clear" w:color="auto" w:fill="auto"/>
            <w:noWrap/>
            <w:vAlign w:val="bottom"/>
            <w:hideMark/>
          </w:tcPr>
          <w:p w14:paraId="662ECF0F" w14:textId="77777777" w:rsidR="00AC0553" w:rsidRPr="00152E07" w:rsidRDefault="00AC0553" w:rsidP="008C544A">
            <w:pPr>
              <w:rPr>
                <w:rFonts w:eastAsia="Times New Roman"/>
                <w:color w:val="000000"/>
                <w:szCs w:val="26"/>
              </w:rPr>
            </w:pPr>
          </w:p>
        </w:tc>
        <w:tc>
          <w:tcPr>
            <w:tcW w:w="1280" w:type="dxa"/>
            <w:shd w:val="clear" w:color="auto" w:fill="auto"/>
            <w:noWrap/>
            <w:vAlign w:val="bottom"/>
            <w:hideMark/>
          </w:tcPr>
          <w:p w14:paraId="2CCA4F96"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78,7</w:t>
            </w:r>
          </w:p>
        </w:tc>
        <w:tc>
          <w:tcPr>
            <w:tcW w:w="1242" w:type="dxa"/>
            <w:shd w:val="clear" w:color="auto" w:fill="auto"/>
            <w:noWrap/>
            <w:vAlign w:val="bottom"/>
            <w:hideMark/>
          </w:tcPr>
          <w:p w14:paraId="685BFEDD"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84,3</w:t>
            </w:r>
          </w:p>
        </w:tc>
        <w:tc>
          <w:tcPr>
            <w:tcW w:w="1316" w:type="dxa"/>
            <w:shd w:val="clear" w:color="auto" w:fill="auto"/>
            <w:noWrap/>
            <w:vAlign w:val="bottom"/>
            <w:hideMark/>
          </w:tcPr>
          <w:p w14:paraId="2C4D482B"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87,1</w:t>
            </w:r>
          </w:p>
        </w:tc>
      </w:tr>
      <w:tr w:rsidR="00AC0553" w:rsidRPr="00152E07" w14:paraId="34166FBD" w14:textId="77777777" w:rsidTr="00D957B4">
        <w:trPr>
          <w:trHeight w:val="308"/>
        </w:trPr>
        <w:tc>
          <w:tcPr>
            <w:tcW w:w="541" w:type="dxa"/>
            <w:shd w:val="clear" w:color="auto" w:fill="auto"/>
            <w:noWrap/>
            <w:vAlign w:val="bottom"/>
            <w:hideMark/>
          </w:tcPr>
          <w:p w14:paraId="58136159" w14:textId="77777777" w:rsidR="00AC0553" w:rsidRPr="00152E07" w:rsidRDefault="00AC0553" w:rsidP="008C544A">
            <w:pPr>
              <w:rPr>
                <w:rFonts w:eastAsia="Times New Roman"/>
                <w:color w:val="000000"/>
                <w:szCs w:val="26"/>
              </w:rPr>
            </w:pPr>
          </w:p>
        </w:tc>
        <w:tc>
          <w:tcPr>
            <w:tcW w:w="3571" w:type="dxa"/>
            <w:shd w:val="clear" w:color="auto" w:fill="auto"/>
            <w:noWrap/>
            <w:vAlign w:val="bottom"/>
            <w:hideMark/>
          </w:tcPr>
          <w:p w14:paraId="7A8A6D65" w14:textId="77777777" w:rsidR="00AC0553" w:rsidRPr="00152E07" w:rsidRDefault="00AC0553" w:rsidP="008C544A">
            <w:pPr>
              <w:rPr>
                <w:rFonts w:eastAsia="Times New Roman"/>
                <w:color w:val="000000"/>
                <w:szCs w:val="26"/>
              </w:rPr>
            </w:pPr>
            <w:r w:rsidRPr="00152E07">
              <w:rPr>
                <w:rFonts w:eastAsia="Times New Roman"/>
                <w:color w:val="000000"/>
                <w:szCs w:val="26"/>
              </w:rPr>
              <w:t>Dân số nông thôn</w:t>
            </w:r>
          </w:p>
        </w:tc>
        <w:tc>
          <w:tcPr>
            <w:tcW w:w="1730" w:type="dxa"/>
            <w:shd w:val="clear" w:color="auto" w:fill="auto"/>
            <w:noWrap/>
            <w:vAlign w:val="bottom"/>
            <w:hideMark/>
          </w:tcPr>
          <w:p w14:paraId="2B93A245" w14:textId="77777777" w:rsidR="00AC0553" w:rsidRPr="00152E07" w:rsidRDefault="00AC0553" w:rsidP="008C544A">
            <w:pPr>
              <w:rPr>
                <w:rFonts w:eastAsia="Times New Roman"/>
                <w:color w:val="000000"/>
                <w:szCs w:val="26"/>
              </w:rPr>
            </w:pPr>
          </w:p>
        </w:tc>
        <w:tc>
          <w:tcPr>
            <w:tcW w:w="1280" w:type="dxa"/>
            <w:shd w:val="clear" w:color="auto" w:fill="auto"/>
            <w:noWrap/>
            <w:vAlign w:val="bottom"/>
            <w:hideMark/>
          </w:tcPr>
          <w:p w14:paraId="59C4FE2B"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21,3</w:t>
            </w:r>
          </w:p>
        </w:tc>
        <w:tc>
          <w:tcPr>
            <w:tcW w:w="1242" w:type="dxa"/>
            <w:shd w:val="clear" w:color="auto" w:fill="auto"/>
            <w:noWrap/>
            <w:vAlign w:val="bottom"/>
            <w:hideMark/>
          </w:tcPr>
          <w:p w14:paraId="75578DF0"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15,7</w:t>
            </w:r>
          </w:p>
        </w:tc>
        <w:tc>
          <w:tcPr>
            <w:tcW w:w="1316" w:type="dxa"/>
            <w:shd w:val="clear" w:color="auto" w:fill="auto"/>
            <w:noWrap/>
            <w:vAlign w:val="bottom"/>
            <w:hideMark/>
          </w:tcPr>
          <w:p w14:paraId="3AED139E"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12,9</w:t>
            </w:r>
          </w:p>
        </w:tc>
      </w:tr>
      <w:tr w:rsidR="00BA32C6" w:rsidRPr="00152E07" w14:paraId="4C858DDF" w14:textId="77777777" w:rsidTr="00D957B4">
        <w:trPr>
          <w:trHeight w:val="308"/>
        </w:trPr>
        <w:tc>
          <w:tcPr>
            <w:tcW w:w="541" w:type="dxa"/>
            <w:shd w:val="clear" w:color="auto" w:fill="auto"/>
            <w:noWrap/>
            <w:vAlign w:val="bottom"/>
            <w:hideMark/>
          </w:tcPr>
          <w:p w14:paraId="5BC9693E" w14:textId="77777777" w:rsidR="00BA32C6" w:rsidRPr="00152E07" w:rsidRDefault="00BA32C6" w:rsidP="008C544A">
            <w:pPr>
              <w:rPr>
                <w:rFonts w:eastAsia="Times New Roman"/>
                <w:b/>
                <w:bCs/>
                <w:color w:val="000000"/>
                <w:szCs w:val="26"/>
              </w:rPr>
            </w:pPr>
            <w:r w:rsidRPr="00152E07">
              <w:rPr>
                <w:rFonts w:eastAsia="Times New Roman"/>
                <w:b/>
                <w:bCs/>
                <w:color w:val="000000"/>
                <w:szCs w:val="26"/>
              </w:rPr>
              <w:lastRenderedPageBreak/>
              <w:t>4</w:t>
            </w:r>
          </w:p>
        </w:tc>
        <w:tc>
          <w:tcPr>
            <w:tcW w:w="3571" w:type="dxa"/>
            <w:shd w:val="clear" w:color="auto" w:fill="auto"/>
            <w:noWrap/>
            <w:vAlign w:val="bottom"/>
            <w:hideMark/>
          </w:tcPr>
          <w:p w14:paraId="58D76995" w14:textId="77777777" w:rsidR="00BA32C6" w:rsidRPr="00152E07" w:rsidRDefault="00BA32C6" w:rsidP="008C544A">
            <w:pPr>
              <w:rPr>
                <w:rFonts w:eastAsia="Times New Roman"/>
                <w:color w:val="000000"/>
                <w:szCs w:val="26"/>
              </w:rPr>
            </w:pPr>
            <w:r w:rsidRPr="00152E07">
              <w:rPr>
                <w:rFonts w:eastAsia="Times New Roman"/>
                <w:color w:val="000000"/>
                <w:szCs w:val="26"/>
              </w:rPr>
              <w:t>Lực lượng lao động trên 15 tuổi</w:t>
            </w:r>
          </w:p>
        </w:tc>
        <w:tc>
          <w:tcPr>
            <w:tcW w:w="1730" w:type="dxa"/>
            <w:shd w:val="clear" w:color="auto" w:fill="auto"/>
            <w:noWrap/>
            <w:vAlign w:val="bottom"/>
            <w:hideMark/>
          </w:tcPr>
          <w:p w14:paraId="5AFA4ED8" w14:textId="77777777" w:rsidR="00BA32C6" w:rsidRPr="00152E07" w:rsidRDefault="00BA32C6" w:rsidP="008C544A">
            <w:pPr>
              <w:rPr>
                <w:rFonts w:eastAsia="Times New Roman"/>
                <w:color w:val="000000"/>
                <w:szCs w:val="26"/>
              </w:rPr>
            </w:pPr>
            <w:r w:rsidRPr="00152E07">
              <w:rPr>
                <w:rFonts w:eastAsia="Times New Roman"/>
                <w:color w:val="000000"/>
                <w:szCs w:val="26"/>
              </w:rPr>
              <w:t>Người</w:t>
            </w:r>
          </w:p>
        </w:tc>
        <w:tc>
          <w:tcPr>
            <w:tcW w:w="1280" w:type="dxa"/>
            <w:shd w:val="clear" w:color="auto" w:fill="auto"/>
            <w:noWrap/>
            <w:vAlign w:val="bottom"/>
            <w:hideMark/>
          </w:tcPr>
          <w:p w14:paraId="4FAFACE1"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31.107</w:t>
            </w:r>
          </w:p>
        </w:tc>
        <w:tc>
          <w:tcPr>
            <w:tcW w:w="1242" w:type="dxa"/>
            <w:shd w:val="clear" w:color="auto" w:fill="auto"/>
            <w:noWrap/>
            <w:vAlign w:val="bottom"/>
            <w:hideMark/>
          </w:tcPr>
          <w:p w14:paraId="2188099C"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37.500</w:t>
            </w:r>
          </w:p>
        </w:tc>
        <w:tc>
          <w:tcPr>
            <w:tcW w:w="1316" w:type="dxa"/>
            <w:shd w:val="clear" w:color="auto" w:fill="auto"/>
            <w:noWrap/>
            <w:vAlign w:val="bottom"/>
            <w:hideMark/>
          </w:tcPr>
          <w:p w14:paraId="7AE55F4A"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49.000</w:t>
            </w:r>
          </w:p>
        </w:tc>
      </w:tr>
      <w:tr w:rsidR="00BA32C6" w:rsidRPr="00152E07" w14:paraId="217A609E" w14:textId="77777777" w:rsidTr="00D957B4">
        <w:trPr>
          <w:trHeight w:val="308"/>
        </w:trPr>
        <w:tc>
          <w:tcPr>
            <w:tcW w:w="541" w:type="dxa"/>
            <w:shd w:val="clear" w:color="auto" w:fill="auto"/>
            <w:noWrap/>
            <w:vAlign w:val="bottom"/>
            <w:hideMark/>
          </w:tcPr>
          <w:p w14:paraId="3AA084BF" w14:textId="77777777" w:rsidR="00BA32C6" w:rsidRPr="00152E07" w:rsidRDefault="00BA32C6" w:rsidP="008C544A">
            <w:pPr>
              <w:rPr>
                <w:rFonts w:eastAsia="Times New Roman"/>
                <w:color w:val="000000"/>
                <w:szCs w:val="26"/>
              </w:rPr>
            </w:pPr>
          </w:p>
        </w:tc>
        <w:tc>
          <w:tcPr>
            <w:tcW w:w="3571" w:type="dxa"/>
            <w:shd w:val="clear" w:color="auto" w:fill="auto"/>
            <w:noWrap/>
            <w:vAlign w:val="bottom"/>
            <w:hideMark/>
          </w:tcPr>
          <w:p w14:paraId="3B1159F8" w14:textId="77777777" w:rsidR="00BA32C6" w:rsidRPr="00152E07" w:rsidRDefault="00BA32C6" w:rsidP="008C544A">
            <w:pPr>
              <w:rPr>
                <w:rFonts w:eastAsia="Times New Roman"/>
                <w:color w:val="000000"/>
                <w:szCs w:val="26"/>
              </w:rPr>
            </w:pPr>
            <w:r w:rsidRPr="00152E07">
              <w:rPr>
                <w:rFonts w:eastAsia="Times New Roman"/>
                <w:color w:val="000000"/>
                <w:szCs w:val="26"/>
              </w:rPr>
              <w:t>Lao động thành thị</w:t>
            </w:r>
          </w:p>
        </w:tc>
        <w:tc>
          <w:tcPr>
            <w:tcW w:w="1730" w:type="dxa"/>
            <w:shd w:val="clear" w:color="auto" w:fill="auto"/>
            <w:noWrap/>
            <w:vAlign w:val="bottom"/>
            <w:hideMark/>
          </w:tcPr>
          <w:p w14:paraId="23B55CFB" w14:textId="77777777" w:rsidR="00BA32C6" w:rsidRPr="00152E07" w:rsidRDefault="00BA32C6" w:rsidP="008C544A">
            <w:pPr>
              <w:rPr>
                <w:rFonts w:eastAsia="Times New Roman"/>
                <w:color w:val="000000"/>
                <w:szCs w:val="26"/>
              </w:rPr>
            </w:pPr>
          </w:p>
        </w:tc>
        <w:tc>
          <w:tcPr>
            <w:tcW w:w="1280" w:type="dxa"/>
            <w:shd w:val="clear" w:color="auto" w:fill="auto"/>
            <w:noWrap/>
            <w:vAlign w:val="bottom"/>
            <w:hideMark/>
          </w:tcPr>
          <w:p w14:paraId="7FBCD382"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24.661</w:t>
            </w:r>
          </w:p>
        </w:tc>
        <w:tc>
          <w:tcPr>
            <w:tcW w:w="1242" w:type="dxa"/>
            <w:shd w:val="clear" w:color="auto" w:fill="auto"/>
            <w:noWrap/>
            <w:vAlign w:val="bottom"/>
            <w:hideMark/>
          </w:tcPr>
          <w:p w14:paraId="0A0B29A0"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31.800</w:t>
            </w:r>
          </w:p>
        </w:tc>
        <w:tc>
          <w:tcPr>
            <w:tcW w:w="1316" w:type="dxa"/>
            <w:shd w:val="clear" w:color="auto" w:fill="auto"/>
            <w:noWrap/>
            <w:vAlign w:val="bottom"/>
            <w:hideMark/>
          </w:tcPr>
          <w:p w14:paraId="69489B4A"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42.100</w:t>
            </w:r>
          </w:p>
        </w:tc>
      </w:tr>
      <w:tr w:rsidR="00BA32C6" w:rsidRPr="00152E07" w14:paraId="080307D4" w14:textId="77777777" w:rsidTr="00D957B4">
        <w:trPr>
          <w:trHeight w:val="308"/>
        </w:trPr>
        <w:tc>
          <w:tcPr>
            <w:tcW w:w="541" w:type="dxa"/>
            <w:shd w:val="clear" w:color="auto" w:fill="auto"/>
            <w:noWrap/>
            <w:vAlign w:val="bottom"/>
            <w:hideMark/>
          </w:tcPr>
          <w:p w14:paraId="6ED9551A" w14:textId="77777777" w:rsidR="00BA32C6" w:rsidRPr="00152E07" w:rsidRDefault="00BA32C6" w:rsidP="008C544A">
            <w:pPr>
              <w:rPr>
                <w:rFonts w:eastAsia="Times New Roman"/>
                <w:color w:val="000000"/>
                <w:szCs w:val="26"/>
              </w:rPr>
            </w:pPr>
          </w:p>
        </w:tc>
        <w:tc>
          <w:tcPr>
            <w:tcW w:w="3571" w:type="dxa"/>
            <w:shd w:val="clear" w:color="auto" w:fill="auto"/>
            <w:noWrap/>
            <w:vAlign w:val="bottom"/>
            <w:hideMark/>
          </w:tcPr>
          <w:p w14:paraId="22A2C022" w14:textId="77777777" w:rsidR="00BA32C6" w:rsidRPr="00152E07" w:rsidRDefault="00BA32C6" w:rsidP="008C544A">
            <w:pPr>
              <w:rPr>
                <w:rFonts w:eastAsia="Times New Roman"/>
                <w:color w:val="000000"/>
                <w:szCs w:val="26"/>
              </w:rPr>
            </w:pPr>
            <w:r w:rsidRPr="00152E07">
              <w:rPr>
                <w:rFonts w:eastAsia="Times New Roman"/>
                <w:color w:val="000000"/>
                <w:szCs w:val="26"/>
              </w:rPr>
              <w:t>Lao động nông thôn</w:t>
            </w:r>
          </w:p>
        </w:tc>
        <w:tc>
          <w:tcPr>
            <w:tcW w:w="1730" w:type="dxa"/>
            <w:shd w:val="clear" w:color="auto" w:fill="auto"/>
            <w:noWrap/>
            <w:vAlign w:val="bottom"/>
            <w:hideMark/>
          </w:tcPr>
          <w:p w14:paraId="58B18B3A" w14:textId="77777777" w:rsidR="00BA32C6" w:rsidRPr="00152E07" w:rsidRDefault="00BA32C6" w:rsidP="008C544A">
            <w:pPr>
              <w:rPr>
                <w:rFonts w:eastAsia="Times New Roman"/>
                <w:color w:val="000000"/>
                <w:szCs w:val="26"/>
              </w:rPr>
            </w:pPr>
          </w:p>
        </w:tc>
        <w:tc>
          <w:tcPr>
            <w:tcW w:w="1280" w:type="dxa"/>
            <w:shd w:val="clear" w:color="auto" w:fill="auto"/>
            <w:noWrap/>
            <w:vAlign w:val="bottom"/>
            <w:hideMark/>
          </w:tcPr>
          <w:p w14:paraId="2E3716B9"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6.446</w:t>
            </w:r>
          </w:p>
        </w:tc>
        <w:tc>
          <w:tcPr>
            <w:tcW w:w="1242" w:type="dxa"/>
            <w:shd w:val="clear" w:color="auto" w:fill="auto"/>
            <w:noWrap/>
            <w:vAlign w:val="bottom"/>
            <w:hideMark/>
          </w:tcPr>
          <w:p w14:paraId="126F8B34"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5.700</w:t>
            </w:r>
          </w:p>
        </w:tc>
        <w:tc>
          <w:tcPr>
            <w:tcW w:w="1316" w:type="dxa"/>
            <w:shd w:val="clear" w:color="auto" w:fill="auto"/>
            <w:noWrap/>
            <w:vAlign w:val="bottom"/>
            <w:hideMark/>
          </w:tcPr>
          <w:p w14:paraId="5C3C151E"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6.000</w:t>
            </w:r>
          </w:p>
        </w:tc>
      </w:tr>
      <w:tr w:rsidR="00BA32C6" w:rsidRPr="00152E07" w14:paraId="36E3D1D3" w14:textId="77777777" w:rsidTr="00D957B4">
        <w:trPr>
          <w:trHeight w:val="308"/>
        </w:trPr>
        <w:tc>
          <w:tcPr>
            <w:tcW w:w="541" w:type="dxa"/>
            <w:shd w:val="clear" w:color="auto" w:fill="auto"/>
            <w:noWrap/>
            <w:vAlign w:val="bottom"/>
            <w:hideMark/>
          </w:tcPr>
          <w:p w14:paraId="77500104" w14:textId="77777777" w:rsidR="00BA32C6" w:rsidRPr="00152E07" w:rsidRDefault="00BA32C6" w:rsidP="008C544A">
            <w:pPr>
              <w:rPr>
                <w:rFonts w:eastAsia="Times New Roman"/>
                <w:b/>
                <w:bCs/>
                <w:color w:val="000000"/>
                <w:szCs w:val="26"/>
              </w:rPr>
            </w:pPr>
            <w:r w:rsidRPr="00152E07">
              <w:rPr>
                <w:rFonts w:eastAsia="Times New Roman"/>
                <w:b/>
                <w:bCs/>
                <w:color w:val="000000"/>
                <w:szCs w:val="26"/>
              </w:rPr>
              <w:t>4.1</w:t>
            </w:r>
          </w:p>
        </w:tc>
        <w:tc>
          <w:tcPr>
            <w:tcW w:w="3571" w:type="dxa"/>
            <w:shd w:val="clear" w:color="auto" w:fill="auto"/>
            <w:noWrap/>
            <w:vAlign w:val="bottom"/>
            <w:hideMark/>
          </w:tcPr>
          <w:p w14:paraId="5343EEB6" w14:textId="77777777" w:rsidR="00BA32C6" w:rsidRPr="00152E07" w:rsidRDefault="00BA32C6" w:rsidP="008C544A">
            <w:pPr>
              <w:rPr>
                <w:rFonts w:eastAsia="Times New Roman"/>
                <w:color w:val="000000"/>
                <w:szCs w:val="26"/>
              </w:rPr>
            </w:pPr>
            <w:r w:rsidRPr="00152E07">
              <w:rPr>
                <w:rFonts w:eastAsia="Times New Roman"/>
                <w:color w:val="000000"/>
                <w:szCs w:val="26"/>
              </w:rPr>
              <w:t>Tỷ lệ lao động</w:t>
            </w:r>
          </w:p>
        </w:tc>
        <w:tc>
          <w:tcPr>
            <w:tcW w:w="1730" w:type="dxa"/>
            <w:shd w:val="clear" w:color="auto" w:fill="auto"/>
            <w:noWrap/>
            <w:vAlign w:val="bottom"/>
            <w:hideMark/>
          </w:tcPr>
          <w:p w14:paraId="7029AA7C" w14:textId="77777777" w:rsidR="00BA32C6" w:rsidRPr="00152E07" w:rsidRDefault="00BA32C6" w:rsidP="008C544A">
            <w:pPr>
              <w:rPr>
                <w:rFonts w:eastAsia="Times New Roman"/>
                <w:color w:val="000000"/>
                <w:szCs w:val="26"/>
              </w:rPr>
            </w:pPr>
            <w:r w:rsidRPr="00152E07">
              <w:rPr>
                <w:rFonts w:eastAsia="Times New Roman"/>
                <w:color w:val="000000"/>
                <w:szCs w:val="26"/>
              </w:rPr>
              <w:t>%</w:t>
            </w:r>
          </w:p>
        </w:tc>
        <w:tc>
          <w:tcPr>
            <w:tcW w:w="1280" w:type="dxa"/>
            <w:shd w:val="clear" w:color="auto" w:fill="auto"/>
            <w:noWrap/>
            <w:vAlign w:val="bottom"/>
            <w:hideMark/>
          </w:tcPr>
          <w:p w14:paraId="097E463E"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100,0</w:t>
            </w:r>
          </w:p>
        </w:tc>
        <w:tc>
          <w:tcPr>
            <w:tcW w:w="1242" w:type="dxa"/>
            <w:shd w:val="clear" w:color="auto" w:fill="auto"/>
            <w:noWrap/>
            <w:vAlign w:val="bottom"/>
            <w:hideMark/>
          </w:tcPr>
          <w:p w14:paraId="4C598147"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100,0</w:t>
            </w:r>
          </w:p>
        </w:tc>
        <w:tc>
          <w:tcPr>
            <w:tcW w:w="1316" w:type="dxa"/>
            <w:shd w:val="clear" w:color="auto" w:fill="auto"/>
            <w:noWrap/>
            <w:vAlign w:val="bottom"/>
            <w:hideMark/>
          </w:tcPr>
          <w:p w14:paraId="20C168F2"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100,0</w:t>
            </w:r>
          </w:p>
        </w:tc>
      </w:tr>
      <w:tr w:rsidR="00BA32C6" w:rsidRPr="00152E07" w14:paraId="68083187" w14:textId="77777777" w:rsidTr="00D957B4">
        <w:trPr>
          <w:trHeight w:val="308"/>
        </w:trPr>
        <w:tc>
          <w:tcPr>
            <w:tcW w:w="541" w:type="dxa"/>
            <w:shd w:val="clear" w:color="auto" w:fill="auto"/>
            <w:noWrap/>
            <w:vAlign w:val="bottom"/>
            <w:hideMark/>
          </w:tcPr>
          <w:p w14:paraId="5CF5512F" w14:textId="77777777" w:rsidR="00BA32C6" w:rsidRPr="00152E07" w:rsidRDefault="00BA32C6" w:rsidP="008C544A">
            <w:pPr>
              <w:rPr>
                <w:rFonts w:eastAsia="Times New Roman"/>
                <w:color w:val="000000"/>
                <w:szCs w:val="26"/>
              </w:rPr>
            </w:pPr>
          </w:p>
        </w:tc>
        <w:tc>
          <w:tcPr>
            <w:tcW w:w="3571" w:type="dxa"/>
            <w:shd w:val="clear" w:color="auto" w:fill="auto"/>
            <w:noWrap/>
            <w:vAlign w:val="bottom"/>
            <w:hideMark/>
          </w:tcPr>
          <w:p w14:paraId="4A38677E" w14:textId="77777777" w:rsidR="00BA32C6" w:rsidRPr="00152E07" w:rsidRDefault="00BA32C6" w:rsidP="008C544A">
            <w:pPr>
              <w:rPr>
                <w:rFonts w:eastAsia="Times New Roman"/>
                <w:color w:val="000000"/>
                <w:szCs w:val="26"/>
              </w:rPr>
            </w:pPr>
            <w:r w:rsidRPr="00152E07">
              <w:rPr>
                <w:rFonts w:eastAsia="Times New Roman"/>
                <w:color w:val="000000"/>
                <w:szCs w:val="26"/>
              </w:rPr>
              <w:t>Lao động thành thị</w:t>
            </w:r>
          </w:p>
        </w:tc>
        <w:tc>
          <w:tcPr>
            <w:tcW w:w="1730" w:type="dxa"/>
            <w:shd w:val="clear" w:color="auto" w:fill="auto"/>
            <w:noWrap/>
            <w:vAlign w:val="bottom"/>
            <w:hideMark/>
          </w:tcPr>
          <w:p w14:paraId="70E72A6E" w14:textId="77777777" w:rsidR="00BA32C6" w:rsidRPr="00152E07" w:rsidRDefault="00BA32C6" w:rsidP="008C544A">
            <w:pPr>
              <w:rPr>
                <w:rFonts w:eastAsia="Times New Roman"/>
                <w:color w:val="000000"/>
                <w:szCs w:val="26"/>
              </w:rPr>
            </w:pPr>
          </w:p>
        </w:tc>
        <w:tc>
          <w:tcPr>
            <w:tcW w:w="1280" w:type="dxa"/>
            <w:shd w:val="clear" w:color="auto" w:fill="auto"/>
            <w:noWrap/>
            <w:vAlign w:val="bottom"/>
            <w:hideMark/>
          </w:tcPr>
          <w:p w14:paraId="6F53C01C"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79,3</w:t>
            </w:r>
          </w:p>
        </w:tc>
        <w:tc>
          <w:tcPr>
            <w:tcW w:w="1242" w:type="dxa"/>
            <w:shd w:val="clear" w:color="auto" w:fill="auto"/>
            <w:noWrap/>
            <w:vAlign w:val="bottom"/>
            <w:hideMark/>
          </w:tcPr>
          <w:p w14:paraId="7AFDDFA4"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84,8</w:t>
            </w:r>
          </w:p>
        </w:tc>
        <w:tc>
          <w:tcPr>
            <w:tcW w:w="1316" w:type="dxa"/>
            <w:shd w:val="clear" w:color="auto" w:fill="auto"/>
            <w:noWrap/>
            <w:vAlign w:val="bottom"/>
            <w:hideMark/>
          </w:tcPr>
          <w:p w14:paraId="78797EF3"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85,9</w:t>
            </w:r>
          </w:p>
        </w:tc>
      </w:tr>
      <w:tr w:rsidR="00BA32C6" w:rsidRPr="00152E07" w14:paraId="70025192" w14:textId="77777777" w:rsidTr="00D957B4">
        <w:trPr>
          <w:trHeight w:val="308"/>
        </w:trPr>
        <w:tc>
          <w:tcPr>
            <w:tcW w:w="541" w:type="dxa"/>
            <w:shd w:val="clear" w:color="auto" w:fill="auto"/>
            <w:noWrap/>
            <w:vAlign w:val="bottom"/>
            <w:hideMark/>
          </w:tcPr>
          <w:p w14:paraId="1D60EE9F" w14:textId="77777777" w:rsidR="00BA32C6" w:rsidRPr="00152E07" w:rsidRDefault="00BA32C6" w:rsidP="008C544A">
            <w:pPr>
              <w:rPr>
                <w:rFonts w:eastAsia="Times New Roman"/>
                <w:color w:val="000000"/>
                <w:szCs w:val="26"/>
              </w:rPr>
            </w:pPr>
          </w:p>
        </w:tc>
        <w:tc>
          <w:tcPr>
            <w:tcW w:w="3571" w:type="dxa"/>
            <w:shd w:val="clear" w:color="auto" w:fill="auto"/>
            <w:noWrap/>
            <w:vAlign w:val="bottom"/>
            <w:hideMark/>
          </w:tcPr>
          <w:p w14:paraId="2AAF16CA" w14:textId="77777777" w:rsidR="00BA32C6" w:rsidRPr="00152E07" w:rsidRDefault="00BA32C6" w:rsidP="008C544A">
            <w:pPr>
              <w:rPr>
                <w:rFonts w:eastAsia="Times New Roman"/>
                <w:color w:val="000000"/>
                <w:szCs w:val="26"/>
              </w:rPr>
            </w:pPr>
            <w:r w:rsidRPr="00152E07">
              <w:rPr>
                <w:rFonts w:eastAsia="Times New Roman"/>
                <w:color w:val="000000"/>
                <w:szCs w:val="26"/>
              </w:rPr>
              <w:t>Lao động nông thôn</w:t>
            </w:r>
          </w:p>
        </w:tc>
        <w:tc>
          <w:tcPr>
            <w:tcW w:w="1730" w:type="dxa"/>
            <w:shd w:val="clear" w:color="auto" w:fill="auto"/>
            <w:noWrap/>
            <w:vAlign w:val="bottom"/>
            <w:hideMark/>
          </w:tcPr>
          <w:p w14:paraId="1A0A12BC" w14:textId="77777777" w:rsidR="00BA32C6" w:rsidRPr="00152E07" w:rsidRDefault="00BA32C6" w:rsidP="008C544A">
            <w:pPr>
              <w:rPr>
                <w:rFonts w:eastAsia="Times New Roman"/>
                <w:color w:val="000000"/>
                <w:szCs w:val="26"/>
              </w:rPr>
            </w:pPr>
          </w:p>
        </w:tc>
        <w:tc>
          <w:tcPr>
            <w:tcW w:w="1280" w:type="dxa"/>
            <w:shd w:val="clear" w:color="auto" w:fill="auto"/>
            <w:noWrap/>
            <w:vAlign w:val="bottom"/>
            <w:hideMark/>
          </w:tcPr>
          <w:p w14:paraId="0F7D777D"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20,7</w:t>
            </w:r>
          </w:p>
        </w:tc>
        <w:tc>
          <w:tcPr>
            <w:tcW w:w="1242" w:type="dxa"/>
            <w:shd w:val="clear" w:color="auto" w:fill="auto"/>
            <w:noWrap/>
            <w:vAlign w:val="bottom"/>
            <w:hideMark/>
          </w:tcPr>
          <w:p w14:paraId="5B5DAAEF"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15,2</w:t>
            </w:r>
          </w:p>
        </w:tc>
        <w:tc>
          <w:tcPr>
            <w:tcW w:w="1316" w:type="dxa"/>
            <w:shd w:val="clear" w:color="auto" w:fill="auto"/>
            <w:noWrap/>
            <w:vAlign w:val="bottom"/>
            <w:hideMark/>
          </w:tcPr>
          <w:p w14:paraId="33737954" w14:textId="77777777" w:rsidR="00BA32C6" w:rsidRPr="00152E07" w:rsidRDefault="00BA32C6" w:rsidP="00D957B4">
            <w:pPr>
              <w:jc w:val="right"/>
              <w:rPr>
                <w:rFonts w:eastAsia="Times New Roman"/>
                <w:color w:val="000000"/>
                <w:szCs w:val="26"/>
              </w:rPr>
            </w:pPr>
            <w:r w:rsidRPr="00152E07">
              <w:rPr>
                <w:rFonts w:eastAsia="Times New Roman"/>
                <w:color w:val="000000"/>
                <w:szCs w:val="26"/>
              </w:rPr>
              <w:t>12,2</w:t>
            </w:r>
          </w:p>
        </w:tc>
      </w:tr>
      <w:tr w:rsidR="00232015" w:rsidRPr="00152E07" w14:paraId="308BC4FC" w14:textId="77777777" w:rsidTr="00D957B4">
        <w:trPr>
          <w:trHeight w:val="330"/>
        </w:trPr>
        <w:tc>
          <w:tcPr>
            <w:tcW w:w="541" w:type="dxa"/>
            <w:shd w:val="clear" w:color="auto" w:fill="auto"/>
            <w:noWrap/>
            <w:vAlign w:val="bottom"/>
            <w:hideMark/>
          </w:tcPr>
          <w:p w14:paraId="240047E0" w14:textId="77777777" w:rsidR="00232015" w:rsidRPr="00152E07" w:rsidRDefault="00232015" w:rsidP="008C544A">
            <w:pPr>
              <w:rPr>
                <w:rFonts w:eastAsia="Times New Roman"/>
                <w:b/>
                <w:bCs/>
                <w:color w:val="000000"/>
                <w:szCs w:val="26"/>
              </w:rPr>
            </w:pPr>
            <w:r w:rsidRPr="00152E07">
              <w:rPr>
                <w:rFonts w:eastAsia="Times New Roman"/>
                <w:b/>
                <w:bCs/>
                <w:color w:val="000000"/>
                <w:szCs w:val="26"/>
              </w:rPr>
              <w:t>4.2</w:t>
            </w:r>
          </w:p>
        </w:tc>
        <w:tc>
          <w:tcPr>
            <w:tcW w:w="3571" w:type="dxa"/>
            <w:shd w:val="clear" w:color="auto" w:fill="auto"/>
            <w:noWrap/>
            <w:vAlign w:val="bottom"/>
            <w:hideMark/>
          </w:tcPr>
          <w:p w14:paraId="39D21D57" w14:textId="77777777" w:rsidR="00232015" w:rsidRPr="00152E07" w:rsidRDefault="00232015" w:rsidP="008C544A">
            <w:pPr>
              <w:rPr>
                <w:rFonts w:eastAsia="Times New Roman"/>
                <w:color w:val="000000"/>
                <w:szCs w:val="26"/>
              </w:rPr>
            </w:pPr>
            <w:r w:rsidRPr="00152E07">
              <w:rPr>
                <w:rFonts w:eastAsia="Times New Roman"/>
                <w:color w:val="000000"/>
                <w:szCs w:val="26"/>
              </w:rPr>
              <w:t>Tổng LĐ làm việc trong các ngành kinh tế</w:t>
            </w:r>
          </w:p>
        </w:tc>
        <w:tc>
          <w:tcPr>
            <w:tcW w:w="1730" w:type="dxa"/>
            <w:shd w:val="clear" w:color="auto" w:fill="auto"/>
            <w:noWrap/>
            <w:vAlign w:val="bottom"/>
            <w:hideMark/>
          </w:tcPr>
          <w:p w14:paraId="4CBC5897" w14:textId="77777777" w:rsidR="00232015" w:rsidRPr="00152E07" w:rsidRDefault="00232015" w:rsidP="008C544A">
            <w:pPr>
              <w:rPr>
                <w:rFonts w:eastAsia="Times New Roman"/>
                <w:color w:val="000000"/>
                <w:szCs w:val="26"/>
              </w:rPr>
            </w:pPr>
            <w:r w:rsidRPr="00152E07">
              <w:rPr>
                <w:rFonts w:eastAsia="Times New Roman"/>
                <w:color w:val="000000"/>
                <w:szCs w:val="26"/>
              </w:rPr>
              <w:t>Người</w:t>
            </w:r>
          </w:p>
        </w:tc>
        <w:tc>
          <w:tcPr>
            <w:tcW w:w="1280" w:type="dxa"/>
            <w:shd w:val="clear" w:color="auto" w:fill="auto"/>
            <w:noWrap/>
            <w:vAlign w:val="bottom"/>
            <w:hideMark/>
          </w:tcPr>
          <w:p w14:paraId="709F655B" w14:textId="77777777" w:rsidR="00232015" w:rsidRPr="00152E07" w:rsidRDefault="00232015" w:rsidP="00D957B4">
            <w:pPr>
              <w:jc w:val="right"/>
              <w:rPr>
                <w:rFonts w:eastAsia="Times New Roman"/>
                <w:color w:val="000000"/>
                <w:szCs w:val="26"/>
              </w:rPr>
            </w:pPr>
            <w:r w:rsidRPr="00152E07">
              <w:rPr>
                <w:rFonts w:eastAsia="Times New Roman"/>
                <w:color w:val="000000"/>
                <w:szCs w:val="26"/>
              </w:rPr>
              <w:t>29.492</w:t>
            </w:r>
          </w:p>
        </w:tc>
        <w:tc>
          <w:tcPr>
            <w:tcW w:w="1242" w:type="dxa"/>
            <w:shd w:val="clear" w:color="auto" w:fill="auto"/>
            <w:noWrap/>
            <w:vAlign w:val="center"/>
            <w:hideMark/>
          </w:tcPr>
          <w:p w14:paraId="2E003F5B" w14:textId="77777777" w:rsidR="00232015" w:rsidRPr="00152E07" w:rsidRDefault="00232015" w:rsidP="00D957B4">
            <w:pPr>
              <w:jc w:val="right"/>
              <w:rPr>
                <w:rFonts w:eastAsia="Times New Roman"/>
                <w:color w:val="000000"/>
                <w:szCs w:val="26"/>
              </w:rPr>
            </w:pPr>
            <w:r w:rsidRPr="00152E07">
              <w:rPr>
                <w:rFonts w:eastAsia="Times New Roman"/>
                <w:color w:val="000000"/>
                <w:szCs w:val="26"/>
              </w:rPr>
              <w:t xml:space="preserve">31.160 </w:t>
            </w:r>
          </w:p>
        </w:tc>
        <w:tc>
          <w:tcPr>
            <w:tcW w:w="1316" w:type="dxa"/>
            <w:shd w:val="clear" w:color="auto" w:fill="auto"/>
            <w:noWrap/>
            <w:vAlign w:val="center"/>
            <w:hideMark/>
          </w:tcPr>
          <w:p w14:paraId="5A8B6418" w14:textId="77777777" w:rsidR="00232015" w:rsidRPr="00152E07" w:rsidRDefault="00232015" w:rsidP="00D957B4">
            <w:pPr>
              <w:jc w:val="right"/>
              <w:rPr>
                <w:rFonts w:eastAsia="Times New Roman"/>
                <w:color w:val="000000"/>
                <w:szCs w:val="26"/>
              </w:rPr>
            </w:pPr>
            <w:r w:rsidRPr="00152E07">
              <w:rPr>
                <w:rFonts w:eastAsia="Times New Roman"/>
                <w:color w:val="000000"/>
                <w:szCs w:val="26"/>
              </w:rPr>
              <w:t xml:space="preserve">41.670 </w:t>
            </w:r>
          </w:p>
        </w:tc>
      </w:tr>
      <w:tr w:rsidR="00232015" w:rsidRPr="00152E07" w14:paraId="7DE7489E" w14:textId="77777777" w:rsidTr="00D957B4">
        <w:trPr>
          <w:trHeight w:val="308"/>
        </w:trPr>
        <w:tc>
          <w:tcPr>
            <w:tcW w:w="541" w:type="dxa"/>
            <w:shd w:val="clear" w:color="auto" w:fill="auto"/>
            <w:noWrap/>
            <w:vAlign w:val="bottom"/>
            <w:hideMark/>
          </w:tcPr>
          <w:p w14:paraId="7D10D055" w14:textId="77777777" w:rsidR="00232015" w:rsidRPr="00152E07" w:rsidRDefault="00232015" w:rsidP="008C544A">
            <w:pPr>
              <w:rPr>
                <w:rFonts w:eastAsia="Times New Roman"/>
                <w:color w:val="000000"/>
                <w:szCs w:val="26"/>
              </w:rPr>
            </w:pPr>
          </w:p>
        </w:tc>
        <w:tc>
          <w:tcPr>
            <w:tcW w:w="3571" w:type="dxa"/>
            <w:shd w:val="clear" w:color="auto" w:fill="auto"/>
            <w:noWrap/>
            <w:vAlign w:val="bottom"/>
            <w:hideMark/>
          </w:tcPr>
          <w:p w14:paraId="09155673" w14:textId="77777777" w:rsidR="00232015" w:rsidRPr="00152E07" w:rsidRDefault="00232015" w:rsidP="008C544A">
            <w:pPr>
              <w:rPr>
                <w:rFonts w:eastAsia="Times New Roman"/>
                <w:color w:val="000000"/>
                <w:szCs w:val="26"/>
              </w:rPr>
            </w:pPr>
            <w:r w:rsidRPr="00152E07">
              <w:rPr>
                <w:rFonts w:eastAsia="Times New Roman"/>
                <w:color w:val="000000"/>
                <w:szCs w:val="26"/>
              </w:rPr>
              <w:t>Công nghíệp-Xây dựng</w:t>
            </w:r>
          </w:p>
        </w:tc>
        <w:tc>
          <w:tcPr>
            <w:tcW w:w="1730" w:type="dxa"/>
            <w:shd w:val="clear" w:color="auto" w:fill="auto"/>
            <w:noWrap/>
            <w:vAlign w:val="bottom"/>
            <w:hideMark/>
          </w:tcPr>
          <w:p w14:paraId="12A24023" w14:textId="77777777" w:rsidR="00232015" w:rsidRPr="00152E07" w:rsidRDefault="00232015" w:rsidP="008C544A">
            <w:pPr>
              <w:rPr>
                <w:rFonts w:eastAsia="Times New Roman"/>
                <w:color w:val="000000"/>
                <w:szCs w:val="26"/>
              </w:rPr>
            </w:pPr>
          </w:p>
        </w:tc>
        <w:tc>
          <w:tcPr>
            <w:tcW w:w="1280" w:type="dxa"/>
            <w:shd w:val="clear" w:color="auto" w:fill="auto"/>
            <w:noWrap/>
            <w:vAlign w:val="bottom"/>
            <w:hideMark/>
          </w:tcPr>
          <w:p w14:paraId="758347B1" w14:textId="77777777" w:rsidR="00232015" w:rsidRPr="00152E07" w:rsidRDefault="00232015" w:rsidP="00D957B4">
            <w:pPr>
              <w:jc w:val="right"/>
              <w:rPr>
                <w:rFonts w:eastAsia="Times New Roman"/>
                <w:color w:val="000000"/>
                <w:szCs w:val="26"/>
              </w:rPr>
            </w:pPr>
            <w:r w:rsidRPr="00152E07">
              <w:rPr>
                <w:rFonts w:eastAsia="Times New Roman"/>
                <w:color w:val="000000"/>
                <w:szCs w:val="26"/>
              </w:rPr>
              <w:t>7.579</w:t>
            </w:r>
          </w:p>
        </w:tc>
        <w:tc>
          <w:tcPr>
            <w:tcW w:w="1242" w:type="dxa"/>
            <w:shd w:val="clear" w:color="auto" w:fill="auto"/>
            <w:noWrap/>
            <w:vAlign w:val="center"/>
            <w:hideMark/>
          </w:tcPr>
          <w:p w14:paraId="48624E5B" w14:textId="77777777" w:rsidR="00232015" w:rsidRPr="00152E07" w:rsidRDefault="00232015" w:rsidP="00D957B4">
            <w:pPr>
              <w:jc w:val="right"/>
              <w:rPr>
                <w:rFonts w:eastAsia="Times New Roman"/>
                <w:color w:val="000000"/>
                <w:szCs w:val="26"/>
              </w:rPr>
            </w:pPr>
            <w:r w:rsidRPr="00152E07">
              <w:rPr>
                <w:rFonts w:eastAsia="Times New Roman"/>
                <w:color w:val="000000"/>
                <w:szCs w:val="26"/>
              </w:rPr>
              <w:t xml:space="preserve">8.100 </w:t>
            </w:r>
          </w:p>
        </w:tc>
        <w:tc>
          <w:tcPr>
            <w:tcW w:w="1316" w:type="dxa"/>
            <w:shd w:val="clear" w:color="auto" w:fill="auto"/>
            <w:noWrap/>
            <w:vAlign w:val="center"/>
            <w:hideMark/>
          </w:tcPr>
          <w:p w14:paraId="7E64D90A" w14:textId="77777777" w:rsidR="00232015" w:rsidRPr="00152E07" w:rsidRDefault="00232015" w:rsidP="00D957B4">
            <w:pPr>
              <w:jc w:val="right"/>
              <w:rPr>
                <w:rFonts w:eastAsia="Times New Roman"/>
                <w:color w:val="000000"/>
                <w:szCs w:val="26"/>
              </w:rPr>
            </w:pPr>
            <w:r w:rsidRPr="00152E07">
              <w:rPr>
                <w:rFonts w:eastAsia="Times New Roman"/>
                <w:color w:val="000000"/>
                <w:szCs w:val="26"/>
              </w:rPr>
              <w:t xml:space="preserve">11.760 </w:t>
            </w:r>
          </w:p>
        </w:tc>
      </w:tr>
      <w:tr w:rsidR="00232015" w:rsidRPr="00152E07" w14:paraId="3F835567" w14:textId="77777777" w:rsidTr="00D957B4">
        <w:trPr>
          <w:trHeight w:val="308"/>
        </w:trPr>
        <w:tc>
          <w:tcPr>
            <w:tcW w:w="541" w:type="dxa"/>
            <w:shd w:val="clear" w:color="auto" w:fill="auto"/>
            <w:noWrap/>
            <w:vAlign w:val="bottom"/>
            <w:hideMark/>
          </w:tcPr>
          <w:p w14:paraId="2CD9DC7F" w14:textId="77777777" w:rsidR="00232015" w:rsidRPr="00152E07" w:rsidRDefault="00232015" w:rsidP="008C544A">
            <w:pPr>
              <w:rPr>
                <w:rFonts w:eastAsia="Times New Roman"/>
                <w:color w:val="000000"/>
                <w:szCs w:val="26"/>
              </w:rPr>
            </w:pPr>
          </w:p>
        </w:tc>
        <w:tc>
          <w:tcPr>
            <w:tcW w:w="3571" w:type="dxa"/>
            <w:shd w:val="clear" w:color="auto" w:fill="auto"/>
            <w:noWrap/>
            <w:vAlign w:val="bottom"/>
            <w:hideMark/>
          </w:tcPr>
          <w:p w14:paraId="3CECBACB" w14:textId="77777777" w:rsidR="00232015" w:rsidRPr="00152E07" w:rsidRDefault="00232015" w:rsidP="008C544A">
            <w:pPr>
              <w:rPr>
                <w:rFonts w:eastAsia="Times New Roman"/>
                <w:color w:val="000000"/>
                <w:szCs w:val="26"/>
              </w:rPr>
            </w:pPr>
            <w:r w:rsidRPr="00152E07">
              <w:rPr>
                <w:rFonts w:eastAsia="Times New Roman"/>
                <w:color w:val="000000"/>
                <w:szCs w:val="26"/>
              </w:rPr>
              <w:t>Nông, lâm nghiệp</w:t>
            </w:r>
          </w:p>
        </w:tc>
        <w:tc>
          <w:tcPr>
            <w:tcW w:w="1730" w:type="dxa"/>
            <w:shd w:val="clear" w:color="auto" w:fill="auto"/>
            <w:noWrap/>
            <w:vAlign w:val="bottom"/>
            <w:hideMark/>
          </w:tcPr>
          <w:p w14:paraId="60C6E299" w14:textId="77777777" w:rsidR="00232015" w:rsidRPr="00152E07" w:rsidRDefault="00232015" w:rsidP="008C544A">
            <w:pPr>
              <w:rPr>
                <w:rFonts w:eastAsia="Times New Roman"/>
                <w:color w:val="000000"/>
                <w:szCs w:val="26"/>
              </w:rPr>
            </w:pPr>
          </w:p>
        </w:tc>
        <w:tc>
          <w:tcPr>
            <w:tcW w:w="1280" w:type="dxa"/>
            <w:shd w:val="clear" w:color="auto" w:fill="auto"/>
            <w:noWrap/>
            <w:vAlign w:val="bottom"/>
            <w:hideMark/>
          </w:tcPr>
          <w:p w14:paraId="48EFF427" w14:textId="77777777" w:rsidR="00232015" w:rsidRPr="00152E07" w:rsidRDefault="00232015" w:rsidP="00D957B4">
            <w:pPr>
              <w:jc w:val="right"/>
              <w:rPr>
                <w:rFonts w:eastAsia="Times New Roman"/>
                <w:color w:val="000000"/>
                <w:szCs w:val="26"/>
              </w:rPr>
            </w:pPr>
            <w:r w:rsidRPr="00152E07">
              <w:rPr>
                <w:rFonts w:eastAsia="Times New Roman"/>
                <w:color w:val="000000"/>
                <w:szCs w:val="26"/>
              </w:rPr>
              <w:t>5.809</w:t>
            </w:r>
          </w:p>
        </w:tc>
        <w:tc>
          <w:tcPr>
            <w:tcW w:w="1242" w:type="dxa"/>
            <w:shd w:val="clear" w:color="auto" w:fill="auto"/>
            <w:noWrap/>
            <w:vAlign w:val="center"/>
            <w:hideMark/>
          </w:tcPr>
          <w:p w14:paraId="38765D93" w14:textId="77777777" w:rsidR="00232015" w:rsidRPr="00152E07" w:rsidRDefault="00232015" w:rsidP="00D957B4">
            <w:pPr>
              <w:jc w:val="right"/>
              <w:rPr>
                <w:rFonts w:eastAsia="Times New Roman"/>
                <w:color w:val="000000"/>
                <w:szCs w:val="26"/>
              </w:rPr>
            </w:pPr>
            <w:r w:rsidRPr="00152E07">
              <w:rPr>
                <w:rFonts w:eastAsia="Times New Roman"/>
                <w:color w:val="000000"/>
                <w:szCs w:val="26"/>
              </w:rPr>
              <w:t xml:space="preserve">5.910 </w:t>
            </w:r>
          </w:p>
        </w:tc>
        <w:tc>
          <w:tcPr>
            <w:tcW w:w="1316" w:type="dxa"/>
            <w:shd w:val="clear" w:color="auto" w:fill="auto"/>
            <w:noWrap/>
            <w:vAlign w:val="center"/>
            <w:hideMark/>
          </w:tcPr>
          <w:p w14:paraId="2FF0AF56" w14:textId="77777777" w:rsidR="00232015" w:rsidRPr="00152E07" w:rsidRDefault="00232015" w:rsidP="00D957B4">
            <w:pPr>
              <w:jc w:val="right"/>
              <w:rPr>
                <w:rFonts w:eastAsia="Times New Roman"/>
                <w:color w:val="000000"/>
                <w:szCs w:val="26"/>
              </w:rPr>
            </w:pPr>
            <w:r w:rsidRPr="00152E07">
              <w:rPr>
                <w:rFonts w:eastAsia="Times New Roman"/>
                <w:color w:val="000000"/>
                <w:szCs w:val="26"/>
              </w:rPr>
              <w:t xml:space="preserve">6.060 </w:t>
            </w:r>
          </w:p>
        </w:tc>
      </w:tr>
      <w:tr w:rsidR="00232015" w:rsidRPr="00152E07" w14:paraId="4E452FAB" w14:textId="77777777" w:rsidTr="00D957B4">
        <w:trPr>
          <w:trHeight w:val="308"/>
        </w:trPr>
        <w:tc>
          <w:tcPr>
            <w:tcW w:w="541" w:type="dxa"/>
            <w:shd w:val="clear" w:color="auto" w:fill="auto"/>
            <w:noWrap/>
            <w:vAlign w:val="bottom"/>
            <w:hideMark/>
          </w:tcPr>
          <w:p w14:paraId="2C701E1F" w14:textId="77777777" w:rsidR="00232015" w:rsidRPr="00152E07" w:rsidRDefault="00232015" w:rsidP="008C544A">
            <w:pPr>
              <w:rPr>
                <w:rFonts w:eastAsia="Times New Roman"/>
                <w:color w:val="000000"/>
                <w:szCs w:val="26"/>
              </w:rPr>
            </w:pPr>
          </w:p>
        </w:tc>
        <w:tc>
          <w:tcPr>
            <w:tcW w:w="3571" w:type="dxa"/>
            <w:shd w:val="clear" w:color="auto" w:fill="auto"/>
            <w:noWrap/>
            <w:vAlign w:val="bottom"/>
            <w:hideMark/>
          </w:tcPr>
          <w:p w14:paraId="64404C99" w14:textId="77777777" w:rsidR="00232015" w:rsidRPr="00152E07" w:rsidRDefault="00232015" w:rsidP="008C544A">
            <w:pPr>
              <w:rPr>
                <w:rFonts w:eastAsia="Times New Roman"/>
                <w:color w:val="000000"/>
                <w:szCs w:val="26"/>
              </w:rPr>
            </w:pPr>
            <w:r w:rsidRPr="00152E07">
              <w:rPr>
                <w:rFonts w:eastAsia="Times New Roman"/>
                <w:color w:val="000000"/>
                <w:szCs w:val="26"/>
              </w:rPr>
              <w:t>Khu vực dịch vụ</w:t>
            </w:r>
          </w:p>
        </w:tc>
        <w:tc>
          <w:tcPr>
            <w:tcW w:w="1730" w:type="dxa"/>
            <w:shd w:val="clear" w:color="auto" w:fill="auto"/>
            <w:noWrap/>
            <w:vAlign w:val="bottom"/>
            <w:hideMark/>
          </w:tcPr>
          <w:p w14:paraId="11C77269" w14:textId="77777777" w:rsidR="00232015" w:rsidRPr="00152E07" w:rsidRDefault="00232015" w:rsidP="008C544A">
            <w:pPr>
              <w:rPr>
                <w:rFonts w:eastAsia="Times New Roman"/>
                <w:color w:val="000000"/>
                <w:szCs w:val="26"/>
              </w:rPr>
            </w:pPr>
          </w:p>
        </w:tc>
        <w:tc>
          <w:tcPr>
            <w:tcW w:w="1280" w:type="dxa"/>
            <w:shd w:val="clear" w:color="auto" w:fill="auto"/>
            <w:noWrap/>
            <w:vAlign w:val="bottom"/>
            <w:hideMark/>
          </w:tcPr>
          <w:p w14:paraId="2B7CDE0B" w14:textId="77777777" w:rsidR="00232015" w:rsidRPr="00152E07" w:rsidRDefault="00232015" w:rsidP="00D957B4">
            <w:pPr>
              <w:jc w:val="right"/>
              <w:rPr>
                <w:rFonts w:eastAsia="Times New Roman"/>
                <w:color w:val="000000"/>
                <w:szCs w:val="26"/>
              </w:rPr>
            </w:pPr>
            <w:r w:rsidRPr="00152E07">
              <w:rPr>
                <w:rFonts w:eastAsia="Times New Roman"/>
                <w:color w:val="000000"/>
                <w:szCs w:val="26"/>
              </w:rPr>
              <w:t>16.104</w:t>
            </w:r>
          </w:p>
        </w:tc>
        <w:tc>
          <w:tcPr>
            <w:tcW w:w="1242" w:type="dxa"/>
            <w:shd w:val="clear" w:color="auto" w:fill="auto"/>
            <w:noWrap/>
            <w:vAlign w:val="center"/>
            <w:hideMark/>
          </w:tcPr>
          <w:p w14:paraId="705F12CD" w14:textId="77777777" w:rsidR="00232015" w:rsidRPr="00152E07" w:rsidRDefault="00232015" w:rsidP="00D957B4">
            <w:pPr>
              <w:jc w:val="right"/>
              <w:rPr>
                <w:rFonts w:eastAsia="Times New Roman"/>
                <w:color w:val="000000"/>
                <w:szCs w:val="26"/>
              </w:rPr>
            </w:pPr>
            <w:r w:rsidRPr="00152E07">
              <w:rPr>
                <w:rFonts w:eastAsia="Times New Roman"/>
                <w:color w:val="000000"/>
                <w:szCs w:val="26"/>
              </w:rPr>
              <w:t xml:space="preserve">17.150 </w:t>
            </w:r>
          </w:p>
        </w:tc>
        <w:tc>
          <w:tcPr>
            <w:tcW w:w="1316" w:type="dxa"/>
            <w:shd w:val="clear" w:color="auto" w:fill="auto"/>
            <w:noWrap/>
            <w:vAlign w:val="center"/>
            <w:hideMark/>
          </w:tcPr>
          <w:p w14:paraId="0A613544" w14:textId="77777777" w:rsidR="00232015" w:rsidRPr="00152E07" w:rsidRDefault="00232015" w:rsidP="00D957B4">
            <w:pPr>
              <w:jc w:val="right"/>
              <w:rPr>
                <w:rFonts w:eastAsia="Times New Roman"/>
                <w:color w:val="000000"/>
                <w:szCs w:val="26"/>
              </w:rPr>
            </w:pPr>
            <w:r w:rsidRPr="00152E07">
              <w:rPr>
                <w:rFonts w:eastAsia="Times New Roman"/>
                <w:color w:val="000000"/>
                <w:szCs w:val="26"/>
              </w:rPr>
              <w:t xml:space="preserve">23.850 </w:t>
            </w:r>
          </w:p>
        </w:tc>
      </w:tr>
      <w:tr w:rsidR="00AC0553" w:rsidRPr="00152E07" w14:paraId="0BEE674F" w14:textId="77777777" w:rsidTr="00D957B4">
        <w:trPr>
          <w:trHeight w:val="308"/>
        </w:trPr>
        <w:tc>
          <w:tcPr>
            <w:tcW w:w="541" w:type="dxa"/>
            <w:shd w:val="clear" w:color="auto" w:fill="auto"/>
            <w:noWrap/>
            <w:vAlign w:val="bottom"/>
            <w:hideMark/>
          </w:tcPr>
          <w:p w14:paraId="4F429547" w14:textId="77777777" w:rsidR="00AC0553" w:rsidRPr="00152E07" w:rsidRDefault="00AC0553" w:rsidP="008C544A">
            <w:pPr>
              <w:rPr>
                <w:rFonts w:eastAsia="Times New Roman"/>
                <w:b/>
                <w:bCs/>
                <w:color w:val="000000"/>
                <w:szCs w:val="26"/>
              </w:rPr>
            </w:pPr>
            <w:r w:rsidRPr="00152E07">
              <w:rPr>
                <w:rFonts w:eastAsia="Times New Roman"/>
                <w:b/>
                <w:bCs/>
                <w:color w:val="000000"/>
                <w:szCs w:val="26"/>
              </w:rPr>
              <w:t>4.2</w:t>
            </w:r>
          </w:p>
        </w:tc>
        <w:tc>
          <w:tcPr>
            <w:tcW w:w="3571" w:type="dxa"/>
            <w:shd w:val="clear" w:color="auto" w:fill="auto"/>
            <w:noWrap/>
            <w:vAlign w:val="bottom"/>
            <w:hideMark/>
          </w:tcPr>
          <w:p w14:paraId="48659CAF" w14:textId="77777777" w:rsidR="00AC0553" w:rsidRPr="00152E07" w:rsidRDefault="00AC0553" w:rsidP="008C544A">
            <w:pPr>
              <w:rPr>
                <w:rFonts w:eastAsia="Times New Roman"/>
                <w:color w:val="000000"/>
                <w:szCs w:val="26"/>
              </w:rPr>
            </w:pPr>
            <w:r w:rsidRPr="00152E07">
              <w:rPr>
                <w:rFonts w:eastAsia="Times New Roman"/>
                <w:color w:val="000000"/>
                <w:szCs w:val="26"/>
              </w:rPr>
              <w:t>Cơ cấu lực lượng lao động</w:t>
            </w:r>
          </w:p>
        </w:tc>
        <w:tc>
          <w:tcPr>
            <w:tcW w:w="1730" w:type="dxa"/>
            <w:shd w:val="clear" w:color="auto" w:fill="auto"/>
            <w:noWrap/>
            <w:vAlign w:val="bottom"/>
            <w:hideMark/>
          </w:tcPr>
          <w:p w14:paraId="7D38C1E2" w14:textId="77777777" w:rsidR="00AC0553" w:rsidRPr="00152E07" w:rsidRDefault="00AC0553" w:rsidP="008C544A">
            <w:pPr>
              <w:rPr>
                <w:rFonts w:eastAsia="Times New Roman"/>
                <w:color w:val="000000"/>
                <w:szCs w:val="26"/>
              </w:rPr>
            </w:pPr>
            <w:r w:rsidRPr="00152E07">
              <w:rPr>
                <w:rFonts w:eastAsia="Times New Roman"/>
                <w:color w:val="000000"/>
                <w:szCs w:val="26"/>
              </w:rPr>
              <w:t>%</w:t>
            </w:r>
          </w:p>
        </w:tc>
        <w:tc>
          <w:tcPr>
            <w:tcW w:w="1280" w:type="dxa"/>
            <w:shd w:val="clear" w:color="auto" w:fill="auto"/>
            <w:noWrap/>
            <w:vAlign w:val="bottom"/>
            <w:hideMark/>
          </w:tcPr>
          <w:p w14:paraId="0572F2EA"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100,0</w:t>
            </w:r>
          </w:p>
        </w:tc>
        <w:tc>
          <w:tcPr>
            <w:tcW w:w="1242" w:type="dxa"/>
            <w:shd w:val="clear" w:color="auto" w:fill="auto"/>
            <w:noWrap/>
            <w:vAlign w:val="bottom"/>
            <w:hideMark/>
          </w:tcPr>
          <w:p w14:paraId="25DDBF92"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100,0</w:t>
            </w:r>
          </w:p>
        </w:tc>
        <w:tc>
          <w:tcPr>
            <w:tcW w:w="1316" w:type="dxa"/>
            <w:shd w:val="clear" w:color="auto" w:fill="auto"/>
            <w:noWrap/>
            <w:vAlign w:val="bottom"/>
            <w:hideMark/>
          </w:tcPr>
          <w:p w14:paraId="470AFF3B"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100,0</w:t>
            </w:r>
          </w:p>
        </w:tc>
      </w:tr>
      <w:tr w:rsidR="00800E31" w:rsidRPr="00152E07" w14:paraId="330C439E" w14:textId="77777777" w:rsidTr="00D957B4">
        <w:trPr>
          <w:trHeight w:val="308"/>
        </w:trPr>
        <w:tc>
          <w:tcPr>
            <w:tcW w:w="541" w:type="dxa"/>
            <w:shd w:val="clear" w:color="auto" w:fill="auto"/>
            <w:noWrap/>
            <w:vAlign w:val="bottom"/>
            <w:hideMark/>
          </w:tcPr>
          <w:p w14:paraId="53FDF240" w14:textId="77777777" w:rsidR="00800E31" w:rsidRPr="00152E07" w:rsidRDefault="00800E31" w:rsidP="008C544A">
            <w:pPr>
              <w:rPr>
                <w:rFonts w:eastAsia="Times New Roman"/>
                <w:color w:val="000000"/>
                <w:szCs w:val="26"/>
              </w:rPr>
            </w:pPr>
          </w:p>
        </w:tc>
        <w:tc>
          <w:tcPr>
            <w:tcW w:w="3571" w:type="dxa"/>
            <w:shd w:val="clear" w:color="auto" w:fill="auto"/>
            <w:noWrap/>
            <w:vAlign w:val="bottom"/>
            <w:hideMark/>
          </w:tcPr>
          <w:p w14:paraId="50437610" w14:textId="77777777" w:rsidR="00800E31" w:rsidRPr="00152E07" w:rsidRDefault="00800E31" w:rsidP="008C544A">
            <w:pPr>
              <w:rPr>
                <w:rFonts w:eastAsia="Times New Roman"/>
                <w:color w:val="000000"/>
                <w:szCs w:val="26"/>
              </w:rPr>
            </w:pPr>
            <w:r w:rsidRPr="00152E07">
              <w:rPr>
                <w:rFonts w:eastAsia="Times New Roman"/>
                <w:color w:val="000000"/>
                <w:szCs w:val="26"/>
              </w:rPr>
              <w:t>Công nghíệp-Xây dựng</w:t>
            </w:r>
          </w:p>
        </w:tc>
        <w:tc>
          <w:tcPr>
            <w:tcW w:w="1730" w:type="dxa"/>
            <w:shd w:val="clear" w:color="auto" w:fill="auto"/>
            <w:noWrap/>
            <w:vAlign w:val="bottom"/>
            <w:hideMark/>
          </w:tcPr>
          <w:p w14:paraId="47152478" w14:textId="77777777" w:rsidR="00800E31" w:rsidRPr="00152E07" w:rsidRDefault="00800E31" w:rsidP="008C544A">
            <w:pPr>
              <w:rPr>
                <w:rFonts w:eastAsia="Times New Roman"/>
                <w:color w:val="000000"/>
                <w:szCs w:val="26"/>
              </w:rPr>
            </w:pPr>
          </w:p>
        </w:tc>
        <w:tc>
          <w:tcPr>
            <w:tcW w:w="1280" w:type="dxa"/>
            <w:shd w:val="clear" w:color="auto" w:fill="auto"/>
            <w:noWrap/>
            <w:vAlign w:val="center"/>
            <w:hideMark/>
          </w:tcPr>
          <w:p w14:paraId="1124F593" w14:textId="77777777" w:rsidR="00800E31" w:rsidRPr="00152E07" w:rsidRDefault="00800E31" w:rsidP="00D957B4">
            <w:pPr>
              <w:jc w:val="right"/>
              <w:rPr>
                <w:rFonts w:eastAsia="Times New Roman"/>
                <w:color w:val="000000"/>
                <w:szCs w:val="26"/>
              </w:rPr>
            </w:pPr>
            <w:r w:rsidRPr="00152E07">
              <w:rPr>
                <w:rFonts w:eastAsia="Times New Roman"/>
                <w:color w:val="000000"/>
                <w:szCs w:val="26"/>
              </w:rPr>
              <w:t xml:space="preserve">26 </w:t>
            </w:r>
          </w:p>
        </w:tc>
        <w:tc>
          <w:tcPr>
            <w:tcW w:w="1242" w:type="dxa"/>
            <w:shd w:val="clear" w:color="auto" w:fill="auto"/>
            <w:noWrap/>
            <w:vAlign w:val="center"/>
            <w:hideMark/>
          </w:tcPr>
          <w:p w14:paraId="51EDC40B" w14:textId="77777777" w:rsidR="00800E31" w:rsidRPr="00152E07" w:rsidRDefault="00800E31" w:rsidP="00D957B4">
            <w:pPr>
              <w:jc w:val="right"/>
              <w:rPr>
                <w:rFonts w:eastAsia="Times New Roman"/>
                <w:color w:val="000000"/>
                <w:szCs w:val="26"/>
              </w:rPr>
            </w:pPr>
            <w:r w:rsidRPr="00152E07">
              <w:rPr>
                <w:rFonts w:eastAsia="Times New Roman"/>
                <w:color w:val="000000"/>
                <w:szCs w:val="26"/>
              </w:rPr>
              <w:t xml:space="preserve">26 </w:t>
            </w:r>
          </w:p>
        </w:tc>
        <w:tc>
          <w:tcPr>
            <w:tcW w:w="1316" w:type="dxa"/>
            <w:shd w:val="clear" w:color="auto" w:fill="auto"/>
            <w:noWrap/>
            <w:vAlign w:val="center"/>
            <w:hideMark/>
          </w:tcPr>
          <w:p w14:paraId="2986CA51" w14:textId="77777777" w:rsidR="00800E31" w:rsidRPr="00152E07" w:rsidRDefault="00800E31" w:rsidP="00D957B4">
            <w:pPr>
              <w:jc w:val="right"/>
              <w:rPr>
                <w:rFonts w:eastAsia="Times New Roman"/>
                <w:color w:val="000000"/>
                <w:szCs w:val="26"/>
              </w:rPr>
            </w:pPr>
            <w:r w:rsidRPr="00152E07">
              <w:rPr>
                <w:rFonts w:eastAsia="Times New Roman"/>
                <w:color w:val="000000"/>
                <w:szCs w:val="26"/>
              </w:rPr>
              <w:t xml:space="preserve">28 </w:t>
            </w:r>
          </w:p>
        </w:tc>
      </w:tr>
      <w:tr w:rsidR="00800E31" w:rsidRPr="00152E07" w14:paraId="061D6C86" w14:textId="77777777" w:rsidTr="00D957B4">
        <w:trPr>
          <w:trHeight w:val="308"/>
        </w:trPr>
        <w:tc>
          <w:tcPr>
            <w:tcW w:w="541" w:type="dxa"/>
            <w:shd w:val="clear" w:color="auto" w:fill="auto"/>
            <w:noWrap/>
            <w:vAlign w:val="bottom"/>
            <w:hideMark/>
          </w:tcPr>
          <w:p w14:paraId="788AD518" w14:textId="77777777" w:rsidR="00800E31" w:rsidRPr="00152E07" w:rsidRDefault="00800E31" w:rsidP="008C544A">
            <w:pPr>
              <w:rPr>
                <w:rFonts w:eastAsia="Times New Roman"/>
                <w:color w:val="000000"/>
                <w:szCs w:val="26"/>
              </w:rPr>
            </w:pPr>
          </w:p>
        </w:tc>
        <w:tc>
          <w:tcPr>
            <w:tcW w:w="3571" w:type="dxa"/>
            <w:shd w:val="clear" w:color="auto" w:fill="auto"/>
            <w:noWrap/>
            <w:vAlign w:val="bottom"/>
            <w:hideMark/>
          </w:tcPr>
          <w:p w14:paraId="011DEB9D" w14:textId="77777777" w:rsidR="00800E31" w:rsidRPr="00152E07" w:rsidRDefault="00800E31" w:rsidP="008C544A">
            <w:pPr>
              <w:rPr>
                <w:rFonts w:eastAsia="Times New Roman"/>
                <w:color w:val="000000"/>
                <w:szCs w:val="26"/>
              </w:rPr>
            </w:pPr>
            <w:r w:rsidRPr="00152E07">
              <w:rPr>
                <w:rFonts w:eastAsia="Times New Roman"/>
                <w:color w:val="000000"/>
                <w:szCs w:val="26"/>
              </w:rPr>
              <w:t>Nông, lâm nghiệp</w:t>
            </w:r>
          </w:p>
        </w:tc>
        <w:tc>
          <w:tcPr>
            <w:tcW w:w="1730" w:type="dxa"/>
            <w:shd w:val="clear" w:color="auto" w:fill="auto"/>
            <w:noWrap/>
            <w:vAlign w:val="bottom"/>
            <w:hideMark/>
          </w:tcPr>
          <w:p w14:paraId="73E49D1B" w14:textId="77777777" w:rsidR="00800E31" w:rsidRPr="00152E07" w:rsidRDefault="00800E31" w:rsidP="008C544A">
            <w:pPr>
              <w:rPr>
                <w:rFonts w:eastAsia="Times New Roman"/>
                <w:color w:val="000000"/>
                <w:szCs w:val="26"/>
              </w:rPr>
            </w:pPr>
          </w:p>
        </w:tc>
        <w:tc>
          <w:tcPr>
            <w:tcW w:w="1280" w:type="dxa"/>
            <w:shd w:val="clear" w:color="auto" w:fill="auto"/>
            <w:noWrap/>
            <w:vAlign w:val="center"/>
            <w:hideMark/>
          </w:tcPr>
          <w:p w14:paraId="246C020F" w14:textId="77777777" w:rsidR="00800E31" w:rsidRPr="00152E07" w:rsidRDefault="00800E31" w:rsidP="00D957B4">
            <w:pPr>
              <w:jc w:val="right"/>
              <w:rPr>
                <w:rFonts w:eastAsia="Times New Roman"/>
                <w:color w:val="000000"/>
                <w:szCs w:val="26"/>
              </w:rPr>
            </w:pPr>
            <w:r w:rsidRPr="00152E07">
              <w:rPr>
                <w:rFonts w:eastAsia="Times New Roman"/>
                <w:color w:val="000000"/>
                <w:szCs w:val="26"/>
              </w:rPr>
              <w:t xml:space="preserve">20 </w:t>
            </w:r>
          </w:p>
        </w:tc>
        <w:tc>
          <w:tcPr>
            <w:tcW w:w="1242" w:type="dxa"/>
            <w:shd w:val="clear" w:color="auto" w:fill="auto"/>
            <w:noWrap/>
            <w:vAlign w:val="center"/>
            <w:hideMark/>
          </w:tcPr>
          <w:p w14:paraId="5E97B205" w14:textId="77777777" w:rsidR="00800E31" w:rsidRPr="00152E07" w:rsidRDefault="00800E31" w:rsidP="00D957B4">
            <w:pPr>
              <w:jc w:val="right"/>
              <w:rPr>
                <w:rFonts w:eastAsia="Times New Roman"/>
                <w:color w:val="000000"/>
                <w:szCs w:val="26"/>
              </w:rPr>
            </w:pPr>
            <w:r w:rsidRPr="00152E07">
              <w:rPr>
                <w:rFonts w:eastAsia="Times New Roman"/>
                <w:color w:val="000000"/>
                <w:szCs w:val="26"/>
              </w:rPr>
              <w:t xml:space="preserve">19 </w:t>
            </w:r>
          </w:p>
        </w:tc>
        <w:tc>
          <w:tcPr>
            <w:tcW w:w="1316" w:type="dxa"/>
            <w:shd w:val="clear" w:color="auto" w:fill="auto"/>
            <w:noWrap/>
            <w:vAlign w:val="center"/>
            <w:hideMark/>
          </w:tcPr>
          <w:p w14:paraId="7C9548F9" w14:textId="77777777" w:rsidR="00800E31" w:rsidRPr="00152E07" w:rsidRDefault="00800E31" w:rsidP="00D957B4">
            <w:pPr>
              <w:jc w:val="right"/>
              <w:rPr>
                <w:rFonts w:eastAsia="Times New Roman"/>
                <w:color w:val="000000"/>
                <w:szCs w:val="26"/>
              </w:rPr>
            </w:pPr>
            <w:r w:rsidRPr="00152E07">
              <w:rPr>
                <w:rFonts w:eastAsia="Times New Roman"/>
                <w:color w:val="000000"/>
                <w:szCs w:val="26"/>
              </w:rPr>
              <w:t xml:space="preserve">15 </w:t>
            </w:r>
          </w:p>
        </w:tc>
      </w:tr>
      <w:tr w:rsidR="00800E31" w:rsidRPr="00152E07" w14:paraId="568CDD15" w14:textId="77777777" w:rsidTr="00D957B4">
        <w:trPr>
          <w:trHeight w:val="308"/>
        </w:trPr>
        <w:tc>
          <w:tcPr>
            <w:tcW w:w="541" w:type="dxa"/>
            <w:shd w:val="clear" w:color="auto" w:fill="auto"/>
            <w:noWrap/>
            <w:vAlign w:val="bottom"/>
            <w:hideMark/>
          </w:tcPr>
          <w:p w14:paraId="31D91218" w14:textId="77777777" w:rsidR="00800E31" w:rsidRPr="00152E07" w:rsidRDefault="00800E31" w:rsidP="008C544A">
            <w:pPr>
              <w:rPr>
                <w:rFonts w:eastAsia="Times New Roman"/>
                <w:color w:val="000000"/>
                <w:szCs w:val="26"/>
              </w:rPr>
            </w:pPr>
          </w:p>
        </w:tc>
        <w:tc>
          <w:tcPr>
            <w:tcW w:w="3571" w:type="dxa"/>
            <w:shd w:val="clear" w:color="auto" w:fill="auto"/>
            <w:noWrap/>
            <w:vAlign w:val="bottom"/>
            <w:hideMark/>
          </w:tcPr>
          <w:p w14:paraId="6F97EC25" w14:textId="77777777" w:rsidR="00800E31" w:rsidRPr="00152E07" w:rsidRDefault="00800E31" w:rsidP="008C544A">
            <w:pPr>
              <w:rPr>
                <w:rFonts w:eastAsia="Times New Roman"/>
                <w:color w:val="000000"/>
                <w:szCs w:val="26"/>
              </w:rPr>
            </w:pPr>
            <w:r w:rsidRPr="00152E07">
              <w:rPr>
                <w:rFonts w:eastAsia="Times New Roman"/>
                <w:color w:val="000000"/>
                <w:szCs w:val="26"/>
              </w:rPr>
              <w:t>Khu vực dịch vụ</w:t>
            </w:r>
          </w:p>
        </w:tc>
        <w:tc>
          <w:tcPr>
            <w:tcW w:w="1730" w:type="dxa"/>
            <w:shd w:val="clear" w:color="auto" w:fill="auto"/>
            <w:noWrap/>
            <w:vAlign w:val="bottom"/>
            <w:hideMark/>
          </w:tcPr>
          <w:p w14:paraId="324B47F2" w14:textId="77777777" w:rsidR="00800E31" w:rsidRPr="00152E07" w:rsidRDefault="00800E31" w:rsidP="008C544A">
            <w:pPr>
              <w:rPr>
                <w:rFonts w:eastAsia="Times New Roman"/>
                <w:color w:val="000000"/>
                <w:szCs w:val="26"/>
              </w:rPr>
            </w:pPr>
          </w:p>
        </w:tc>
        <w:tc>
          <w:tcPr>
            <w:tcW w:w="1280" w:type="dxa"/>
            <w:shd w:val="clear" w:color="auto" w:fill="auto"/>
            <w:noWrap/>
            <w:vAlign w:val="center"/>
            <w:hideMark/>
          </w:tcPr>
          <w:p w14:paraId="0D13D62D" w14:textId="77777777" w:rsidR="00800E31" w:rsidRPr="00152E07" w:rsidRDefault="00800E31" w:rsidP="00D957B4">
            <w:pPr>
              <w:jc w:val="right"/>
              <w:rPr>
                <w:rFonts w:eastAsia="Times New Roman"/>
                <w:color w:val="000000"/>
                <w:szCs w:val="26"/>
              </w:rPr>
            </w:pPr>
            <w:r w:rsidRPr="00152E07">
              <w:rPr>
                <w:rFonts w:eastAsia="Times New Roman"/>
                <w:color w:val="000000"/>
                <w:szCs w:val="26"/>
              </w:rPr>
              <w:t xml:space="preserve">55 </w:t>
            </w:r>
          </w:p>
        </w:tc>
        <w:tc>
          <w:tcPr>
            <w:tcW w:w="1242" w:type="dxa"/>
            <w:shd w:val="clear" w:color="auto" w:fill="auto"/>
            <w:noWrap/>
            <w:vAlign w:val="center"/>
            <w:hideMark/>
          </w:tcPr>
          <w:p w14:paraId="4D0C25DC" w14:textId="77777777" w:rsidR="00800E31" w:rsidRPr="00152E07" w:rsidRDefault="00800E31" w:rsidP="00D957B4">
            <w:pPr>
              <w:jc w:val="right"/>
              <w:rPr>
                <w:rFonts w:eastAsia="Times New Roman"/>
                <w:color w:val="000000"/>
                <w:szCs w:val="26"/>
              </w:rPr>
            </w:pPr>
            <w:r w:rsidRPr="00152E07">
              <w:rPr>
                <w:rFonts w:eastAsia="Times New Roman"/>
                <w:color w:val="000000"/>
                <w:szCs w:val="26"/>
              </w:rPr>
              <w:t xml:space="preserve">55 </w:t>
            </w:r>
          </w:p>
        </w:tc>
        <w:tc>
          <w:tcPr>
            <w:tcW w:w="1316" w:type="dxa"/>
            <w:shd w:val="clear" w:color="auto" w:fill="auto"/>
            <w:noWrap/>
            <w:vAlign w:val="center"/>
            <w:hideMark/>
          </w:tcPr>
          <w:p w14:paraId="66153486" w14:textId="77777777" w:rsidR="00800E31" w:rsidRPr="00152E07" w:rsidRDefault="00800E31" w:rsidP="00D957B4">
            <w:pPr>
              <w:jc w:val="right"/>
              <w:rPr>
                <w:rFonts w:eastAsia="Times New Roman"/>
                <w:color w:val="000000"/>
                <w:szCs w:val="26"/>
              </w:rPr>
            </w:pPr>
            <w:r w:rsidRPr="00152E07">
              <w:rPr>
                <w:rFonts w:eastAsia="Times New Roman"/>
                <w:color w:val="000000"/>
                <w:szCs w:val="26"/>
              </w:rPr>
              <w:t xml:space="preserve">57 </w:t>
            </w:r>
          </w:p>
        </w:tc>
      </w:tr>
      <w:tr w:rsidR="00AC0553" w:rsidRPr="00152E07" w14:paraId="5CD86A36" w14:textId="77777777" w:rsidTr="00D957B4">
        <w:trPr>
          <w:trHeight w:val="308"/>
        </w:trPr>
        <w:tc>
          <w:tcPr>
            <w:tcW w:w="541" w:type="dxa"/>
            <w:shd w:val="clear" w:color="auto" w:fill="auto"/>
            <w:noWrap/>
            <w:vAlign w:val="bottom"/>
            <w:hideMark/>
          </w:tcPr>
          <w:p w14:paraId="750A57C0" w14:textId="77777777" w:rsidR="00AC0553" w:rsidRPr="00152E07" w:rsidRDefault="00AC0553" w:rsidP="008C544A">
            <w:pPr>
              <w:rPr>
                <w:rFonts w:eastAsia="Times New Roman"/>
                <w:b/>
                <w:bCs/>
                <w:color w:val="000000"/>
                <w:szCs w:val="26"/>
              </w:rPr>
            </w:pPr>
            <w:r w:rsidRPr="00152E07">
              <w:rPr>
                <w:rFonts w:eastAsia="Times New Roman"/>
                <w:b/>
                <w:bCs/>
                <w:color w:val="000000"/>
                <w:szCs w:val="26"/>
              </w:rPr>
              <w:t>5</w:t>
            </w:r>
          </w:p>
        </w:tc>
        <w:tc>
          <w:tcPr>
            <w:tcW w:w="3571" w:type="dxa"/>
            <w:shd w:val="clear" w:color="auto" w:fill="auto"/>
            <w:noWrap/>
            <w:vAlign w:val="bottom"/>
            <w:hideMark/>
          </w:tcPr>
          <w:p w14:paraId="28D55AE3" w14:textId="77777777" w:rsidR="00AC0553" w:rsidRPr="00152E07" w:rsidRDefault="00AC0553" w:rsidP="008C544A">
            <w:pPr>
              <w:rPr>
                <w:rFonts w:eastAsia="Times New Roman"/>
                <w:color w:val="000000"/>
                <w:szCs w:val="26"/>
              </w:rPr>
            </w:pPr>
            <w:r w:rsidRPr="00152E07">
              <w:rPr>
                <w:rFonts w:eastAsia="Times New Roman"/>
                <w:color w:val="000000"/>
                <w:szCs w:val="26"/>
              </w:rPr>
              <w:t>Năng suất chung toàn bộ nền KT</w:t>
            </w:r>
          </w:p>
        </w:tc>
        <w:tc>
          <w:tcPr>
            <w:tcW w:w="1730" w:type="dxa"/>
            <w:shd w:val="clear" w:color="auto" w:fill="auto"/>
            <w:noWrap/>
            <w:vAlign w:val="bottom"/>
            <w:hideMark/>
          </w:tcPr>
          <w:p w14:paraId="1C0C6CF1" w14:textId="77777777" w:rsidR="00AC0553" w:rsidRPr="00152E07" w:rsidRDefault="00AC0553" w:rsidP="008C544A">
            <w:pPr>
              <w:rPr>
                <w:rFonts w:eastAsia="Times New Roman"/>
                <w:color w:val="000000"/>
                <w:szCs w:val="26"/>
              </w:rPr>
            </w:pPr>
            <w:r w:rsidRPr="00152E07">
              <w:rPr>
                <w:rFonts w:eastAsia="Times New Roman"/>
                <w:color w:val="000000"/>
                <w:szCs w:val="26"/>
              </w:rPr>
              <w:t>T</w:t>
            </w:r>
            <w:r w:rsidR="002F2296" w:rsidRPr="00152E07">
              <w:rPr>
                <w:rFonts w:eastAsia="Times New Roman"/>
                <w:color w:val="000000"/>
                <w:szCs w:val="26"/>
              </w:rPr>
              <w:t>r.</w:t>
            </w:r>
            <w:r w:rsidRPr="00152E07">
              <w:rPr>
                <w:rFonts w:eastAsia="Times New Roman"/>
                <w:color w:val="000000"/>
                <w:szCs w:val="26"/>
              </w:rPr>
              <w:t>đồng/người</w:t>
            </w:r>
          </w:p>
        </w:tc>
        <w:tc>
          <w:tcPr>
            <w:tcW w:w="1280" w:type="dxa"/>
            <w:shd w:val="clear" w:color="auto" w:fill="auto"/>
            <w:noWrap/>
            <w:vAlign w:val="bottom"/>
            <w:hideMark/>
          </w:tcPr>
          <w:p w14:paraId="23BC0F0D"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26,3</w:t>
            </w:r>
          </w:p>
        </w:tc>
        <w:tc>
          <w:tcPr>
            <w:tcW w:w="1242" w:type="dxa"/>
            <w:shd w:val="clear" w:color="auto" w:fill="auto"/>
            <w:noWrap/>
            <w:vAlign w:val="bottom"/>
            <w:hideMark/>
          </w:tcPr>
          <w:p w14:paraId="009A33BA"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50,0</w:t>
            </w:r>
          </w:p>
        </w:tc>
        <w:tc>
          <w:tcPr>
            <w:tcW w:w="1316" w:type="dxa"/>
            <w:shd w:val="clear" w:color="auto" w:fill="auto"/>
            <w:noWrap/>
            <w:vAlign w:val="bottom"/>
            <w:hideMark/>
          </w:tcPr>
          <w:p w14:paraId="36BF1D6B"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70,0</w:t>
            </w:r>
          </w:p>
        </w:tc>
      </w:tr>
      <w:tr w:rsidR="00AC0553" w:rsidRPr="00152E07" w14:paraId="015D313F" w14:textId="77777777" w:rsidTr="00D957B4">
        <w:trPr>
          <w:trHeight w:val="308"/>
        </w:trPr>
        <w:tc>
          <w:tcPr>
            <w:tcW w:w="541" w:type="dxa"/>
            <w:shd w:val="clear" w:color="auto" w:fill="auto"/>
            <w:noWrap/>
            <w:vAlign w:val="bottom"/>
            <w:hideMark/>
          </w:tcPr>
          <w:p w14:paraId="756F84D6" w14:textId="77777777" w:rsidR="00AC0553" w:rsidRPr="00152E07" w:rsidRDefault="00AC0553" w:rsidP="008C544A">
            <w:pPr>
              <w:rPr>
                <w:rFonts w:eastAsia="Times New Roman"/>
                <w:b/>
                <w:bCs/>
                <w:color w:val="000000"/>
                <w:szCs w:val="26"/>
              </w:rPr>
            </w:pPr>
            <w:r w:rsidRPr="00152E07">
              <w:rPr>
                <w:rFonts w:eastAsia="Times New Roman"/>
                <w:b/>
                <w:bCs/>
                <w:color w:val="000000"/>
                <w:szCs w:val="26"/>
              </w:rPr>
              <w:t>6</w:t>
            </w:r>
          </w:p>
        </w:tc>
        <w:tc>
          <w:tcPr>
            <w:tcW w:w="3571" w:type="dxa"/>
            <w:shd w:val="clear" w:color="auto" w:fill="auto"/>
            <w:noWrap/>
            <w:vAlign w:val="bottom"/>
            <w:hideMark/>
          </w:tcPr>
          <w:p w14:paraId="5248032C" w14:textId="77777777" w:rsidR="00AC0553" w:rsidRPr="00152E07" w:rsidRDefault="00AC0553" w:rsidP="008C544A">
            <w:pPr>
              <w:rPr>
                <w:rFonts w:eastAsia="Times New Roman"/>
                <w:color w:val="000000"/>
                <w:szCs w:val="26"/>
              </w:rPr>
            </w:pPr>
            <w:r w:rsidRPr="00152E07">
              <w:rPr>
                <w:rFonts w:eastAsia="Times New Roman"/>
                <w:color w:val="000000"/>
                <w:szCs w:val="26"/>
              </w:rPr>
              <w:t>Tỷ lệ lao động qua đào tạo trong tổng số lao động đang làm việc trong nền kinh tế</w:t>
            </w:r>
          </w:p>
        </w:tc>
        <w:tc>
          <w:tcPr>
            <w:tcW w:w="1730" w:type="dxa"/>
            <w:shd w:val="clear" w:color="auto" w:fill="auto"/>
            <w:noWrap/>
            <w:vAlign w:val="bottom"/>
            <w:hideMark/>
          </w:tcPr>
          <w:p w14:paraId="2FAE8B86" w14:textId="77777777" w:rsidR="00AC0553" w:rsidRPr="00152E07" w:rsidRDefault="00AC0553" w:rsidP="008C544A">
            <w:pPr>
              <w:rPr>
                <w:rFonts w:eastAsia="Times New Roman"/>
                <w:color w:val="000000"/>
                <w:szCs w:val="26"/>
              </w:rPr>
            </w:pPr>
            <w:r w:rsidRPr="00152E07">
              <w:rPr>
                <w:rFonts w:eastAsia="Times New Roman"/>
                <w:color w:val="000000"/>
                <w:szCs w:val="26"/>
              </w:rPr>
              <w:t>%</w:t>
            </w:r>
          </w:p>
        </w:tc>
        <w:tc>
          <w:tcPr>
            <w:tcW w:w="1280" w:type="dxa"/>
            <w:shd w:val="clear" w:color="auto" w:fill="auto"/>
            <w:noWrap/>
            <w:vAlign w:val="bottom"/>
            <w:hideMark/>
          </w:tcPr>
          <w:p w14:paraId="562B53AB"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82,8</w:t>
            </w:r>
          </w:p>
        </w:tc>
        <w:tc>
          <w:tcPr>
            <w:tcW w:w="1242" w:type="dxa"/>
            <w:shd w:val="clear" w:color="auto" w:fill="auto"/>
            <w:noWrap/>
            <w:vAlign w:val="bottom"/>
            <w:hideMark/>
          </w:tcPr>
          <w:p w14:paraId="5735A59B"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84,0</w:t>
            </w:r>
          </w:p>
        </w:tc>
        <w:tc>
          <w:tcPr>
            <w:tcW w:w="1316" w:type="dxa"/>
            <w:shd w:val="clear" w:color="auto" w:fill="auto"/>
            <w:noWrap/>
            <w:vAlign w:val="bottom"/>
            <w:hideMark/>
          </w:tcPr>
          <w:p w14:paraId="401F0705"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86,0</w:t>
            </w:r>
          </w:p>
        </w:tc>
      </w:tr>
      <w:tr w:rsidR="00AC0553" w:rsidRPr="00152E07" w14:paraId="368FE877" w14:textId="77777777" w:rsidTr="00D957B4">
        <w:trPr>
          <w:trHeight w:val="308"/>
        </w:trPr>
        <w:tc>
          <w:tcPr>
            <w:tcW w:w="541" w:type="dxa"/>
            <w:shd w:val="clear" w:color="auto" w:fill="auto"/>
            <w:noWrap/>
            <w:vAlign w:val="bottom"/>
            <w:hideMark/>
          </w:tcPr>
          <w:p w14:paraId="6F36FCF9" w14:textId="77777777" w:rsidR="00AC0553" w:rsidRPr="00152E07" w:rsidRDefault="00AC0553" w:rsidP="008C544A">
            <w:pPr>
              <w:rPr>
                <w:rFonts w:eastAsia="Times New Roman"/>
                <w:b/>
                <w:bCs/>
                <w:color w:val="000000"/>
                <w:szCs w:val="26"/>
              </w:rPr>
            </w:pPr>
            <w:r w:rsidRPr="00152E07">
              <w:rPr>
                <w:rFonts w:eastAsia="Times New Roman"/>
                <w:b/>
                <w:bCs/>
                <w:color w:val="000000"/>
                <w:szCs w:val="26"/>
              </w:rPr>
              <w:lastRenderedPageBreak/>
              <w:t>7</w:t>
            </w:r>
          </w:p>
        </w:tc>
        <w:tc>
          <w:tcPr>
            <w:tcW w:w="3571" w:type="dxa"/>
            <w:shd w:val="clear" w:color="auto" w:fill="auto"/>
            <w:noWrap/>
            <w:vAlign w:val="bottom"/>
            <w:hideMark/>
          </w:tcPr>
          <w:p w14:paraId="2B93DA6A" w14:textId="77777777" w:rsidR="00AC0553" w:rsidRPr="00152E07" w:rsidRDefault="00AC0553" w:rsidP="008C544A">
            <w:pPr>
              <w:rPr>
                <w:rFonts w:eastAsia="Times New Roman"/>
                <w:color w:val="000000"/>
                <w:szCs w:val="26"/>
              </w:rPr>
            </w:pPr>
            <w:r w:rsidRPr="00152E07">
              <w:rPr>
                <w:rFonts w:eastAsia="Times New Roman"/>
                <w:color w:val="000000"/>
                <w:szCs w:val="26"/>
              </w:rPr>
              <w:t>Tỷ lệ thất nghiệp thành thị (%)</w:t>
            </w:r>
          </w:p>
        </w:tc>
        <w:tc>
          <w:tcPr>
            <w:tcW w:w="1730" w:type="dxa"/>
            <w:shd w:val="clear" w:color="auto" w:fill="auto"/>
            <w:noWrap/>
            <w:vAlign w:val="bottom"/>
            <w:hideMark/>
          </w:tcPr>
          <w:p w14:paraId="622EE08F" w14:textId="77777777" w:rsidR="00AC0553" w:rsidRPr="00152E07" w:rsidRDefault="00AC0553" w:rsidP="008C544A">
            <w:pPr>
              <w:rPr>
                <w:rFonts w:eastAsia="Times New Roman"/>
                <w:color w:val="000000"/>
                <w:szCs w:val="26"/>
              </w:rPr>
            </w:pPr>
          </w:p>
        </w:tc>
        <w:tc>
          <w:tcPr>
            <w:tcW w:w="1280" w:type="dxa"/>
            <w:shd w:val="clear" w:color="auto" w:fill="auto"/>
            <w:noWrap/>
            <w:vAlign w:val="bottom"/>
            <w:hideMark/>
          </w:tcPr>
          <w:p w14:paraId="3B69B5CD"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1,4</w:t>
            </w:r>
          </w:p>
        </w:tc>
        <w:tc>
          <w:tcPr>
            <w:tcW w:w="1242" w:type="dxa"/>
            <w:shd w:val="clear" w:color="auto" w:fill="auto"/>
            <w:noWrap/>
            <w:vAlign w:val="bottom"/>
            <w:hideMark/>
          </w:tcPr>
          <w:p w14:paraId="617049DE"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1,4</w:t>
            </w:r>
          </w:p>
        </w:tc>
        <w:tc>
          <w:tcPr>
            <w:tcW w:w="1316" w:type="dxa"/>
            <w:shd w:val="clear" w:color="auto" w:fill="auto"/>
            <w:noWrap/>
            <w:vAlign w:val="bottom"/>
            <w:hideMark/>
          </w:tcPr>
          <w:p w14:paraId="2BCEC608"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1,4</w:t>
            </w:r>
          </w:p>
        </w:tc>
      </w:tr>
      <w:tr w:rsidR="00AC0553" w:rsidRPr="00152E07" w14:paraId="2DAFDED7" w14:textId="77777777" w:rsidTr="00D957B4">
        <w:trPr>
          <w:trHeight w:val="308"/>
        </w:trPr>
        <w:tc>
          <w:tcPr>
            <w:tcW w:w="541" w:type="dxa"/>
            <w:shd w:val="clear" w:color="auto" w:fill="auto"/>
            <w:noWrap/>
            <w:vAlign w:val="bottom"/>
            <w:hideMark/>
          </w:tcPr>
          <w:p w14:paraId="49D5E29D" w14:textId="77777777" w:rsidR="00AC0553" w:rsidRPr="00152E07" w:rsidRDefault="00AC0553" w:rsidP="008C544A">
            <w:pPr>
              <w:rPr>
                <w:rFonts w:eastAsia="Times New Roman"/>
                <w:b/>
                <w:bCs/>
                <w:color w:val="000000"/>
                <w:szCs w:val="26"/>
              </w:rPr>
            </w:pPr>
            <w:r w:rsidRPr="00152E07">
              <w:rPr>
                <w:rFonts w:eastAsia="Times New Roman"/>
                <w:b/>
                <w:bCs/>
                <w:color w:val="000000"/>
                <w:szCs w:val="26"/>
              </w:rPr>
              <w:t>8</w:t>
            </w:r>
          </w:p>
        </w:tc>
        <w:tc>
          <w:tcPr>
            <w:tcW w:w="3571" w:type="dxa"/>
            <w:shd w:val="clear" w:color="auto" w:fill="auto"/>
            <w:noWrap/>
            <w:vAlign w:val="bottom"/>
            <w:hideMark/>
          </w:tcPr>
          <w:p w14:paraId="2D638285" w14:textId="77777777" w:rsidR="00AC0553" w:rsidRPr="00152E07" w:rsidRDefault="00AC0553" w:rsidP="008C544A">
            <w:pPr>
              <w:rPr>
                <w:rFonts w:eastAsia="Times New Roman"/>
                <w:color w:val="000000"/>
                <w:szCs w:val="26"/>
              </w:rPr>
            </w:pPr>
            <w:r w:rsidRPr="00152E07">
              <w:rPr>
                <w:rFonts w:eastAsia="Times New Roman"/>
                <w:color w:val="000000"/>
                <w:szCs w:val="26"/>
              </w:rPr>
              <w:t>Tỷ lệ hộ nghèo</w:t>
            </w:r>
          </w:p>
        </w:tc>
        <w:tc>
          <w:tcPr>
            <w:tcW w:w="1730" w:type="dxa"/>
            <w:shd w:val="clear" w:color="auto" w:fill="auto"/>
            <w:noWrap/>
            <w:vAlign w:val="bottom"/>
            <w:hideMark/>
          </w:tcPr>
          <w:p w14:paraId="5D92E7DB" w14:textId="77777777" w:rsidR="00AC0553" w:rsidRPr="00152E07" w:rsidRDefault="00AC0553" w:rsidP="008C544A">
            <w:pPr>
              <w:rPr>
                <w:rFonts w:eastAsia="Times New Roman"/>
                <w:color w:val="000000"/>
                <w:szCs w:val="26"/>
              </w:rPr>
            </w:pPr>
          </w:p>
        </w:tc>
        <w:tc>
          <w:tcPr>
            <w:tcW w:w="1280" w:type="dxa"/>
            <w:shd w:val="clear" w:color="auto" w:fill="auto"/>
            <w:noWrap/>
            <w:vAlign w:val="bottom"/>
            <w:hideMark/>
          </w:tcPr>
          <w:p w14:paraId="67D59798"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1,3</w:t>
            </w:r>
          </w:p>
        </w:tc>
        <w:tc>
          <w:tcPr>
            <w:tcW w:w="1242" w:type="dxa"/>
            <w:shd w:val="clear" w:color="auto" w:fill="auto"/>
            <w:noWrap/>
            <w:vAlign w:val="bottom"/>
            <w:hideMark/>
          </w:tcPr>
          <w:p w14:paraId="082596A9"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1,4</w:t>
            </w:r>
          </w:p>
        </w:tc>
        <w:tc>
          <w:tcPr>
            <w:tcW w:w="1316" w:type="dxa"/>
            <w:shd w:val="clear" w:color="auto" w:fill="auto"/>
            <w:noWrap/>
            <w:vAlign w:val="bottom"/>
            <w:hideMark/>
          </w:tcPr>
          <w:p w14:paraId="25118F36" w14:textId="77777777" w:rsidR="00AC0553" w:rsidRPr="00152E07" w:rsidRDefault="00AC0553" w:rsidP="00D957B4">
            <w:pPr>
              <w:jc w:val="right"/>
              <w:rPr>
                <w:rFonts w:eastAsia="Times New Roman"/>
                <w:color w:val="000000"/>
                <w:szCs w:val="26"/>
              </w:rPr>
            </w:pPr>
            <w:r w:rsidRPr="00152E07">
              <w:rPr>
                <w:rFonts w:eastAsia="Times New Roman"/>
                <w:color w:val="000000"/>
                <w:szCs w:val="26"/>
              </w:rPr>
              <w:t>1,3</w:t>
            </w:r>
          </w:p>
        </w:tc>
      </w:tr>
    </w:tbl>
    <w:p w14:paraId="64CB87C7" w14:textId="77777777" w:rsidR="009174CC" w:rsidRDefault="009174CC" w:rsidP="00956C9C">
      <w:pPr>
        <w:ind w:firstLine="567"/>
        <w:pPrChange w:id="491" w:author="Huong Ho Cong" w:date="2023-02-15T12:43:00Z">
          <w:pPr>
            <w:pStyle w:val="Heading5"/>
          </w:pPr>
        </w:pPrChange>
      </w:pPr>
    </w:p>
    <w:p w14:paraId="4F0497E0" w14:textId="1D0BB280" w:rsidR="007E3D89" w:rsidRPr="00152E07" w:rsidRDefault="007E3D89" w:rsidP="00107362">
      <w:pPr>
        <w:pStyle w:val="Heading5"/>
      </w:pPr>
      <w:r w:rsidRPr="00152E07">
        <w:t>2.1.2. Định hướng phát triển</w:t>
      </w:r>
    </w:p>
    <w:p w14:paraId="7E4347EF" w14:textId="031A44E4" w:rsidR="00335F6F" w:rsidRPr="00152E07" w:rsidRDefault="006A3456" w:rsidP="008C544A">
      <w:pPr>
        <w:ind w:firstLine="567"/>
        <w:rPr>
          <w:color w:val="000000"/>
          <w:szCs w:val="26"/>
          <w:lang w:val="nl-NL"/>
        </w:rPr>
      </w:pPr>
      <w:r w:rsidRPr="00152E07">
        <w:rPr>
          <w:bCs/>
          <w:color w:val="000000"/>
          <w:szCs w:val="26"/>
        </w:rPr>
        <w:t xml:space="preserve">Thu hút đầu tư phát triển các cơ sở sản suất công nghiệp, tiểu thu công nghiệp </w:t>
      </w:r>
      <w:r w:rsidR="00AD3804" w:rsidRPr="00152E07">
        <w:rPr>
          <w:bCs/>
          <w:color w:val="000000"/>
          <w:szCs w:val="26"/>
        </w:rPr>
        <w:t>để</w:t>
      </w:r>
      <w:r w:rsidRPr="00152E07">
        <w:rPr>
          <w:bCs/>
          <w:color w:val="000000"/>
          <w:szCs w:val="26"/>
        </w:rPr>
        <w:t xml:space="preserve"> thu hút được nguồn lao động vào thành phố</w:t>
      </w:r>
      <w:r w:rsidR="00335F6F" w:rsidRPr="00152E07">
        <w:rPr>
          <w:bCs/>
          <w:color w:val="000000"/>
          <w:szCs w:val="26"/>
        </w:rPr>
        <w:t>.</w:t>
      </w:r>
      <w:r w:rsidR="002F2296" w:rsidRPr="00152E07">
        <w:rPr>
          <w:bCs/>
          <w:color w:val="000000"/>
          <w:szCs w:val="26"/>
        </w:rPr>
        <w:t xml:space="preserve"> </w:t>
      </w:r>
      <w:r w:rsidR="00335F6F" w:rsidRPr="00152E07">
        <w:rPr>
          <w:color w:val="000000"/>
          <w:szCs w:val="26"/>
          <w:lang w:val="nl-NL"/>
        </w:rPr>
        <w:t>Xây dựng và thực hiện kế hoạch phát triển nguồn nhân lực, trong đó xác định rõ cơ cấu ngành nghề, tỷ trọng trong các lĩnh vực, ngành nghề đào tạo đáp ứng nhu cầu chuyển dịch cơ cấu kinh tế của thành phố.</w:t>
      </w:r>
    </w:p>
    <w:p w14:paraId="762B9AAD" w14:textId="77777777" w:rsidR="00335F6F" w:rsidRPr="00152E07" w:rsidRDefault="001D2442" w:rsidP="008C544A">
      <w:pPr>
        <w:ind w:firstLine="567"/>
        <w:rPr>
          <w:color w:val="000000"/>
          <w:szCs w:val="26"/>
          <w:lang w:val="vi-VN"/>
        </w:rPr>
      </w:pPr>
      <w:r w:rsidRPr="00152E07">
        <w:rPr>
          <w:color w:val="000000"/>
          <w:szCs w:val="26"/>
          <w:lang w:val="vi-VN"/>
        </w:rPr>
        <w:t>Nâng cao chất lượng đào tạo</w:t>
      </w:r>
      <w:r w:rsidRPr="00152E07">
        <w:rPr>
          <w:color w:val="000000"/>
          <w:szCs w:val="26"/>
          <w:lang w:val="nl-NL"/>
        </w:rPr>
        <w:t>: đ</w:t>
      </w:r>
      <w:r w:rsidRPr="00152E07">
        <w:rPr>
          <w:color w:val="000000"/>
          <w:szCs w:val="26"/>
          <w:lang w:val="vi-VN"/>
        </w:rPr>
        <w:t xml:space="preserve">ào tạo mới và đào tạo lại nguồn nhân lực </w:t>
      </w:r>
      <w:r w:rsidRPr="00152E07">
        <w:rPr>
          <w:color w:val="000000"/>
          <w:szCs w:val="26"/>
          <w:lang w:val="nl-NL"/>
        </w:rPr>
        <w:t xml:space="preserve">đảm bảo </w:t>
      </w:r>
      <w:r w:rsidRPr="00152E07">
        <w:rPr>
          <w:color w:val="000000"/>
          <w:szCs w:val="26"/>
          <w:lang w:val="vi-VN"/>
        </w:rPr>
        <w:t>đủ về số lượng, chất lượng đáp ứng yêu cầu phát triển kinh.</w:t>
      </w:r>
      <w:r w:rsidRPr="00152E07">
        <w:rPr>
          <w:color w:val="000000"/>
          <w:szCs w:val="26"/>
          <w:lang w:val="nl-NL"/>
        </w:rPr>
        <w:t xml:space="preserve"> Đối với lực lượng lao động nông thôn đào tạo phải phù hợp với trình độ học vấn gắn với giải quyết việc làm.</w:t>
      </w:r>
    </w:p>
    <w:p w14:paraId="01D9CC9F" w14:textId="77777777" w:rsidR="00335F6F" w:rsidRPr="00152E07" w:rsidRDefault="00A270D3" w:rsidP="008C544A">
      <w:pPr>
        <w:ind w:firstLine="567"/>
        <w:rPr>
          <w:color w:val="000000"/>
          <w:szCs w:val="26"/>
          <w:lang w:val="vi-VN"/>
        </w:rPr>
      </w:pPr>
      <w:r w:rsidRPr="00152E07">
        <w:rPr>
          <w:color w:val="000000"/>
          <w:szCs w:val="26"/>
        </w:rPr>
        <w:t>X</w:t>
      </w:r>
      <w:r w:rsidR="00335F6F" w:rsidRPr="00152E07">
        <w:rPr>
          <w:color w:val="000000"/>
          <w:szCs w:val="26"/>
          <w:lang w:val="vi-VN"/>
        </w:rPr>
        <w:t>ây dựng và phát triển mạng lưới thông tin thị trường lao động, tìm kiếm, giới thiệu việc làm cho người lao động; nâng cao trách nhiệm trong việc bảo vệ quyền, lợi ích hợp pháp của người lao động.</w:t>
      </w:r>
    </w:p>
    <w:p w14:paraId="1B8BA749" w14:textId="77777777" w:rsidR="001B491D" w:rsidRPr="00152E07" w:rsidRDefault="001B491D" w:rsidP="00107362">
      <w:pPr>
        <w:pStyle w:val="Heading4"/>
        <w:rPr>
          <w:lang w:val="vi-VN"/>
        </w:rPr>
      </w:pPr>
      <w:r w:rsidRPr="00152E07">
        <w:rPr>
          <w:lang w:val="vi-VN"/>
        </w:rPr>
        <w:t>2.2. Phát triển giáo dục - đào tạo</w:t>
      </w:r>
    </w:p>
    <w:p w14:paraId="579D65DA" w14:textId="77777777" w:rsidR="001077D6" w:rsidRPr="00152E07" w:rsidRDefault="001077D6" w:rsidP="00107362">
      <w:pPr>
        <w:pStyle w:val="Heading5"/>
      </w:pPr>
      <w:r w:rsidRPr="00152E07">
        <w:t>2.2.1. Mục tiêu phát triển</w:t>
      </w:r>
    </w:p>
    <w:p w14:paraId="4C592DDE" w14:textId="77777777" w:rsidR="009362EB" w:rsidRPr="00152E07" w:rsidRDefault="009362EB" w:rsidP="008C544A">
      <w:pPr>
        <w:ind w:firstLine="567"/>
        <w:rPr>
          <w:color w:val="000000"/>
          <w:szCs w:val="26"/>
          <w:lang w:val="de-DE"/>
        </w:rPr>
      </w:pPr>
      <w:r w:rsidRPr="00152E07">
        <w:rPr>
          <w:color w:val="000000"/>
          <w:szCs w:val="26"/>
          <w:lang w:val="de-DE"/>
        </w:rPr>
        <w:t>Đến năm 2025: trên địa địa thành phố có 13.530 học sinh các cấp, bao gồm mầm non 4.220 học sinh, tiểu học 5.730 học sinh, THCS 3.580 học sinh. Tỷ lệ họ</w:t>
      </w:r>
      <w:r w:rsidR="00E8601F" w:rsidRPr="00152E07">
        <w:rPr>
          <w:color w:val="000000"/>
          <w:szCs w:val="26"/>
          <w:lang w:val="de-DE"/>
        </w:rPr>
        <w:t xml:space="preserve">c sinh/giáo viên đạt 18,2 học sinh/giáo viên, bao gồm mầm non 11,4 học sinh/giáo viên, tiểu học 21,5 học sinh/giáo viên, THCS 21,7 học sinh/giáo viên. </w:t>
      </w:r>
      <w:r w:rsidRPr="00152E07">
        <w:rPr>
          <w:color w:val="000000"/>
          <w:szCs w:val="26"/>
          <w:lang w:val="de-DE"/>
        </w:rPr>
        <w:t>Do đó, cần tới 41 trường học các cấp (không bao gồm trường THPT), trong đó trường mầm non 24 cơ sở (15 trường công lập và 9 trường dân lập), duy trì 9 trường tiểu học, 6 trường THCS và 01 trường Phổ thông cơ sở. Tổng số lớp học 433 lớp, gồm 162 lớp mầm non (146 lớp công lập), 177 lớp tiểu học, 94 lớp THCS. Tổng số giáo viên khoảng 801 giáo viên, trong đó mầm non 369 người, tiểu học 267 người, và THCS 165 người.</w:t>
      </w:r>
    </w:p>
    <w:p w14:paraId="1441770A" w14:textId="77777777" w:rsidR="001077D6" w:rsidRPr="00152E07" w:rsidRDefault="009362EB" w:rsidP="008C544A">
      <w:pPr>
        <w:ind w:firstLine="567"/>
        <w:rPr>
          <w:color w:val="000000"/>
          <w:szCs w:val="26"/>
          <w:lang w:val="de-DE"/>
        </w:rPr>
      </w:pPr>
      <w:r w:rsidRPr="00152E07">
        <w:rPr>
          <w:color w:val="000000"/>
          <w:szCs w:val="26"/>
          <w:lang w:val="de-DE"/>
        </w:rPr>
        <w:lastRenderedPageBreak/>
        <w:t xml:space="preserve">Đến năm 2030: </w:t>
      </w:r>
      <w:r w:rsidR="00E8601F" w:rsidRPr="00152E07">
        <w:rPr>
          <w:color w:val="000000"/>
          <w:szCs w:val="26"/>
          <w:lang w:val="de-DE"/>
        </w:rPr>
        <w:t>trên địa địa thành phố có 14.210 học sinh các cấp, bao gồm mầm non 4.430 học sinh, tiểu học 6.020 học sinh, THCS 3.760 học sinh. Tỷ lệ học sinh/giáo viên đạt 18,3 học sinh/giáo viên, bao gồm mầm non 11,5 học sinh/giáo viên, tiểu học 21,5 học sinh/giáo viên, THCS 21,8 học sinh/giáo viên. Do đó, cần tới 43 trường học các cấp, bao gồm trường mầm non 25 cơ sở, 10 trường tiểu học, 7 trường THCS và 01 trường Phổ thông cơ sở. Tổng số lớp học 454 lớp, gồm 170 lớp mầm non, 185 lớp tiểu học, 98 lớp THCS. Tổng số giáo viên khoảng 839 giáo viên, trong đó mầm non 387 người, tiểu học 279 người, và THCS 173 người</w:t>
      </w:r>
      <w:r w:rsidRPr="00152E07">
        <w:rPr>
          <w:color w:val="000000"/>
          <w:szCs w:val="26"/>
          <w:lang w:val="de-DE"/>
        </w:rPr>
        <w:t>.</w:t>
      </w:r>
    </w:p>
    <w:p w14:paraId="2E8088DC" w14:textId="77777777" w:rsidR="00E8601F" w:rsidRPr="00152E07" w:rsidRDefault="00E8601F" w:rsidP="008C544A">
      <w:pPr>
        <w:ind w:firstLine="567"/>
        <w:rPr>
          <w:color w:val="000000"/>
          <w:szCs w:val="26"/>
          <w:lang w:val="de-DE"/>
        </w:rPr>
      </w:pPr>
      <w:r w:rsidRPr="00152E07">
        <w:rPr>
          <w:color w:val="000000"/>
          <w:szCs w:val="26"/>
          <w:lang w:val="da-DK"/>
        </w:rPr>
        <w:t>Đến năm 2025 có trên 96% số trường đạt chuẩn Quốc gia mức độ I, trong đó trên 53% trường đạt chuẩn Quốc gia mức độ 2; xây dựng ít nhất được 02 trường học thông minh. Đến năm 2030, duy trì t</w:t>
      </w:r>
      <w:r w:rsidRPr="00152E07">
        <w:rPr>
          <w:color w:val="000000"/>
          <w:szCs w:val="26"/>
          <w:lang w:val="de-DE"/>
        </w:rPr>
        <w:t>rên 96% số trường đạt chuẩn Quốc gia mức độ I; trên 62% số trường đạt chuẩn Quốc gia mức độ II.</w:t>
      </w:r>
    </w:p>
    <w:p w14:paraId="4EE687F4" w14:textId="3AE4131B" w:rsidR="006C3649" w:rsidRPr="00107362" w:rsidRDefault="00E8601F" w:rsidP="00107362">
      <w:pPr>
        <w:ind w:firstLine="567"/>
        <w:rPr>
          <w:color w:val="000000"/>
          <w:szCs w:val="26"/>
          <w:lang w:val="de-DE"/>
        </w:rPr>
      </w:pPr>
      <w:r w:rsidRPr="00152E07">
        <w:rPr>
          <w:color w:val="000000"/>
          <w:szCs w:val="26"/>
          <w:lang w:val="de-DE"/>
        </w:rPr>
        <w:t>Đến năm 2030, tỷ lệ học sinh trong một lớp đạt 31,3 học sinh/lớp, trong đó mầm non 26,1 học sinh/lớp; tiểu học 32,6 học sinh/lớp, THCS 38,4 học sinh/lớ</w:t>
      </w:r>
      <w:r w:rsidR="00107362">
        <w:rPr>
          <w:color w:val="000000"/>
          <w:szCs w:val="26"/>
          <w:lang w:val="de-DE"/>
        </w:rPr>
        <w:t>p.</w:t>
      </w:r>
    </w:p>
    <w:p w14:paraId="250B57D4" w14:textId="1D71AE2D" w:rsidR="001B491D" w:rsidRPr="00107362" w:rsidRDefault="00F847FF" w:rsidP="00107362">
      <w:pPr>
        <w:pStyle w:val="Caption"/>
        <w:jc w:val="center"/>
        <w:rPr>
          <w:color w:val="000000"/>
          <w:sz w:val="26"/>
          <w:szCs w:val="26"/>
          <w:lang w:val="de-DE"/>
        </w:rPr>
      </w:pPr>
      <w:bookmarkStart w:id="492" w:name="_Toc85966648"/>
      <w:r w:rsidRPr="00107362">
        <w:rPr>
          <w:color w:val="000000"/>
          <w:sz w:val="26"/>
          <w:szCs w:val="26"/>
          <w:lang w:val="de-DE"/>
        </w:rPr>
        <w:t xml:space="preserve">Bảng </w:t>
      </w:r>
      <w:r w:rsidRPr="00107362">
        <w:rPr>
          <w:color w:val="000000"/>
          <w:sz w:val="26"/>
          <w:szCs w:val="26"/>
        </w:rPr>
        <w:fldChar w:fldCharType="begin"/>
      </w:r>
      <w:r w:rsidRPr="00107362">
        <w:rPr>
          <w:color w:val="000000"/>
          <w:sz w:val="26"/>
          <w:szCs w:val="26"/>
          <w:lang w:val="de-DE"/>
        </w:rPr>
        <w:instrText xml:space="preserve"> SEQ Bảng \* ARABIC </w:instrText>
      </w:r>
      <w:r w:rsidRPr="00107362">
        <w:rPr>
          <w:color w:val="000000"/>
          <w:sz w:val="26"/>
          <w:szCs w:val="26"/>
        </w:rPr>
        <w:fldChar w:fldCharType="separate"/>
      </w:r>
      <w:r w:rsidR="00EB4F53">
        <w:rPr>
          <w:noProof/>
          <w:color w:val="000000"/>
          <w:sz w:val="26"/>
          <w:szCs w:val="26"/>
          <w:lang w:val="de-DE"/>
        </w:rPr>
        <w:t>30</w:t>
      </w:r>
      <w:r w:rsidRPr="00107362">
        <w:rPr>
          <w:color w:val="000000"/>
          <w:sz w:val="26"/>
          <w:szCs w:val="26"/>
        </w:rPr>
        <w:fldChar w:fldCharType="end"/>
      </w:r>
      <w:r w:rsidR="00012952">
        <w:rPr>
          <w:color w:val="000000"/>
          <w:sz w:val="26"/>
          <w:szCs w:val="26"/>
          <w:lang w:val="de-DE"/>
        </w:rPr>
        <w:t>.</w:t>
      </w:r>
      <w:r w:rsidRPr="00107362">
        <w:rPr>
          <w:color w:val="000000"/>
          <w:sz w:val="26"/>
          <w:szCs w:val="26"/>
          <w:lang w:val="de-DE"/>
        </w:rPr>
        <w:t xml:space="preserve"> </w:t>
      </w:r>
      <w:r w:rsidR="00BE1CD7" w:rsidRPr="00107362">
        <w:rPr>
          <w:color w:val="000000"/>
          <w:sz w:val="26"/>
          <w:szCs w:val="26"/>
          <w:lang w:val="de-DE"/>
        </w:rPr>
        <w:t xml:space="preserve">Một số chỉ tiêu về </w:t>
      </w:r>
      <w:r w:rsidRPr="00107362">
        <w:rPr>
          <w:color w:val="000000"/>
          <w:sz w:val="26"/>
          <w:szCs w:val="26"/>
          <w:lang w:val="de-DE"/>
        </w:rPr>
        <w:t>giáo dục thành phố đến năm 2030</w:t>
      </w:r>
      <w:bookmarkEnd w:id="492"/>
    </w:p>
    <w:tbl>
      <w:tblPr>
        <w:tblW w:w="9018" w:type="dxa"/>
        <w:tblInd w:w="108" w:type="dxa"/>
        <w:tblLook w:val="04A0" w:firstRow="1" w:lastRow="0" w:firstColumn="1" w:lastColumn="0" w:noHBand="0" w:noVBand="1"/>
      </w:tblPr>
      <w:tblGrid>
        <w:gridCol w:w="541"/>
        <w:gridCol w:w="3620"/>
        <w:gridCol w:w="1936"/>
        <w:gridCol w:w="993"/>
        <w:gridCol w:w="931"/>
        <w:gridCol w:w="997"/>
      </w:tblGrid>
      <w:tr w:rsidR="00E57035" w:rsidRPr="00152E07" w14:paraId="35392E46" w14:textId="77777777" w:rsidTr="009174CC">
        <w:trPr>
          <w:trHeight w:val="315"/>
          <w:tblHeader/>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3F351A89" w14:textId="77777777" w:rsidR="00E57035" w:rsidRPr="00152E07" w:rsidRDefault="00E57035" w:rsidP="009174CC">
            <w:pPr>
              <w:spacing w:line="240" w:lineRule="auto"/>
              <w:jc w:val="center"/>
              <w:rPr>
                <w:rFonts w:eastAsia="Times New Roman"/>
                <w:b/>
                <w:color w:val="000000"/>
                <w:szCs w:val="26"/>
              </w:rPr>
            </w:pPr>
            <w:r w:rsidRPr="00152E07">
              <w:rPr>
                <w:rFonts w:eastAsia="Times New Roman"/>
                <w:b/>
                <w:color w:val="000000"/>
                <w:szCs w:val="26"/>
              </w:rPr>
              <w:t>Stt</w:t>
            </w:r>
          </w:p>
        </w:tc>
        <w:tc>
          <w:tcPr>
            <w:tcW w:w="3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47CE49"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Chỉ tiêu</w:t>
            </w:r>
          </w:p>
        </w:tc>
        <w:tc>
          <w:tcPr>
            <w:tcW w:w="1936" w:type="dxa"/>
            <w:tcBorders>
              <w:top w:val="single" w:sz="4" w:space="0" w:color="auto"/>
              <w:left w:val="nil"/>
              <w:bottom w:val="single" w:sz="4" w:space="0" w:color="auto"/>
              <w:right w:val="single" w:sz="4" w:space="0" w:color="auto"/>
            </w:tcBorders>
            <w:shd w:val="clear" w:color="auto" w:fill="auto"/>
            <w:noWrap/>
            <w:vAlign w:val="center"/>
            <w:hideMark/>
          </w:tcPr>
          <w:p w14:paraId="24C1C287"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Đơn vị</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8508032"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2020</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0352DF20"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2025</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1D4683C0"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2030</w:t>
            </w:r>
          </w:p>
        </w:tc>
      </w:tr>
      <w:tr w:rsidR="00E57035" w:rsidRPr="00152E07" w14:paraId="6EB46CFC" w14:textId="77777777" w:rsidTr="009174CC">
        <w:trPr>
          <w:trHeight w:val="315"/>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6DB115E2" w14:textId="77777777" w:rsidR="00E57035" w:rsidRPr="00152E07" w:rsidRDefault="00E57035" w:rsidP="009174CC">
            <w:pPr>
              <w:spacing w:line="240" w:lineRule="auto"/>
              <w:rPr>
                <w:rFonts w:eastAsia="Times New Roman"/>
                <w:b/>
                <w:bCs/>
                <w:color w:val="000000"/>
                <w:szCs w:val="26"/>
              </w:rPr>
            </w:pPr>
            <w:r w:rsidRPr="00152E07">
              <w:rPr>
                <w:rFonts w:eastAsia="Times New Roman"/>
                <w:b/>
                <w:bCs/>
                <w:color w:val="000000"/>
                <w:szCs w:val="26"/>
              </w:rPr>
              <w:t>1</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3DA172DE" w14:textId="77777777" w:rsidR="00E57035" w:rsidRPr="00152E07" w:rsidRDefault="00E57035" w:rsidP="009174CC">
            <w:pPr>
              <w:spacing w:line="240" w:lineRule="auto"/>
              <w:rPr>
                <w:rFonts w:eastAsia="Times New Roman"/>
                <w:b/>
                <w:bCs/>
                <w:color w:val="000000"/>
                <w:szCs w:val="26"/>
              </w:rPr>
            </w:pPr>
            <w:r w:rsidRPr="00152E07">
              <w:rPr>
                <w:rFonts w:eastAsia="Times New Roman"/>
                <w:b/>
                <w:bCs/>
                <w:color w:val="000000"/>
                <w:szCs w:val="26"/>
              </w:rPr>
              <w:t>Số trường</w:t>
            </w:r>
          </w:p>
        </w:tc>
        <w:tc>
          <w:tcPr>
            <w:tcW w:w="1936" w:type="dxa"/>
            <w:tcBorders>
              <w:top w:val="nil"/>
              <w:left w:val="nil"/>
              <w:bottom w:val="single" w:sz="4" w:space="0" w:color="auto"/>
              <w:right w:val="single" w:sz="4" w:space="0" w:color="auto"/>
            </w:tcBorders>
            <w:shd w:val="clear" w:color="auto" w:fill="auto"/>
            <w:noWrap/>
            <w:vAlign w:val="center"/>
            <w:hideMark/>
          </w:tcPr>
          <w:p w14:paraId="75C07A8C" w14:textId="77777777" w:rsidR="00E57035" w:rsidRPr="00152E07" w:rsidRDefault="00E57035" w:rsidP="009174CC">
            <w:pPr>
              <w:spacing w:line="240" w:lineRule="auto"/>
              <w:rPr>
                <w:rFonts w:eastAsia="Times New Roman"/>
                <w:b/>
                <w:color w:val="000000"/>
                <w:szCs w:val="26"/>
              </w:rPr>
            </w:pPr>
            <w:r w:rsidRPr="00152E07">
              <w:rPr>
                <w:rFonts w:eastAsia="Times New Roman"/>
                <w:b/>
                <w:color w:val="000000"/>
                <w:szCs w:val="26"/>
              </w:rPr>
              <w:t>Trường</w:t>
            </w:r>
          </w:p>
        </w:tc>
        <w:tc>
          <w:tcPr>
            <w:tcW w:w="993" w:type="dxa"/>
            <w:tcBorders>
              <w:top w:val="nil"/>
              <w:left w:val="nil"/>
              <w:bottom w:val="single" w:sz="4" w:space="0" w:color="auto"/>
              <w:right w:val="single" w:sz="4" w:space="0" w:color="auto"/>
            </w:tcBorders>
            <w:shd w:val="clear" w:color="auto" w:fill="auto"/>
            <w:noWrap/>
            <w:vAlign w:val="center"/>
            <w:hideMark/>
          </w:tcPr>
          <w:p w14:paraId="742A4D22"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39</w:t>
            </w:r>
          </w:p>
        </w:tc>
        <w:tc>
          <w:tcPr>
            <w:tcW w:w="931" w:type="dxa"/>
            <w:tcBorders>
              <w:top w:val="nil"/>
              <w:left w:val="nil"/>
              <w:bottom w:val="single" w:sz="4" w:space="0" w:color="auto"/>
              <w:right w:val="single" w:sz="4" w:space="0" w:color="auto"/>
            </w:tcBorders>
            <w:shd w:val="clear" w:color="auto" w:fill="auto"/>
            <w:noWrap/>
            <w:vAlign w:val="center"/>
            <w:hideMark/>
          </w:tcPr>
          <w:p w14:paraId="15DE105C"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41</w:t>
            </w:r>
          </w:p>
        </w:tc>
        <w:tc>
          <w:tcPr>
            <w:tcW w:w="997" w:type="dxa"/>
            <w:tcBorders>
              <w:top w:val="nil"/>
              <w:left w:val="nil"/>
              <w:bottom w:val="single" w:sz="4" w:space="0" w:color="auto"/>
              <w:right w:val="single" w:sz="4" w:space="0" w:color="auto"/>
            </w:tcBorders>
            <w:shd w:val="clear" w:color="auto" w:fill="auto"/>
            <w:noWrap/>
            <w:vAlign w:val="center"/>
            <w:hideMark/>
          </w:tcPr>
          <w:p w14:paraId="03264868"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43</w:t>
            </w:r>
          </w:p>
        </w:tc>
      </w:tr>
      <w:tr w:rsidR="00E57035" w:rsidRPr="00152E07" w14:paraId="6CD5918E"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1AC5EA06"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1.1</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35AFB6EE"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xml:space="preserve"> Mầm non</w:t>
            </w:r>
          </w:p>
        </w:tc>
        <w:tc>
          <w:tcPr>
            <w:tcW w:w="1936" w:type="dxa"/>
            <w:tcBorders>
              <w:top w:val="nil"/>
              <w:left w:val="nil"/>
              <w:bottom w:val="single" w:sz="4" w:space="0" w:color="auto"/>
              <w:right w:val="single" w:sz="4" w:space="0" w:color="auto"/>
            </w:tcBorders>
            <w:shd w:val="clear" w:color="auto" w:fill="auto"/>
            <w:noWrap/>
            <w:vAlign w:val="center"/>
            <w:hideMark/>
          </w:tcPr>
          <w:p w14:paraId="31099EA1"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w:t>
            </w:r>
          </w:p>
        </w:tc>
        <w:tc>
          <w:tcPr>
            <w:tcW w:w="993" w:type="dxa"/>
            <w:tcBorders>
              <w:top w:val="nil"/>
              <w:left w:val="nil"/>
              <w:bottom w:val="single" w:sz="4" w:space="0" w:color="auto"/>
              <w:right w:val="single" w:sz="4" w:space="0" w:color="auto"/>
            </w:tcBorders>
            <w:shd w:val="clear" w:color="auto" w:fill="auto"/>
            <w:noWrap/>
            <w:vAlign w:val="center"/>
            <w:hideMark/>
          </w:tcPr>
          <w:p w14:paraId="59175BFB"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23</w:t>
            </w:r>
          </w:p>
        </w:tc>
        <w:tc>
          <w:tcPr>
            <w:tcW w:w="931" w:type="dxa"/>
            <w:tcBorders>
              <w:top w:val="nil"/>
              <w:left w:val="nil"/>
              <w:bottom w:val="single" w:sz="4" w:space="0" w:color="auto"/>
              <w:right w:val="single" w:sz="4" w:space="0" w:color="auto"/>
            </w:tcBorders>
            <w:shd w:val="clear" w:color="auto" w:fill="auto"/>
            <w:noWrap/>
            <w:vAlign w:val="center"/>
            <w:hideMark/>
          </w:tcPr>
          <w:p w14:paraId="70308FB0"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24</w:t>
            </w:r>
          </w:p>
        </w:tc>
        <w:tc>
          <w:tcPr>
            <w:tcW w:w="997" w:type="dxa"/>
            <w:tcBorders>
              <w:top w:val="nil"/>
              <w:left w:val="nil"/>
              <w:bottom w:val="single" w:sz="4" w:space="0" w:color="auto"/>
              <w:right w:val="single" w:sz="4" w:space="0" w:color="auto"/>
            </w:tcBorders>
            <w:shd w:val="clear" w:color="auto" w:fill="auto"/>
            <w:noWrap/>
            <w:vAlign w:val="center"/>
            <w:hideMark/>
          </w:tcPr>
          <w:p w14:paraId="1205352C"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25</w:t>
            </w:r>
          </w:p>
        </w:tc>
      </w:tr>
      <w:tr w:rsidR="00E57035" w:rsidRPr="00152E07" w14:paraId="3E09FB8F"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583DD3BE" w14:textId="77777777" w:rsidR="00E57035" w:rsidRPr="00152E07" w:rsidRDefault="00E57035" w:rsidP="009174CC">
            <w:pPr>
              <w:spacing w:line="240" w:lineRule="auto"/>
              <w:rPr>
                <w:rFonts w:eastAsia="Times New Roman"/>
                <w:color w:val="000000"/>
                <w:szCs w:val="26"/>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56F1143C"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Công lập</w:t>
            </w:r>
          </w:p>
        </w:tc>
        <w:tc>
          <w:tcPr>
            <w:tcW w:w="1936" w:type="dxa"/>
            <w:tcBorders>
              <w:top w:val="nil"/>
              <w:left w:val="nil"/>
              <w:bottom w:val="single" w:sz="4" w:space="0" w:color="auto"/>
              <w:right w:val="single" w:sz="4" w:space="0" w:color="auto"/>
            </w:tcBorders>
            <w:shd w:val="clear" w:color="auto" w:fill="auto"/>
            <w:noWrap/>
            <w:vAlign w:val="center"/>
            <w:hideMark/>
          </w:tcPr>
          <w:p w14:paraId="79A2376E"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5F357DE8"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14</w:t>
            </w:r>
          </w:p>
        </w:tc>
        <w:tc>
          <w:tcPr>
            <w:tcW w:w="931" w:type="dxa"/>
            <w:tcBorders>
              <w:top w:val="nil"/>
              <w:left w:val="nil"/>
              <w:bottom w:val="single" w:sz="4" w:space="0" w:color="auto"/>
              <w:right w:val="single" w:sz="4" w:space="0" w:color="auto"/>
            </w:tcBorders>
            <w:shd w:val="clear" w:color="auto" w:fill="auto"/>
            <w:noWrap/>
            <w:vAlign w:val="center"/>
            <w:hideMark/>
          </w:tcPr>
          <w:p w14:paraId="222C0C5E"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15</w:t>
            </w:r>
          </w:p>
        </w:tc>
        <w:tc>
          <w:tcPr>
            <w:tcW w:w="997" w:type="dxa"/>
            <w:tcBorders>
              <w:top w:val="nil"/>
              <w:left w:val="nil"/>
              <w:bottom w:val="single" w:sz="4" w:space="0" w:color="auto"/>
              <w:right w:val="single" w:sz="4" w:space="0" w:color="auto"/>
            </w:tcBorders>
            <w:shd w:val="clear" w:color="auto" w:fill="auto"/>
            <w:noWrap/>
            <w:vAlign w:val="center"/>
            <w:hideMark/>
          </w:tcPr>
          <w:p w14:paraId="0EE338E2"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15</w:t>
            </w:r>
          </w:p>
        </w:tc>
      </w:tr>
      <w:tr w:rsidR="00E57035" w:rsidRPr="00152E07" w14:paraId="5C872017"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20048567" w14:textId="77777777" w:rsidR="00E57035" w:rsidRPr="00152E07" w:rsidRDefault="00E57035" w:rsidP="009174CC">
            <w:pPr>
              <w:spacing w:line="240" w:lineRule="auto"/>
              <w:rPr>
                <w:rFonts w:eastAsia="Times New Roman"/>
                <w:color w:val="000000"/>
                <w:szCs w:val="26"/>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687E7BD5"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Dân lập</w:t>
            </w:r>
          </w:p>
        </w:tc>
        <w:tc>
          <w:tcPr>
            <w:tcW w:w="1936" w:type="dxa"/>
            <w:tcBorders>
              <w:top w:val="nil"/>
              <w:left w:val="nil"/>
              <w:bottom w:val="single" w:sz="4" w:space="0" w:color="auto"/>
              <w:right w:val="single" w:sz="4" w:space="0" w:color="auto"/>
            </w:tcBorders>
            <w:shd w:val="clear" w:color="auto" w:fill="auto"/>
            <w:noWrap/>
            <w:vAlign w:val="center"/>
            <w:hideMark/>
          </w:tcPr>
          <w:p w14:paraId="57619C27"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56B07515"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9</w:t>
            </w:r>
          </w:p>
        </w:tc>
        <w:tc>
          <w:tcPr>
            <w:tcW w:w="931" w:type="dxa"/>
            <w:tcBorders>
              <w:top w:val="nil"/>
              <w:left w:val="nil"/>
              <w:bottom w:val="single" w:sz="4" w:space="0" w:color="auto"/>
              <w:right w:val="single" w:sz="4" w:space="0" w:color="auto"/>
            </w:tcBorders>
            <w:shd w:val="clear" w:color="auto" w:fill="auto"/>
            <w:noWrap/>
            <w:vAlign w:val="center"/>
            <w:hideMark/>
          </w:tcPr>
          <w:p w14:paraId="4A889C91"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9</w:t>
            </w:r>
          </w:p>
        </w:tc>
        <w:tc>
          <w:tcPr>
            <w:tcW w:w="997" w:type="dxa"/>
            <w:tcBorders>
              <w:top w:val="nil"/>
              <w:left w:val="nil"/>
              <w:bottom w:val="single" w:sz="4" w:space="0" w:color="auto"/>
              <w:right w:val="single" w:sz="4" w:space="0" w:color="auto"/>
            </w:tcBorders>
            <w:shd w:val="clear" w:color="auto" w:fill="auto"/>
            <w:noWrap/>
            <w:vAlign w:val="center"/>
            <w:hideMark/>
          </w:tcPr>
          <w:p w14:paraId="75EB3CC4"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10</w:t>
            </w:r>
          </w:p>
        </w:tc>
      </w:tr>
      <w:tr w:rsidR="00E57035" w:rsidRPr="00152E07" w14:paraId="3D2CD5B3"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46E6F9FB"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1.2</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2610F40B"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Tiểu học</w:t>
            </w:r>
          </w:p>
        </w:tc>
        <w:tc>
          <w:tcPr>
            <w:tcW w:w="1936" w:type="dxa"/>
            <w:tcBorders>
              <w:top w:val="nil"/>
              <w:left w:val="nil"/>
              <w:bottom w:val="single" w:sz="4" w:space="0" w:color="auto"/>
              <w:right w:val="single" w:sz="4" w:space="0" w:color="auto"/>
            </w:tcBorders>
            <w:shd w:val="clear" w:color="auto" w:fill="auto"/>
            <w:noWrap/>
            <w:vAlign w:val="center"/>
            <w:hideMark/>
          </w:tcPr>
          <w:p w14:paraId="736F0603"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w:t>
            </w:r>
          </w:p>
        </w:tc>
        <w:tc>
          <w:tcPr>
            <w:tcW w:w="993" w:type="dxa"/>
            <w:tcBorders>
              <w:top w:val="nil"/>
              <w:left w:val="nil"/>
              <w:bottom w:val="single" w:sz="4" w:space="0" w:color="auto"/>
              <w:right w:val="single" w:sz="4" w:space="0" w:color="auto"/>
            </w:tcBorders>
            <w:shd w:val="clear" w:color="auto" w:fill="auto"/>
            <w:noWrap/>
            <w:vAlign w:val="center"/>
            <w:hideMark/>
          </w:tcPr>
          <w:p w14:paraId="05468DE4"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9</w:t>
            </w:r>
          </w:p>
        </w:tc>
        <w:tc>
          <w:tcPr>
            <w:tcW w:w="931" w:type="dxa"/>
            <w:tcBorders>
              <w:top w:val="nil"/>
              <w:left w:val="nil"/>
              <w:bottom w:val="single" w:sz="4" w:space="0" w:color="auto"/>
              <w:right w:val="single" w:sz="4" w:space="0" w:color="auto"/>
            </w:tcBorders>
            <w:shd w:val="clear" w:color="auto" w:fill="auto"/>
            <w:noWrap/>
            <w:vAlign w:val="center"/>
            <w:hideMark/>
          </w:tcPr>
          <w:p w14:paraId="7EBE0D69"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9</w:t>
            </w:r>
          </w:p>
        </w:tc>
        <w:tc>
          <w:tcPr>
            <w:tcW w:w="997" w:type="dxa"/>
            <w:tcBorders>
              <w:top w:val="nil"/>
              <w:left w:val="nil"/>
              <w:bottom w:val="single" w:sz="4" w:space="0" w:color="auto"/>
              <w:right w:val="single" w:sz="4" w:space="0" w:color="auto"/>
            </w:tcBorders>
            <w:shd w:val="clear" w:color="auto" w:fill="auto"/>
            <w:noWrap/>
            <w:vAlign w:val="center"/>
            <w:hideMark/>
          </w:tcPr>
          <w:p w14:paraId="5C156E14"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10</w:t>
            </w:r>
          </w:p>
        </w:tc>
      </w:tr>
      <w:tr w:rsidR="00E57035" w:rsidRPr="00152E07" w14:paraId="670AC839"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7C0F0519"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1.3</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67437E73"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THCS</w:t>
            </w:r>
          </w:p>
        </w:tc>
        <w:tc>
          <w:tcPr>
            <w:tcW w:w="1936" w:type="dxa"/>
            <w:tcBorders>
              <w:top w:val="nil"/>
              <w:left w:val="nil"/>
              <w:bottom w:val="single" w:sz="4" w:space="0" w:color="auto"/>
              <w:right w:val="single" w:sz="4" w:space="0" w:color="auto"/>
            </w:tcBorders>
            <w:shd w:val="clear" w:color="auto" w:fill="auto"/>
            <w:noWrap/>
            <w:vAlign w:val="center"/>
            <w:hideMark/>
          </w:tcPr>
          <w:p w14:paraId="2356F10C"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596A2915"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6</w:t>
            </w:r>
          </w:p>
        </w:tc>
        <w:tc>
          <w:tcPr>
            <w:tcW w:w="931" w:type="dxa"/>
            <w:tcBorders>
              <w:top w:val="nil"/>
              <w:left w:val="nil"/>
              <w:bottom w:val="single" w:sz="4" w:space="0" w:color="auto"/>
              <w:right w:val="single" w:sz="4" w:space="0" w:color="auto"/>
            </w:tcBorders>
            <w:shd w:val="clear" w:color="auto" w:fill="auto"/>
            <w:noWrap/>
            <w:vAlign w:val="center"/>
            <w:hideMark/>
          </w:tcPr>
          <w:p w14:paraId="58B6EEA8"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6</w:t>
            </w:r>
          </w:p>
        </w:tc>
        <w:tc>
          <w:tcPr>
            <w:tcW w:w="997" w:type="dxa"/>
            <w:tcBorders>
              <w:top w:val="nil"/>
              <w:left w:val="nil"/>
              <w:bottom w:val="single" w:sz="4" w:space="0" w:color="auto"/>
              <w:right w:val="single" w:sz="4" w:space="0" w:color="auto"/>
            </w:tcBorders>
            <w:shd w:val="clear" w:color="auto" w:fill="auto"/>
            <w:noWrap/>
            <w:vAlign w:val="center"/>
            <w:hideMark/>
          </w:tcPr>
          <w:p w14:paraId="7CEE8FAD"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7</w:t>
            </w:r>
          </w:p>
        </w:tc>
      </w:tr>
      <w:tr w:rsidR="00E57035" w:rsidRPr="00152E07" w14:paraId="5EA15802"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23B00D99"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1.4</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340666B9"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xml:space="preserve"> Phổ thông cơ sở</w:t>
            </w:r>
          </w:p>
        </w:tc>
        <w:tc>
          <w:tcPr>
            <w:tcW w:w="1936" w:type="dxa"/>
            <w:tcBorders>
              <w:top w:val="nil"/>
              <w:left w:val="nil"/>
              <w:bottom w:val="single" w:sz="4" w:space="0" w:color="auto"/>
              <w:right w:val="single" w:sz="4" w:space="0" w:color="auto"/>
            </w:tcBorders>
            <w:shd w:val="clear" w:color="auto" w:fill="auto"/>
            <w:noWrap/>
            <w:vAlign w:val="center"/>
            <w:hideMark/>
          </w:tcPr>
          <w:p w14:paraId="749F8D43"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27FB3D2D"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w:t>
            </w:r>
          </w:p>
        </w:tc>
        <w:tc>
          <w:tcPr>
            <w:tcW w:w="931" w:type="dxa"/>
            <w:tcBorders>
              <w:top w:val="nil"/>
              <w:left w:val="nil"/>
              <w:bottom w:val="single" w:sz="4" w:space="0" w:color="auto"/>
              <w:right w:val="single" w:sz="4" w:space="0" w:color="auto"/>
            </w:tcBorders>
            <w:shd w:val="clear" w:color="auto" w:fill="auto"/>
            <w:noWrap/>
            <w:vAlign w:val="center"/>
            <w:hideMark/>
          </w:tcPr>
          <w:p w14:paraId="6C66A84F"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w:t>
            </w:r>
          </w:p>
        </w:tc>
        <w:tc>
          <w:tcPr>
            <w:tcW w:w="997" w:type="dxa"/>
            <w:tcBorders>
              <w:top w:val="nil"/>
              <w:left w:val="nil"/>
              <w:bottom w:val="single" w:sz="4" w:space="0" w:color="auto"/>
              <w:right w:val="single" w:sz="4" w:space="0" w:color="auto"/>
            </w:tcBorders>
            <w:shd w:val="clear" w:color="auto" w:fill="auto"/>
            <w:noWrap/>
            <w:vAlign w:val="center"/>
            <w:hideMark/>
          </w:tcPr>
          <w:p w14:paraId="3953CB0C"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w:t>
            </w:r>
          </w:p>
        </w:tc>
      </w:tr>
      <w:tr w:rsidR="00E57035" w:rsidRPr="00152E07" w14:paraId="1F0E7CB3"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6EBA3DF5" w14:textId="77777777" w:rsidR="00E57035" w:rsidRPr="00152E07" w:rsidRDefault="00E57035" w:rsidP="009174CC">
            <w:pPr>
              <w:spacing w:line="240" w:lineRule="auto"/>
              <w:rPr>
                <w:rFonts w:eastAsia="Times New Roman"/>
                <w:b/>
                <w:color w:val="000000"/>
                <w:szCs w:val="26"/>
              </w:rPr>
            </w:pPr>
            <w:r w:rsidRPr="00152E07">
              <w:rPr>
                <w:rFonts w:eastAsia="Times New Roman"/>
                <w:b/>
                <w:color w:val="000000"/>
                <w:szCs w:val="26"/>
              </w:rPr>
              <w:t>2</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79E7DC28" w14:textId="77777777" w:rsidR="00E57035" w:rsidRPr="00152E07" w:rsidRDefault="00E57035" w:rsidP="009174CC">
            <w:pPr>
              <w:spacing w:line="240" w:lineRule="auto"/>
              <w:rPr>
                <w:rFonts w:eastAsia="Times New Roman"/>
                <w:b/>
                <w:bCs/>
                <w:color w:val="000000"/>
                <w:szCs w:val="26"/>
              </w:rPr>
            </w:pPr>
            <w:r w:rsidRPr="00152E07">
              <w:rPr>
                <w:rFonts w:eastAsia="Times New Roman"/>
                <w:b/>
                <w:bCs/>
                <w:color w:val="000000"/>
                <w:szCs w:val="26"/>
              </w:rPr>
              <w:t>Số lớp học</w:t>
            </w:r>
          </w:p>
        </w:tc>
        <w:tc>
          <w:tcPr>
            <w:tcW w:w="1936" w:type="dxa"/>
            <w:tcBorders>
              <w:top w:val="nil"/>
              <w:left w:val="nil"/>
              <w:bottom w:val="single" w:sz="4" w:space="0" w:color="auto"/>
              <w:right w:val="single" w:sz="4" w:space="0" w:color="auto"/>
            </w:tcBorders>
            <w:shd w:val="clear" w:color="auto" w:fill="auto"/>
            <w:noWrap/>
            <w:vAlign w:val="center"/>
            <w:hideMark/>
          </w:tcPr>
          <w:p w14:paraId="4EF5E9FC" w14:textId="77777777" w:rsidR="00E57035" w:rsidRPr="00152E07" w:rsidRDefault="00E57035" w:rsidP="009174CC">
            <w:pPr>
              <w:spacing w:line="240" w:lineRule="auto"/>
              <w:rPr>
                <w:rFonts w:eastAsia="Times New Roman"/>
                <w:b/>
                <w:color w:val="000000"/>
                <w:szCs w:val="26"/>
              </w:rPr>
            </w:pPr>
            <w:r w:rsidRPr="00152E07">
              <w:rPr>
                <w:rFonts w:eastAsia="Times New Roman"/>
                <w:b/>
                <w:color w:val="000000"/>
                <w:szCs w:val="26"/>
              </w:rPr>
              <w:t>Lớp</w:t>
            </w:r>
          </w:p>
        </w:tc>
        <w:tc>
          <w:tcPr>
            <w:tcW w:w="993" w:type="dxa"/>
            <w:tcBorders>
              <w:top w:val="nil"/>
              <w:left w:val="nil"/>
              <w:bottom w:val="single" w:sz="4" w:space="0" w:color="auto"/>
              <w:right w:val="single" w:sz="4" w:space="0" w:color="auto"/>
            </w:tcBorders>
            <w:shd w:val="clear" w:color="auto" w:fill="auto"/>
            <w:noWrap/>
            <w:vAlign w:val="center"/>
            <w:hideMark/>
          </w:tcPr>
          <w:p w14:paraId="4B1E4156"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412</w:t>
            </w:r>
          </w:p>
        </w:tc>
        <w:tc>
          <w:tcPr>
            <w:tcW w:w="931" w:type="dxa"/>
            <w:tcBorders>
              <w:top w:val="nil"/>
              <w:left w:val="nil"/>
              <w:bottom w:val="single" w:sz="4" w:space="0" w:color="auto"/>
              <w:right w:val="single" w:sz="4" w:space="0" w:color="auto"/>
            </w:tcBorders>
            <w:shd w:val="clear" w:color="auto" w:fill="auto"/>
            <w:noWrap/>
            <w:vAlign w:val="center"/>
            <w:hideMark/>
          </w:tcPr>
          <w:p w14:paraId="62BD6372"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433</w:t>
            </w:r>
          </w:p>
        </w:tc>
        <w:tc>
          <w:tcPr>
            <w:tcW w:w="997" w:type="dxa"/>
            <w:tcBorders>
              <w:top w:val="nil"/>
              <w:left w:val="nil"/>
              <w:bottom w:val="single" w:sz="4" w:space="0" w:color="auto"/>
              <w:right w:val="single" w:sz="4" w:space="0" w:color="auto"/>
            </w:tcBorders>
            <w:shd w:val="clear" w:color="auto" w:fill="auto"/>
            <w:noWrap/>
            <w:vAlign w:val="center"/>
            <w:hideMark/>
          </w:tcPr>
          <w:p w14:paraId="169CF923"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454</w:t>
            </w:r>
          </w:p>
        </w:tc>
      </w:tr>
      <w:tr w:rsidR="00E57035" w:rsidRPr="00152E07" w14:paraId="7355F0A2"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09D28F5C"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2.1</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6DD275F7"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Mầm non</w:t>
            </w:r>
          </w:p>
        </w:tc>
        <w:tc>
          <w:tcPr>
            <w:tcW w:w="1936" w:type="dxa"/>
            <w:tcBorders>
              <w:top w:val="nil"/>
              <w:left w:val="nil"/>
              <w:bottom w:val="single" w:sz="4" w:space="0" w:color="auto"/>
              <w:right w:val="single" w:sz="4" w:space="0" w:color="auto"/>
            </w:tcBorders>
            <w:shd w:val="clear" w:color="auto" w:fill="auto"/>
            <w:noWrap/>
            <w:vAlign w:val="center"/>
            <w:hideMark/>
          </w:tcPr>
          <w:p w14:paraId="3E0471C0"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w:t>
            </w:r>
          </w:p>
        </w:tc>
        <w:tc>
          <w:tcPr>
            <w:tcW w:w="993" w:type="dxa"/>
            <w:tcBorders>
              <w:top w:val="nil"/>
              <w:left w:val="nil"/>
              <w:bottom w:val="single" w:sz="4" w:space="0" w:color="auto"/>
              <w:right w:val="single" w:sz="4" w:space="0" w:color="auto"/>
            </w:tcBorders>
            <w:shd w:val="clear" w:color="auto" w:fill="auto"/>
            <w:noWrap/>
            <w:vAlign w:val="center"/>
            <w:hideMark/>
          </w:tcPr>
          <w:p w14:paraId="4B8CB7AE"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154</w:t>
            </w:r>
          </w:p>
        </w:tc>
        <w:tc>
          <w:tcPr>
            <w:tcW w:w="931" w:type="dxa"/>
            <w:tcBorders>
              <w:top w:val="nil"/>
              <w:left w:val="nil"/>
              <w:bottom w:val="single" w:sz="4" w:space="0" w:color="auto"/>
              <w:right w:val="single" w:sz="4" w:space="0" w:color="auto"/>
            </w:tcBorders>
            <w:shd w:val="clear" w:color="auto" w:fill="auto"/>
            <w:noWrap/>
            <w:vAlign w:val="center"/>
            <w:hideMark/>
          </w:tcPr>
          <w:p w14:paraId="706F5B62"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162</w:t>
            </w:r>
          </w:p>
        </w:tc>
        <w:tc>
          <w:tcPr>
            <w:tcW w:w="997" w:type="dxa"/>
            <w:tcBorders>
              <w:top w:val="nil"/>
              <w:left w:val="nil"/>
              <w:bottom w:val="single" w:sz="4" w:space="0" w:color="auto"/>
              <w:right w:val="single" w:sz="4" w:space="0" w:color="auto"/>
            </w:tcBorders>
            <w:shd w:val="clear" w:color="auto" w:fill="auto"/>
            <w:noWrap/>
            <w:vAlign w:val="center"/>
            <w:hideMark/>
          </w:tcPr>
          <w:p w14:paraId="7B11C23F"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170</w:t>
            </w:r>
          </w:p>
        </w:tc>
      </w:tr>
      <w:tr w:rsidR="00E57035" w:rsidRPr="00152E07" w14:paraId="7251F88D"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42FD5988" w14:textId="77777777" w:rsidR="00E57035" w:rsidRPr="00152E07" w:rsidRDefault="00E57035" w:rsidP="009174CC">
            <w:pPr>
              <w:spacing w:line="240" w:lineRule="auto"/>
              <w:rPr>
                <w:rFonts w:eastAsia="Times New Roman"/>
                <w:color w:val="000000"/>
                <w:szCs w:val="26"/>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0C6098CA"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Công lập</w:t>
            </w:r>
          </w:p>
        </w:tc>
        <w:tc>
          <w:tcPr>
            <w:tcW w:w="1936" w:type="dxa"/>
            <w:tcBorders>
              <w:top w:val="nil"/>
              <w:left w:val="nil"/>
              <w:bottom w:val="single" w:sz="4" w:space="0" w:color="auto"/>
              <w:right w:val="single" w:sz="4" w:space="0" w:color="auto"/>
            </w:tcBorders>
            <w:shd w:val="clear" w:color="auto" w:fill="auto"/>
            <w:noWrap/>
            <w:vAlign w:val="center"/>
            <w:hideMark/>
          </w:tcPr>
          <w:p w14:paraId="70D243D0"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4D8078E0"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139</w:t>
            </w:r>
          </w:p>
        </w:tc>
        <w:tc>
          <w:tcPr>
            <w:tcW w:w="931" w:type="dxa"/>
            <w:tcBorders>
              <w:top w:val="nil"/>
              <w:left w:val="nil"/>
              <w:bottom w:val="single" w:sz="4" w:space="0" w:color="auto"/>
              <w:right w:val="single" w:sz="4" w:space="0" w:color="auto"/>
            </w:tcBorders>
            <w:shd w:val="clear" w:color="auto" w:fill="auto"/>
            <w:noWrap/>
            <w:vAlign w:val="center"/>
            <w:hideMark/>
          </w:tcPr>
          <w:p w14:paraId="54A9FC05"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146</w:t>
            </w:r>
          </w:p>
        </w:tc>
        <w:tc>
          <w:tcPr>
            <w:tcW w:w="997" w:type="dxa"/>
            <w:tcBorders>
              <w:top w:val="nil"/>
              <w:left w:val="nil"/>
              <w:bottom w:val="single" w:sz="4" w:space="0" w:color="auto"/>
              <w:right w:val="single" w:sz="4" w:space="0" w:color="auto"/>
            </w:tcBorders>
            <w:shd w:val="clear" w:color="auto" w:fill="auto"/>
            <w:noWrap/>
            <w:vAlign w:val="center"/>
            <w:hideMark/>
          </w:tcPr>
          <w:p w14:paraId="18363312"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153</w:t>
            </w:r>
          </w:p>
        </w:tc>
      </w:tr>
      <w:tr w:rsidR="00E57035" w:rsidRPr="00152E07" w14:paraId="503AE0E4"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4DB93035" w14:textId="77777777" w:rsidR="00E57035" w:rsidRPr="00152E07" w:rsidRDefault="00E57035" w:rsidP="009174CC">
            <w:pPr>
              <w:spacing w:line="240" w:lineRule="auto"/>
              <w:rPr>
                <w:rFonts w:eastAsia="Times New Roman"/>
                <w:color w:val="000000"/>
                <w:szCs w:val="26"/>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547B4C2D"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Dân lập</w:t>
            </w:r>
          </w:p>
        </w:tc>
        <w:tc>
          <w:tcPr>
            <w:tcW w:w="1936" w:type="dxa"/>
            <w:tcBorders>
              <w:top w:val="nil"/>
              <w:left w:val="nil"/>
              <w:bottom w:val="single" w:sz="4" w:space="0" w:color="auto"/>
              <w:right w:val="single" w:sz="4" w:space="0" w:color="auto"/>
            </w:tcBorders>
            <w:shd w:val="clear" w:color="auto" w:fill="auto"/>
            <w:noWrap/>
            <w:vAlign w:val="center"/>
            <w:hideMark/>
          </w:tcPr>
          <w:p w14:paraId="19263BE8"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6AD4F9C9"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15</w:t>
            </w:r>
          </w:p>
        </w:tc>
        <w:tc>
          <w:tcPr>
            <w:tcW w:w="931" w:type="dxa"/>
            <w:tcBorders>
              <w:top w:val="nil"/>
              <w:left w:val="nil"/>
              <w:bottom w:val="single" w:sz="4" w:space="0" w:color="auto"/>
              <w:right w:val="single" w:sz="4" w:space="0" w:color="auto"/>
            </w:tcBorders>
            <w:shd w:val="clear" w:color="auto" w:fill="auto"/>
            <w:noWrap/>
            <w:vAlign w:val="center"/>
            <w:hideMark/>
          </w:tcPr>
          <w:p w14:paraId="077F914E"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16</w:t>
            </w:r>
          </w:p>
        </w:tc>
        <w:tc>
          <w:tcPr>
            <w:tcW w:w="997" w:type="dxa"/>
            <w:tcBorders>
              <w:top w:val="nil"/>
              <w:left w:val="nil"/>
              <w:bottom w:val="single" w:sz="4" w:space="0" w:color="auto"/>
              <w:right w:val="single" w:sz="4" w:space="0" w:color="auto"/>
            </w:tcBorders>
            <w:shd w:val="clear" w:color="auto" w:fill="auto"/>
            <w:noWrap/>
            <w:vAlign w:val="center"/>
            <w:hideMark/>
          </w:tcPr>
          <w:p w14:paraId="43F6056C"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16</w:t>
            </w:r>
          </w:p>
        </w:tc>
      </w:tr>
      <w:tr w:rsidR="00E57035" w:rsidRPr="00152E07" w14:paraId="5B2265F7"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7DD270CD"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lastRenderedPageBreak/>
              <w:t>2.2</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0D3E70D8"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Tiểu học</w:t>
            </w:r>
          </w:p>
        </w:tc>
        <w:tc>
          <w:tcPr>
            <w:tcW w:w="1936" w:type="dxa"/>
            <w:tcBorders>
              <w:top w:val="nil"/>
              <w:left w:val="nil"/>
              <w:bottom w:val="single" w:sz="4" w:space="0" w:color="auto"/>
              <w:right w:val="single" w:sz="4" w:space="0" w:color="auto"/>
            </w:tcBorders>
            <w:shd w:val="clear" w:color="auto" w:fill="auto"/>
            <w:noWrap/>
            <w:vAlign w:val="center"/>
            <w:hideMark/>
          </w:tcPr>
          <w:p w14:paraId="2F7BD86D"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3D2A8BCA"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168</w:t>
            </w:r>
          </w:p>
        </w:tc>
        <w:tc>
          <w:tcPr>
            <w:tcW w:w="931" w:type="dxa"/>
            <w:tcBorders>
              <w:top w:val="nil"/>
              <w:left w:val="nil"/>
              <w:bottom w:val="single" w:sz="4" w:space="0" w:color="auto"/>
              <w:right w:val="single" w:sz="4" w:space="0" w:color="auto"/>
            </w:tcBorders>
            <w:shd w:val="clear" w:color="auto" w:fill="auto"/>
            <w:noWrap/>
            <w:vAlign w:val="center"/>
            <w:hideMark/>
          </w:tcPr>
          <w:p w14:paraId="24419515"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177</w:t>
            </w:r>
          </w:p>
        </w:tc>
        <w:tc>
          <w:tcPr>
            <w:tcW w:w="997" w:type="dxa"/>
            <w:tcBorders>
              <w:top w:val="nil"/>
              <w:left w:val="nil"/>
              <w:bottom w:val="single" w:sz="4" w:space="0" w:color="auto"/>
              <w:right w:val="single" w:sz="4" w:space="0" w:color="auto"/>
            </w:tcBorders>
            <w:shd w:val="clear" w:color="auto" w:fill="auto"/>
            <w:noWrap/>
            <w:vAlign w:val="center"/>
            <w:hideMark/>
          </w:tcPr>
          <w:p w14:paraId="03011229"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185</w:t>
            </w:r>
          </w:p>
        </w:tc>
      </w:tr>
      <w:tr w:rsidR="00E57035" w:rsidRPr="00152E07" w14:paraId="3C3038C9"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51AEA1FA"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2.3</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3388DE38"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THCS</w:t>
            </w:r>
          </w:p>
        </w:tc>
        <w:tc>
          <w:tcPr>
            <w:tcW w:w="1936" w:type="dxa"/>
            <w:tcBorders>
              <w:top w:val="nil"/>
              <w:left w:val="nil"/>
              <w:bottom w:val="single" w:sz="4" w:space="0" w:color="auto"/>
              <w:right w:val="single" w:sz="4" w:space="0" w:color="auto"/>
            </w:tcBorders>
            <w:shd w:val="clear" w:color="auto" w:fill="auto"/>
            <w:noWrap/>
            <w:vAlign w:val="center"/>
            <w:hideMark/>
          </w:tcPr>
          <w:p w14:paraId="24C1E17D"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3CF43567"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89</w:t>
            </w:r>
          </w:p>
        </w:tc>
        <w:tc>
          <w:tcPr>
            <w:tcW w:w="931" w:type="dxa"/>
            <w:tcBorders>
              <w:top w:val="nil"/>
              <w:left w:val="nil"/>
              <w:bottom w:val="single" w:sz="4" w:space="0" w:color="auto"/>
              <w:right w:val="single" w:sz="4" w:space="0" w:color="auto"/>
            </w:tcBorders>
            <w:shd w:val="clear" w:color="auto" w:fill="auto"/>
            <w:noWrap/>
            <w:vAlign w:val="center"/>
            <w:hideMark/>
          </w:tcPr>
          <w:p w14:paraId="7FB184B5"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94</w:t>
            </w:r>
          </w:p>
        </w:tc>
        <w:tc>
          <w:tcPr>
            <w:tcW w:w="997" w:type="dxa"/>
            <w:tcBorders>
              <w:top w:val="nil"/>
              <w:left w:val="nil"/>
              <w:bottom w:val="single" w:sz="4" w:space="0" w:color="auto"/>
              <w:right w:val="single" w:sz="4" w:space="0" w:color="auto"/>
            </w:tcBorders>
            <w:shd w:val="clear" w:color="auto" w:fill="auto"/>
            <w:noWrap/>
            <w:vAlign w:val="center"/>
            <w:hideMark/>
          </w:tcPr>
          <w:p w14:paraId="583D2138"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98</w:t>
            </w:r>
          </w:p>
        </w:tc>
      </w:tr>
      <w:tr w:rsidR="00E57035" w:rsidRPr="00152E07" w14:paraId="68B2EBB8"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20FF4FE3"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2.4</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7DA87B46"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xml:space="preserve"> Phổ thông cơ sở</w:t>
            </w:r>
          </w:p>
        </w:tc>
        <w:tc>
          <w:tcPr>
            <w:tcW w:w="1936" w:type="dxa"/>
            <w:tcBorders>
              <w:top w:val="nil"/>
              <w:left w:val="nil"/>
              <w:bottom w:val="single" w:sz="4" w:space="0" w:color="auto"/>
              <w:right w:val="single" w:sz="4" w:space="0" w:color="auto"/>
            </w:tcBorders>
            <w:shd w:val="clear" w:color="auto" w:fill="auto"/>
            <w:noWrap/>
            <w:vAlign w:val="center"/>
            <w:hideMark/>
          </w:tcPr>
          <w:p w14:paraId="438E1508"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3CC99D43"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w:t>
            </w:r>
          </w:p>
        </w:tc>
        <w:tc>
          <w:tcPr>
            <w:tcW w:w="931" w:type="dxa"/>
            <w:tcBorders>
              <w:top w:val="nil"/>
              <w:left w:val="nil"/>
              <w:bottom w:val="single" w:sz="4" w:space="0" w:color="auto"/>
              <w:right w:val="single" w:sz="4" w:space="0" w:color="auto"/>
            </w:tcBorders>
            <w:shd w:val="clear" w:color="auto" w:fill="auto"/>
            <w:noWrap/>
            <w:vAlign w:val="center"/>
            <w:hideMark/>
          </w:tcPr>
          <w:p w14:paraId="1DA2E683"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w:t>
            </w:r>
          </w:p>
        </w:tc>
        <w:tc>
          <w:tcPr>
            <w:tcW w:w="997" w:type="dxa"/>
            <w:tcBorders>
              <w:top w:val="nil"/>
              <w:left w:val="nil"/>
              <w:bottom w:val="single" w:sz="4" w:space="0" w:color="auto"/>
              <w:right w:val="single" w:sz="4" w:space="0" w:color="auto"/>
            </w:tcBorders>
            <w:shd w:val="clear" w:color="auto" w:fill="auto"/>
            <w:noWrap/>
            <w:vAlign w:val="center"/>
            <w:hideMark/>
          </w:tcPr>
          <w:p w14:paraId="0D71FAE5"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w:t>
            </w:r>
          </w:p>
        </w:tc>
      </w:tr>
      <w:tr w:rsidR="00E57035" w:rsidRPr="00152E07" w14:paraId="3D8F5DFA"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3309EB74"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3</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1E9A936A" w14:textId="77777777" w:rsidR="00E57035" w:rsidRPr="00152E07" w:rsidRDefault="00E57035" w:rsidP="009174CC">
            <w:pPr>
              <w:spacing w:line="240" w:lineRule="auto"/>
              <w:rPr>
                <w:rFonts w:eastAsia="Times New Roman"/>
                <w:b/>
                <w:bCs/>
                <w:color w:val="000000"/>
                <w:szCs w:val="26"/>
              </w:rPr>
            </w:pPr>
            <w:r w:rsidRPr="00152E07">
              <w:rPr>
                <w:rFonts w:eastAsia="Times New Roman"/>
                <w:b/>
                <w:bCs/>
                <w:color w:val="000000"/>
                <w:szCs w:val="26"/>
              </w:rPr>
              <w:t>Số giáo viên</w:t>
            </w:r>
          </w:p>
        </w:tc>
        <w:tc>
          <w:tcPr>
            <w:tcW w:w="1936" w:type="dxa"/>
            <w:tcBorders>
              <w:top w:val="nil"/>
              <w:left w:val="nil"/>
              <w:bottom w:val="single" w:sz="4" w:space="0" w:color="auto"/>
              <w:right w:val="single" w:sz="4" w:space="0" w:color="auto"/>
            </w:tcBorders>
            <w:shd w:val="clear" w:color="auto" w:fill="auto"/>
            <w:noWrap/>
            <w:vAlign w:val="center"/>
            <w:hideMark/>
          </w:tcPr>
          <w:p w14:paraId="2B160DEB"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Người</w:t>
            </w:r>
          </w:p>
        </w:tc>
        <w:tc>
          <w:tcPr>
            <w:tcW w:w="993" w:type="dxa"/>
            <w:tcBorders>
              <w:top w:val="nil"/>
              <w:left w:val="nil"/>
              <w:bottom w:val="single" w:sz="4" w:space="0" w:color="auto"/>
              <w:right w:val="single" w:sz="4" w:space="0" w:color="auto"/>
            </w:tcBorders>
            <w:shd w:val="clear" w:color="auto" w:fill="auto"/>
            <w:noWrap/>
            <w:vAlign w:val="center"/>
            <w:hideMark/>
          </w:tcPr>
          <w:p w14:paraId="0820C3FF"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762</w:t>
            </w:r>
          </w:p>
        </w:tc>
        <w:tc>
          <w:tcPr>
            <w:tcW w:w="931" w:type="dxa"/>
            <w:tcBorders>
              <w:top w:val="nil"/>
              <w:left w:val="nil"/>
              <w:bottom w:val="single" w:sz="4" w:space="0" w:color="auto"/>
              <w:right w:val="single" w:sz="4" w:space="0" w:color="auto"/>
            </w:tcBorders>
            <w:shd w:val="clear" w:color="auto" w:fill="auto"/>
            <w:noWrap/>
            <w:vAlign w:val="center"/>
            <w:hideMark/>
          </w:tcPr>
          <w:p w14:paraId="6C0BB605"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801</w:t>
            </w:r>
          </w:p>
        </w:tc>
        <w:tc>
          <w:tcPr>
            <w:tcW w:w="997" w:type="dxa"/>
            <w:tcBorders>
              <w:top w:val="nil"/>
              <w:left w:val="nil"/>
              <w:bottom w:val="single" w:sz="4" w:space="0" w:color="auto"/>
              <w:right w:val="single" w:sz="4" w:space="0" w:color="auto"/>
            </w:tcBorders>
            <w:shd w:val="clear" w:color="auto" w:fill="auto"/>
            <w:noWrap/>
            <w:vAlign w:val="center"/>
            <w:hideMark/>
          </w:tcPr>
          <w:p w14:paraId="1852DA5A"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839</w:t>
            </w:r>
          </w:p>
        </w:tc>
      </w:tr>
      <w:tr w:rsidR="00E57035" w:rsidRPr="00152E07" w14:paraId="1B01F7C2"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40150AE6"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3.1</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024FF38C"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xml:space="preserve"> Mầm non</w:t>
            </w:r>
          </w:p>
        </w:tc>
        <w:tc>
          <w:tcPr>
            <w:tcW w:w="1936" w:type="dxa"/>
            <w:tcBorders>
              <w:top w:val="nil"/>
              <w:left w:val="nil"/>
              <w:bottom w:val="single" w:sz="4" w:space="0" w:color="auto"/>
              <w:right w:val="single" w:sz="4" w:space="0" w:color="auto"/>
            </w:tcBorders>
            <w:shd w:val="clear" w:color="auto" w:fill="auto"/>
            <w:noWrap/>
            <w:vAlign w:val="center"/>
            <w:hideMark/>
          </w:tcPr>
          <w:p w14:paraId="503EFB1B"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1B340BF6"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351</w:t>
            </w:r>
          </w:p>
        </w:tc>
        <w:tc>
          <w:tcPr>
            <w:tcW w:w="931" w:type="dxa"/>
            <w:tcBorders>
              <w:top w:val="nil"/>
              <w:left w:val="nil"/>
              <w:bottom w:val="single" w:sz="4" w:space="0" w:color="auto"/>
              <w:right w:val="single" w:sz="4" w:space="0" w:color="auto"/>
            </w:tcBorders>
            <w:shd w:val="clear" w:color="auto" w:fill="auto"/>
            <w:noWrap/>
            <w:vAlign w:val="center"/>
            <w:hideMark/>
          </w:tcPr>
          <w:p w14:paraId="36BB9BFB"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369</w:t>
            </w:r>
          </w:p>
        </w:tc>
        <w:tc>
          <w:tcPr>
            <w:tcW w:w="997" w:type="dxa"/>
            <w:tcBorders>
              <w:top w:val="nil"/>
              <w:left w:val="nil"/>
              <w:bottom w:val="single" w:sz="4" w:space="0" w:color="auto"/>
              <w:right w:val="single" w:sz="4" w:space="0" w:color="auto"/>
            </w:tcBorders>
            <w:shd w:val="clear" w:color="auto" w:fill="auto"/>
            <w:noWrap/>
            <w:vAlign w:val="center"/>
            <w:hideMark/>
          </w:tcPr>
          <w:p w14:paraId="565BCE30"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387</w:t>
            </w:r>
          </w:p>
        </w:tc>
      </w:tr>
      <w:tr w:rsidR="00E57035" w:rsidRPr="00152E07" w14:paraId="1E7B362A"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358A8BAB" w14:textId="77777777" w:rsidR="00E57035" w:rsidRPr="00152E07" w:rsidRDefault="00E57035" w:rsidP="009174CC">
            <w:pPr>
              <w:spacing w:line="240" w:lineRule="auto"/>
              <w:rPr>
                <w:rFonts w:eastAsia="Times New Roman"/>
                <w:color w:val="000000"/>
                <w:szCs w:val="26"/>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1F1CEFD2"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Công lập</w:t>
            </w:r>
          </w:p>
        </w:tc>
        <w:tc>
          <w:tcPr>
            <w:tcW w:w="1936" w:type="dxa"/>
            <w:tcBorders>
              <w:top w:val="nil"/>
              <w:left w:val="nil"/>
              <w:bottom w:val="single" w:sz="4" w:space="0" w:color="auto"/>
              <w:right w:val="single" w:sz="4" w:space="0" w:color="auto"/>
            </w:tcBorders>
            <w:shd w:val="clear" w:color="auto" w:fill="auto"/>
            <w:noWrap/>
            <w:vAlign w:val="center"/>
            <w:hideMark/>
          </w:tcPr>
          <w:p w14:paraId="342916D1"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w:t>
            </w:r>
          </w:p>
        </w:tc>
        <w:tc>
          <w:tcPr>
            <w:tcW w:w="993" w:type="dxa"/>
            <w:tcBorders>
              <w:top w:val="nil"/>
              <w:left w:val="nil"/>
              <w:bottom w:val="single" w:sz="4" w:space="0" w:color="auto"/>
              <w:right w:val="single" w:sz="4" w:space="0" w:color="auto"/>
            </w:tcBorders>
            <w:shd w:val="clear" w:color="auto" w:fill="auto"/>
            <w:noWrap/>
            <w:vAlign w:val="center"/>
            <w:hideMark/>
          </w:tcPr>
          <w:p w14:paraId="275D2D5D"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301</w:t>
            </w:r>
          </w:p>
        </w:tc>
        <w:tc>
          <w:tcPr>
            <w:tcW w:w="931" w:type="dxa"/>
            <w:tcBorders>
              <w:top w:val="nil"/>
              <w:left w:val="nil"/>
              <w:bottom w:val="single" w:sz="4" w:space="0" w:color="auto"/>
              <w:right w:val="single" w:sz="4" w:space="0" w:color="auto"/>
            </w:tcBorders>
            <w:shd w:val="clear" w:color="auto" w:fill="auto"/>
            <w:noWrap/>
            <w:vAlign w:val="center"/>
            <w:hideMark/>
          </w:tcPr>
          <w:p w14:paraId="3CA20FAB"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316</w:t>
            </w:r>
          </w:p>
        </w:tc>
        <w:tc>
          <w:tcPr>
            <w:tcW w:w="997" w:type="dxa"/>
            <w:tcBorders>
              <w:top w:val="nil"/>
              <w:left w:val="nil"/>
              <w:bottom w:val="single" w:sz="4" w:space="0" w:color="auto"/>
              <w:right w:val="single" w:sz="4" w:space="0" w:color="auto"/>
            </w:tcBorders>
            <w:shd w:val="clear" w:color="auto" w:fill="auto"/>
            <w:noWrap/>
            <w:vAlign w:val="center"/>
            <w:hideMark/>
          </w:tcPr>
          <w:p w14:paraId="303FE684"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332</w:t>
            </w:r>
          </w:p>
        </w:tc>
      </w:tr>
      <w:tr w:rsidR="00E57035" w:rsidRPr="00152E07" w14:paraId="430D278A"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77D9A56C" w14:textId="77777777" w:rsidR="00E57035" w:rsidRPr="00152E07" w:rsidRDefault="00E57035" w:rsidP="009174CC">
            <w:pPr>
              <w:spacing w:line="240" w:lineRule="auto"/>
              <w:rPr>
                <w:rFonts w:eastAsia="Times New Roman"/>
                <w:color w:val="000000"/>
                <w:szCs w:val="26"/>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73AC1AF7"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Dân lập</w:t>
            </w:r>
          </w:p>
        </w:tc>
        <w:tc>
          <w:tcPr>
            <w:tcW w:w="1936" w:type="dxa"/>
            <w:tcBorders>
              <w:top w:val="nil"/>
              <w:left w:val="nil"/>
              <w:bottom w:val="single" w:sz="4" w:space="0" w:color="auto"/>
              <w:right w:val="single" w:sz="4" w:space="0" w:color="auto"/>
            </w:tcBorders>
            <w:shd w:val="clear" w:color="auto" w:fill="auto"/>
            <w:noWrap/>
            <w:vAlign w:val="center"/>
            <w:hideMark/>
          </w:tcPr>
          <w:p w14:paraId="2C9363F4"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2D6E429C"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50</w:t>
            </w:r>
          </w:p>
        </w:tc>
        <w:tc>
          <w:tcPr>
            <w:tcW w:w="931" w:type="dxa"/>
            <w:tcBorders>
              <w:top w:val="nil"/>
              <w:left w:val="nil"/>
              <w:bottom w:val="single" w:sz="4" w:space="0" w:color="auto"/>
              <w:right w:val="single" w:sz="4" w:space="0" w:color="auto"/>
            </w:tcBorders>
            <w:shd w:val="clear" w:color="auto" w:fill="auto"/>
            <w:noWrap/>
            <w:vAlign w:val="center"/>
            <w:hideMark/>
          </w:tcPr>
          <w:p w14:paraId="79FE32A2"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53</w:t>
            </w:r>
          </w:p>
        </w:tc>
        <w:tc>
          <w:tcPr>
            <w:tcW w:w="997" w:type="dxa"/>
            <w:tcBorders>
              <w:top w:val="nil"/>
              <w:left w:val="nil"/>
              <w:bottom w:val="single" w:sz="4" w:space="0" w:color="auto"/>
              <w:right w:val="single" w:sz="4" w:space="0" w:color="auto"/>
            </w:tcBorders>
            <w:shd w:val="clear" w:color="auto" w:fill="auto"/>
            <w:noWrap/>
            <w:vAlign w:val="center"/>
            <w:hideMark/>
          </w:tcPr>
          <w:p w14:paraId="27E97A7F"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55</w:t>
            </w:r>
          </w:p>
        </w:tc>
      </w:tr>
      <w:tr w:rsidR="00E57035" w:rsidRPr="00152E07" w14:paraId="47E575C1"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6AB2A4F5"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3.2</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626F4450"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Tiểu học</w:t>
            </w:r>
          </w:p>
        </w:tc>
        <w:tc>
          <w:tcPr>
            <w:tcW w:w="1936" w:type="dxa"/>
            <w:tcBorders>
              <w:top w:val="nil"/>
              <w:left w:val="nil"/>
              <w:bottom w:val="single" w:sz="4" w:space="0" w:color="auto"/>
              <w:right w:val="single" w:sz="4" w:space="0" w:color="auto"/>
            </w:tcBorders>
            <w:shd w:val="clear" w:color="auto" w:fill="auto"/>
            <w:noWrap/>
            <w:vAlign w:val="center"/>
            <w:hideMark/>
          </w:tcPr>
          <w:p w14:paraId="619C8DD2"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4DF9AC8C"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254</w:t>
            </w:r>
          </w:p>
        </w:tc>
        <w:tc>
          <w:tcPr>
            <w:tcW w:w="931" w:type="dxa"/>
            <w:tcBorders>
              <w:top w:val="nil"/>
              <w:left w:val="nil"/>
              <w:bottom w:val="single" w:sz="4" w:space="0" w:color="auto"/>
              <w:right w:val="single" w:sz="4" w:space="0" w:color="auto"/>
            </w:tcBorders>
            <w:shd w:val="clear" w:color="auto" w:fill="auto"/>
            <w:noWrap/>
            <w:vAlign w:val="center"/>
            <w:hideMark/>
          </w:tcPr>
          <w:p w14:paraId="7E5D48FA"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267</w:t>
            </w:r>
          </w:p>
        </w:tc>
        <w:tc>
          <w:tcPr>
            <w:tcW w:w="997" w:type="dxa"/>
            <w:tcBorders>
              <w:top w:val="nil"/>
              <w:left w:val="nil"/>
              <w:bottom w:val="single" w:sz="4" w:space="0" w:color="auto"/>
              <w:right w:val="single" w:sz="4" w:space="0" w:color="auto"/>
            </w:tcBorders>
            <w:shd w:val="clear" w:color="auto" w:fill="auto"/>
            <w:noWrap/>
            <w:vAlign w:val="center"/>
            <w:hideMark/>
          </w:tcPr>
          <w:p w14:paraId="5BC5A205"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279</w:t>
            </w:r>
          </w:p>
        </w:tc>
      </w:tr>
      <w:tr w:rsidR="00E57035" w:rsidRPr="00152E07" w14:paraId="002A6C0A"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48E34215"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3.3</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516AF8B8"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THCS</w:t>
            </w:r>
          </w:p>
        </w:tc>
        <w:tc>
          <w:tcPr>
            <w:tcW w:w="1936" w:type="dxa"/>
            <w:tcBorders>
              <w:top w:val="nil"/>
              <w:left w:val="nil"/>
              <w:bottom w:val="single" w:sz="4" w:space="0" w:color="auto"/>
              <w:right w:val="single" w:sz="4" w:space="0" w:color="auto"/>
            </w:tcBorders>
            <w:shd w:val="clear" w:color="auto" w:fill="auto"/>
            <w:noWrap/>
            <w:vAlign w:val="center"/>
            <w:hideMark/>
          </w:tcPr>
          <w:p w14:paraId="0FD48390"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66C7E12F"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157</w:t>
            </w:r>
          </w:p>
        </w:tc>
        <w:tc>
          <w:tcPr>
            <w:tcW w:w="931" w:type="dxa"/>
            <w:tcBorders>
              <w:top w:val="nil"/>
              <w:left w:val="nil"/>
              <w:bottom w:val="single" w:sz="4" w:space="0" w:color="auto"/>
              <w:right w:val="single" w:sz="4" w:space="0" w:color="auto"/>
            </w:tcBorders>
            <w:shd w:val="clear" w:color="auto" w:fill="auto"/>
            <w:noWrap/>
            <w:vAlign w:val="center"/>
            <w:hideMark/>
          </w:tcPr>
          <w:p w14:paraId="1D16B8EB"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165</w:t>
            </w:r>
          </w:p>
        </w:tc>
        <w:tc>
          <w:tcPr>
            <w:tcW w:w="997" w:type="dxa"/>
            <w:tcBorders>
              <w:top w:val="nil"/>
              <w:left w:val="nil"/>
              <w:bottom w:val="single" w:sz="4" w:space="0" w:color="auto"/>
              <w:right w:val="single" w:sz="4" w:space="0" w:color="auto"/>
            </w:tcBorders>
            <w:shd w:val="clear" w:color="auto" w:fill="auto"/>
            <w:noWrap/>
            <w:vAlign w:val="center"/>
            <w:hideMark/>
          </w:tcPr>
          <w:p w14:paraId="0BC0D7FB"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173</w:t>
            </w:r>
          </w:p>
        </w:tc>
      </w:tr>
      <w:tr w:rsidR="00E57035" w:rsidRPr="00152E07" w14:paraId="4A1410BB"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767F636B"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5</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1015EB06" w14:textId="77777777" w:rsidR="00E57035" w:rsidRPr="00152E07" w:rsidRDefault="00E57035" w:rsidP="009174CC">
            <w:pPr>
              <w:spacing w:line="240" w:lineRule="auto"/>
              <w:rPr>
                <w:rFonts w:eastAsia="Times New Roman"/>
                <w:b/>
                <w:bCs/>
                <w:color w:val="000000"/>
                <w:szCs w:val="26"/>
              </w:rPr>
            </w:pPr>
            <w:r w:rsidRPr="00152E07">
              <w:rPr>
                <w:rFonts w:eastAsia="Times New Roman"/>
                <w:b/>
                <w:bCs/>
                <w:color w:val="000000"/>
                <w:szCs w:val="26"/>
              </w:rPr>
              <w:t>Số học sinh</w:t>
            </w:r>
          </w:p>
        </w:tc>
        <w:tc>
          <w:tcPr>
            <w:tcW w:w="1936" w:type="dxa"/>
            <w:tcBorders>
              <w:top w:val="nil"/>
              <w:left w:val="nil"/>
              <w:bottom w:val="single" w:sz="4" w:space="0" w:color="auto"/>
              <w:right w:val="single" w:sz="4" w:space="0" w:color="auto"/>
            </w:tcBorders>
            <w:shd w:val="clear" w:color="auto" w:fill="auto"/>
            <w:noWrap/>
            <w:vAlign w:val="center"/>
            <w:hideMark/>
          </w:tcPr>
          <w:p w14:paraId="33E5FD4D"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Học sinh</w:t>
            </w:r>
          </w:p>
        </w:tc>
        <w:tc>
          <w:tcPr>
            <w:tcW w:w="993" w:type="dxa"/>
            <w:tcBorders>
              <w:top w:val="nil"/>
              <w:left w:val="nil"/>
              <w:bottom w:val="single" w:sz="4" w:space="0" w:color="auto"/>
              <w:right w:val="single" w:sz="4" w:space="0" w:color="auto"/>
            </w:tcBorders>
            <w:shd w:val="clear" w:color="auto" w:fill="auto"/>
            <w:noWrap/>
            <w:vAlign w:val="center"/>
            <w:hideMark/>
          </w:tcPr>
          <w:p w14:paraId="19334EB0"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12.882</w:t>
            </w:r>
          </w:p>
        </w:tc>
        <w:tc>
          <w:tcPr>
            <w:tcW w:w="931" w:type="dxa"/>
            <w:tcBorders>
              <w:top w:val="nil"/>
              <w:left w:val="nil"/>
              <w:bottom w:val="single" w:sz="4" w:space="0" w:color="auto"/>
              <w:right w:val="single" w:sz="4" w:space="0" w:color="auto"/>
            </w:tcBorders>
            <w:shd w:val="clear" w:color="auto" w:fill="auto"/>
            <w:noWrap/>
            <w:vAlign w:val="center"/>
            <w:hideMark/>
          </w:tcPr>
          <w:p w14:paraId="605E7600"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13.530</w:t>
            </w:r>
          </w:p>
        </w:tc>
        <w:tc>
          <w:tcPr>
            <w:tcW w:w="997" w:type="dxa"/>
            <w:tcBorders>
              <w:top w:val="nil"/>
              <w:left w:val="nil"/>
              <w:bottom w:val="single" w:sz="4" w:space="0" w:color="auto"/>
              <w:right w:val="single" w:sz="4" w:space="0" w:color="auto"/>
            </w:tcBorders>
            <w:shd w:val="clear" w:color="auto" w:fill="auto"/>
            <w:noWrap/>
            <w:vAlign w:val="center"/>
            <w:hideMark/>
          </w:tcPr>
          <w:p w14:paraId="22E1C374"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14.210</w:t>
            </w:r>
          </w:p>
        </w:tc>
      </w:tr>
      <w:tr w:rsidR="00E57035" w:rsidRPr="00152E07" w14:paraId="7C4E7EC3"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7ED2BCBB"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5.1</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759F5A3A"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xml:space="preserve"> Mầm non</w:t>
            </w:r>
          </w:p>
        </w:tc>
        <w:tc>
          <w:tcPr>
            <w:tcW w:w="1936" w:type="dxa"/>
            <w:tcBorders>
              <w:top w:val="nil"/>
              <w:left w:val="nil"/>
              <w:bottom w:val="single" w:sz="4" w:space="0" w:color="auto"/>
              <w:right w:val="single" w:sz="4" w:space="0" w:color="auto"/>
            </w:tcBorders>
            <w:shd w:val="clear" w:color="auto" w:fill="auto"/>
            <w:noWrap/>
            <w:vAlign w:val="center"/>
            <w:hideMark/>
          </w:tcPr>
          <w:p w14:paraId="7D554C7E"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4C646D7E"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4.018</w:t>
            </w:r>
          </w:p>
        </w:tc>
        <w:tc>
          <w:tcPr>
            <w:tcW w:w="931" w:type="dxa"/>
            <w:tcBorders>
              <w:top w:val="nil"/>
              <w:left w:val="nil"/>
              <w:bottom w:val="single" w:sz="4" w:space="0" w:color="auto"/>
              <w:right w:val="single" w:sz="4" w:space="0" w:color="auto"/>
            </w:tcBorders>
            <w:shd w:val="clear" w:color="auto" w:fill="auto"/>
            <w:noWrap/>
            <w:vAlign w:val="center"/>
            <w:hideMark/>
          </w:tcPr>
          <w:p w14:paraId="43C94E05"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4.220</w:t>
            </w:r>
          </w:p>
        </w:tc>
        <w:tc>
          <w:tcPr>
            <w:tcW w:w="997" w:type="dxa"/>
            <w:tcBorders>
              <w:top w:val="nil"/>
              <w:left w:val="nil"/>
              <w:bottom w:val="single" w:sz="4" w:space="0" w:color="auto"/>
              <w:right w:val="single" w:sz="4" w:space="0" w:color="auto"/>
            </w:tcBorders>
            <w:shd w:val="clear" w:color="auto" w:fill="auto"/>
            <w:noWrap/>
            <w:vAlign w:val="center"/>
            <w:hideMark/>
          </w:tcPr>
          <w:p w14:paraId="1CC2E817"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4.430</w:t>
            </w:r>
          </w:p>
        </w:tc>
      </w:tr>
      <w:tr w:rsidR="00E57035" w:rsidRPr="00152E07" w14:paraId="79E0FD63"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6A61F8D2" w14:textId="77777777" w:rsidR="00E57035" w:rsidRPr="00152E07" w:rsidRDefault="00E57035" w:rsidP="009174CC">
            <w:pPr>
              <w:spacing w:line="240" w:lineRule="auto"/>
              <w:rPr>
                <w:rFonts w:eastAsia="Times New Roman"/>
                <w:color w:val="000000"/>
                <w:szCs w:val="26"/>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4B938567"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Công lập</w:t>
            </w:r>
          </w:p>
        </w:tc>
        <w:tc>
          <w:tcPr>
            <w:tcW w:w="1936" w:type="dxa"/>
            <w:tcBorders>
              <w:top w:val="nil"/>
              <w:left w:val="nil"/>
              <w:bottom w:val="single" w:sz="4" w:space="0" w:color="auto"/>
              <w:right w:val="single" w:sz="4" w:space="0" w:color="auto"/>
            </w:tcBorders>
            <w:shd w:val="clear" w:color="auto" w:fill="auto"/>
            <w:noWrap/>
            <w:vAlign w:val="center"/>
            <w:hideMark/>
          </w:tcPr>
          <w:p w14:paraId="75719695"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21AACDFD"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3.790</w:t>
            </w:r>
          </w:p>
        </w:tc>
        <w:tc>
          <w:tcPr>
            <w:tcW w:w="931" w:type="dxa"/>
            <w:tcBorders>
              <w:top w:val="nil"/>
              <w:left w:val="nil"/>
              <w:bottom w:val="single" w:sz="4" w:space="0" w:color="auto"/>
              <w:right w:val="single" w:sz="4" w:space="0" w:color="auto"/>
            </w:tcBorders>
            <w:shd w:val="clear" w:color="auto" w:fill="auto"/>
            <w:noWrap/>
            <w:vAlign w:val="center"/>
            <w:hideMark/>
          </w:tcPr>
          <w:p w14:paraId="30AD2021"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3.980</w:t>
            </w:r>
          </w:p>
        </w:tc>
        <w:tc>
          <w:tcPr>
            <w:tcW w:w="997" w:type="dxa"/>
            <w:tcBorders>
              <w:top w:val="nil"/>
              <w:left w:val="nil"/>
              <w:bottom w:val="single" w:sz="4" w:space="0" w:color="auto"/>
              <w:right w:val="single" w:sz="4" w:space="0" w:color="auto"/>
            </w:tcBorders>
            <w:shd w:val="clear" w:color="auto" w:fill="auto"/>
            <w:noWrap/>
            <w:vAlign w:val="center"/>
            <w:hideMark/>
          </w:tcPr>
          <w:p w14:paraId="7CB654D2"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4.180</w:t>
            </w:r>
          </w:p>
        </w:tc>
      </w:tr>
      <w:tr w:rsidR="00E57035" w:rsidRPr="00152E07" w14:paraId="7C86E3F4"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4765BDF8" w14:textId="77777777" w:rsidR="00E57035" w:rsidRPr="00152E07" w:rsidRDefault="00E57035" w:rsidP="009174CC">
            <w:pPr>
              <w:spacing w:line="240" w:lineRule="auto"/>
              <w:rPr>
                <w:rFonts w:eastAsia="Times New Roman"/>
                <w:color w:val="000000"/>
                <w:szCs w:val="26"/>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2535A870"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Dân lập</w:t>
            </w:r>
          </w:p>
        </w:tc>
        <w:tc>
          <w:tcPr>
            <w:tcW w:w="1936" w:type="dxa"/>
            <w:tcBorders>
              <w:top w:val="nil"/>
              <w:left w:val="nil"/>
              <w:bottom w:val="single" w:sz="4" w:space="0" w:color="auto"/>
              <w:right w:val="single" w:sz="4" w:space="0" w:color="auto"/>
            </w:tcBorders>
            <w:shd w:val="clear" w:color="auto" w:fill="auto"/>
            <w:noWrap/>
            <w:vAlign w:val="center"/>
            <w:hideMark/>
          </w:tcPr>
          <w:p w14:paraId="168BA642"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0675F617"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228</w:t>
            </w:r>
          </w:p>
        </w:tc>
        <w:tc>
          <w:tcPr>
            <w:tcW w:w="931" w:type="dxa"/>
            <w:tcBorders>
              <w:top w:val="nil"/>
              <w:left w:val="nil"/>
              <w:bottom w:val="single" w:sz="4" w:space="0" w:color="auto"/>
              <w:right w:val="single" w:sz="4" w:space="0" w:color="auto"/>
            </w:tcBorders>
            <w:shd w:val="clear" w:color="auto" w:fill="auto"/>
            <w:noWrap/>
            <w:vAlign w:val="center"/>
            <w:hideMark/>
          </w:tcPr>
          <w:p w14:paraId="766E8819"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240</w:t>
            </w:r>
          </w:p>
        </w:tc>
        <w:tc>
          <w:tcPr>
            <w:tcW w:w="997" w:type="dxa"/>
            <w:tcBorders>
              <w:top w:val="nil"/>
              <w:left w:val="nil"/>
              <w:bottom w:val="single" w:sz="4" w:space="0" w:color="auto"/>
              <w:right w:val="single" w:sz="4" w:space="0" w:color="auto"/>
            </w:tcBorders>
            <w:shd w:val="clear" w:color="auto" w:fill="auto"/>
            <w:noWrap/>
            <w:vAlign w:val="center"/>
            <w:hideMark/>
          </w:tcPr>
          <w:p w14:paraId="09682CAF"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250</w:t>
            </w:r>
          </w:p>
        </w:tc>
      </w:tr>
      <w:tr w:rsidR="00E57035" w:rsidRPr="00152E07" w14:paraId="5D554F67"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5DE3F230"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5.2</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0CCF00AB"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Tiểu học</w:t>
            </w:r>
          </w:p>
        </w:tc>
        <w:tc>
          <w:tcPr>
            <w:tcW w:w="1936" w:type="dxa"/>
            <w:tcBorders>
              <w:top w:val="nil"/>
              <w:left w:val="nil"/>
              <w:bottom w:val="single" w:sz="4" w:space="0" w:color="auto"/>
              <w:right w:val="single" w:sz="4" w:space="0" w:color="auto"/>
            </w:tcBorders>
            <w:shd w:val="clear" w:color="auto" w:fill="auto"/>
            <w:noWrap/>
            <w:vAlign w:val="center"/>
            <w:hideMark/>
          </w:tcPr>
          <w:p w14:paraId="7C5962CE"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0C306C01"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5.454</w:t>
            </w:r>
          </w:p>
        </w:tc>
        <w:tc>
          <w:tcPr>
            <w:tcW w:w="931" w:type="dxa"/>
            <w:tcBorders>
              <w:top w:val="nil"/>
              <w:left w:val="nil"/>
              <w:bottom w:val="single" w:sz="4" w:space="0" w:color="auto"/>
              <w:right w:val="single" w:sz="4" w:space="0" w:color="auto"/>
            </w:tcBorders>
            <w:shd w:val="clear" w:color="auto" w:fill="auto"/>
            <w:noWrap/>
            <w:vAlign w:val="center"/>
            <w:hideMark/>
          </w:tcPr>
          <w:p w14:paraId="38AC1CE2"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5.730</w:t>
            </w:r>
          </w:p>
        </w:tc>
        <w:tc>
          <w:tcPr>
            <w:tcW w:w="997" w:type="dxa"/>
            <w:tcBorders>
              <w:top w:val="nil"/>
              <w:left w:val="nil"/>
              <w:bottom w:val="single" w:sz="4" w:space="0" w:color="auto"/>
              <w:right w:val="single" w:sz="4" w:space="0" w:color="auto"/>
            </w:tcBorders>
            <w:shd w:val="clear" w:color="auto" w:fill="auto"/>
            <w:noWrap/>
            <w:vAlign w:val="center"/>
            <w:hideMark/>
          </w:tcPr>
          <w:p w14:paraId="3DDCDE9F"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6.020</w:t>
            </w:r>
          </w:p>
        </w:tc>
      </w:tr>
      <w:tr w:rsidR="00E57035" w:rsidRPr="00152E07" w14:paraId="624EBB58"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2CD413DC"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5.3</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5F0AB8E9"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THCS</w:t>
            </w:r>
          </w:p>
        </w:tc>
        <w:tc>
          <w:tcPr>
            <w:tcW w:w="1936" w:type="dxa"/>
            <w:tcBorders>
              <w:top w:val="nil"/>
              <w:left w:val="nil"/>
              <w:bottom w:val="single" w:sz="4" w:space="0" w:color="auto"/>
              <w:right w:val="single" w:sz="4" w:space="0" w:color="auto"/>
            </w:tcBorders>
            <w:shd w:val="clear" w:color="auto" w:fill="auto"/>
            <w:noWrap/>
            <w:vAlign w:val="center"/>
            <w:hideMark/>
          </w:tcPr>
          <w:p w14:paraId="3964A241"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64B168C2"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3.410</w:t>
            </w:r>
          </w:p>
        </w:tc>
        <w:tc>
          <w:tcPr>
            <w:tcW w:w="931" w:type="dxa"/>
            <w:tcBorders>
              <w:top w:val="nil"/>
              <w:left w:val="nil"/>
              <w:bottom w:val="single" w:sz="4" w:space="0" w:color="auto"/>
              <w:right w:val="single" w:sz="4" w:space="0" w:color="auto"/>
            </w:tcBorders>
            <w:shd w:val="clear" w:color="auto" w:fill="auto"/>
            <w:noWrap/>
            <w:vAlign w:val="center"/>
            <w:hideMark/>
          </w:tcPr>
          <w:p w14:paraId="050CCFD1"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3.580</w:t>
            </w:r>
          </w:p>
        </w:tc>
        <w:tc>
          <w:tcPr>
            <w:tcW w:w="997" w:type="dxa"/>
            <w:tcBorders>
              <w:top w:val="nil"/>
              <w:left w:val="nil"/>
              <w:bottom w:val="single" w:sz="4" w:space="0" w:color="auto"/>
              <w:right w:val="single" w:sz="4" w:space="0" w:color="auto"/>
            </w:tcBorders>
            <w:shd w:val="clear" w:color="auto" w:fill="auto"/>
            <w:noWrap/>
            <w:vAlign w:val="center"/>
            <w:hideMark/>
          </w:tcPr>
          <w:p w14:paraId="578D49A2"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3.760</w:t>
            </w:r>
          </w:p>
        </w:tc>
      </w:tr>
      <w:tr w:rsidR="00E57035" w:rsidRPr="00152E07" w14:paraId="20D67CF5"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0176039A" w14:textId="77777777" w:rsidR="00E57035" w:rsidRPr="00152E07" w:rsidRDefault="00E57035" w:rsidP="009174CC">
            <w:pPr>
              <w:spacing w:line="240" w:lineRule="auto"/>
              <w:rPr>
                <w:rFonts w:eastAsia="Times New Roman"/>
                <w:b/>
                <w:bCs/>
                <w:color w:val="000000"/>
                <w:szCs w:val="26"/>
              </w:rPr>
            </w:pPr>
            <w:r w:rsidRPr="00152E07">
              <w:rPr>
                <w:rFonts w:eastAsia="Times New Roman"/>
                <w:b/>
                <w:bCs/>
                <w:color w:val="000000"/>
                <w:szCs w:val="26"/>
              </w:rPr>
              <w:t>6</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2774DC40" w14:textId="77777777" w:rsidR="00E57035" w:rsidRPr="00152E07" w:rsidRDefault="00E57035" w:rsidP="009174CC">
            <w:pPr>
              <w:spacing w:line="240" w:lineRule="auto"/>
              <w:rPr>
                <w:rFonts w:eastAsia="Times New Roman"/>
                <w:b/>
                <w:bCs/>
                <w:color w:val="000000"/>
                <w:szCs w:val="26"/>
              </w:rPr>
            </w:pPr>
            <w:r w:rsidRPr="00152E07">
              <w:rPr>
                <w:rFonts w:eastAsia="Times New Roman"/>
                <w:b/>
                <w:bCs/>
                <w:color w:val="000000"/>
                <w:szCs w:val="26"/>
              </w:rPr>
              <w:t>Tỷ lệ học sinh/giáo viên</w:t>
            </w:r>
          </w:p>
        </w:tc>
        <w:tc>
          <w:tcPr>
            <w:tcW w:w="1936" w:type="dxa"/>
            <w:tcBorders>
              <w:top w:val="nil"/>
              <w:left w:val="nil"/>
              <w:bottom w:val="single" w:sz="4" w:space="0" w:color="auto"/>
              <w:right w:val="single" w:sz="4" w:space="0" w:color="auto"/>
            </w:tcBorders>
            <w:shd w:val="clear" w:color="auto" w:fill="auto"/>
            <w:noWrap/>
            <w:vAlign w:val="center"/>
            <w:hideMark/>
          </w:tcPr>
          <w:p w14:paraId="49324AA8" w14:textId="6F24F5AF" w:rsidR="00E57035" w:rsidRPr="00152E07" w:rsidRDefault="00E57035" w:rsidP="009174CC">
            <w:pPr>
              <w:spacing w:line="240" w:lineRule="auto"/>
              <w:rPr>
                <w:rFonts w:eastAsia="Times New Roman"/>
                <w:b/>
                <w:bCs/>
                <w:color w:val="000000"/>
                <w:szCs w:val="26"/>
              </w:rPr>
            </w:pPr>
            <w:r w:rsidRPr="00152E07">
              <w:rPr>
                <w:rFonts w:eastAsia="Times New Roman"/>
                <w:b/>
                <w:bCs/>
                <w:color w:val="000000"/>
                <w:szCs w:val="26"/>
              </w:rPr>
              <w:t>Học sinh/</w:t>
            </w:r>
            <w:r w:rsidR="009174CC">
              <w:rPr>
                <w:rFonts w:eastAsia="Times New Roman"/>
                <w:b/>
                <w:bCs/>
                <w:color w:val="000000"/>
                <w:szCs w:val="26"/>
              </w:rPr>
              <w:t xml:space="preserve"> </w:t>
            </w:r>
            <w:r w:rsidRPr="00152E07">
              <w:rPr>
                <w:rFonts w:eastAsia="Times New Roman"/>
                <w:b/>
                <w:bCs/>
                <w:color w:val="000000"/>
                <w:szCs w:val="26"/>
              </w:rPr>
              <w:t>giáo viên</w:t>
            </w:r>
          </w:p>
        </w:tc>
        <w:tc>
          <w:tcPr>
            <w:tcW w:w="993" w:type="dxa"/>
            <w:tcBorders>
              <w:top w:val="nil"/>
              <w:left w:val="nil"/>
              <w:bottom w:val="single" w:sz="4" w:space="0" w:color="auto"/>
              <w:right w:val="single" w:sz="4" w:space="0" w:color="auto"/>
            </w:tcBorders>
            <w:shd w:val="clear" w:color="auto" w:fill="auto"/>
            <w:noWrap/>
            <w:vAlign w:val="center"/>
            <w:hideMark/>
          </w:tcPr>
          <w:p w14:paraId="2966F858"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18,2</w:t>
            </w:r>
          </w:p>
        </w:tc>
        <w:tc>
          <w:tcPr>
            <w:tcW w:w="931" w:type="dxa"/>
            <w:tcBorders>
              <w:top w:val="nil"/>
              <w:left w:val="nil"/>
              <w:bottom w:val="single" w:sz="4" w:space="0" w:color="auto"/>
              <w:right w:val="single" w:sz="4" w:space="0" w:color="auto"/>
            </w:tcBorders>
            <w:shd w:val="clear" w:color="auto" w:fill="auto"/>
            <w:noWrap/>
            <w:vAlign w:val="center"/>
            <w:hideMark/>
          </w:tcPr>
          <w:p w14:paraId="6E5219F0"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18,2</w:t>
            </w:r>
          </w:p>
        </w:tc>
        <w:tc>
          <w:tcPr>
            <w:tcW w:w="997" w:type="dxa"/>
            <w:tcBorders>
              <w:top w:val="nil"/>
              <w:left w:val="nil"/>
              <w:bottom w:val="single" w:sz="4" w:space="0" w:color="auto"/>
              <w:right w:val="single" w:sz="4" w:space="0" w:color="auto"/>
            </w:tcBorders>
            <w:shd w:val="clear" w:color="auto" w:fill="auto"/>
            <w:noWrap/>
            <w:vAlign w:val="center"/>
            <w:hideMark/>
          </w:tcPr>
          <w:p w14:paraId="5EBA0173" w14:textId="77777777" w:rsidR="00E57035" w:rsidRPr="00152E07" w:rsidRDefault="00E57035" w:rsidP="009174CC">
            <w:pPr>
              <w:spacing w:line="240" w:lineRule="auto"/>
              <w:jc w:val="center"/>
              <w:rPr>
                <w:rFonts w:eastAsia="Times New Roman"/>
                <w:b/>
                <w:bCs/>
                <w:color w:val="000000"/>
                <w:szCs w:val="26"/>
              </w:rPr>
            </w:pPr>
            <w:r w:rsidRPr="00152E07">
              <w:rPr>
                <w:rFonts w:eastAsia="Times New Roman"/>
                <w:b/>
                <w:bCs/>
                <w:color w:val="000000"/>
                <w:szCs w:val="26"/>
              </w:rPr>
              <w:t>18,3</w:t>
            </w:r>
          </w:p>
        </w:tc>
      </w:tr>
      <w:tr w:rsidR="00E57035" w:rsidRPr="00152E07" w14:paraId="52F22E29"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5F849739" w14:textId="77777777" w:rsidR="00E57035" w:rsidRPr="00152E07" w:rsidRDefault="00E57035" w:rsidP="009174CC">
            <w:pPr>
              <w:spacing w:line="240" w:lineRule="auto"/>
              <w:rPr>
                <w:rFonts w:eastAsia="Times New Roman"/>
                <w:b/>
                <w:bCs/>
                <w:color w:val="000000"/>
                <w:szCs w:val="26"/>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7CAA45D6"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Mầm non</w:t>
            </w:r>
          </w:p>
        </w:tc>
        <w:tc>
          <w:tcPr>
            <w:tcW w:w="1936" w:type="dxa"/>
            <w:tcBorders>
              <w:top w:val="nil"/>
              <w:left w:val="nil"/>
              <w:bottom w:val="single" w:sz="4" w:space="0" w:color="auto"/>
              <w:right w:val="single" w:sz="4" w:space="0" w:color="auto"/>
            </w:tcBorders>
            <w:shd w:val="clear" w:color="auto" w:fill="auto"/>
            <w:noWrap/>
            <w:vAlign w:val="center"/>
            <w:hideMark/>
          </w:tcPr>
          <w:p w14:paraId="2B4624AB"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w:t>
            </w:r>
          </w:p>
        </w:tc>
        <w:tc>
          <w:tcPr>
            <w:tcW w:w="993" w:type="dxa"/>
            <w:tcBorders>
              <w:top w:val="nil"/>
              <w:left w:val="nil"/>
              <w:bottom w:val="single" w:sz="4" w:space="0" w:color="auto"/>
              <w:right w:val="single" w:sz="4" w:space="0" w:color="auto"/>
            </w:tcBorders>
            <w:shd w:val="clear" w:color="auto" w:fill="auto"/>
            <w:noWrap/>
            <w:vAlign w:val="center"/>
            <w:hideMark/>
          </w:tcPr>
          <w:p w14:paraId="3CF98CC3"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11,4</w:t>
            </w:r>
          </w:p>
        </w:tc>
        <w:tc>
          <w:tcPr>
            <w:tcW w:w="931" w:type="dxa"/>
            <w:tcBorders>
              <w:top w:val="nil"/>
              <w:left w:val="nil"/>
              <w:bottom w:val="single" w:sz="4" w:space="0" w:color="auto"/>
              <w:right w:val="single" w:sz="4" w:space="0" w:color="auto"/>
            </w:tcBorders>
            <w:shd w:val="clear" w:color="auto" w:fill="auto"/>
            <w:noWrap/>
            <w:vAlign w:val="center"/>
            <w:hideMark/>
          </w:tcPr>
          <w:p w14:paraId="4C99EA1C"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11,4</w:t>
            </w:r>
          </w:p>
        </w:tc>
        <w:tc>
          <w:tcPr>
            <w:tcW w:w="997" w:type="dxa"/>
            <w:tcBorders>
              <w:top w:val="nil"/>
              <w:left w:val="nil"/>
              <w:bottom w:val="single" w:sz="4" w:space="0" w:color="auto"/>
              <w:right w:val="single" w:sz="4" w:space="0" w:color="auto"/>
            </w:tcBorders>
            <w:shd w:val="clear" w:color="auto" w:fill="auto"/>
            <w:noWrap/>
            <w:vAlign w:val="center"/>
            <w:hideMark/>
          </w:tcPr>
          <w:p w14:paraId="47B702C6"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11,5</w:t>
            </w:r>
          </w:p>
        </w:tc>
      </w:tr>
      <w:tr w:rsidR="00E57035" w:rsidRPr="00152E07" w14:paraId="47F529CC"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2FE1B8A2" w14:textId="77777777" w:rsidR="00E57035" w:rsidRPr="00152E07" w:rsidRDefault="00E57035" w:rsidP="009174CC">
            <w:pPr>
              <w:spacing w:line="240" w:lineRule="auto"/>
              <w:rPr>
                <w:rFonts w:eastAsia="Times New Roman"/>
                <w:color w:val="000000"/>
                <w:szCs w:val="26"/>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0174DB3F"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Tiểu học</w:t>
            </w:r>
          </w:p>
        </w:tc>
        <w:tc>
          <w:tcPr>
            <w:tcW w:w="1936" w:type="dxa"/>
            <w:tcBorders>
              <w:top w:val="nil"/>
              <w:left w:val="nil"/>
              <w:bottom w:val="single" w:sz="4" w:space="0" w:color="auto"/>
              <w:right w:val="single" w:sz="4" w:space="0" w:color="auto"/>
            </w:tcBorders>
            <w:shd w:val="clear" w:color="auto" w:fill="auto"/>
            <w:noWrap/>
            <w:vAlign w:val="center"/>
            <w:hideMark/>
          </w:tcPr>
          <w:p w14:paraId="7B0BC2CB"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w:t>
            </w:r>
          </w:p>
        </w:tc>
        <w:tc>
          <w:tcPr>
            <w:tcW w:w="993" w:type="dxa"/>
            <w:tcBorders>
              <w:top w:val="nil"/>
              <w:left w:val="nil"/>
              <w:bottom w:val="single" w:sz="4" w:space="0" w:color="auto"/>
              <w:right w:val="single" w:sz="4" w:space="0" w:color="auto"/>
            </w:tcBorders>
            <w:shd w:val="clear" w:color="auto" w:fill="auto"/>
            <w:noWrap/>
            <w:vAlign w:val="center"/>
            <w:hideMark/>
          </w:tcPr>
          <w:p w14:paraId="0D3CEDD2"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21,5</w:t>
            </w:r>
          </w:p>
        </w:tc>
        <w:tc>
          <w:tcPr>
            <w:tcW w:w="931" w:type="dxa"/>
            <w:tcBorders>
              <w:top w:val="nil"/>
              <w:left w:val="nil"/>
              <w:bottom w:val="single" w:sz="4" w:space="0" w:color="auto"/>
              <w:right w:val="single" w:sz="4" w:space="0" w:color="auto"/>
            </w:tcBorders>
            <w:shd w:val="clear" w:color="auto" w:fill="auto"/>
            <w:noWrap/>
            <w:vAlign w:val="center"/>
            <w:hideMark/>
          </w:tcPr>
          <w:p w14:paraId="757C4AE8"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21,5</w:t>
            </w:r>
          </w:p>
        </w:tc>
        <w:tc>
          <w:tcPr>
            <w:tcW w:w="997" w:type="dxa"/>
            <w:tcBorders>
              <w:top w:val="nil"/>
              <w:left w:val="nil"/>
              <w:bottom w:val="single" w:sz="4" w:space="0" w:color="auto"/>
              <w:right w:val="single" w:sz="4" w:space="0" w:color="auto"/>
            </w:tcBorders>
            <w:shd w:val="clear" w:color="auto" w:fill="auto"/>
            <w:noWrap/>
            <w:vAlign w:val="center"/>
            <w:hideMark/>
          </w:tcPr>
          <w:p w14:paraId="3C529A45"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21,5</w:t>
            </w:r>
          </w:p>
        </w:tc>
      </w:tr>
      <w:tr w:rsidR="00E57035" w:rsidRPr="00152E07" w14:paraId="7C79871A"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2351640F" w14:textId="77777777" w:rsidR="00E57035" w:rsidRPr="00152E07" w:rsidRDefault="00E57035" w:rsidP="009174CC">
            <w:pPr>
              <w:spacing w:line="240" w:lineRule="auto"/>
              <w:rPr>
                <w:rFonts w:eastAsia="Times New Roman"/>
                <w:color w:val="000000"/>
                <w:szCs w:val="26"/>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04784AFA"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THCS</w:t>
            </w:r>
          </w:p>
        </w:tc>
        <w:tc>
          <w:tcPr>
            <w:tcW w:w="1936" w:type="dxa"/>
            <w:tcBorders>
              <w:top w:val="nil"/>
              <w:left w:val="nil"/>
              <w:bottom w:val="single" w:sz="4" w:space="0" w:color="auto"/>
              <w:right w:val="single" w:sz="4" w:space="0" w:color="auto"/>
            </w:tcBorders>
            <w:shd w:val="clear" w:color="auto" w:fill="auto"/>
            <w:noWrap/>
            <w:vAlign w:val="center"/>
            <w:hideMark/>
          </w:tcPr>
          <w:p w14:paraId="15E0FCCA"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w:t>
            </w:r>
          </w:p>
        </w:tc>
        <w:tc>
          <w:tcPr>
            <w:tcW w:w="993" w:type="dxa"/>
            <w:tcBorders>
              <w:top w:val="nil"/>
              <w:left w:val="nil"/>
              <w:bottom w:val="single" w:sz="4" w:space="0" w:color="auto"/>
              <w:right w:val="single" w:sz="4" w:space="0" w:color="auto"/>
            </w:tcBorders>
            <w:shd w:val="clear" w:color="auto" w:fill="auto"/>
            <w:noWrap/>
            <w:vAlign w:val="center"/>
            <w:hideMark/>
          </w:tcPr>
          <w:p w14:paraId="734E8C0D"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21,7</w:t>
            </w:r>
          </w:p>
        </w:tc>
        <w:tc>
          <w:tcPr>
            <w:tcW w:w="931" w:type="dxa"/>
            <w:tcBorders>
              <w:top w:val="nil"/>
              <w:left w:val="nil"/>
              <w:bottom w:val="single" w:sz="4" w:space="0" w:color="auto"/>
              <w:right w:val="single" w:sz="4" w:space="0" w:color="auto"/>
            </w:tcBorders>
            <w:shd w:val="clear" w:color="auto" w:fill="auto"/>
            <w:noWrap/>
            <w:vAlign w:val="center"/>
            <w:hideMark/>
          </w:tcPr>
          <w:p w14:paraId="275FB12E"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21,7</w:t>
            </w:r>
          </w:p>
        </w:tc>
        <w:tc>
          <w:tcPr>
            <w:tcW w:w="997" w:type="dxa"/>
            <w:tcBorders>
              <w:top w:val="nil"/>
              <w:left w:val="nil"/>
              <w:bottom w:val="single" w:sz="4" w:space="0" w:color="auto"/>
              <w:right w:val="single" w:sz="4" w:space="0" w:color="auto"/>
            </w:tcBorders>
            <w:shd w:val="clear" w:color="auto" w:fill="auto"/>
            <w:noWrap/>
            <w:vAlign w:val="center"/>
            <w:hideMark/>
          </w:tcPr>
          <w:p w14:paraId="1D1CFF44"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21,8</w:t>
            </w:r>
          </w:p>
        </w:tc>
      </w:tr>
      <w:tr w:rsidR="00E57035" w:rsidRPr="00152E07" w14:paraId="02F60C2B" w14:textId="77777777" w:rsidTr="009174CC">
        <w:trPr>
          <w:trHeight w:val="330"/>
        </w:trPr>
        <w:tc>
          <w:tcPr>
            <w:tcW w:w="54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40E183" w14:textId="77777777" w:rsidR="00E57035" w:rsidRPr="00152E07" w:rsidRDefault="00E57035" w:rsidP="009174CC">
            <w:pPr>
              <w:spacing w:line="240" w:lineRule="auto"/>
              <w:rPr>
                <w:rFonts w:eastAsia="Times New Roman"/>
                <w:b/>
                <w:color w:val="000000"/>
                <w:szCs w:val="26"/>
              </w:rPr>
            </w:pPr>
            <w:r w:rsidRPr="00152E07">
              <w:rPr>
                <w:rFonts w:eastAsia="Times New Roman"/>
                <w:b/>
                <w:color w:val="000000"/>
                <w:szCs w:val="26"/>
              </w:rPr>
              <w:t>7</w:t>
            </w:r>
          </w:p>
        </w:tc>
        <w:tc>
          <w:tcPr>
            <w:tcW w:w="3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183C2E" w14:textId="77777777" w:rsidR="00E57035" w:rsidRPr="00152E07" w:rsidRDefault="00E57035" w:rsidP="009174CC">
            <w:pPr>
              <w:spacing w:line="240" w:lineRule="auto"/>
              <w:rPr>
                <w:rFonts w:eastAsia="Times New Roman"/>
                <w:b/>
                <w:color w:val="000000"/>
                <w:szCs w:val="26"/>
              </w:rPr>
            </w:pPr>
            <w:r w:rsidRPr="00152E07">
              <w:rPr>
                <w:rFonts w:eastAsia="Times New Roman"/>
                <w:b/>
                <w:color w:val="000000"/>
                <w:szCs w:val="26"/>
              </w:rPr>
              <w:t>Tỷ lệ học sinh/lớp học</w:t>
            </w:r>
          </w:p>
        </w:tc>
        <w:tc>
          <w:tcPr>
            <w:tcW w:w="1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C95F2B" w14:textId="77777777" w:rsidR="00E57035" w:rsidRPr="00152E07" w:rsidRDefault="00E57035" w:rsidP="009174CC">
            <w:pPr>
              <w:spacing w:line="240" w:lineRule="auto"/>
              <w:rPr>
                <w:rFonts w:eastAsia="Times New Roman"/>
                <w:b/>
                <w:color w:val="000000"/>
                <w:szCs w:val="26"/>
              </w:rPr>
            </w:pPr>
            <w:r w:rsidRPr="00152E07">
              <w:rPr>
                <w:rFonts w:eastAsia="Times New Roman"/>
                <w:b/>
                <w:color w:val="000000"/>
                <w:szCs w:val="26"/>
              </w:rPr>
              <w:t>Học sinh/lớp</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4BFC6" w14:textId="77777777" w:rsidR="00E57035" w:rsidRPr="00152E07" w:rsidRDefault="00E57035" w:rsidP="009174CC">
            <w:pPr>
              <w:spacing w:line="240" w:lineRule="auto"/>
              <w:jc w:val="center"/>
              <w:rPr>
                <w:rFonts w:eastAsia="Times New Roman"/>
                <w:b/>
                <w:color w:val="000000"/>
                <w:szCs w:val="26"/>
              </w:rPr>
            </w:pPr>
          </w:p>
        </w:tc>
        <w:tc>
          <w:tcPr>
            <w:tcW w:w="9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4DEFE4" w14:textId="77777777" w:rsidR="00E57035" w:rsidRPr="00152E07" w:rsidRDefault="00E57035" w:rsidP="009174CC">
            <w:pPr>
              <w:spacing w:line="240" w:lineRule="auto"/>
              <w:jc w:val="center"/>
              <w:rPr>
                <w:rFonts w:eastAsia="Times New Roman"/>
                <w:b/>
                <w:color w:val="000000"/>
                <w:szCs w:val="26"/>
              </w:rPr>
            </w:pPr>
          </w:p>
        </w:tc>
        <w:tc>
          <w:tcPr>
            <w:tcW w:w="99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F8B2F3" w14:textId="77777777" w:rsidR="00E57035" w:rsidRPr="00152E07" w:rsidRDefault="00E57035" w:rsidP="009174CC">
            <w:pPr>
              <w:spacing w:line="240" w:lineRule="auto"/>
              <w:jc w:val="center"/>
              <w:rPr>
                <w:rFonts w:eastAsia="Times New Roman"/>
                <w:b/>
                <w:color w:val="000000"/>
                <w:szCs w:val="26"/>
              </w:rPr>
            </w:pPr>
          </w:p>
        </w:tc>
      </w:tr>
      <w:tr w:rsidR="00E57035" w:rsidRPr="00152E07" w14:paraId="60081C50"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343D72B6" w14:textId="77777777" w:rsidR="00E57035" w:rsidRPr="00152E07" w:rsidRDefault="00E57035" w:rsidP="009174CC">
            <w:pPr>
              <w:spacing w:line="240" w:lineRule="auto"/>
              <w:rPr>
                <w:rFonts w:eastAsia="Times New Roman"/>
                <w:color w:val="000000"/>
                <w:szCs w:val="26"/>
              </w:rPr>
            </w:pPr>
          </w:p>
        </w:tc>
        <w:tc>
          <w:tcPr>
            <w:tcW w:w="3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668696"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Mầm non</w:t>
            </w:r>
          </w:p>
        </w:tc>
        <w:tc>
          <w:tcPr>
            <w:tcW w:w="1936" w:type="dxa"/>
            <w:tcBorders>
              <w:top w:val="single" w:sz="4" w:space="0" w:color="auto"/>
              <w:left w:val="nil"/>
              <w:bottom w:val="single" w:sz="4" w:space="0" w:color="auto"/>
              <w:right w:val="single" w:sz="4" w:space="0" w:color="auto"/>
            </w:tcBorders>
            <w:shd w:val="clear" w:color="auto" w:fill="auto"/>
            <w:noWrap/>
            <w:vAlign w:val="center"/>
            <w:hideMark/>
          </w:tcPr>
          <w:p w14:paraId="5C460A7F"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60D9A75"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26,1</w:t>
            </w:r>
          </w:p>
        </w:tc>
        <w:tc>
          <w:tcPr>
            <w:tcW w:w="931" w:type="dxa"/>
            <w:tcBorders>
              <w:top w:val="single" w:sz="4" w:space="0" w:color="auto"/>
              <w:left w:val="nil"/>
              <w:bottom w:val="single" w:sz="4" w:space="0" w:color="auto"/>
              <w:right w:val="single" w:sz="4" w:space="0" w:color="auto"/>
            </w:tcBorders>
            <w:shd w:val="clear" w:color="auto" w:fill="auto"/>
            <w:noWrap/>
            <w:vAlign w:val="center"/>
            <w:hideMark/>
          </w:tcPr>
          <w:p w14:paraId="52EB38B2"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26,1</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24EAD55D"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26,1</w:t>
            </w:r>
          </w:p>
        </w:tc>
      </w:tr>
      <w:tr w:rsidR="00E57035" w:rsidRPr="00152E07" w14:paraId="2F111F39"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32330680" w14:textId="77777777" w:rsidR="00E57035" w:rsidRPr="00152E07" w:rsidRDefault="00E57035" w:rsidP="009174CC">
            <w:pPr>
              <w:spacing w:line="240" w:lineRule="auto"/>
              <w:rPr>
                <w:rFonts w:eastAsia="Times New Roman"/>
                <w:color w:val="000000"/>
                <w:szCs w:val="26"/>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6A8D2361"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Tiểu học</w:t>
            </w:r>
          </w:p>
        </w:tc>
        <w:tc>
          <w:tcPr>
            <w:tcW w:w="1936" w:type="dxa"/>
            <w:tcBorders>
              <w:top w:val="nil"/>
              <w:left w:val="nil"/>
              <w:bottom w:val="single" w:sz="4" w:space="0" w:color="auto"/>
              <w:right w:val="single" w:sz="4" w:space="0" w:color="auto"/>
            </w:tcBorders>
            <w:shd w:val="clear" w:color="auto" w:fill="auto"/>
            <w:noWrap/>
            <w:vAlign w:val="center"/>
            <w:hideMark/>
          </w:tcPr>
          <w:p w14:paraId="439339FF"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w:t>
            </w:r>
          </w:p>
        </w:tc>
        <w:tc>
          <w:tcPr>
            <w:tcW w:w="993" w:type="dxa"/>
            <w:tcBorders>
              <w:top w:val="nil"/>
              <w:left w:val="nil"/>
              <w:bottom w:val="single" w:sz="4" w:space="0" w:color="auto"/>
              <w:right w:val="single" w:sz="4" w:space="0" w:color="auto"/>
            </w:tcBorders>
            <w:shd w:val="clear" w:color="auto" w:fill="auto"/>
            <w:noWrap/>
            <w:vAlign w:val="center"/>
            <w:hideMark/>
          </w:tcPr>
          <w:p w14:paraId="0224CBD9"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32,5</w:t>
            </w:r>
          </w:p>
        </w:tc>
        <w:tc>
          <w:tcPr>
            <w:tcW w:w="931" w:type="dxa"/>
            <w:tcBorders>
              <w:top w:val="nil"/>
              <w:left w:val="nil"/>
              <w:bottom w:val="single" w:sz="4" w:space="0" w:color="auto"/>
              <w:right w:val="single" w:sz="4" w:space="0" w:color="auto"/>
            </w:tcBorders>
            <w:shd w:val="clear" w:color="auto" w:fill="auto"/>
            <w:noWrap/>
            <w:vAlign w:val="center"/>
            <w:hideMark/>
          </w:tcPr>
          <w:p w14:paraId="58AD0000"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32,4</w:t>
            </w:r>
          </w:p>
        </w:tc>
        <w:tc>
          <w:tcPr>
            <w:tcW w:w="997" w:type="dxa"/>
            <w:tcBorders>
              <w:top w:val="nil"/>
              <w:left w:val="nil"/>
              <w:bottom w:val="single" w:sz="4" w:space="0" w:color="auto"/>
              <w:right w:val="single" w:sz="4" w:space="0" w:color="auto"/>
            </w:tcBorders>
            <w:shd w:val="clear" w:color="auto" w:fill="auto"/>
            <w:noWrap/>
            <w:vAlign w:val="center"/>
            <w:hideMark/>
          </w:tcPr>
          <w:p w14:paraId="7FE5D45E"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32,6</w:t>
            </w:r>
          </w:p>
        </w:tc>
      </w:tr>
      <w:tr w:rsidR="00E57035" w:rsidRPr="00152E07" w14:paraId="237404CB"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3EE797F6" w14:textId="77777777" w:rsidR="00E57035" w:rsidRPr="00152E07" w:rsidRDefault="00E57035" w:rsidP="009174CC">
            <w:pPr>
              <w:spacing w:line="240" w:lineRule="auto"/>
              <w:rPr>
                <w:rFonts w:eastAsia="Times New Roman"/>
                <w:color w:val="000000"/>
                <w:szCs w:val="26"/>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55BD926E"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THCS</w:t>
            </w:r>
          </w:p>
        </w:tc>
        <w:tc>
          <w:tcPr>
            <w:tcW w:w="1936" w:type="dxa"/>
            <w:tcBorders>
              <w:top w:val="nil"/>
              <w:left w:val="nil"/>
              <w:bottom w:val="single" w:sz="4" w:space="0" w:color="auto"/>
              <w:right w:val="single" w:sz="4" w:space="0" w:color="auto"/>
            </w:tcBorders>
            <w:shd w:val="clear" w:color="auto" w:fill="auto"/>
            <w:noWrap/>
            <w:vAlign w:val="center"/>
            <w:hideMark/>
          </w:tcPr>
          <w:p w14:paraId="64A76C89"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w:t>
            </w:r>
          </w:p>
        </w:tc>
        <w:tc>
          <w:tcPr>
            <w:tcW w:w="993" w:type="dxa"/>
            <w:tcBorders>
              <w:top w:val="nil"/>
              <w:left w:val="nil"/>
              <w:bottom w:val="single" w:sz="4" w:space="0" w:color="auto"/>
              <w:right w:val="single" w:sz="4" w:space="0" w:color="auto"/>
            </w:tcBorders>
            <w:shd w:val="clear" w:color="auto" w:fill="auto"/>
            <w:noWrap/>
            <w:vAlign w:val="center"/>
            <w:hideMark/>
          </w:tcPr>
          <w:p w14:paraId="05FBB72A"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38,3</w:t>
            </w:r>
          </w:p>
        </w:tc>
        <w:tc>
          <w:tcPr>
            <w:tcW w:w="931" w:type="dxa"/>
            <w:tcBorders>
              <w:top w:val="nil"/>
              <w:left w:val="nil"/>
              <w:bottom w:val="single" w:sz="4" w:space="0" w:color="auto"/>
              <w:right w:val="single" w:sz="4" w:space="0" w:color="auto"/>
            </w:tcBorders>
            <w:shd w:val="clear" w:color="auto" w:fill="auto"/>
            <w:noWrap/>
            <w:vAlign w:val="center"/>
            <w:hideMark/>
          </w:tcPr>
          <w:p w14:paraId="24AE6F3F"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38,3</w:t>
            </w:r>
          </w:p>
        </w:tc>
        <w:tc>
          <w:tcPr>
            <w:tcW w:w="997" w:type="dxa"/>
            <w:tcBorders>
              <w:top w:val="nil"/>
              <w:left w:val="nil"/>
              <w:bottom w:val="single" w:sz="4" w:space="0" w:color="auto"/>
              <w:right w:val="single" w:sz="4" w:space="0" w:color="auto"/>
            </w:tcBorders>
            <w:shd w:val="clear" w:color="auto" w:fill="auto"/>
            <w:noWrap/>
            <w:vAlign w:val="center"/>
            <w:hideMark/>
          </w:tcPr>
          <w:p w14:paraId="52EE8513"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38,4</w:t>
            </w:r>
          </w:p>
        </w:tc>
      </w:tr>
      <w:tr w:rsidR="00E57035" w:rsidRPr="00152E07" w14:paraId="777792EA"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34E89FE3" w14:textId="77777777" w:rsidR="00E57035" w:rsidRPr="00152E07" w:rsidRDefault="00E57035" w:rsidP="009174CC">
            <w:pPr>
              <w:spacing w:line="240" w:lineRule="auto"/>
              <w:rPr>
                <w:rFonts w:eastAsia="Times New Roman"/>
                <w:b/>
                <w:bCs/>
                <w:color w:val="000000"/>
                <w:szCs w:val="26"/>
              </w:rPr>
            </w:pPr>
            <w:r w:rsidRPr="00152E07">
              <w:rPr>
                <w:rFonts w:eastAsia="Times New Roman"/>
                <w:b/>
                <w:bCs/>
                <w:color w:val="000000"/>
                <w:szCs w:val="26"/>
              </w:rPr>
              <w:lastRenderedPageBreak/>
              <w:t>8</w:t>
            </w: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5B4A8D85" w14:textId="77777777" w:rsidR="00E57035" w:rsidRPr="00152E07" w:rsidRDefault="00E57035" w:rsidP="009174CC">
            <w:pPr>
              <w:spacing w:line="240" w:lineRule="auto"/>
              <w:rPr>
                <w:rFonts w:eastAsia="Times New Roman"/>
                <w:b/>
                <w:bCs/>
                <w:color w:val="000000"/>
                <w:szCs w:val="26"/>
              </w:rPr>
            </w:pPr>
            <w:r w:rsidRPr="00152E07">
              <w:rPr>
                <w:rFonts w:eastAsia="Times New Roman"/>
                <w:b/>
                <w:bCs/>
                <w:color w:val="000000"/>
                <w:szCs w:val="26"/>
              </w:rPr>
              <w:t>Tỷ lệ đạt chuẩn quốc gia</w:t>
            </w:r>
          </w:p>
        </w:tc>
        <w:tc>
          <w:tcPr>
            <w:tcW w:w="1936" w:type="dxa"/>
            <w:tcBorders>
              <w:top w:val="nil"/>
              <w:left w:val="nil"/>
              <w:bottom w:val="single" w:sz="4" w:space="0" w:color="auto"/>
              <w:right w:val="single" w:sz="4" w:space="0" w:color="auto"/>
            </w:tcBorders>
            <w:shd w:val="clear" w:color="auto" w:fill="auto"/>
            <w:noWrap/>
            <w:vAlign w:val="center"/>
            <w:hideMark/>
          </w:tcPr>
          <w:p w14:paraId="56242126" w14:textId="77777777" w:rsidR="00E57035" w:rsidRPr="00152E07" w:rsidRDefault="00E57035" w:rsidP="009174CC">
            <w:pPr>
              <w:spacing w:line="240" w:lineRule="auto"/>
              <w:rPr>
                <w:rFonts w:eastAsia="Times New Roman"/>
                <w:b/>
                <w:bCs/>
                <w:color w:val="000000"/>
                <w:szCs w:val="26"/>
              </w:rPr>
            </w:pPr>
            <w:r w:rsidRPr="00152E07">
              <w:rPr>
                <w:rFonts w:eastAsia="Times New Roman"/>
                <w:b/>
                <w:bCs/>
                <w:color w:val="000000"/>
                <w:szCs w:val="26"/>
              </w:rPr>
              <w:t>%</w:t>
            </w:r>
          </w:p>
        </w:tc>
        <w:tc>
          <w:tcPr>
            <w:tcW w:w="993" w:type="dxa"/>
            <w:tcBorders>
              <w:top w:val="nil"/>
              <w:left w:val="nil"/>
              <w:bottom w:val="single" w:sz="4" w:space="0" w:color="auto"/>
              <w:right w:val="single" w:sz="4" w:space="0" w:color="auto"/>
            </w:tcBorders>
            <w:shd w:val="clear" w:color="auto" w:fill="auto"/>
            <w:noWrap/>
            <w:vAlign w:val="center"/>
            <w:hideMark/>
          </w:tcPr>
          <w:p w14:paraId="431895FB" w14:textId="77777777" w:rsidR="00E57035" w:rsidRPr="00152E07" w:rsidRDefault="00E57035" w:rsidP="009174CC">
            <w:pPr>
              <w:spacing w:line="240" w:lineRule="auto"/>
              <w:jc w:val="center"/>
              <w:rPr>
                <w:rFonts w:eastAsia="Times New Roman"/>
                <w:b/>
                <w:bCs/>
                <w:color w:val="000000"/>
                <w:szCs w:val="26"/>
              </w:rPr>
            </w:pPr>
          </w:p>
        </w:tc>
        <w:tc>
          <w:tcPr>
            <w:tcW w:w="931" w:type="dxa"/>
            <w:tcBorders>
              <w:top w:val="nil"/>
              <w:left w:val="nil"/>
              <w:bottom w:val="single" w:sz="4" w:space="0" w:color="auto"/>
              <w:right w:val="single" w:sz="4" w:space="0" w:color="auto"/>
            </w:tcBorders>
            <w:shd w:val="clear" w:color="auto" w:fill="auto"/>
            <w:noWrap/>
            <w:vAlign w:val="center"/>
            <w:hideMark/>
          </w:tcPr>
          <w:p w14:paraId="213E9C98" w14:textId="77777777" w:rsidR="00E57035" w:rsidRPr="00152E07" w:rsidRDefault="00E57035" w:rsidP="009174CC">
            <w:pPr>
              <w:spacing w:line="240" w:lineRule="auto"/>
              <w:jc w:val="center"/>
              <w:rPr>
                <w:rFonts w:eastAsia="Times New Roman"/>
                <w:b/>
                <w:bCs/>
                <w:color w:val="000000"/>
                <w:szCs w:val="26"/>
              </w:rPr>
            </w:pPr>
          </w:p>
        </w:tc>
        <w:tc>
          <w:tcPr>
            <w:tcW w:w="997" w:type="dxa"/>
            <w:tcBorders>
              <w:top w:val="nil"/>
              <w:left w:val="nil"/>
              <w:bottom w:val="single" w:sz="4" w:space="0" w:color="auto"/>
              <w:right w:val="single" w:sz="4" w:space="0" w:color="auto"/>
            </w:tcBorders>
            <w:shd w:val="clear" w:color="auto" w:fill="auto"/>
            <w:noWrap/>
            <w:vAlign w:val="center"/>
            <w:hideMark/>
          </w:tcPr>
          <w:p w14:paraId="7A0A47F6" w14:textId="77777777" w:rsidR="00E57035" w:rsidRPr="00152E07" w:rsidRDefault="00E57035" w:rsidP="009174CC">
            <w:pPr>
              <w:spacing w:line="240" w:lineRule="auto"/>
              <w:jc w:val="center"/>
              <w:rPr>
                <w:rFonts w:eastAsia="Times New Roman"/>
                <w:b/>
                <w:bCs/>
                <w:color w:val="000000"/>
                <w:szCs w:val="26"/>
              </w:rPr>
            </w:pPr>
          </w:p>
        </w:tc>
      </w:tr>
      <w:tr w:rsidR="00E57035" w:rsidRPr="00152E07" w14:paraId="40A39BD2"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414C003C" w14:textId="77777777" w:rsidR="00E57035" w:rsidRPr="00152E07" w:rsidRDefault="00E57035" w:rsidP="009174CC">
            <w:pPr>
              <w:spacing w:line="240" w:lineRule="auto"/>
              <w:rPr>
                <w:rFonts w:eastAsia="Times New Roman"/>
                <w:b/>
                <w:bCs/>
                <w:color w:val="000000"/>
                <w:szCs w:val="26"/>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1BB1E6EC"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Mầm non</w:t>
            </w:r>
          </w:p>
        </w:tc>
        <w:tc>
          <w:tcPr>
            <w:tcW w:w="1936" w:type="dxa"/>
            <w:tcBorders>
              <w:top w:val="nil"/>
              <w:left w:val="nil"/>
              <w:bottom w:val="single" w:sz="4" w:space="0" w:color="auto"/>
              <w:right w:val="single" w:sz="4" w:space="0" w:color="auto"/>
            </w:tcBorders>
            <w:shd w:val="clear" w:color="auto" w:fill="auto"/>
            <w:noWrap/>
            <w:vAlign w:val="center"/>
            <w:hideMark/>
          </w:tcPr>
          <w:p w14:paraId="12F4BF82"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5263948C"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85</w:t>
            </w:r>
          </w:p>
        </w:tc>
        <w:tc>
          <w:tcPr>
            <w:tcW w:w="931" w:type="dxa"/>
            <w:tcBorders>
              <w:top w:val="nil"/>
              <w:left w:val="nil"/>
              <w:bottom w:val="single" w:sz="4" w:space="0" w:color="auto"/>
              <w:right w:val="single" w:sz="4" w:space="0" w:color="auto"/>
            </w:tcBorders>
            <w:shd w:val="clear" w:color="auto" w:fill="auto"/>
            <w:noWrap/>
            <w:vAlign w:val="center"/>
            <w:hideMark/>
          </w:tcPr>
          <w:p w14:paraId="5146B326"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88</w:t>
            </w:r>
          </w:p>
        </w:tc>
        <w:tc>
          <w:tcPr>
            <w:tcW w:w="997" w:type="dxa"/>
            <w:tcBorders>
              <w:top w:val="nil"/>
              <w:left w:val="nil"/>
              <w:bottom w:val="single" w:sz="4" w:space="0" w:color="auto"/>
              <w:right w:val="single" w:sz="4" w:space="0" w:color="auto"/>
            </w:tcBorders>
            <w:shd w:val="clear" w:color="auto" w:fill="auto"/>
            <w:noWrap/>
            <w:vAlign w:val="center"/>
            <w:hideMark/>
          </w:tcPr>
          <w:p w14:paraId="20538F0D"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90</w:t>
            </w:r>
          </w:p>
        </w:tc>
      </w:tr>
      <w:tr w:rsidR="00E57035" w:rsidRPr="00152E07" w14:paraId="2B471FE6"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5F9DA6AC" w14:textId="77777777" w:rsidR="00E57035" w:rsidRPr="00152E07" w:rsidRDefault="00E57035" w:rsidP="009174CC">
            <w:pPr>
              <w:spacing w:line="240" w:lineRule="auto"/>
              <w:rPr>
                <w:rFonts w:eastAsia="Times New Roman"/>
                <w:color w:val="000000"/>
                <w:szCs w:val="26"/>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3E0FF717"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Tiểu học</w:t>
            </w:r>
          </w:p>
        </w:tc>
        <w:tc>
          <w:tcPr>
            <w:tcW w:w="1936" w:type="dxa"/>
            <w:tcBorders>
              <w:top w:val="nil"/>
              <w:left w:val="nil"/>
              <w:bottom w:val="single" w:sz="4" w:space="0" w:color="auto"/>
              <w:right w:val="single" w:sz="4" w:space="0" w:color="auto"/>
            </w:tcBorders>
            <w:shd w:val="clear" w:color="auto" w:fill="auto"/>
            <w:noWrap/>
            <w:vAlign w:val="center"/>
            <w:hideMark/>
          </w:tcPr>
          <w:p w14:paraId="058708B2"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28655840"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89</w:t>
            </w:r>
          </w:p>
        </w:tc>
        <w:tc>
          <w:tcPr>
            <w:tcW w:w="931" w:type="dxa"/>
            <w:tcBorders>
              <w:top w:val="nil"/>
              <w:left w:val="nil"/>
              <w:bottom w:val="single" w:sz="4" w:space="0" w:color="auto"/>
              <w:right w:val="single" w:sz="4" w:space="0" w:color="auto"/>
            </w:tcBorders>
            <w:shd w:val="clear" w:color="auto" w:fill="auto"/>
            <w:noWrap/>
            <w:vAlign w:val="center"/>
            <w:hideMark/>
          </w:tcPr>
          <w:p w14:paraId="52F762F2"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90</w:t>
            </w:r>
          </w:p>
        </w:tc>
        <w:tc>
          <w:tcPr>
            <w:tcW w:w="997" w:type="dxa"/>
            <w:tcBorders>
              <w:top w:val="nil"/>
              <w:left w:val="nil"/>
              <w:bottom w:val="single" w:sz="4" w:space="0" w:color="auto"/>
              <w:right w:val="single" w:sz="4" w:space="0" w:color="auto"/>
            </w:tcBorders>
            <w:shd w:val="clear" w:color="auto" w:fill="auto"/>
            <w:noWrap/>
            <w:vAlign w:val="center"/>
            <w:hideMark/>
          </w:tcPr>
          <w:p w14:paraId="779BB3A1"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95</w:t>
            </w:r>
          </w:p>
        </w:tc>
      </w:tr>
      <w:tr w:rsidR="00E57035" w:rsidRPr="00152E07" w14:paraId="0A3C8E15" w14:textId="77777777" w:rsidTr="009174CC">
        <w:trPr>
          <w:trHeight w:val="330"/>
        </w:trPr>
        <w:tc>
          <w:tcPr>
            <w:tcW w:w="541" w:type="dxa"/>
            <w:tcBorders>
              <w:top w:val="single" w:sz="4" w:space="0" w:color="auto"/>
              <w:left w:val="single" w:sz="4" w:space="0" w:color="auto"/>
              <w:bottom w:val="single" w:sz="4" w:space="0" w:color="auto"/>
              <w:right w:val="nil"/>
            </w:tcBorders>
            <w:shd w:val="clear" w:color="auto" w:fill="auto"/>
            <w:noWrap/>
            <w:vAlign w:val="bottom"/>
            <w:hideMark/>
          </w:tcPr>
          <w:p w14:paraId="629F907F" w14:textId="77777777" w:rsidR="00E57035" w:rsidRPr="00152E07" w:rsidRDefault="00E57035" w:rsidP="009174CC">
            <w:pPr>
              <w:spacing w:line="240" w:lineRule="auto"/>
              <w:rPr>
                <w:rFonts w:eastAsia="Times New Roman"/>
                <w:color w:val="000000"/>
                <w:szCs w:val="26"/>
              </w:rPr>
            </w:pPr>
          </w:p>
        </w:tc>
        <w:tc>
          <w:tcPr>
            <w:tcW w:w="3620" w:type="dxa"/>
            <w:tcBorders>
              <w:top w:val="nil"/>
              <w:left w:val="single" w:sz="4" w:space="0" w:color="auto"/>
              <w:bottom w:val="single" w:sz="4" w:space="0" w:color="auto"/>
              <w:right w:val="single" w:sz="4" w:space="0" w:color="auto"/>
            </w:tcBorders>
            <w:shd w:val="clear" w:color="auto" w:fill="auto"/>
            <w:noWrap/>
            <w:vAlign w:val="center"/>
            <w:hideMark/>
          </w:tcPr>
          <w:p w14:paraId="1E773F17"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THCS</w:t>
            </w:r>
          </w:p>
        </w:tc>
        <w:tc>
          <w:tcPr>
            <w:tcW w:w="1936" w:type="dxa"/>
            <w:tcBorders>
              <w:top w:val="nil"/>
              <w:left w:val="nil"/>
              <w:bottom w:val="single" w:sz="4" w:space="0" w:color="auto"/>
              <w:right w:val="single" w:sz="4" w:space="0" w:color="auto"/>
            </w:tcBorders>
            <w:shd w:val="clear" w:color="auto" w:fill="auto"/>
            <w:noWrap/>
            <w:vAlign w:val="center"/>
            <w:hideMark/>
          </w:tcPr>
          <w:p w14:paraId="5FBC1EDC" w14:textId="77777777" w:rsidR="00E57035" w:rsidRPr="00152E07" w:rsidRDefault="00E57035" w:rsidP="009174CC">
            <w:pPr>
              <w:spacing w:line="240" w:lineRule="auto"/>
              <w:rPr>
                <w:rFonts w:eastAsia="Times New Roman"/>
                <w:color w:val="000000"/>
                <w:szCs w:val="26"/>
              </w:rPr>
            </w:pPr>
            <w:r w:rsidRPr="00152E07">
              <w:rPr>
                <w:rFonts w:eastAsia="Times New Roman"/>
                <w:color w:val="000000"/>
                <w:szCs w:val="26"/>
              </w:rPr>
              <w:t> </w:t>
            </w:r>
          </w:p>
        </w:tc>
        <w:tc>
          <w:tcPr>
            <w:tcW w:w="993" w:type="dxa"/>
            <w:tcBorders>
              <w:top w:val="nil"/>
              <w:left w:val="nil"/>
              <w:bottom w:val="single" w:sz="4" w:space="0" w:color="auto"/>
              <w:right w:val="single" w:sz="4" w:space="0" w:color="auto"/>
            </w:tcBorders>
            <w:shd w:val="clear" w:color="auto" w:fill="auto"/>
            <w:noWrap/>
            <w:vAlign w:val="center"/>
            <w:hideMark/>
          </w:tcPr>
          <w:p w14:paraId="4EF8BF07"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50</w:t>
            </w:r>
          </w:p>
        </w:tc>
        <w:tc>
          <w:tcPr>
            <w:tcW w:w="931" w:type="dxa"/>
            <w:tcBorders>
              <w:top w:val="nil"/>
              <w:left w:val="nil"/>
              <w:bottom w:val="single" w:sz="4" w:space="0" w:color="auto"/>
              <w:right w:val="single" w:sz="4" w:space="0" w:color="auto"/>
            </w:tcBorders>
            <w:shd w:val="clear" w:color="auto" w:fill="auto"/>
            <w:noWrap/>
            <w:vAlign w:val="center"/>
            <w:hideMark/>
          </w:tcPr>
          <w:p w14:paraId="37C558F8"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60</w:t>
            </w:r>
          </w:p>
        </w:tc>
        <w:tc>
          <w:tcPr>
            <w:tcW w:w="997" w:type="dxa"/>
            <w:tcBorders>
              <w:top w:val="nil"/>
              <w:left w:val="nil"/>
              <w:bottom w:val="single" w:sz="4" w:space="0" w:color="auto"/>
              <w:right w:val="single" w:sz="4" w:space="0" w:color="auto"/>
            </w:tcBorders>
            <w:shd w:val="clear" w:color="auto" w:fill="auto"/>
            <w:noWrap/>
            <w:vAlign w:val="center"/>
            <w:hideMark/>
          </w:tcPr>
          <w:p w14:paraId="28F2EB60" w14:textId="77777777" w:rsidR="00E57035" w:rsidRPr="00152E07" w:rsidRDefault="00E57035" w:rsidP="009174CC">
            <w:pPr>
              <w:spacing w:line="240" w:lineRule="auto"/>
              <w:jc w:val="center"/>
              <w:rPr>
                <w:rFonts w:eastAsia="Times New Roman"/>
                <w:color w:val="000000"/>
                <w:szCs w:val="26"/>
              </w:rPr>
            </w:pPr>
            <w:r w:rsidRPr="00152E07">
              <w:rPr>
                <w:rFonts w:eastAsia="Times New Roman"/>
                <w:color w:val="000000"/>
                <w:szCs w:val="26"/>
              </w:rPr>
              <w:t>70</w:t>
            </w:r>
          </w:p>
        </w:tc>
      </w:tr>
    </w:tbl>
    <w:p w14:paraId="2A15476B" w14:textId="77777777" w:rsidR="009174CC" w:rsidRDefault="009174CC" w:rsidP="00956C9C">
      <w:pPr>
        <w:ind w:firstLine="567"/>
        <w:pPrChange w:id="493" w:author="Huong Ho Cong" w:date="2023-02-15T12:43:00Z">
          <w:pPr>
            <w:pStyle w:val="Heading5"/>
          </w:pPr>
        </w:pPrChange>
      </w:pPr>
    </w:p>
    <w:p w14:paraId="502364B0" w14:textId="01941C7B" w:rsidR="001077D6" w:rsidRPr="00152E07" w:rsidRDefault="001077D6" w:rsidP="00107362">
      <w:pPr>
        <w:pStyle w:val="Heading5"/>
      </w:pPr>
      <w:r w:rsidRPr="00152E07">
        <w:t>2.2.2. Định hướng phát triển</w:t>
      </w:r>
    </w:p>
    <w:p w14:paraId="78DAA274" w14:textId="77777777" w:rsidR="001077D6" w:rsidRPr="00152E07" w:rsidRDefault="00A6343D" w:rsidP="008C544A">
      <w:pPr>
        <w:ind w:firstLine="567"/>
        <w:rPr>
          <w:color w:val="000000"/>
          <w:szCs w:val="26"/>
          <w:lang w:val="nl-NL"/>
        </w:rPr>
      </w:pPr>
      <w:r w:rsidRPr="00152E07">
        <w:rPr>
          <w:color w:val="000000"/>
          <w:szCs w:val="26"/>
          <w:lang w:val="nl-NL"/>
        </w:rPr>
        <w:t>T</w:t>
      </w:r>
      <w:r w:rsidR="001077D6" w:rsidRPr="00152E07">
        <w:rPr>
          <w:color w:val="000000"/>
          <w:szCs w:val="26"/>
          <w:lang w:val="nl-NL"/>
        </w:rPr>
        <w:t>hực hiện nghiêm túc Nghị quyết số 18, 19 của Ban Chấp hành TW về tiếp tục đổi mới, sắp xếp tổ chức bộ máy của hệ thống chính trị tinh gọn, hoạt động hiệu lực, hiệu quả; đổi mới hệ thống tổ chức và quản lý, nâng cao chất lượng và hiệu quả hoạt động của đơn vị sự nghiệp công lập. Tăng cường công tác đào tạo, bồi dưỡng nâng cao chất lượng đội ngũ nhà giáo, cán bộ quản lý giáo dục.</w:t>
      </w:r>
    </w:p>
    <w:p w14:paraId="76973945" w14:textId="77777777" w:rsidR="008A1D41" w:rsidRPr="00152E07" w:rsidRDefault="008A1D41" w:rsidP="008C544A">
      <w:pPr>
        <w:ind w:firstLine="567"/>
        <w:rPr>
          <w:color w:val="000000"/>
          <w:szCs w:val="26"/>
          <w:lang w:val="nl-NL"/>
        </w:rPr>
      </w:pPr>
      <w:r w:rsidRPr="00152E07">
        <w:rPr>
          <w:color w:val="000000"/>
          <w:szCs w:val="26"/>
          <w:lang w:val="nl-NL"/>
        </w:rPr>
        <w:t>Tăng cường công tác đào tạo, bồi dưỡng nâng cao chất lượng đội ngũ nhà giáo, cán bộ quản lý giáo dục.</w:t>
      </w:r>
    </w:p>
    <w:p w14:paraId="227CF318" w14:textId="77777777" w:rsidR="008A1D41" w:rsidRPr="00152E07" w:rsidRDefault="008A1D41" w:rsidP="008C544A">
      <w:pPr>
        <w:ind w:firstLine="567"/>
        <w:rPr>
          <w:color w:val="000000"/>
          <w:szCs w:val="26"/>
          <w:lang w:val="nl-NL"/>
        </w:rPr>
      </w:pPr>
      <w:r w:rsidRPr="00152E07">
        <w:rPr>
          <w:color w:val="000000"/>
          <w:szCs w:val="26"/>
          <w:lang w:val="nl-NL"/>
        </w:rPr>
        <w:t>Xây dựng và nâng cao chất lượng đạt chuẩn quốc gia, chất lượng phổ cập giáo dục mẫu giáo 5 tuổi, phổ cập giáo dục tiểu học đúng độ tuổi, phổ cập giáo dục trung học cơ sở; xây dựng trường học thông minh, trường học hạnh phúc; đầu tư đầu tư xây dựng trường học chất lượng cao trên địa bàn thành phố.</w:t>
      </w:r>
    </w:p>
    <w:p w14:paraId="2E86B045" w14:textId="77777777" w:rsidR="008A1D41" w:rsidRPr="00152E07" w:rsidRDefault="008A1D41" w:rsidP="008C544A">
      <w:pPr>
        <w:ind w:firstLine="567"/>
        <w:rPr>
          <w:color w:val="000000"/>
          <w:szCs w:val="26"/>
          <w:lang w:val="nl-NL"/>
        </w:rPr>
      </w:pPr>
      <w:r w:rsidRPr="00152E07">
        <w:rPr>
          <w:color w:val="000000"/>
          <w:szCs w:val="26"/>
          <w:lang w:val="nl-NL"/>
        </w:rPr>
        <w:t>Nâng cao chất lượng đội ngũ giáo viên, cán bộ quản lý giáo dục theo hướng chuẩn hóa, đảm bảo đủ về số lượng, nâng cao về chất lượng. Thực hiện đổi mới mục tiêu, nội dung, chương trình, phương pháp dạy và học, phương thức đánh giá kết quả học tập. Ứng dụng công nghệ thông tin trong trường học và các cơ quan quản lý giáo dục và đào tạo.</w:t>
      </w:r>
    </w:p>
    <w:p w14:paraId="002504A9" w14:textId="77777777" w:rsidR="00DE7A32" w:rsidRPr="00152E07" w:rsidRDefault="008A1D41" w:rsidP="008C544A">
      <w:pPr>
        <w:ind w:firstLine="567"/>
        <w:rPr>
          <w:color w:val="000000"/>
          <w:szCs w:val="26"/>
          <w:lang w:val="nl-NL"/>
        </w:rPr>
      </w:pPr>
      <w:r w:rsidRPr="00152E07">
        <w:rPr>
          <w:color w:val="000000"/>
          <w:spacing w:val="-4"/>
          <w:szCs w:val="26"/>
          <w:lang w:val="nl-NL"/>
        </w:rPr>
        <w:t xml:space="preserve">Đối với hệ thống cơ sở GDNN và đào tạo nghề: </w:t>
      </w:r>
      <w:r w:rsidRPr="00152E07">
        <w:rPr>
          <w:color w:val="000000"/>
          <w:szCs w:val="26"/>
          <w:lang w:val="nl-NL"/>
        </w:rPr>
        <w:t>Tiếp tục thực hiện có hiệu quả các chương trình mục tiêu quốc gia về đào tạo, lao động, việc làm, các chính sách và biện pháp trợ giúp phát triển kinh tế và tiếp cận các dịch vụ xã hội cho người nghèo. Nghiên cứu, xây dựng, ban hành các chính sách khuyến khích phát triển sản xuất, phát triển mạng lưới dạy nghề cho người lao động, nâng cao tỉ lệ lao động qua đào tạo và đào tạo nghề</w:t>
      </w:r>
      <w:r w:rsidR="00DE7A32" w:rsidRPr="00152E07">
        <w:rPr>
          <w:color w:val="000000"/>
          <w:szCs w:val="26"/>
          <w:lang w:val="nl-NL"/>
        </w:rPr>
        <w:t>.</w:t>
      </w:r>
    </w:p>
    <w:p w14:paraId="273086B6" w14:textId="77777777" w:rsidR="00595F86" w:rsidRPr="00152E07" w:rsidRDefault="00DE7A32" w:rsidP="00107362">
      <w:pPr>
        <w:pStyle w:val="Heading4"/>
        <w:rPr>
          <w:lang w:val="nl-NL"/>
        </w:rPr>
      </w:pPr>
      <w:r w:rsidRPr="00152E07">
        <w:rPr>
          <w:lang w:val="nl-NL"/>
        </w:rPr>
        <w:lastRenderedPageBreak/>
        <w:t>2.</w:t>
      </w:r>
      <w:r w:rsidR="00595F86" w:rsidRPr="00152E07">
        <w:rPr>
          <w:lang w:val="nl-NL"/>
        </w:rPr>
        <w:t>3. Y tế, chăm sóc sức khoẻ nhân dân</w:t>
      </w:r>
    </w:p>
    <w:p w14:paraId="0BACBA41" w14:textId="77777777" w:rsidR="00812AD0" w:rsidRPr="00152E07" w:rsidRDefault="00812AD0" w:rsidP="00107362">
      <w:pPr>
        <w:pStyle w:val="Heading5"/>
      </w:pPr>
      <w:r w:rsidRPr="00152E07">
        <w:t>2.3.1. Mục tiêu phát triển</w:t>
      </w:r>
    </w:p>
    <w:p w14:paraId="7C721212" w14:textId="77777777" w:rsidR="00AC5A8F" w:rsidRPr="00152E07" w:rsidRDefault="00E0664D" w:rsidP="008C544A">
      <w:pPr>
        <w:ind w:firstLine="567"/>
        <w:rPr>
          <w:color w:val="000000"/>
          <w:szCs w:val="26"/>
          <w:lang w:val="vi-VN" w:eastAsia="vi-VN"/>
        </w:rPr>
      </w:pPr>
      <w:r w:rsidRPr="00152E07">
        <w:rPr>
          <w:color w:val="000000"/>
          <w:szCs w:val="26"/>
          <w:lang w:val="vi-VN" w:eastAsia="vi-VN"/>
        </w:rPr>
        <w:t xml:space="preserve">Nâng cao chất lượng chăm sóc, bảo vệ sức khỏe Nhân dân, đảm bảo mọi người dân được </w:t>
      </w:r>
      <w:r w:rsidRPr="00152E07">
        <w:rPr>
          <w:color w:val="000000"/>
          <w:szCs w:val="26"/>
          <w:lang w:val="nl-NL" w:eastAsia="vi-VN"/>
        </w:rPr>
        <w:t xml:space="preserve">tiếp cận </w:t>
      </w:r>
      <w:r w:rsidRPr="00152E07">
        <w:rPr>
          <w:color w:val="000000"/>
          <w:szCs w:val="26"/>
          <w:lang w:val="vi-VN" w:eastAsia="vi-VN"/>
        </w:rPr>
        <w:t>các dịch vụ chăm sóc sức khỏe</w:t>
      </w:r>
      <w:r w:rsidRPr="00152E07">
        <w:rPr>
          <w:color w:val="000000"/>
          <w:szCs w:val="26"/>
          <w:lang w:val="nl-NL" w:eastAsia="vi-VN"/>
        </w:rPr>
        <w:t xml:space="preserve"> ban đầu</w:t>
      </w:r>
      <w:r w:rsidRPr="00152E07">
        <w:rPr>
          <w:color w:val="000000"/>
          <w:szCs w:val="26"/>
          <w:lang w:val="vi-VN" w:eastAsia="vi-VN"/>
        </w:rPr>
        <w:t xml:space="preserve">. Thực hiện hiệu quả các Chương trình mục tiêu quốc gia về </w:t>
      </w:r>
      <w:r w:rsidR="00AC5A8F" w:rsidRPr="00152E07">
        <w:rPr>
          <w:color w:val="000000"/>
          <w:szCs w:val="26"/>
          <w:lang w:eastAsia="vi-VN"/>
        </w:rPr>
        <w:t>y</w:t>
      </w:r>
      <w:r w:rsidRPr="00152E07">
        <w:rPr>
          <w:color w:val="000000"/>
          <w:szCs w:val="26"/>
          <w:lang w:val="vi-VN" w:eastAsia="vi-VN"/>
        </w:rPr>
        <w:t xml:space="preserve"> tế; vệ sinh an toàn thực phẩm; nâng cao chất lượng chăm sóc sức khỏe sinh sản, quan tâm bảo vệ, chăm sóc, giáo dục trẻ</w:t>
      </w:r>
      <w:r w:rsidR="00AC5A8F" w:rsidRPr="00152E07">
        <w:rPr>
          <w:color w:val="000000"/>
          <w:szCs w:val="26"/>
          <w:lang w:val="vi-VN" w:eastAsia="vi-VN"/>
        </w:rPr>
        <w:t xml:space="preserve"> em. </w:t>
      </w:r>
    </w:p>
    <w:p w14:paraId="3F2C412A" w14:textId="77777777" w:rsidR="00705064" w:rsidRPr="00152E07" w:rsidRDefault="00705064" w:rsidP="008C544A">
      <w:pPr>
        <w:ind w:firstLine="567"/>
        <w:rPr>
          <w:color w:val="000000"/>
          <w:szCs w:val="26"/>
          <w:lang w:eastAsia="vi-VN"/>
        </w:rPr>
      </w:pPr>
      <w:r w:rsidRPr="00152E07">
        <w:rPr>
          <w:color w:val="000000"/>
          <w:szCs w:val="26"/>
          <w:lang w:eastAsia="vi-VN"/>
        </w:rPr>
        <w:t>Mục tiêu đến năm 2025: Đạ</w:t>
      </w:r>
      <w:r w:rsidR="00B92953" w:rsidRPr="00152E07">
        <w:rPr>
          <w:color w:val="000000"/>
          <w:szCs w:val="26"/>
          <w:lang w:eastAsia="vi-VN"/>
        </w:rPr>
        <w:t>t 5</w:t>
      </w:r>
      <w:r w:rsidRPr="00152E07">
        <w:rPr>
          <w:color w:val="000000"/>
          <w:szCs w:val="26"/>
          <w:lang w:eastAsia="vi-VN"/>
        </w:rPr>
        <w:t>,</w:t>
      </w:r>
      <w:r w:rsidR="00B92953" w:rsidRPr="00152E07">
        <w:rPr>
          <w:color w:val="000000"/>
          <w:szCs w:val="26"/>
          <w:lang w:eastAsia="vi-VN"/>
        </w:rPr>
        <w:t>6</w:t>
      </w:r>
      <w:r w:rsidRPr="00152E07">
        <w:rPr>
          <w:color w:val="000000"/>
          <w:szCs w:val="26"/>
          <w:lang w:eastAsia="vi-VN"/>
        </w:rPr>
        <w:t xml:space="preserve"> bác sỹ/1 vạn dân; tỷ lệ người dân tham gia bảo hiểm y tế đạt trên 90%; tỷ lệ tiêm chủng mở rộng đạt tối thiếu 90% với 14 loại vắc xin; tỷ lệ trẻ em suy dinh dưỡng dưới 5 tuổi giảm xuống còn 10,5%.</w:t>
      </w:r>
    </w:p>
    <w:p w14:paraId="1FCCAF38" w14:textId="672925D3" w:rsidR="00705064" w:rsidRPr="00152E07" w:rsidRDefault="00705064" w:rsidP="008C544A">
      <w:pPr>
        <w:ind w:firstLine="567"/>
        <w:rPr>
          <w:color w:val="000000"/>
          <w:szCs w:val="26"/>
          <w:lang w:val="vi-VN" w:eastAsia="vi-VN"/>
        </w:rPr>
      </w:pPr>
      <w:r w:rsidRPr="00152E07">
        <w:rPr>
          <w:color w:val="000000"/>
          <w:szCs w:val="26"/>
          <w:lang w:eastAsia="vi-VN"/>
        </w:rPr>
        <w:t>Mục tiêu đến năm 2030: Đạt 6,</w:t>
      </w:r>
      <w:del w:id="494" w:author="Huong Ho Cong" w:date="2023-02-15T12:42:00Z">
        <w:r w:rsidR="00B92953" w:rsidRPr="00152E07" w:rsidDel="00956C9C">
          <w:rPr>
            <w:color w:val="000000"/>
            <w:szCs w:val="26"/>
            <w:lang w:eastAsia="vi-VN"/>
          </w:rPr>
          <w:delText>5</w:delText>
        </w:r>
        <w:r w:rsidRPr="00152E07" w:rsidDel="00956C9C">
          <w:rPr>
            <w:color w:val="000000"/>
            <w:szCs w:val="26"/>
            <w:lang w:eastAsia="vi-VN"/>
          </w:rPr>
          <w:delText xml:space="preserve"> </w:delText>
        </w:r>
      </w:del>
      <w:ins w:id="495" w:author="Huong Ho Cong" w:date="2023-02-15T12:42:00Z">
        <w:r w:rsidR="00956C9C">
          <w:rPr>
            <w:color w:val="000000"/>
            <w:szCs w:val="26"/>
            <w:lang w:eastAsia="vi-VN"/>
          </w:rPr>
          <w:t>9</w:t>
        </w:r>
        <w:r w:rsidR="00956C9C" w:rsidRPr="00152E07">
          <w:rPr>
            <w:color w:val="000000"/>
            <w:szCs w:val="26"/>
            <w:lang w:eastAsia="vi-VN"/>
          </w:rPr>
          <w:t xml:space="preserve"> </w:t>
        </w:r>
      </w:ins>
      <w:r w:rsidRPr="00152E07">
        <w:rPr>
          <w:color w:val="000000"/>
          <w:szCs w:val="26"/>
          <w:lang w:eastAsia="vi-VN"/>
        </w:rPr>
        <w:t>bác sỹ/1 vạn dân; tỷ lệ người dân tham gia bảo hiểm y tế đạt trên 95%; tuổi thọ trung bình 74 tuổi; tỷ lệ tiêm chủng mở rộng đạt tối thiếu 96% với 14 loại vắc xin; tỷ lệ trẻ em suy dinh dưỡng dưới 5 tuổi giảm xuống còn 8,94%.</w:t>
      </w:r>
    </w:p>
    <w:p w14:paraId="0A6AAB59" w14:textId="04D73A73" w:rsidR="00E84E12" w:rsidRDefault="00B85A6A" w:rsidP="00107362">
      <w:pPr>
        <w:pStyle w:val="Caption"/>
        <w:jc w:val="center"/>
        <w:rPr>
          <w:ins w:id="496" w:author="Huong Ho Cong" w:date="2023-02-15T12:39:00Z"/>
          <w:color w:val="000000"/>
          <w:sz w:val="26"/>
          <w:szCs w:val="26"/>
          <w:lang w:val="de-DE"/>
        </w:rPr>
      </w:pPr>
      <w:bookmarkStart w:id="497" w:name="_Toc85966649"/>
      <w:r w:rsidRPr="00107362">
        <w:rPr>
          <w:color w:val="000000"/>
          <w:sz w:val="26"/>
          <w:szCs w:val="26"/>
          <w:lang w:val="de-DE"/>
        </w:rPr>
        <w:t xml:space="preserve">Bảng </w:t>
      </w:r>
      <w:r w:rsidRPr="00107362">
        <w:rPr>
          <w:color w:val="000000"/>
          <w:sz w:val="26"/>
          <w:szCs w:val="26"/>
        </w:rPr>
        <w:fldChar w:fldCharType="begin"/>
      </w:r>
      <w:r w:rsidRPr="00107362">
        <w:rPr>
          <w:color w:val="000000"/>
          <w:sz w:val="26"/>
          <w:szCs w:val="26"/>
          <w:lang w:val="de-DE"/>
        </w:rPr>
        <w:instrText xml:space="preserve"> SEQ Bảng \* ARABIC </w:instrText>
      </w:r>
      <w:r w:rsidRPr="00107362">
        <w:rPr>
          <w:color w:val="000000"/>
          <w:sz w:val="26"/>
          <w:szCs w:val="26"/>
        </w:rPr>
        <w:fldChar w:fldCharType="separate"/>
      </w:r>
      <w:r w:rsidR="00EB4F53">
        <w:rPr>
          <w:noProof/>
          <w:color w:val="000000"/>
          <w:sz w:val="26"/>
          <w:szCs w:val="26"/>
          <w:lang w:val="de-DE"/>
        </w:rPr>
        <w:t>31</w:t>
      </w:r>
      <w:r w:rsidRPr="00107362">
        <w:rPr>
          <w:color w:val="000000"/>
          <w:sz w:val="26"/>
          <w:szCs w:val="26"/>
        </w:rPr>
        <w:fldChar w:fldCharType="end"/>
      </w:r>
      <w:r w:rsidR="00012952">
        <w:rPr>
          <w:color w:val="000000"/>
          <w:sz w:val="26"/>
          <w:szCs w:val="26"/>
          <w:lang w:val="de-DE"/>
        </w:rPr>
        <w:t>.</w:t>
      </w:r>
      <w:r w:rsidRPr="00107362">
        <w:rPr>
          <w:color w:val="000000"/>
          <w:sz w:val="26"/>
          <w:szCs w:val="26"/>
          <w:lang w:val="de-DE"/>
        </w:rPr>
        <w:t xml:space="preserve"> Các chỉ tiêu về y tế thành phố đến năm 2030</w:t>
      </w:r>
      <w:bookmarkEnd w:id="497"/>
    </w:p>
    <w:tbl>
      <w:tblPr>
        <w:tblW w:w="9752" w:type="dxa"/>
        <w:tblLook w:val="04A0" w:firstRow="1" w:lastRow="0" w:firstColumn="1" w:lastColumn="0" w:noHBand="0" w:noVBand="1"/>
        <w:tblPrChange w:id="498" w:author="Huong Ho Cong" w:date="2023-02-15T12:41:00Z">
          <w:tblPr>
            <w:tblW w:w="9759" w:type="dxa"/>
            <w:tblLook w:val="04A0" w:firstRow="1" w:lastRow="0" w:firstColumn="1" w:lastColumn="0" w:noHBand="0" w:noVBand="1"/>
          </w:tblPr>
        </w:tblPrChange>
      </w:tblPr>
      <w:tblGrid>
        <w:gridCol w:w="562"/>
        <w:gridCol w:w="4819"/>
        <w:gridCol w:w="1329"/>
        <w:gridCol w:w="940"/>
        <w:gridCol w:w="940"/>
        <w:gridCol w:w="940"/>
        <w:gridCol w:w="222"/>
        <w:tblGridChange w:id="499">
          <w:tblGrid>
            <w:gridCol w:w="562"/>
            <w:gridCol w:w="4784"/>
            <w:gridCol w:w="35"/>
            <w:gridCol w:w="1329"/>
            <w:gridCol w:w="940"/>
            <w:gridCol w:w="940"/>
            <w:gridCol w:w="940"/>
            <w:gridCol w:w="222"/>
            <w:gridCol w:w="940"/>
            <w:gridCol w:w="1329"/>
            <w:gridCol w:w="940"/>
            <w:gridCol w:w="940"/>
            <w:gridCol w:w="940"/>
            <w:gridCol w:w="222"/>
          </w:tblGrid>
        </w:tblGridChange>
      </w:tblGrid>
      <w:tr w:rsidR="00CB099D" w:rsidRPr="00CB099D" w14:paraId="6C675DBF" w14:textId="77777777" w:rsidTr="00CB099D">
        <w:trPr>
          <w:gridAfter w:val="1"/>
          <w:wAfter w:w="222" w:type="dxa"/>
          <w:trHeight w:val="300"/>
          <w:ins w:id="500" w:author="Huong Ho Cong" w:date="2023-02-15T12:39:00Z"/>
          <w:trPrChange w:id="501" w:author="Huong Ho Cong" w:date="2023-02-15T12:41:00Z">
            <w:trPr>
              <w:gridAfter w:val="1"/>
              <w:wAfter w:w="229" w:type="dxa"/>
              <w:trHeight w:val="300"/>
            </w:trPr>
          </w:trPrChange>
        </w:trPr>
        <w:tc>
          <w:tcPr>
            <w:tcW w:w="562" w:type="dxa"/>
            <w:vMerge w:val="restart"/>
            <w:tcBorders>
              <w:top w:val="single" w:sz="4" w:space="0" w:color="auto"/>
              <w:left w:val="single" w:sz="4" w:space="0" w:color="auto"/>
              <w:right w:val="single" w:sz="4" w:space="0" w:color="auto"/>
            </w:tcBorders>
            <w:tcPrChange w:id="502" w:author="Huong Ho Cong" w:date="2023-02-15T12:41:00Z">
              <w:tcPr>
                <w:tcW w:w="562" w:type="dxa"/>
                <w:vMerge w:val="restart"/>
                <w:tcBorders>
                  <w:top w:val="single" w:sz="4" w:space="0" w:color="auto"/>
                  <w:left w:val="single" w:sz="4" w:space="0" w:color="auto"/>
                  <w:right w:val="single" w:sz="4" w:space="0" w:color="auto"/>
                </w:tcBorders>
              </w:tcPr>
            </w:tcPrChange>
          </w:tcPr>
          <w:p w14:paraId="308B2331" w14:textId="62DEDFC8" w:rsidR="00CB099D" w:rsidRPr="00CB099D" w:rsidRDefault="00CB099D" w:rsidP="00CB099D">
            <w:pPr>
              <w:spacing w:before="0" w:after="0" w:line="240" w:lineRule="auto"/>
              <w:jc w:val="center"/>
              <w:rPr>
                <w:ins w:id="503" w:author="Huong Ho Cong" w:date="2023-02-15T12:40:00Z"/>
                <w:rFonts w:eastAsia="Times New Roman"/>
                <w:b/>
                <w:bCs/>
                <w:szCs w:val="26"/>
                <w:lang w:val="en-GB" w:eastAsia="en-GB"/>
              </w:rPr>
            </w:pPr>
            <w:ins w:id="504" w:author="Huong Ho Cong" w:date="2023-02-15T12:40:00Z">
              <w:r>
                <w:rPr>
                  <w:rFonts w:eastAsia="Times New Roman"/>
                  <w:b/>
                  <w:bCs/>
                  <w:szCs w:val="26"/>
                  <w:lang w:val="en-GB" w:eastAsia="en-GB"/>
                </w:rPr>
                <w:t>Stt</w:t>
              </w:r>
            </w:ins>
          </w:p>
        </w:tc>
        <w:tc>
          <w:tcPr>
            <w:tcW w:w="48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505" w:author="Huong Ho Cong" w:date="2023-02-15T12:41:00Z">
              <w:tcPr>
                <w:tcW w:w="4819"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02D6F27E" w14:textId="25545D47" w:rsidR="00CB099D" w:rsidRPr="00CB099D" w:rsidRDefault="00CB099D" w:rsidP="00CB099D">
            <w:pPr>
              <w:spacing w:before="0" w:after="0" w:line="240" w:lineRule="auto"/>
              <w:jc w:val="center"/>
              <w:rPr>
                <w:ins w:id="506" w:author="Huong Ho Cong" w:date="2023-02-15T12:39:00Z"/>
                <w:rFonts w:eastAsia="Times New Roman"/>
                <w:b/>
                <w:bCs/>
                <w:szCs w:val="26"/>
                <w:lang w:val="en-GB" w:eastAsia="en-GB"/>
              </w:rPr>
            </w:pPr>
            <w:ins w:id="507" w:author="Huong Ho Cong" w:date="2023-02-15T12:39:00Z">
              <w:r w:rsidRPr="00CB099D">
                <w:rPr>
                  <w:rFonts w:eastAsia="Times New Roman"/>
                  <w:b/>
                  <w:bCs/>
                  <w:szCs w:val="26"/>
                  <w:lang w:val="en-GB" w:eastAsia="en-GB"/>
                </w:rPr>
                <w:t>Chỉ tiêu</w:t>
              </w:r>
            </w:ins>
          </w:p>
        </w:tc>
        <w:tc>
          <w:tcPr>
            <w:tcW w:w="132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Change w:id="508" w:author="Huong Ho Cong" w:date="2023-02-15T12:41:00Z">
              <w:tcPr>
                <w:tcW w:w="132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tcPrChange>
          </w:tcPr>
          <w:p w14:paraId="0B218C97" w14:textId="77777777" w:rsidR="00CB099D" w:rsidRPr="00CB099D" w:rsidRDefault="00CB099D" w:rsidP="00CB099D">
            <w:pPr>
              <w:spacing w:before="0" w:after="0" w:line="240" w:lineRule="auto"/>
              <w:jc w:val="center"/>
              <w:rPr>
                <w:ins w:id="509" w:author="Huong Ho Cong" w:date="2023-02-15T12:39:00Z"/>
                <w:rFonts w:eastAsia="Times New Roman"/>
                <w:b/>
                <w:bCs/>
                <w:szCs w:val="26"/>
                <w:lang w:val="en-GB" w:eastAsia="en-GB"/>
              </w:rPr>
            </w:pPr>
            <w:ins w:id="510" w:author="Huong Ho Cong" w:date="2023-02-15T12:39:00Z">
              <w:r w:rsidRPr="00CB099D">
                <w:rPr>
                  <w:rFonts w:eastAsia="Times New Roman"/>
                  <w:b/>
                  <w:bCs/>
                  <w:szCs w:val="26"/>
                  <w:lang w:val="en-GB" w:eastAsia="en-GB"/>
                </w:rPr>
                <w:t>Đơn vị</w:t>
              </w:r>
            </w:ins>
          </w:p>
        </w:tc>
        <w:tc>
          <w:tcPr>
            <w:tcW w:w="9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Change w:id="511" w:author="Huong Ho Cong" w:date="2023-02-15T12:41:00Z">
              <w:tcPr>
                <w:tcW w:w="9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tcPrChange>
          </w:tcPr>
          <w:p w14:paraId="055E3CD0" w14:textId="77777777" w:rsidR="00CB099D" w:rsidRPr="00CB099D" w:rsidRDefault="00CB099D" w:rsidP="00CB099D">
            <w:pPr>
              <w:spacing w:before="0" w:after="0" w:line="240" w:lineRule="auto"/>
              <w:jc w:val="center"/>
              <w:rPr>
                <w:ins w:id="512" w:author="Huong Ho Cong" w:date="2023-02-15T12:39:00Z"/>
                <w:rFonts w:eastAsia="Times New Roman"/>
                <w:b/>
                <w:bCs/>
                <w:szCs w:val="26"/>
                <w:lang w:val="en-GB" w:eastAsia="en-GB"/>
              </w:rPr>
            </w:pPr>
            <w:ins w:id="513" w:author="Huong Ho Cong" w:date="2023-02-15T12:39:00Z">
              <w:r w:rsidRPr="00CB099D">
                <w:rPr>
                  <w:rFonts w:eastAsia="Times New Roman"/>
                  <w:b/>
                  <w:bCs/>
                  <w:szCs w:val="26"/>
                  <w:lang w:val="en-GB" w:eastAsia="en-GB"/>
                </w:rPr>
                <w:t>2020</w:t>
              </w:r>
            </w:ins>
          </w:p>
        </w:tc>
        <w:tc>
          <w:tcPr>
            <w:tcW w:w="9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Change w:id="514" w:author="Huong Ho Cong" w:date="2023-02-15T12:41:00Z">
              <w:tcPr>
                <w:tcW w:w="9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tcPrChange>
          </w:tcPr>
          <w:p w14:paraId="0B4FBA1A" w14:textId="77777777" w:rsidR="00CB099D" w:rsidRPr="00CB099D" w:rsidRDefault="00CB099D" w:rsidP="00CB099D">
            <w:pPr>
              <w:spacing w:before="0" w:after="0" w:line="240" w:lineRule="auto"/>
              <w:jc w:val="center"/>
              <w:rPr>
                <w:ins w:id="515" w:author="Huong Ho Cong" w:date="2023-02-15T12:39:00Z"/>
                <w:rFonts w:eastAsia="Times New Roman"/>
                <w:b/>
                <w:bCs/>
                <w:szCs w:val="26"/>
                <w:lang w:val="en-GB" w:eastAsia="en-GB"/>
              </w:rPr>
            </w:pPr>
            <w:ins w:id="516" w:author="Huong Ho Cong" w:date="2023-02-15T12:39:00Z">
              <w:r w:rsidRPr="00CB099D">
                <w:rPr>
                  <w:rFonts w:eastAsia="Times New Roman"/>
                  <w:b/>
                  <w:bCs/>
                  <w:szCs w:val="26"/>
                  <w:lang w:val="en-GB" w:eastAsia="en-GB"/>
                </w:rPr>
                <w:t>2025</w:t>
              </w:r>
            </w:ins>
          </w:p>
        </w:tc>
        <w:tc>
          <w:tcPr>
            <w:tcW w:w="9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Change w:id="517" w:author="Huong Ho Cong" w:date="2023-02-15T12:41:00Z">
              <w:tcPr>
                <w:tcW w:w="9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tcPrChange>
          </w:tcPr>
          <w:p w14:paraId="0CA33650" w14:textId="77777777" w:rsidR="00CB099D" w:rsidRPr="00CB099D" w:rsidRDefault="00CB099D" w:rsidP="00CB099D">
            <w:pPr>
              <w:spacing w:before="0" w:after="0" w:line="240" w:lineRule="auto"/>
              <w:jc w:val="center"/>
              <w:rPr>
                <w:ins w:id="518" w:author="Huong Ho Cong" w:date="2023-02-15T12:39:00Z"/>
                <w:rFonts w:eastAsia="Times New Roman"/>
                <w:b/>
                <w:bCs/>
                <w:szCs w:val="26"/>
                <w:lang w:val="en-GB" w:eastAsia="en-GB"/>
              </w:rPr>
            </w:pPr>
            <w:ins w:id="519" w:author="Huong Ho Cong" w:date="2023-02-15T12:39:00Z">
              <w:r w:rsidRPr="00CB099D">
                <w:rPr>
                  <w:rFonts w:eastAsia="Times New Roman"/>
                  <w:b/>
                  <w:bCs/>
                  <w:szCs w:val="26"/>
                  <w:lang w:val="en-GB" w:eastAsia="en-GB"/>
                </w:rPr>
                <w:t>2030</w:t>
              </w:r>
            </w:ins>
          </w:p>
        </w:tc>
      </w:tr>
      <w:tr w:rsidR="00CB099D" w:rsidRPr="00CB099D" w14:paraId="2792DCCC" w14:textId="77777777" w:rsidTr="00CB099D">
        <w:trPr>
          <w:trHeight w:val="300"/>
          <w:ins w:id="520" w:author="Huong Ho Cong" w:date="2023-02-15T12:39:00Z"/>
          <w:trPrChange w:id="521" w:author="Huong Ho Cong" w:date="2023-02-15T12:41:00Z">
            <w:trPr>
              <w:gridAfter w:val="0"/>
              <w:wAfter w:w="7" w:type="dxa"/>
              <w:trHeight w:val="300"/>
            </w:trPr>
          </w:trPrChange>
        </w:trPr>
        <w:tc>
          <w:tcPr>
            <w:tcW w:w="562" w:type="dxa"/>
            <w:vMerge/>
            <w:tcBorders>
              <w:left w:val="single" w:sz="4" w:space="0" w:color="auto"/>
              <w:bottom w:val="single" w:sz="4" w:space="0" w:color="auto"/>
              <w:right w:val="single" w:sz="4" w:space="0" w:color="auto"/>
            </w:tcBorders>
            <w:tcPrChange w:id="522" w:author="Huong Ho Cong" w:date="2023-02-15T12:41:00Z">
              <w:tcPr>
                <w:tcW w:w="562" w:type="dxa"/>
                <w:vMerge/>
                <w:tcBorders>
                  <w:left w:val="single" w:sz="4" w:space="0" w:color="auto"/>
                  <w:bottom w:val="single" w:sz="4" w:space="0" w:color="auto"/>
                  <w:right w:val="single" w:sz="4" w:space="0" w:color="auto"/>
                </w:tcBorders>
              </w:tcPr>
            </w:tcPrChange>
          </w:tcPr>
          <w:p w14:paraId="6318F5C9" w14:textId="77777777" w:rsidR="00CB099D" w:rsidRPr="00CB099D" w:rsidRDefault="00CB099D" w:rsidP="00CB099D">
            <w:pPr>
              <w:spacing w:before="0" w:after="0" w:line="240" w:lineRule="auto"/>
              <w:jc w:val="left"/>
              <w:rPr>
                <w:ins w:id="523" w:author="Huong Ho Cong" w:date="2023-02-15T12:40:00Z"/>
                <w:rFonts w:eastAsia="Times New Roman"/>
                <w:b/>
                <w:bCs/>
                <w:szCs w:val="26"/>
                <w:lang w:val="en-GB" w:eastAsia="en-GB"/>
              </w:rPr>
            </w:pPr>
          </w:p>
        </w:tc>
        <w:tc>
          <w:tcPr>
            <w:tcW w:w="4819" w:type="dxa"/>
            <w:vMerge/>
            <w:tcBorders>
              <w:top w:val="single" w:sz="4" w:space="0" w:color="auto"/>
              <w:left w:val="single" w:sz="4" w:space="0" w:color="auto"/>
              <w:bottom w:val="single" w:sz="4" w:space="0" w:color="auto"/>
              <w:right w:val="single" w:sz="4" w:space="0" w:color="auto"/>
            </w:tcBorders>
            <w:vAlign w:val="center"/>
            <w:hideMark/>
            <w:tcPrChange w:id="524" w:author="Huong Ho Cong" w:date="2023-02-15T12:41:00Z">
              <w:tcPr>
                <w:tcW w:w="4819"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54845B8D" w14:textId="64D1E3B1" w:rsidR="00CB099D" w:rsidRPr="00CB099D" w:rsidRDefault="00CB099D" w:rsidP="00CB099D">
            <w:pPr>
              <w:spacing w:before="0" w:after="0" w:line="240" w:lineRule="auto"/>
              <w:jc w:val="left"/>
              <w:rPr>
                <w:ins w:id="525" w:author="Huong Ho Cong" w:date="2023-02-15T12:39:00Z"/>
                <w:rFonts w:eastAsia="Times New Roman"/>
                <w:b/>
                <w:bCs/>
                <w:szCs w:val="26"/>
                <w:lang w:val="en-GB" w:eastAsia="en-GB"/>
              </w:rPr>
            </w:pPr>
          </w:p>
        </w:tc>
        <w:tc>
          <w:tcPr>
            <w:tcW w:w="1329" w:type="dxa"/>
            <w:vMerge/>
            <w:tcBorders>
              <w:top w:val="single" w:sz="4" w:space="0" w:color="auto"/>
              <w:left w:val="single" w:sz="4" w:space="0" w:color="auto"/>
              <w:bottom w:val="single" w:sz="4" w:space="0" w:color="auto"/>
              <w:right w:val="single" w:sz="4" w:space="0" w:color="auto"/>
            </w:tcBorders>
            <w:vAlign w:val="center"/>
            <w:hideMark/>
            <w:tcPrChange w:id="526" w:author="Huong Ho Cong" w:date="2023-02-15T12:41:00Z">
              <w:tcPr>
                <w:tcW w:w="1329" w:type="dxa"/>
                <w:vMerge/>
                <w:tcBorders>
                  <w:top w:val="single" w:sz="4" w:space="0" w:color="auto"/>
                  <w:left w:val="single" w:sz="4" w:space="0" w:color="auto"/>
                  <w:bottom w:val="single" w:sz="4" w:space="0" w:color="auto"/>
                  <w:right w:val="single" w:sz="4" w:space="0" w:color="auto"/>
                </w:tcBorders>
                <w:vAlign w:val="center"/>
                <w:hideMark/>
              </w:tcPr>
            </w:tcPrChange>
          </w:tcPr>
          <w:p w14:paraId="74B9111A" w14:textId="77777777" w:rsidR="00CB099D" w:rsidRPr="00CB099D" w:rsidRDefault="00CB099D" w:rsidP="00CB099D">
            <w:pPr>
              <w:spacing w:before="0" w:after="0" w:line="240" w:lineRule="auto"/>
              <w:jc w:val="left"/>
              <w:rPr>
                <w:ins w:id="527" w:author="Huong Ho Cong" w:date="2023-02-15T12:39:00Z"/>
                <w:rFonts w:eastAsia="Times New Roman"/>
                <w:b/>
                <w:bCs/>
                <w:szCs w:val="26"/>
                <w:lang w:val="en-GB" w:eastAsia="en-GB"/>
              </w:rPr>
            </w:pPr>
          </w:p>
        </w:tc>
        <w:tc>
          <w:tcPr>
            <w:tcW w:w="940" w:type="dxa"/>
            <w:vMerge/>
            <w:tcBorders>
              <w:top w:val="single" w:sz="4" w:space="0" w:color="auto"/>
              <w:left w:val="single" w:sz="4" w:space="0" w:color="auto"/>
              <w:bottom w:val="single" w:sz="4" w:space="0" w:color="000000"/>
              <w:right w:val="single" w:sz="4" w:space="0" w:color="auto"/>
            </w:tcBorders>
            <w:vAlign w:val="center"/>
            <w:hideMark/>
            <w:tcPrChange w:id="528" w:author="Huong Ho Cong" w:date="2023-02-15T12:41:00Z">
              <w:tcPr>
                <w:tcW w:w="940" w:type="dxa"/>
                <w:vMerge/>
                <w:tcBorders>
                  <w:top w:val="single" w:sz="4" w:space="0" w:color="auto"/>
                  <w:left w:val="single" w:sz="4" w:space="0" w:color="auto"/>
                  <w:bottom w:val="single" w:sz="4" w:space="0" w:color="000000"/>
                  <w:right w:val="single" w:sz="4" w:space="0" w:color="auto"/>
                </w:tcBorders>
                <w:vAlign w:val="center"/>
                <w:hideMark/>
              </w:tcPr>
            </w:tcPrChange>
          </w:tcPr>
          <w:p w14:paraId="1783EA52" w14:textId="77777777" w:rsidR="00CB099D" w:rsidRPr="00CB099D" w:rsidRDefault="00CB099D" w:rsidP="00CB099D">
            <w:pPr>
              <w:spacing w:before="0" w:after="0" w:line="240" w:lineRule="auto"/>
              <w:jc w:val="left"/>
              <w:rPr>
                <w:ins w:id="529" w:author="Huong Ho Cong" w:date="2023-02-15T12:39:00Z"/>
                <w:rFonts w:eastAsia="Times New Roman"/>
                <w:b/>
                <w:bCs/>
                <w:szCs w:val="26"/>
                <w:lang w:val="en-GB" w:eastAsia="en-GB"/>
              </w:rPr>
            </w:pPr>
          </w:p>
        </w:tc>
        <w:tc>
          <w:tcPr>
            <w:tcW w:w="940" w:type="dxa"/>
            <w:vMerge/>
            <w:tcBorders>
              <w:top w:val="single" w:sz="4" w:space="0" w:color="auto"/>
              <w:left w:val="single" w:sz="4" w:space="0" w:color="auto"/>
              <w:bottom w:val="single" w:sz="4" w:space="0" w:color="000000"/>
              <w:right w:val="single" w:sz="4" w:space="0" w:color="auto"/>
            </w:tcBorders>
            <w:vAlign w:val="center"/>
            <w:hideMark/>
            <w:tcPrChange w:id="530" w:author="Huong Ho Cong" w:date="2023-02-15T12:41:00Z">
              <w:tcPr>
                <w:tcW w:w="940" w:type="dxa"/>
                <w:vMerge/>
                <w:tcBorders>
                  <w:top w:val="single" w:sz="4" w:space="0" w:color="auto"/>
                  <w:left w:val="single" w:sz="4" w:space="0" w:color="auto"/>
                  <w:bottom w:val="single" w:sz="4" w:space="0" w:color="000000"/>
                  <w:right w:val="single" w:sz="4" w:space="0" w:color="auto"/>
                </w:tcBorders>
                <w:vAlign w:val="center"/>
                <w:hideMark/>
              </w:tcPr>
            </w:tcPrChange>
          </w:tcPr>
          <w:p w14:paraId="3AC10110" w14:textId="77777777" w:rsidR="00CB099D" w:rsidRPr="00CB099D" w:rsidRDefault="00CB099D" w:rsidP="00CB099D">
            <w:pPr>
              <w:spacing w:before="0" w:after="0" w:line="240" w:lineRule="auto"/>
              <w:jc w:val="left"/>
              <w:rPr>
                <w:ins w:id="531" w:author="Huong Ho Cong" w:date="2023-02-15T12:39:00Z"/>
                <w:rFonts w:eastAsia="Times New Roman"/>
                <w:b/>
                <w:bCs/>
                <w:szCs w:val="26"/>
                <w:lang w:val="en-GB" w:eastAsia="en-GB"/>
              </w:rPr>
            </w:pPr>
          </w:p>
        </w:tc>
        <w:tc>
          <w:tcPr>
            <w:tcW w:w="940" w:type="dxa"/>
            <w:vMerge/>
            <w:tcBorders>
              <w:top w:val="single" w:sz="4" w:space="0" w:color="auto"/>
              <w:left w:val="single" w:sz="4" w:space="0" w:color="auto"/>
              <w:bottom w:val="single" w:sz="4" w:space="0" w:color="000000"/>
              <w:right w:val="single" w:sz="4" w:space="0" w:color="auto"/>
            </w:tcBorders>
            <w:vAlign w:val="center"/>
            <w:hideMark/>
            <w:tcPrChange w:id="532" w:author="Huong Ho Cong" w:date="2023-02-15T12:41:00Z">
              <w:tcPr>
                <w:tcW w:w="940" w:type="dxa"/>
                <w:vMerge/>
                <w:tcBorders>
                  <w:top w:val="single" w:sz="4" w:space="0" w:color="auto"/>
                  <w:left w:val="single" w:sz="4" w:space="0" w:color="auto"/>
                  <w:bottom w:val="single" w:sz="4" w:space="0" w:color="000000"/>
                  <w:right w:val="single" w:sz="4" w:space="0" w:color="auto"/>
                </w:tcBorders>
                <w:vAlign w:val="center"/>
                <w:hideMark/>
              </w:tcPr>
            </w:tcPrChange>
          </w:tcPr>
          <w:p w14:paraId="1952A246" w14:textId="77777777" w:rsidR="00CB099D" w:rsidRPr="00CB099D" w:rsidRDefault="00CB099D" w:rsidP="00CB099D">
            <w:pPr>
              <w:spacing w:before="0" w:after="0" w:line="240" w:lineRule="auto"/>
              <w:jc w:val="left"/>
              <w:rPr>
                <w:ins w:id="533" w:author="Huong Ho Cong" w:date="2023-02-15T12:39:00Z"/>
                <w:rFonts w:eastAsia="Times New Roman"/>
                <w:b/>
                <w:bCs/>
                <w:szCs w:val="26"/>
                <w:lang w:val="en-GB" w:eastAsia="en-GB"/>
              </w:rPr>
            </w:pPr>
          </w:p>
        </w:tc>
        <w:tc>
          <w:tcPr>
            <w:tcW w:w="222" w:type="dxa"/>
            <w:tcBorders>
              <w:top w:val="nil"/>
              <w:left w:val="nil"/>
              <w:bottom w:val="nil"/>
              <w:right w:val="nil"/>
            </w:tcBorders>
            <w:shd w:val="clear" w:color="auto" w:fill="auto"/>
            <w:noWrap/>
            <w:vAlign w:val="bottom"/>
            <w:hideMark/>
            <w:tcPrChange w:id="534" w:author="Huong Ho Cong" w:date="2023-02-15T12:41:00Z">
              <w:tcPr>
                <w:tcW w:w="222" w:type="dxa"/>
                <w:tcBorders>
                  <w:top w:val="nil"/>
                  <w:left w:val="nil"/>
                  <w:bottom w:val="nil"/>
                  <w:right w:val="nil"/>
                </w:tcBorders>
                <w:shd w:val="clear" w:color="auto" w:fill="auto"/>
                <w:noWrap/>
                <w:vAlign w:val="bottom"/>
                <w:hideMark/>
              </w:tcPr>
            </w:tcPrChange>
          </w:tcPr>
          <w:p w14:paraId="12281AA5" w14:textId="77777777" w:rsidR="00CB099D" w:rsidRPr="00CB099D" w:rsidRDefault="00CB099D" w:rsidP="00CB099D">
            <w:pPr>
              <w:spacing w:before="0" w:after="0" w:line="240" w:lineRule="auto"/>
              <w:jc w:val="center"/>
              <w:rPr>
                <w:ins w:id="535" w:author="Huong Ho Cong" w:date="2023-02-15T12:39:00Z"/>
                <w:rFonts w:eastAsia="Times New Roman"/>
                <w:b/>
                <w:bCs/>
                <w:szCs w:val="26"/>
                <w:lang w:val="en-GB" w:eastAsia="en-GB"/>
              </w:rPr>
            </w:pPr>
          </w:p>
        </w:tc>
      </w:tr>
      <w:tr w:rsidR="00CB099D" w:rsidRPr="00CB099D" w14:paraId="510EFF6A" w14:textId="77777777" w:rsidTr="00CB099D">
        <w:tblPrEx>
          <w:tblPrExChange w:id="536" w:author="Huong Ho Cong" w:date="2023-02-15T12:41:00Z">
            <w:tblPrEx>
              <w:tblW w:w="9717" w:type="dxa"/>
            </w:tblPrEx>
          </w:tblPrExChange>
        </w:tblPrEx>
        <w:trPr>
          <w:trHeight w:val="330"/>
          <w:ins w:id="537" w:author="Huong Ho Cong" w:date="2023-02-15T12:39:00Z"/>
          <w:trPrChange w:id="538" w:author="Huong Ho Cong" w:date="2023-02-15T12:41:00Z">
            <w:trPr>
              <w:trHeight w:val="330"/>
            </w:trPr>
          </w:trPrChange>
        </w:trPr>
        <w:tc>
          <w:tcPr>
            <w:tcW w:w="562" w:type="dxa"/>
            <w:tcBorders>
              <w:top w:val="nil"/>
              <w:left w:val="single" w:sz="4" w:space="0" w:color="auto"/>
              <w:bottom w:val="single" w:sz="4" w:space="0" w:color="auto"/>
              <w:right w:val="single" w:sz="4" w:space="0" w:color="auto"/>
            </w:tcBorders>
            <w:tcPrChange w:id="539" w:author="Huong Ho Cong" w:date="2023-02-15T12:41:00Z">
              <w:tcPr>
                <w:tcW w:w="5346" w:type="dxa"/>
                <w:gridSpan w:val="2"/>
                <w:tcBorders>
                  <w:top w:val="nil"/>
                  <w:left w:val="single" w:sz="4" w:space="0" w:color="auto"/>
                  <w:bottom w:val="single" w:sz="4" w:space="0" w:color="auto"/>
                  <w:right w:val="single" w:sz="4" w:space="0" w:color="auto"/>
                </w:tcBorders>
              </w:tcPr>
            </w:tcPrChange>
          </w:tcPr>
          <w:p w14:paraId="6186396B" w14:textId="734BD5E8" w:rsidR="00CB099D" w:rsidRPr="00CB099D" w:rsidRDefault="00CB099D" w:rsidP="00CB099D">
            <w:pPr>
              <w:spacing w:before="0" w:after="0" w:line="240" w:lineRule="auto"/>
              <w:jc w:val="left"/>
              <w:rPr>
                <w:ins w:id="540" w:author="Huong Ho Cong" w:date="2023-02-15T12:40:00Z"/>
                <w:rFonts w:eastAsia="Times New Roman"/>
                <w:b/>
                <w:bCs/>
                <w:szCs w:val="26"/>
                <w:lang w:val="en-GB" w:eastAsia="en-GB"/>
              </w:rPr>
            </w:pPr>
            <w:ins w:id="541" w:author="Huong Ho Cong" w:date="2023-02-15T12:40:00Z">
              <w:r>
                <w:rPr>
                  <w:rFonts w:eastAsia="Times New Roman"/>
                  <w:b/>
                  <w:bCs/>
                  <w:szCs w:val="26"/>
                  <w:lang w:val="en-GB" w:eastAsia="en-GB"/>
                </w:rPr>
                <w:t>1</w:t>
              </w:r>
            </w:ins>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542" w:author="Huong Ho Cong" w:date="2023-02-15T12:41: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482D4212" w14:textId="4F99FCDB" w:rsidR="00CB099D" w:rsidRPr="00CB099D" w:rsidRDefault="00CB099D" w:rsidP="00CB099D">
            <w:pPr>
              <w:spacing w:before="0" w:after="0" w:line="240" w:lineRule="auto"/>
              <w:jc w:val="left"/>
              <w:rPr>
                <w:ins w:id="543" w:author="Huong Ho Cong" w:date="2023-02-15T12:39:00Z"/>
                <w:rFonts w:eastAsia="Times New Roman"/>
                <w:b/>
                <w:bCs/>
                <w:szCs w:val="26"/>
                <w:lang w:val="en-GB" w:eastAsia="en-GB"/>
              </w:rPr>
            </w:pPr>
            <w:ins w:id="544" w:author="Huong Ho Cong" w:date="2023-02-15T12:39:00Z">
              <w:r w:rsidRPr="00CB099D">
                <w:rPr>
                  <w:rFonts w:eastAsia="Times New Roman"/>
                  <w:b/>
                  <w:bCs/>
                  <w:szCs w:val="26"/>
                  <w:lang w:val="en-GB" w:eastAsia="en-GB"/>
                </w:rPr>
                <w:t xml:space="preserve">Số cơ sở y tế </w:t>
              </w:r>
            </w:ins>
          </w:p>
        </w:tc>
        <w:tc>
          <w:tcPr>
            <w:tcW w:w="1329" w:type="dxa"/>
            <w:tcBorders>
              <w:top w:val="nil"/>
              <w:left w:val="nil"/>
              <w:bottom w:val="single" w:sz="4" w:space="0" w:color="auto"/>
              <w:right w:val="single" w:sz="4" w:space="0" w:color="auto"/>
            </w:tcBorders>
            <w:shd w:val="clear" w:color="auto" w:fill="auto"/>
            <w:noWrap/>
            <w:vAlign w:val="center"/>
            <w:hideMark/>
            <w:tcPrChange w:id="545" w:author="Huong Ho Cong" w:date="2023-02-15T12:41:00Z">
              <w:tcPr>
                <w:tcW w:w="1329" w:type="dxa"/>
                <w:tcBorders>
                  <w:top w:val="nil"/>
                  <w:left w:val="nil"/>
                  <w:bottom w:val="single" w:sz="4" w:space="0" w:color="auto"/>
                  <w:right w:val="single" w:sz="4" w:space="0" w:color="auto"/>
                </w:tcBorders>
                <w:shd w:val="clear" w:color="auto" w:fill="auto"/>
                <w:noWrap/>
                <w:vAlign w:val="center"/>
                <w:hideMark/>
              </w:tcPr>
            </w:tcPrChange>
          </w:tcPr>
          <w:p w14:paraId="0B4C7CB7" w14:textId="77777777" w:rsidR="00CB099D" w:rsidRPr="00CB099D" w:rsidRDefault="00CB099D" w:rsidP="00CB099D">
            <w:pPr>
              <w:spacing w:before="0" w:after="0" w:line="240" w:lineRule="auto"/>
              <w:jc w:val="center"/>
              <w:rPr>
                <w:ins w:id="546" w:author="Huong Ho Cong" w:date="2023-02-15T12:39:00Z"/>
                <w:rFonts w:eastAsia="Times New Roman"/>
                <w:szCs w:val="26"/>
                <w:lang w:val="en-GB" w:eastAsia="en-GB"/>
              </w:rPr>
            </w:pPr>
            <w:ins w:id="547" w:author="Huong Ho Cong" w:date="2023-02-15T12:39:00Z">
              <w:r w:rsidRPr="00CB099D">
                <w:rPr>
                  <w:rFonts w:eastAsia="Times New Roman"/>
                  <w:szCs w:val="26"/>
                  <w:lang w:val="en-GB" w:eastAsia="en-GB"/>
                </w:rPr>
                <w:t>Cơ sở</w:t>
              </w:r>
            </w:ins>
          </w:p>
        </w:tc>
        <w:tc>
          <w:tcPr>
            <w:tcW w:w="940" w:type="dxa"/>
            <w:tcBorders>
              <w:top w:val="nil"/>
              <w:left w:val="nil"/>
              <w:bottom w:val="single" w:sz="4" w:space="0" w:color="auto"/>
              <w:right w:val="single" w:sz="4" w:space="0" w:color="auto"/>
            </w:tcBorders>
            <w:shd w:val="clear" w:color="auto" w:fill="auto"/>
            <w:noWrap/>
            <w:vAlign w:val="center"/>
            <w:hideMark/>
            <w:tcPrChange w:id="548"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61728449" w14:textId="77777777" w:rsidR="00CB099D" w:rsidRPr="00CB099D" w:rsidRDefault="00CB099D" w:rsidP="00CB099D">
            <w:pPr>
              <w:spacing w:before="0" w:after="0" w:line="240" w:lineRule="auto"/>
              <w:jc w:val="right"/>
              <w:rPr>
                <w:ins w:id="549" w:author="Huong Ho Cong" w:date="2023-02-15T12:39:00Z"/>
                <w:rFonts w:eastAsia="Times New Roman"/>
                <w:b/>
                <w:bCs/>
                <w:szCs w:val="26"/>
                <w:lang w:val="en-GB" w:eastAsia="en-GB"/>
              </w:rPr>
            </w:pPr>
            <w:ins w:id="550" w:author="Huong Ho Cong" w:date="2023-02-15T12:39:00Z">
              <w:r w:rsidRPr="00CB099D">
                <w:rPr>
                  <w:rFonts w:eastAsia="Times New Roman"/>
                  <w:b/>
                  <w:bCs/>
                  <w:szCs w:val="26"/>
                  <w:lang w:val="en-GB" w:eastAsia="en-GB"/>
                </w:rPr>
                <w:t>8</w:t>
              </w:r>
            </w:ins>
          </w:p>
        </w:tc>
        <w:tc>
          <w:tcPr>
            <w:tcW w:w="940" w:type="dxa"/>
            <w:tcBorders>
              <w:top w:val="nil"/>
              <w:left w:val="nil"/>
              <w:bottom w:val="single" w:sz="4" w:space="0" w:color="auto"/>
              <w:right w:val="single" w:sz="4" w:space="0" w:color="auto"/>
            </w:tcBorders>
            <w:shd w:val="clear" w:color="auto" w:fill="auto"/>
            <w:noWrap/>
            <w:vAlign w:val="center"/>
            <w:hideMark/>
            <w:tcPrChange w:id="551"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0149E207" w14:textId="77777777" w:rsidR="00CB099D" w:rsidRPr="00CB099D" w:rsidRDefault="00CB099D" w:rsidP="00CB099D">
            <w:pPr>
              <w:spacing w:before="0" w:after="0" w:line="240" w:lineRule="auto"/>
              <w:jc w:val="right"/>
              <w:rPr>
                <w:ins w:id="552" w:author="Huong Ho Cong" w:date="2023-02-15T12:39:00Z"/>
                <w:rFonts w:eastAsia="Times New Roman"/>
                <w:b/>
                <w:bCs/>
                <w:szCs w:val="26"/>
                <w:lang w:val="en-GB" w:eastAsia="en-GB"/>
              </w:rPr>
            </w:pPr>
            <w:ins w:id="553" w:author="Huong Ho Cong" w:date="2023-02-15T12:39:00Z">
              <w:r w:rsidRPr="00CB099D">
                <w:rPr>
                  <w:rFonts w:eastAsia="Times New Roman"/>
                  <w:b/>
                  <w:bCs/>
                  <w:szCs w:val="26"/>
                  <w:lang w:val="en-GB" w:eastAsia="en-GB"/>
                </w:rPr>
                <w:t>8</w:t>
              </w:r>
            </w:ins>
          </w:p>
        </w:tc>
        <w:tc>
          <w:tcPr>
            <w:tcW w:w="940" w:type="dxa"/>
            <w:tcBorders>
              <w:top w:val="nil"/>
              <w:left w:val="nil"/>
              <w:bottom w:val="single" w:sz="4" w:space="0" w:color="auto"/>
              <w:right w:val="single" w:sz="4" w:space="0" w:color="auto"/>
            </w:tcBorders>
            <w:shd w:val="clear" w:color="auto" w:fill="auto"/>
            <w:noWrap/>
            <w:vAlign w:val="center"/>
            <w:hideMark/>
            <w:tcPrChange w:id="554"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0A70E38A" w14:textId="77777777" w:rsidR="00CB099D" w:rsidRPr="00CB099D" w:rsidRDefault="00CB099D" w:rsidP="00CB099D">
            <w:pPr>
              <w:spacing w:before="0" w:after="0" w:line="240" w:lineRule="auto"/>
              <w:jc w:val="right"/>
              <w:rPr>
                <w:ins w:id="555" w:author="Huong Ho Cong" w:date="2023-02-15T12:39:00Z"/>
                <w:rFonts w:eastAsia="Times New Roman"/>
                <w:b/>
                <w:bCs/>
                <w:szCs w:val="26"/>
                <w:lang w:val="en-GB" w:eastAsia="en-GB"/>
              </w:rPr>
            </w:pPr>
            <w:ins w:id="556" w:author="Huong Ho Cong" w:date="2023-02-15T12:39:00Z">
              <w:r w:rsidRPr="00CB099D">
                <w:rPr>
                  <w:rFonts w:eastAsia="Times New Roman"/>
                  <w:b/>
                  <w:bCs/>
                  <w:szCs w:val="26"/>
                  <w:lang w:val="en-GB" w:eastAsia="en-GB"/>
                </w:rPr>
                <w:t>8</w:t>
              </w:r>
            </w:ins>
          </w:p>
        </w:tc>
        <w:tc>
          <w:tcPr>
            <w:tcW w:w="222" w:type="dxa"/>
            <w:vAlign w:val="center"/>
            <w:hideMark/>
            <w:tcPrChange w:id="557" w:author="Huong Ho Cong" w:date="2023-02-15T12:41:00Z">
              <w:tcPr>
                <w:tcW w:w="222" w:type="dxa"/>
                <w:vAlign w:val="center"/>
                <w:hideMark/>
              </w:tcPr>
            </w:tcPrChange>
          </w:tcPr>
          <w:p w14:paraId="27D5D311" w14:textId="77777777" w:rsidR="00CB099D" w:rsidRPr="00CB099D" w:rsidRDefault="00CB099D" w:rsidP="00CB099D">
            <w:pPr>
              <w:spacing w:before="0" w:after="0" w:line="240" w:lineRule="auto"/>
              <w:jc w:val="left"/>
              <w:rPr>
                <w:ins w:id="558" w:author="Huong Ho Cong" w:date="2023-02-15T12:39:00Z"/>
                <w:rFonts w:eastAsia="Times New Roman"/>
                <w:sz w:val="20"/>
                <w:szCs w:val="20"/>
                <w:lang w:val="en-GB" w:eastAsia="en-GB"/>
              </w:rPr>
            </w:pPr>
          </w:p>
        </w:tc>
      </w:tr>
      <w:tr w:rsidR="00CB099D" w:rsidRPr="00CB099D" w14:paraId="32F4DD2A" w14:textId="77777777" w:rsidTr="00CB099D">
        <w:tblPrEx>
          <w:tblPrExChange w:id="559" w:author="Huong Ho Cong" w:date="2023-02-15T12:41:00Z">
            <w:tblPrEx>
              <w:tblW w:w="9717" w:type="dxa"/>
            </w:tblPrEx>
          </w:tblPrExChange>
        </w:tblPrEx>
        <w:trPr>
          <w:trHeight w:val="330"/>
          <w:ins w:id="560" w:author="Huong Ho Cong" w:date="2023-02-15T12:39:00Z"/>
          <w:trPrChange w:id="561" w:author="Huong Ho Cong" w:date="2023-02-15T12:41:00Z">
            <w:trPr>
              <w:trHeight w:val="330"/>
            </w:trPr>
          </w:trPrChange>
        </w:trPr>
        <w:tc>
          <w:tcPr>
            <w:tcW w:w="562" w:type="dxa"/>
            <w:tcBorders>
              <w:top w:val="nil"/>
              <w:left w:val="single" w:sz="4" w:space="0" w:color="auto"/>
              <w:bottom w:val="single" w:sz="4" w:space="0" w:color="auto"/>
              <w:right w:val="single" w:sz="4" w:space="0" w:color="auto"/>
            </w:tcBorders>
            <w:tcPrChange w:id="562" w:author="Huong Ho Cong" w:date="2023-02-15T12:41:00Z">
              <w:tcPr>
                <w:tcW w:w="5346" w:type="dxa"/>
                <w:gridSpan w:val="2"/>
                <w:tcBorders>
                  <w:top w:val="nil"/>
                  <w:left w:val="single" w:sz="4" w:space="0" w:color="auto"/>
                  <w:bottom w:val="single" w:sz="4" w:space="0" w:color="auto"/>
                  <w:right w:val="single" w:sz="4" w:space="0" w:color="auto"/>
                </w:tcBorders>
              </w:tcPr>
            </w:tcPrChange>
          </w:tcPr>
          <w:p w14:paraId="73A38501" w14:textId="77777777" w:rsidR="00CB099D" w:rsidRPr="00CB099D" w:rsidRDefault="00CB099D" w:rsidP="00CB099D">
            <w:pPr>
              <w:spacing w:before="0" w:after="0" w:line="240" w:lineRule="auto"/>
              <w:jc w:val="left"/>
              <w:rPr>
                <w:ins w:id="563" w:author="Huong Ho Cong" w:date="2023-02-15T12:40:00Z"/>
                <w:rFonts w:eastAsia="Times New Roman"/>
                <w:szCs w:val="26"/>
                <w:lang w:val="en-GB" w:eastAsia="en-GB"/>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564" w:author="Huong Ho Cong" w:date="2023-02-15T12:41: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47696B99" w14:textId="7555B23B" w:rsidR="00CB099D" w:rsidRPr="00CB099D" w:rsidRDefault="00CB099D" w:rsidP="00CB099D">
            <w:pPr>
              <w:spacing w:before="0" w:after="0" w:line="240" w:lineRule="auto"/>
              <w:jc w:val="left"/>
              <w:rPr>
                <w:ins w:id="565" w:author="Huong Ho Cong" w:date="2023-02-15T12:39:00Z"/>
                <w:rFonts w:eastAsia="Times New Roman"/>
                <w:szCs w:val="26"/>
                <w:lang w:val="en-GB" w:eastAsia="en-GB"/>
              </w:rPr>
            </w:pPr>
            <w:ins w:id="566" w:author="Huong Ho Cong" w:date="2023-02-15T12:39:00Z">
              <w:r w:rsidRPr="00CB099D">
                <w:rPr>
                  <w:rFonts w:eastAsia="Times New Roman"/>
                  <w:szCs w:val="26"/>
                  <w:lang w:val="en-GB" w:eastAsia="en-GB"/>
                </w:rPr>
                <w:t xml:space="preserve"> - Bệnh viện + Phòng khám đa khoa</w:t>
              </w:r>
            </w:ins>
          </w:p>
        </w:tc>
        <w:tc>
          <w:tcPr>
            <w:tcW w:w="1329" w:type="dxa"/>
            <w:tcBorders>
              <w:top w:val="nil"/>
              <w:left w:val="nil"/>
              <w:bottom w:val="single" w:sz="4" w:space="0" w:color="auto"/>
              <w:right w:val="single" w:sz="4" w:space="0" w:color="auto"/>
            </w:tcBorders>
            <w:shd w:val="clear" w:color="auto" w:fill="auto"/>
            <w:noWrap/>
            <w:vAlign w:val="center"/>
            <w:hideMark/>
            <w:tcPrChange w:id="567" w:author="Huong Ho Cong" w:date="2023-02-15T12:41:00Z">
              <w:tcPr>
                <w:tcW w:w="1329" w:type="dxa"/>
                <w:tcBorders>
                  <w:top w:val="nil"/>
                  <w:left w:val="nil"/>
                  <w:bottom w:val="single" w:sz="4" w:space="0" w:color="auto"/>
                  <w:right w:val="single" w:sz="4" w:space="0" w:color="auto"/>
                </w:tcBorders>
                <w:shd w:val="clear" w:color="auto" w:fill="auto"/>
                <w:noWrap/>
                <w:vAlign w:val="center"/>
                <w:hideMark/>
              </w:tcPr>
            </w:tcPrChange>
          </w:tcPr>
          <w:p w14:paraId="3251A5E6" w14:textId="77777777" w:rsidR="00CB099D" w:rsidRPr="00CB099D" w:rsidRDefault="00CB099D" w:rsidP="00CB099D">
            <w:pPr>
              <w:spacing w:before="0" w:after="0" w:line="240" w:lineRule="auto"/>
              <w:jc w:val="center"/>
              <w:rPr>
                <w:ins w:id="568" w:author="Huong Ho Cong" w:date="2023-02-15T12:39:00Z"/>
                <w:rFonts w:eastAsia="Times New Roman"/>
                <w:szCs w:val="26"/>
                <w:lang w:val="en-GB" w:eastAsia="en-GB"/>
              </w:rPr>
            </w:pPr>
            <w:ins w:id="569" w:author="Huong Ho Cong" w:date="2023-02-15T12:39:00Z">
              <w:r w:rsidRPr="00CB099D">
                <w:rPr>
                  <w:rFonts w:eastAsia="Times New Roman"/>
                  <w:szCs w:val="26"/>
                  <w:lang w:val="en-GB" w:eastAsia="en-GB"/>
                </w:rPr>
                <w:t>"</w:t>
              </w:r>
            </w:ins>
          </w:p>
        </w:tc>
        <w:tc>
          <w:tcPr>
            <w:tcW w:w="940" w:type="dxa"/>
            <w:tcBorders>
              <w:top w:val="nil"/>
              <w:left w:val="nil"/>
              <w:bottom w:val="single" w:sz="4" w:space="0" w:color="auto"/>
              <w:right w:val="single" w:sz="4" w:space="0" w:color="auto"/>
            </w:tcBorders>
            <w:shd w:val="clear" w:color="auto" w:fill="auto"/>
            <w:noWrap/>
            <w:vAlign w:val="center"/>
            <w:hideMark/>
            <w:tcPrChange w:id="570"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040CC8C1" w14:textId="77777777" w:rsidR="00CB099D" w:rsidRPr="00CB099D" w:rsidRDefault="00CB099D" w:rsidP="00CB099D">
            <w:pPr>
              <w:spacing w:before="0" w:after="0" w:line="240" w:lineRule="auto"/>
              <w:jc w:val="right"/>
              <w:rPr>
                <w:ins w:id="571" w:author="Huong Ho Cong" w:date="2023-02-15T12:39:00Z"/>
                <w:rFonts w:eastAsia="Times New Roman"/>
                <w:szCs w:val="26"/>
                <w:lang w:val="en-GB" w:eastAsia="en-GB"/>
              </w:rPr>
            </w:pPr>
            <w:ins w:id="572" w:author="Huong Ho Cong" w:date="2023-02-15T12:39:00Z">
              <w:r w:rsidRPr="00CB099D">
                <w:rPr>
                  <w:rFonts w:eastAsia="Times New Roman"/>
                  <w:szCs w:val="26"/>
                  <w:lang w:val="en-GB" w:eastAsia="en-GB"/>
                </w:rPr>
                <w:t>1</w:t>
              </w:r>
            </w:ins>
          </w:p>
        </w:tc>
        <w:tc>
          <w:tcPr>
            <w:tcW w:w="940" w:type="dxa"/>
            <w:tcBorders>
              <w:top w:val="nil"/>
              <w:left w:val="nil"/>
              <w:bottom w:val="single" w:sz="4" w:space="0" w:color="auto"/>
              <w:right w:val="single" w:sz="4" w:space="0" w:color="auto"/>
            </w:tcBorders>
            <w:shd w:val="clear" w:color="auto" w:fill="auto"/>
            <w:noWrap/>
            <w:vAlign w:val="center"/>
            <w:hideMark/>
            <w:tcPrChange w:id="573"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797E4EDB" w14:textId="77777777" w:rsidR="00CB099D" w:rsidRPr="00CB099D" w:rsidRDefault="00CB099D" w:rsidP="00CB099D">
            <w:pPr>
              <w:spacing w:before="0" w:after="0" w:line="240" w:lineRule="auto"/>
              <w:jc w:val="right"/>
              <w:rPr>
                <w:ins w:id="574" w:author="Huong Ho Cong" w:date="2023-02-15T12:39:00Z"/>
                <w:rFonts w:eastAsia="Times New Roman"/>
                <w:szCs w:val="26"/>
                <w:lang w:val="en-GB" w:eastAsia="en-GB"/>
              </w:rPr>
            </w:pPr>
            <w:ins w:id="575" w:author="Huong Ho Cong" w:date="2023-02-15T12:39:00Z">
              <w:r w:rsidRPr="00CB099D">
                <w:rPr>
                  <w:rFonts w:eastAsia="Times New Roman"/>
                  <w:szCs w:val="26"/>
                  <w:lang w:val="en-GB" w:eastAsia="en-GB"/>
                </w:rPr>
                <w:t>1</w:t>
              </w:r>
            </w:ins>
          </w:p>
        </w:tc>
        <w:tc>
          <w:tcPr>
            <w:tcW w:w="940" w:type="dxa"/>
            <w:tcBorders>
              <w:top w:val="nil"/>
              <w:left w:val="nil"/>
              <w:bottom w:val="single" w:sz="4" w:space="0" w:color="auto"/>
              <w:right w:val="single" w:sz="4" w:space="0" w:color="auto"/>
            </w:tcBorders>
            <w:shd w:val="clear" w:color="auto" w:fill="auto"/>
            <w:noWrap/>
            <w:vAlign w:val="center"/>
            <w:hideMark/>
            <w:tcPrChange w:id="576"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7DA410FB" w14:textId="77777777" w:rsidR="00CB099D" w:rsidRPr="00CB099D" w:rsidRDefault="00CB099D" w:rsidP="00CB099D">
            <w:pPr>
              <w:spacing w:before="0" w:after="0" w:line="240" w:lineRule="auto"/>
              <w:jc w:val="right"/>
              <w:rPr>
                <w:ins w:id="577" w:author="Huong Ho Cong" w:date="2023-02-15T12:39:00Z"/>
                <w:rFonts w:eastAsia="Times New Roman"/>
                <w:szCs w:val="26"/>
                <w:lang w:val="en-GB" w:eastAsia="en-GB"/>
              </w:rPr>
            </w:pPr>
            <w:ins w:id="578" w:author="Huong Ho Cong" w:date="2023-02-15T12:39:00Z">
              <w:r w:rsidRPr="00CB099D">
                <w:rPr>
                  <w:rFonts w:eastAsia="Times New Roman"/>
                  <w:szCs w:val="26"/>
                  <w:lang w:val="en-GB" w:eastAsia="en-GB"/>
                </w:rPr>
                <w:t>1</w:t>
              </w:r>
            </w:ins>
          </w:p>
        </w:tc>
        <w:tc>
          <w:tcPr>
            <w:tcW w:w="222" w:type="dxa"/>
            <w:vAlign w:val="center"/>
            <w:hideMark/>
            <w:tcPrChange w:id="579" w:author="Huong Ho Cong" w:date="2023-02-15T12:41:00Z">
              <w:tcPr>
                <w:tcW w:w="222" w:type="dxa"/>
                <w:vAlign w:val="center"/>
                <w:hideMark/>
              </w:tcPr>
            </w:tcPrChange>
          </w:tcPr>
          <w:p w14:paraId="1A2C5CE8" w14:textId="77777777" w:rsidR="00CB099D" w:rsidRPr="00CB099D" w:rsidRDefault="00CB099D" w:rsidP="00CB099D">
            <w:pPr>
              <w:spacing w:before="0" w:after="0" w:line="240" w:lineRule="auto"/>
              <w:jc w:val="left"/>
              <w:rPr>
                <w:ins w:id="580" w:author="Huong Ho Cong" w:date="2023-02-15T12:39:00Z"/>
                <w:rFonts w:eastAsia="Times New Roman"/>
                <w:sz w:val="20"/>
                <w:szCs w:val="20"/>
                <w:lang w:val="en-GB" w:eastAsia="en-GB"/>
              </w:rPr>
            </w:pPr>
          </w:p>
        </w:tc>
      </w:tr>
      <w:tr w:rsidR="00CB099D" w:rsidRPr="00CB099D" w14:paraId="70400025" w14:textId="77777777" w:rsidTr="00CB099D">
        <w:tblPrEx>
          <w:tblPrExChange w:id="581" w:author="Huong Ho Cong" w:date="2023-02-15T12:41:00Z">
            <w:tblPrEx>
              <w:tblW w:w="9717" w:type="dxa"/>
            </w:tblPrEx>
          </w:tblPrExChange>
        </w:tblPrEx>
        <w:trPr>
          <w:trHeight w:val="330"/>
          <w:ins w:id="582" w:author="Huong Ho Cong" w:date="2023-02-15T12:39:00Z"/>
          <w:trPrChange w:id="583" w:author="Huong Ho Cong" w:date="2023-02-15T12:41:00Z">
            <w:trPr>
              <w:trHeight w:val="330"/>
            </w:trPr>
          </w:trPrChange>
        </w:trPr>
        <w:tc>
          <w:tcPr>
            <w:tcW w:w="562" w:type="dxa"/>
            <w:tcBorders>
              <w:top w:val="nil"/>
              <w:left w:val="single" w:sz="4" w:space="0" w:color="auto"/>
              <w:bottom w:val="single" w:sz="4" w:space="0" w:color="auto"/>
              <w:right w:val="single" w:sz="4" w:space="0" w:color="auto"/>
            </w:tcBorders>
            <w:tcPrChange w:id="584" w:author="Huong Ho Cong" w:date="2023-02-15T12:41:00Z">
              <w:tcPr>
                <w:tcW w:w="5346" w:type="dxa"/>
                <w:gridSpan w:val="2"/>
                <w:tcBorders>
                  <w:top w:val="nil"/>
                  <w:left w:val="single" w:sz="4" w:space="0" w:color="auto"/>
                  <w:bottom w:val="single" w:sz="4" w:space="0" w:color="auto"/>
                  <w:right w:val="single" w:sz="4" w:space="0" w:color="auto"/>
                </w:tcBorders>
              </w:tcPr>
            </w:tcPrChange>
          </w:tcPr>
          <w:p w14:paraId="21E84A03" w14:textId="77777777" w:rsidR="00CB099D" w:rsidRPr="00CB099D" w:rsidRDefault="00CB099D" w:rsidP="00CB099D">
            <w:pPr>
              <w:spacing w:before="0" w:after="0" w:line="240" w:lineRule="auto"/>
              <w:jc w:val="left"/>
              <w:rPr>
                <w:ins w:id="585" w:author="Huong Ho Cong" w:date="2023-02-15T12:40:00Z"/>
                <w:rFonts w:eastAsia="Times New Roman"/>
                <w:szCs w:val="26"/>
                <w:lang w:val="en-GB" w:eastAsia="en-GB"/>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586" w:author="Huong Ho Cong" w:date="2023-02-15T12:41: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76D56687" w14:textId="63327611" w:rsidR="00CB099D" w:rsidRPr="00CB099D" w:rsidRDefault="00CB099D" w:rsidP="00CB099D">
            <w:pPr>
              <w:spacing w:before="0" w:after="0" w:line="240" w:lineRule="auto"/>
              <w:jc w:val="left"/>
              <w:rPr>
                <w:ins w:id="587" w:author="Huong Ho Cong" w:date="2023-02-15T12:39:00Z"/>
                <w:rFonts w:eastAsia="Times New Roman"/>
                <w:szCs w:val="26"/>
                <w:lang w:val="en-GB" w:eastAsia="en-GB"/>
              </w:rPr>
            </w:pPr>
            <w:ins w:id="588" w:author="Huong Ho Cong" w:date="2023-02-15T12:39:00Z">
              <w:r w:rsidRPr="00CB099D">
                <w:rPr>
                  <w:rFonts w:eastAsia="Times New Roman"/>
                  <w:szCs w:val="26"/>
                  <w:lang w:val="en-GB" w:eastAsia="en-GB"/>
                </w:rPr>
                <w:t xml:space="preserve"> - Trạm y tế</w:t>
              </w:r>
            </w:ins>
          </w:p>
        </w:tc>
        <w:tc>
          <w:tcPr>
            <w:tcW w:w="1329" w:type="dxa"/>
            <w:tcBorders>
              <w:top w:val="nil"/>
              <w:left w:val="nil"/>
              <w:bottom w:val="single" w:sz="4" w:space="0" w:color="auto"/>
              <w:right w:val="single" w:sz="4" w:space="0" w:color="auto"/>
            </w:tcBorders>
            <w:shd w:val="clear" w:color="auto" w:fill="auto"/>
            <w:noWrap/>
            <w:vAlign w:val="center"/>
            <w:hideMark/>
            <w:tcPrChange w:id="589" w:author="Huong Ho Cong" w:date="2023-02-15T12:41:00Z">
              <w:tcPr>
                <w:tcW w:w="1329" w:type="dxa"/>
                <w:tcBorders>
                  <w:top w:val="nil"/>
                  <w:left w:val="nil"/>
                  <w:bottom w:val="single" w:sz="4" w:space="0" w:color="auto"/>
                  <w:right w:val="single" w:sz="4" w:space="0" w:color="auto"/>
                </w:tcBorders>
                <w:shd w:val="clear" w:color="auto" w:fill="auto"/>
                <w:noWrap/>
                <w:vAlign w:val="center"/>
                <w:hideMark/>
              </w:tcPr>
            </w:tcPrChange>
          </w:tcPr>
          <w:p w14:paraId="73CB33D0" w14:textId="77777777" w:rsidR="00CB099D" w:rsidRPr="00CB099D" w:rsidRDefault="00CB099D" w:rsidP="00CB099D">
            <w:pPr>
              <w:spacing w:before="0" w:after="0" w:line="240" w:lineRule="auto"/>
              <w:jc w:val="center"/>
              <w:rPr>
                <w:ins w:id="590" w:author="Huong Ho Cong" w:date="2023-02-15T12:39:00Z"/>
                <w:rFonts w:eastAsia="Times New Roman"/>
                <w:szCs w:val="26"/>
                <w:lang w:val="en-GB" w:eastAsia="en-GB"/>
              </w:rPr>
            </w:pPr>
            <w:ins w:id="591" w:author="Huong Ho Cong" w:date="2023-02-15T12:39:00Z">
              <w:r w:rsidRPr="00CB099D">
                <w:rPr>
                  <w:rFonts w:eastAsia="Times New Roman"/>
                  <w:szCs w:val="26"/>
                  <w:lang w:val="en-GB" w:eastAsia="en-GB"/>
                </w:rPr>
                <w:t>"</w:t>
              </w:r>
            </w:ins>
          </w:p>
        </w:tc>
        <w:tc>
          <w:tcPr>
            <w:tcW w:w="940" w:type="dxa"/>
            <w:tcBorders>
              <w:top w:val="nil"/>
              <w:left w:val="nil"/>
              <w:bottom w:val="single" w:sz="4" w:space="0" w:color="auto"/>
              <w:right w:val="single" w:sz="4" w:space="0" w:color="auto"/>
            </w:tcBorders>
            <w:shd w:val="clear" w:color="auto" w:fill="auto"/>
            <w:noWrap/>
            <w:vAlign w:val="center"/>
            <w:hideMark/>
            <w:tcPrChange w:id="592"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2D0592B2" w14:textId="77777777" w:rsidR="00CB099D" w:rsidRPr="00CB099D" w:rsidRDefault="00CB099D" w:rsidP="00CB099D">
            <w:pPr>
              <w:spacing w:before="0" w:after="0" w:line="240" w:lineRule="auto"/>
              <w:jc w:val="right"/>
              <w:rPr>
                <w:ins w:id="593" w:author="Huong Ho Cong" w:date="2023-02-15T12:39:00Z"/>
                <w:rFonts w:eastAsia="Times New Roman"/>
                <w:szCs w:val="26"/>
                <w:lang w:val="en-GB" w:eastAsia="en-GB"/>
              </w:rPr>
            </w:pPr>
            <w:ins w:id="594" w:author="Huong Ho Cong" w:date="2023-02-15T12:39:00Z">
              <w:r w:rsidRPr="00CB099D">
                <w:rPr>
                  <w:rFonts w:eastAsia="Times New Roman"/>
                  <w:szCs w:val="26"/>
                  <w:lang w:val="en-GB" w:eastAsia="en-GB"/>
                </w:rPr>
                <w:t>7</w:t>
              </w:r>
            </w:ins>
          </w:p>
        </w:tc>
        <w:tc>
          <w:tcPr>
            <w:tcW w:w="940" w:type="dxa"/>
            <w:tcBorders>
              <w:top w:val="nil"/>
              <w:left w:val="nil"/>
              <w:bottom w:val="single" w:sz="4" w:space="0" w:color="auto"/>
              <w:right w:val="single" w:sz="4" w:space="0" w:color="auto"/>
            </w:tcBorders>
            <w:shd w:val="clear" w:color="auto" w:fill="auto"/>
            <w:noWrap/>
            <w:vAlign w:val="center"/>
            <w:hideMark/>
            <w:tcPrChange w:id="595"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49D970BC" w14:textId="77777777" w:rsidR="00CB099D" w:rsidRPr="00CB099D" w:rsidRDefault="00CB099D" w:rsidP="00CB099D">
            <w:pPr>
              <w:spacing w:before="0" w:after="0" w:line="240" w:lineRule="auto"/>
              <w:jc w:val="right"/>
              <w:rPr>
                <w:ins w:id="596" w:author="Huong Ho Cong" w:date="2023-02-15T12:39:00Z"/>
                <w:rFonts w:eastAsia="Times New Roman"/>
                <w:szCs w:val="26"/>
                <w:lang w:val="en-GB" w:eastAsia="en-GB"/>
              </w:rPr>
            </w:pPr>
            <w:ins w:id="597" w:author="Huong Ho Cong" w:date="2023-02-15T12:39:00Z">
              <w:r w:rsidRPr="00CB099D">
                <w:rPr>
                  <w:rFonts w:eastAsia="Times New Roman"/>
                  <w:szCs w:val="26"/>
                  <w:lang w:val="en-GB" w:eastAsia="en-GB"/>
                </w:rPr>
                <w:t>7</w:t>
              </w:r>
            </w:ins>
          </w:p>
        </w:tc>
        <w:tc>
          <w:tcPr>
            <w:tcW w:w="940" w:type="dxa"/>
            <w:tcBorders>
              <w:top w:val="nil"/>
              <w:left w:val="nil"/>
              <w:bottom w:val="single" w:sz="4" w:space="0" w:color="auto"/>
              <w:right w:val="single" w:sz="4" w:space="0" w:color="auto"/>
            </w:tcBorders>
            <w:shd w:val="clear" w:color="auto" w:fill="auto"/>
            <w:noWrap/>
            <w:vAlign w:val="center"/>
            <w:hideMark/>
            <w:tcPrChange w:id="598"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35C6AD5F" w14:textId="77777777" w:rsidR="00CB099D" w:rsidRPr="00CB099D" w:rsidRDefault="00CB099D" w:rsidP="00CB099D">
            <w:pPr>
              <w:spacing w:before="0" w:after="0" w:line="240" w:lineRule="auto"/>
              <w:jc w:val="right"/>
              <w:rPr>
                <w:ins w:id="599" w:author="Huong Ho Cong" w:date="2023-02-15T12:39:00Z"/>
                <w:rFonts w:eastAsia="Times New Roman"/>
                <w:szCs w:val="26"/>
                <w:lang w:val="en-GB" w:eastAsia="en-GB"/>
              </w:rPr>
            </w:pPr>
            <w:ins w:id="600" w:author="Huong Ho Cong" w:date="2023-02-15T12:39:00Z">
              <w:r w:rsidRPr="00CB099D">
                <w:rPr>
                  <w:rFonts w:eastAsia="Times New Roman"/>
                  <w:szCs w:val="26"/>
                  <w:lang w:val="en-GB" w:eastAsia="en-GB"/>
                </w:rPr>
                <w:t>7</w:t>
              </w:r>
            </w:ins>
          </w:p>
        </w:tc>
        <w:tc>
          <w:tcPr>
            <w:tcW w:w="222" w:type="dxa"/>
            <w:vAlign w:val="center"/>
            <w:hideMark/>
            <w:tcPrChange w:id="601" w:author="Huong Ho Cong" w:date="2023-02-15T12:41:00Z">
              <w:tcPr>
                <w:tcW w:w="222" w:type="dxa"/>
                <w:vAlign w:val="center"/>
                <w:hideMark/>
              </w:tcPr>
            </w:tcPrChange>
          </w:tcPr>
          <w:p w14:paraId="21F5DD85" w14:textId="77777777" w:rsidR="00CB099D" w:rsidRPr="00CB099D" w:rsidRDefault="00CB099D" w:rsidP="00CB099D">
            <w:pPr>
              <w:spacing w:before="0" w:after="0" w:line="240" w:lineRule="auto"/>
              <w:jc w:val="left"/>
              <w:rPr>
                <w:ins w:id="602" w:author="Huong Ho Cong" w:date="2023-02-15T12:39:00Z"/>
                <w:rFonts w:eastAsia="Times New Roman"/>
                <w:sz w:val="20"/>
                <w:szCs w:val="20"/>
                <w:lang w:val="en-GB" w:eastAsia="en-GB"/>
              </w:rPr>
            </w:pPr>
          </w:p>
        </w:tc>
      </w:tr>
      <w:tr w:rsidR="00CB099D" w:rsidRPr="00CB099D" w14:paraId="581495D9" w14:textId="77777777" w:rsidTr="00CB099D">
        <w:tblPrEx>
          <w:tblPrExChange w:id="603" w:author="Huong Ho Cong" w:date="2023-02-15T12:41:00Z">
            <w:tblPrEx>
              <w:tblW w:w="9717" w:type="dxa"/>
            </w:tblPrEx>
          </w:tblPrExChange>
        </w:tblPrEx>
        <w:trPr>
          <w:trHeight w:val="330"/>
          <w:ins w:id="604" w:author="Huong Ho Cong" w:date="2023-02-15T12:39:00Z"/>
          <w:trPrChange w:id="605" w:author="Huong Ho Cong" w:date="2023-02-15T12:41:00Z">
            <w:trPr>
              <w:trHeight w:val="330"/>
            </w:trPr>
          </w:trPrChange>
        </w:trPr>
        <w:tc>
          <w:tcPr>
            <w:tcW w:w="562" w:type="dxa"/>
            <w:tcBorders>
              <w:top w:val="nil"/>
              <w:left w:val="single" w:sz="4" w:space="0" w:color="auto"/>
              <w:bottom w:val="single" w:sz="4" w:space="0" w:color="auto"/>
              <w:right w:val="single" w:sz="4" w:space="0" w:color="auto"/>
            </w:tcBorders>
            <w:tcPrChange w:id="606" w:author="Huong Ho Cong" w:date="2023-02-15T12:41:00Z">
              <w:tcPr>
                <w:tcW w:w="5346" w:type="dxa"/>
                <w:gridSpan w:val="2"/>
                <w:tcBorders>
                  <w:top w:val="nil"/>
                  <w:left w:val="single" w:sz="4" w:space="0" w:color="auto"/>
                  <w:bottom w:val="single" w:sz="4" w:space="0" w:color="auto"/>
                  <w:right w:val="single" w:sz="4" w:space="0" w:color="auto"/>
                </w:tcBorders>
              </w:tcPr>
            </w:tcPrChange>
          </w:tcPr>
          <w:p w14:paraId="3865FF45" w14:textId="581ED6AB" w:rsidR="00CB099D" w:rsidRPr="00CB099D" w:rsidRDefault="00CB099D" w:rsidP="00CB099D">
            <w:pPr>
              <w:spacing w:before="0" w:after="0" w:line="240" w:lineRule="auto"/>
              <w:jc w:val="left"/>
              <w:rPr>
                <w:ins w:id="607" w:author="Huong Ho Cong" w:date="2023-02-15T12:40:00Z"/>
                <w:rFonts w:eastAsia="Times New Roman"/>
                <w:b/>
                <w:bCs/>
                <w:szCs w:val="26"/>
                <w:lang w:val="en-GB" w:eastAsia="en-GB"/>
              </w:rPr>
            </w:pPr>
            <w:ins w:id="608" w:author="Huong Ho Cong" w:date="2023-02-15T12:40:00Z">
              <w:r>
                <w:rPr>
                  <w:rFonts w:eastAsia="Times New Roman"/>
                  <w:b/>
                  <w:bCs/>
                  <w:szCs w:val="26"/>
                  <w:lang w:val="en-GB" w:eastAsia="en-GB"/>
                </w:rPr>
                <w:t>2</w:t>
              </w:r>
            </w:ins>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609" w:author="Huong Ho Cong" w:date="2023-02-15T12:41: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62527A8F" w14:textId="676C14C7" w:rsidR="00CB099D" w:rsidRPr="00CB099D" w:rsidRDefault="00CB099D" w:rsidP="00CB099D">
            <w:pPr>
              <w:spacing w:before="0" w:after="0" w:line="240" w:lineRule="auto"/>
              <w:jc w:val="left"/>
              <w:rPr>
                <w:ins w:id="610" w:author="Huong Ho Cong" w:date="2023-02-15T12:39:00Z"/>
                <w:rFonts w:eastAsia="Times New Roman"/>
                <w:b/>
                <w:bCs/>
                <w:szCs w:val="26"/>
                <w:lang w:val="en-GB" w:eastAsia="en-GB"/>
              </w:rPr>
            </w:pPr>
            <w:ins w:id="611" w:author="Huong Ho Cong" w:date="2023-02-15T12:39:00Z">
              <w:r w:rsidRPr="00CB099D">
                <w:rPr>
                  <w:rFonts w:eastAsia="Times New Roman"/>
                  <w:b/>
                  <w:bCs/>
                  <w:szCs w:val="26"/>
                  <w:lang w:val="en-GB" w:eastAsia="en-GB"/>
                </w:rPr>
                <w:t>Giường bệnh</w:t>
              </w:r>
            </w:ins>
          </w:p>
        </w:tc>
        <w:tc>
          <w:tcPr>
            <w:tcW w:w="1329" w:type="dxa"/>
            <w:tcBorders>
              <w:top w:val="nil"/>
              <w:left w:val="nil"/>
              <w:bottom w:val="single" w:sz="4" w:space="0" w:color="auto"/>
              <w:right w:val="single" w:sz="4" w:space="0" w:color="auto"/>
            </w:tcBorders>
            <w:shd w:val="clear" w:color="auto" w:fill="auto"/>
            <w:noWrap/>
            <w:vAlign w:val="center"/>
            <w:hideMark/>
            <w:tcPrChange w:id="612" w:author="Huong Ho Cong" w:date="2023-02-15T12:41:00Z">
              <w:tcPr>
                <w:tcW w:w="1329" w:type="dxa"/>
                <w:tcBorders>
                  <w:top w:val="nil"/>
                  <w:left w:val="nil"/>
                  <w:bottom w:val="single" w:sz="4" w:space="0" w:color="auto"/>
                  <w:right w:val="single" w:sz="4" w:space="0" w:color="auto"/>
                </w:tcBorders>
                <w:shd w:val="clear" w:color="auto" w:fill="auto"/>
                <w:noWrap/>
                <w:vAlign w:val="center"/>
                <w:hideMark/>
              </w:tcPr>
            </w:tcPrChange>
          </w:tcPr>
          <w:p w14:paraId="1134A82D" w14:textId="77777777" w:rsidR="00CB099D" w:rsidRPr="00CB099D" w:rsidRDefault="00CB099D" w:rsidP="00CB099D">
            <w:pPr>
              <w:spacing w:before="0" w:after="0" w:line="240" w:lineRule="auto"/>
              <w:jc w:val="center"/>
              <w:rPr>
                <w:ins w:id="613" w:author="Huong Ho Cong" w:date="2023-02-15T12:39:00Z"/>
                <w:rFonts w:eastAsia="Times New Roman"/>
                <w:szCs w:val="26"/>
                <w:lang w:val="en-GB" w:eastAsia="en-GB"/>
              </w:rPr>
            </w:pPr>
            <w:ins w:id="614" w:author="Huong Ho Cong" w:date="2023-02-15T12:39:00Z">
              <w:r w:rsidRPr="00CB099D">
                <w:rPr>
                  <w:rFonts w:eastAsia="Times New Roman"/>
                  <w:szCs w:val="26"/>
                  <w:lang w:val="en-GB" w:eastAsia="en-GB"/>
                </w:rPr>
                <w:t>Giường</w:t>
              </w:r>
            </w:ins>
          </w:p>
        </w:tc>
        <w:tc>
          <w:tcPr>
            <w:tcW w:w="940" w:type="dxa"/>
            <w:tcBorders>
              <w:top w:val="nil"/>
              <w:left w:val="nil"/>
              <w:bottom w:val="single" w:sz="4" w:space="0" w:color="auto"/>
              <w:right w:val="single" w:sz="4" w:space="0" w:color="auto"/>
            </w:tcBorders>
            <w:shd w:val="clear" w:color="auto" w:fill="auto"/>
            <w:noWrap/>
            <w:vAlign w:val="center"/>
            <w:hideMark/>
            <w:tcPrChange w:id="615"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5D07A975" w14:textId="6710BA00" w:rsidR="00CB099D" w:rsidRPr="00CB099D" w:rsidRDefault="00CB099D" w:rsidP="00CB099D">
            <w:pPr>
              <w:spacing w:before="0" w:after="0" w:line="240" w:lineRule="auto"/>
              <w:jc w:val="right"/>
              <w:rPr>
                <w:ins w:id="616" w:author="Huong Ho Cong" w:date="2023-02-15T12:39:00Z"/>
                <w:rFonts w:eastAsia="Times New Roman"/>
                <w:b/>
                <w:bCs/>
                <w:szCs w:val="26"/>
                <w:lang w:val="en-GB" w:eastAsia="en-GB"/>
              </w:rPr>
              <w:pPrChange w:id="617" w:author="Huong Ho Cong" w:date="2023-02-15T12:41:00Z">
                <w:pPr>
                  <w:spacing w:before="0" w:after="0" w:line="240" w:lineRule="auto"/>
                  <w:jc w:val="left"/>
                </w:pPr>
              </w:pPrChange>
            </w:pPr>
            <w:ins w:id="618" w:author="Huong Ho Cong" w:date="2023-02-15T12:39:00Z">
              <w:r w:rsidRPr="00CB099D">
                <w:rPr>
                  <w:rFonts w:eastAsia="Times New Roman"/>
                  <w:b/>
                  <w:bCs/>
                  <w:szCs w:val="26"/>
                  <w:lang w:val="en-GB" w:eastAsia="en-GB"/>
                </w:rPr>
                <w:t>68</w:t>
              </w:r>
            </w:ins>
          </w:p>
        </w:tc>
        <w:tc>
          <w:tcPr>
            <w:tcW w:w="940" w:type="dxa"/>
            <w:tcBorders>
              <w:top w:val="nil"/>
              <w:left w:val="nil"/>
              <w:bottom w:val="single" w:sz="4" w:space="0" w:color="auto"/>
              <w:right w:val="single" w:sz="4" w:space="0" w:color="auto"/>
            </w:tcBorders>
            <w:shd w:val="clear" w:color="auto" w:fill="auto"/>
            <w:noWrap/>
            <w:vAlign w:val="center"/>
            <w:hideMark/>
            <w:tcPrChange w:id="619"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09FCDB21" w14:textId="6675BB41" w:rsidR="00CB099D" w:rsidRPr="00CB099D" w:rsidRDefault="00CB099D" w:rsidP="00CB099D">
            <w:pPr>
              <w:spacing w:before="0" w:after="0" w:line="240" w:lineRule="auto"/>
              <w:jc w:val="right"/>
              <w:rPr>
                <w:ins w:id="620" w:author="Huong Ho Cong" w:date="2023-02-15T12:39:00Z"/>
                <w:rFonts w:eastAsia="Times New Roman"/>
                <w:b/>
                <w:bCs/>
                <w:szCs w:val="26"/>
                <w:lang w:val="en-GB" w:eastAsia="en-GB"/>
              </w:rPr>
              <w:pPrChange w:id="621" w:author="Huong Ho Cong" w:date="2023-02-15T12:41:00Z">
                <w:pPr>
                  <w:spacing w:before="0" w:after="0" w:line="240" w:lineRule="auto"/>
                  <w:jc w:val="left"/>
                </w:pPr>
              </w:pPrChange>
            </w:pPr>
            <w:ins w:id="622" w:author="Huong Ho Cong" w:date="2023-02-15T12:39:00Z">
              <w:r w:rsidRPr="00CB099D">
                <w:rPr>
                  <w:rFonts w:eastAsia="Times New Roman"/>
                  <w:b/>
                  <w:bCs/>
                  <w:szCs w:val="26"/>
                  <w:lang w:val="en-GB" w:eastAsia="en-GB"/>
                </w:rPr>
                <w:t>108</w:t>
              </w:r>
            </w:ins>
          </w:p>
        </w:tc>
        <w:tc>
          <w:tcPr>
            <w:tcW w:w="940" w:type="dxa"/>
            <w:tcBorders>
              <w:top w:val="nil"/>
              <w:left w:val="nil"/>
              <w:bottom w:val="single" w:sz="4" w:space="0" w:color="auto"/>
              <w:right w:val="single" w:sz="4" w:space="0" w:color="auto"/>
            </w:tcBorders>
            <w:shd w:val="clear" w:color="auto" w:fill="auto"/>
            <w:noWrap/>
            <w:vAlign w:val="center"/>
            <w:hideMark/>
            <w:tcPrChange w:id="623"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446F2A80" w14:textId="303E962D" w:rsidR="00CB099D" w:rsidRPr="00CB099D" w:rsidRDefault="00CB099D" w:rsidP="00CB099D">
            <w:pPr>
              <w:spacing w:before="0" w:after="0" w:line="240" w:lineRule="auto"/>
              <w:jc w:val="right"/>
              <w:rPr>
                <w:ins w:id="624" w:author="Huong Ho Cong" w:date="2023-02-15T12:39:00Z"/>
                <w:rFonts w:eastAsia="Times New Roman"/>
                <w:b/>
                <w:bCs/>
                <w:szCs w:val="26"/>
                <w:lang w:val="en-GB" w:eastAsia="en-GB"/>
              </w:rPr>
              <w:pPrChange w:id="625" w:author="Huong Ho Cong" w:date="2023-02-15T12:41:00Z">
                <w:pPr>
                  <w:spacing w:before="0" w:after="0" w:line="240" w:lineRule="auto"/>
                  <w:jc w:val="left"/>
                </w:pPr>
              </w:pPrChange>
            </w:pPr>
            <w:ins w:id="626" w:author="Huong Ho Cong" w:date="2023-02-15T12:39:00Z">
              <w:r w:rsidRPr="00CB099D">
                <w:rPr>
                  <w:rFonts w:eastAsia="Times New Roman"/>
                  <w:b/>
                  <w:bCs/>
                  <w:szCs w:val="26"/>
                  <w:lang w:val="en-GB" w:eastAsia="en-GB"/>
                </w:rPr>
                <w:t>134</w:t>
              </w:r>
            </w:ins>
          </w:p>
        </w:tc>
        <w:tc>
          <w:tcPr>
            <w:tcW w:w="222" w:type="dxa"/>
            <w:vAlign w:val="center"/>
            <w:hideMark/>
            <w:tcPrChange w:id="627" w:author="Huong Ho Cong" w:date="2023-02-15T12:41:00Z">
              <w:tcPr>
                <w:tcW w:w="222" w:type="dxa"/>
                <w:vAlign w:val="center"/>
                <w:hideMark/>
              </w:tcPr>
            </w:tcPrChange>
          </w:tcPr>
          <w:p w14:paraId="77BE3C19" w14:textId="77777777" w:rsidR="00CB099D" w:rsidRPr="00CB099D" w:rsidRDefault="00CB099D" w:rsidP="00CB099D">
            <w:pPr>
              <w:spacing w:before="0" w:after="0" w:line="240" w:lineRule="auto"/>
              <w:jc w:val="left"/>
              <w:rPr>
                <w:ins w:id="628" w:author="Huong Ho Cong" w:date="2023-02-15T12:39:00Z"/>
                <w:rFonts w:eastAsia="Times New Roman"/>
                <w:sz w:val="20"/>
                <w:szCs w:val="20"/>
                <w:lang w:val="en-GB" w:eastAsia="en-GB"/>
              </w:rPr>
            </w:pPr>
          </w:p>
        </w:tc>
      </w:tr>
      <w:tr w:rsidR="00CB099D" w:rsidRPr="00CB099D" w14:paraId="76E6BCA4" w14:textId="77777777" w:rsidTr="00CB099D">
        <w:tblPrEx>
          <w:tblPrExChange w:id="629" w:author="Huong Ho Cong" w:date="2023-02-15T12:41:00Z">
            <w:tblPrEx>
              <w:tblW w:w="9717" w:type="dxa"/>
            </w:tblPrEx>
          </w:tblPrExChange>
        </w:tblPrEx>
        <w:trPr>
          <w:trHeight w:val="330"/>
          <w:ins w:id="630" w:author="Huong Ho Cong" w:date="2023-02-15T12:39:00Z"/>
          <w:trPrChange w:id="631" w:author="Huong Ho Cong" w:date="2023-02-15T12:41:00Z">
            <w:trPr>
              <w:trHeight w:val="330"/>
            </w:trPr>
          </w:trPrChange>
        </w:trPr>
        <w:tc>
          <w:tcPr>
            <w:tcW w:w="562" w:type="dxa"/>
            <w:tcBorders>
              <w:top w:val="nil"/>
              <w:left w:val="single" w:sz="4" w:space="0" w:color="auto"/>
              <w:bottom w:val="single" w:sz="4" w:space="0" w:color="auto"/>
              <w:right w:val="single" w:sz="4" w:space="0" w:color="auto"/>
            </w:tcBorders>
            <w:tcPrChange w:id="632" w:author="Huong Ho Cong" w:date="2023-02-15T12:41:00Z">
              <w:tcPr>
                <w:tcW w:w="5346" w:type="dxa"/>
                <w:gridSpan w:val="2"/>
                <w:tcBorders>
                  <w:top w:val="nil"/>
                  <w:left w:val="single" w:sz="4" w:space="0" w:color="auto"/>
                  <w:bottom w:val="single" w:sz="4" w:space="0" w:color="auto"/>
                  <w:right w:val="single" w:sz="4" w:space="0" w:color="auto"/>
                </w:tcBorders>
              </w:tcPr>
            </w:tcPrChange>
          </w:tcPr>
          <w:p w14:paraId="3714BF7C" w14:textId="77777777" w:rsidR="00CB099D" w:rsidRPr="00CB099D" w:rsidRDefault="00CB099D" w:rsidP="00CB099D">
            <w:pPr>
              <w:spacing w:before="0" w:after="0" w:line="240" w:lineRule="auto"/>
              <w:jc w:val="left"/>
              <w:rPr>
                <w:ins w:id="633" w:author="Huong Ho Cong" w:date="2023-02-15T12:40:00Z"/>
                <w:rFonts w:eastAsia="Times New Roman"/>
                <w:szCs w:val="26"/>
                <w:lang w:val="en-GB" w:eastAsia="en-GB"/>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634" w:author="Huong Ho Cong" w:date="2023-02-15T12:41: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28C58EF5" w14:textId="3BFEBFE6" w:rsidR="00CB099D" w:rsidRPr="00CB099D" w:rsidRDefault="00CB099D" w:rsidP="00CB099D">
            <w:pPr>
              <w:spacing w:before="0" w:after="0" w:line="240" w:lineRule="auto"/>
              <w:jc w:val="left"/>
              <w:rPr>
                <w:ins w:id="635" w:author="Huong Ho Cong" w:date="2023-02-15T12:39:00Z"/>
                <w:rFonts w:eastAsia="Times New Roman"/>
                <w:szCs w:val="26"/>
                <w:lang w:val="en-GB" w:eastAsia="en-GB"/>
              </w:rPr>
            </w:pPr>
            <w:ins w:id="636" w:author="Huong Ho Cong" w:date="2023-02-15T12:39:00Z">
              <w:r w:rsidRPr="00CB099D">
                <w:rPr>
                  <w:rFonts w:eastAsia="Times New Roman"/>
                  <w:szCs w:val="26"/>
                  <w:lang w:val="en-GB" w:eastAsia="en-GB"/>
                </w:rPr>
                <w:t xml:space="preserve"> - Bệnh viện + Phòng khám đa khoa</w:t>
              </w:r>
            </w:ins>
          </w:p>
        </w:tc>
        <w:tc>
          <w:tcPr>
            <w:tcW w:w="1329" w:type="dxa"/>
            <w:tcBorders>
              <w:top w:val="nil"/>
              <w:left w:val="nil"/>
              <w:bottom w:val="single" w:sz="4" w:space="0" w:color="auto"/>
              <w:right w:val="single" w:sz="4" w:space="0" w:color="auto"/>
            </w:tcBorders>
            <w:shd w:val="clear" w:color="auto" w:fill="auto"/>
            <w:noWrap/>
            <w:vAlign w:val="center"/>
            <w:hideMark/>
            <w:tcPrChange w:id="637" w:author="Huong Ho Cong" w:date="2023-02-15T12:41:00Z">
              <w:tcPr>
                <w:tcW w:w="1329" w:type="dxa"/>
                <w:tcBorders>
                  <w:top w:val="nil"/>
                  <w:left w:val="nil"/>
                  <w:bottom w:val="single" w:sz="4" w:space="0" w:color="auto"/>
                  <w:right w:val="single" w:sz="4" w:space="0" w:color="auto"/>
                </w:tcBorders>
                <w:shd w:val="clear" w:color="auto" w:fill="auto"/>
                <w:noWrap/>
                <w:vAlign w:val="center"/>
                <w:hideMark/>
              </w:tcPr>
            </w:tcPrChange>
          </w:tcPr>
          <w:p w14:paraId="3E0A20C6" w14:textId="77777777" w:rsidR="00CB099D" w:rsidRPr="00CB099D" w:rsidRDefault="00CB099D" w:rsidP="00CB099D">
            <w:pPr>
              <w:spacing w:before="0" w:after="0" w:line="240" w:lineRule="auto"/>
              <w:jc w:val="center"/>
              <w:rPr>
                <w:ins w:id="638" w:author="Huong Ho Cong" w:date="2023-02-15T12:39:00Z"/>
                <w:rFonts w:eastAsia="Times New Roman"/>
                <w:szCs w:val="26"/>
                <w:lang w:val="en-GB" w:eastAsia="en-GB"/>
              </w:rPr>
            </w:pPr>
            <w:ins w:id="639" w:author="Huong Ho Cong" w:date="2023-02-15T12:39:00Z">
              <w:r w:rsidRPr="00CB099D">
                <w:rPr>
                  <w:rFonts w:eastAsia="Times New Roman"/>
                  <w:szCs w:val="26"/>
                  <w:lang w:val="en-GB" w:eastAsia="en-GB"/>
                </w:rPr>
                <w:t>"</w:t>
              </w:r>
            </w:ins>
          </w:p>
        </w:tc>
        <w:tc>
          <w:tcPr>
            <w:tcW w:w="940" w:type="dxa"/>
            <w:tcBorders>
              <w:top w:val="nil"/>
              <w:left w:val="nil"/>
              <w:bottom w:val="single" w:sz="4" w:space="0" w:color="auto"/>
              <w:right w:val="single" w:sz="4" w:space="0" w:color="auto"/>
            </w:tcBorders>
            <w:shd w:val="clear" w:color="auto" w:fill="auto"/>
            <w:noWrap/>
            <w:vAlign w:val="center"/>
            <w:hideMark/>
            <w:tcPrChange w:id="640"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4A5AC827" w14:textId="55BBAE1D" w:rsidR="00CB099D" w:rsidRPr="00CB099D" w:rsidRDefault="00CB099D" w:rsidP="00CB099D">
            <w:pPr>
              <w:spacing w:before="0" w:after="0" w:line="240" w:lineRule="auto"/>
              <w:jc w:val="right"/>
              <w:rPr>
                <w:ins w:id="641" w:author="Huong Ho Cong" w:date="2023-02-15T12:39:00Z"/>
                <w:rFonts w:eastAsia="Times New Roman"/>
                <w:szCs w:val="26"/>
                <w:lang w:val="en-GB" w:eastAsia="en-GB"/>
              </w:rPr>
              <w:pPrChange w:id="642" w:author="Huong Ho Cong" w:date="2023-02-15T12:41:00Z">
                <w:pPr>
                  <w:spacing w:before="0" w:after="0" w:line="240" w:lineRule="auto"/>
                  <w:jc w:val="left"/>
                </w:pPr>
              </w:pPrChange>
            </w:pPr>
            <w:ins w:id="643" w:author="Huong Ho Cong" w:date="2023-02-15T12:39:00Z">
              <w:r w:rsidRPr="00CB099D">
                <w:rPr>
                  <w:rFonts w:eastAsia="Times New Roman"/>
                  <w:szCs w:val="26"/>
                  <w:lang w:val="en-GB" w:eastAsia="en-GB"/>
                </w:rPr>
                <w:t>40</w:t>
              </w:r>
            </w:ins>
          </w:p>
        </w:tc>
        <w:tc>
          <w:tcPr>
            <w:tcW w:w="940" w:type="dxa"/>
            <w:tcBorders>
              <w:top w:val="nil"/>
              <w:left w:val="nil"/>
              <w:bottom w:val="single" w:sz="4" w:space="0" w:color="auto"/>
              <w:right w:val="single" w:sz="4" w:space="0" w:color="auto"/>
            </w:tcBorders>
            <w:shd w:val="clear" w:color="auto" w:fill="auto"/>
            <w:noWrap/>
            <w:vAlign w:val="center"/>
            <w:hideMark/>
            <w:tcPrChange w:id="644"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17BD5F8E" w14:textId="31BFE3B8" w:rsidR="00CB099D" w:rsidRPr="00CB099D" w:rsidRDefault="00CB099D" w:rsidP="00CB099D">
            <w:pPr>
              <w:spacing w:before="0" w:after="0" w:line="240" w:lineRule="auto"/>
              <w:jc w:val="right"/>
              <w:rPr>
                <w:ins w:id="645" w:author="Huong Ho Cong" w:date="2023-02-15T12:39:00Z"/>
                <w:rFonts w:eastAsia="Times New Roman"/>
                <w:szCs w:val="26"/>
                <w:lang w:val="en-GB" w:eastAsia="en-GB"/>
              </w:rPr>
              <w:pPrChange w:id="646" w:author="Huong Ho Cong" w:date="2023-02-15T12:41:00Z">
                <w:pPr>
                  <w:spacing w:before="0" w:after="0" w:line="240" w:lineRule="auto"/>
                  <w:jc w:val="left"/>
                </w:pPr>
              </w:pPrChange>
            </w:pPr>
            <w:ins w:id="647" w:author="Huong Ho Cong" w:date="2023-02-15T12:39:00Z">
              <w:r w:rsidRPr="00CB099D">
                <w:rPr>
                  <w:rFonts w:eastAsia="Times New Roman"/>
                  <w:szCs w:val="26"/>
                  <w:lang w:val="en-GB" w:eastAsia="en-GB"/>
                </w:rPr>
                <w:t>80</w:t>
              </w:r>
            </w:ins>
          </w:p>
        </w:tc>
        <w:tc>
          <w:tcPr>
            <w:tcW w:w="940" w:type="dxa"/>
            <w:tcBorders>
              <w:top w:val="nil"/>
              <w:left w:val="nil"/>
              <w:bottom w:val="single" w:sz="4" w:space="0" w:color="auto"/>
              <w:right w:val="single" w:sz="4" w:space="0" w:color="auto"/>
            </w:tcBorders>
            <w:shd w:val="clear" w:color="auto" w:fill="auto"/>
            <w:noWrap/>
            <w:vAlign w:val="center"/>
            <w:hideMark/>
            <w:tcPrChange w:id="648"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570786D4" w14:textId="0C756C69" w:rsidR="00CB099D" w:rsidRPr="00CB099D" w:rsidRDefault="00CB099D" w:rsidP="00CB099D">
            <w:pPr>
              <w:spacing w:before="0" w:after="0" w:line="240" w:lineRule="auto"/>
              <w:jc w:val="right"/>
              <w:rPr>
                <w:ins w:id="649" w:author="Huong Ho Cong" w:date="2023-02-15T12:39:00Z"/>
                <w:rFonts w:eastAsia="Times New Roman"/>
                <w:szCs w:val="26"/>
                <w:lang w:val="en-GB" w:eastAsia="en-GB"/>
              </w:rPr>
              <w:pPrChange w:id="650" w:author="Huong Ho Cong" w:date="2023-02-15T12:41:00Z">
                <w:pPr>
                  <w:spacing w:before="0" w:after="0" w:line="240" w:lineRule="auto"/>
                  <w:jc w:val="left"/>
                </w:pPr>
              </w:pPrChange>
            </w:pPr>
            <w:ins w:id="651" w:author="Huong Ho Cong" w:date="2023-02-15T12:39:00Z">
              <w:r w:rsidRPr="00CB099D">
                <w:rPr>
                  <w:rFonts w:eastAsia="Times New Roman"/>
                  <w:szCs w:val="26"/>
                  <w:lang w:val="en-GB" w:eastAsia="en-GB"/>
                </w:rPr>
                <w:t>106</w:t>
              </w:r>
            </w:ins>
          </w:p>
        </w:tc>
        <w:tc>
          <w:tcPr>
            <w:tcW w:w="222" w:type="dxa"/>
            <w:vAlign w:val="center"/>
            <w:hideMark/>
            <w:tcPrChange w:id="652" w:author="Huong Ho Cong" w:date="2023-02-15T12:41:00Z">
              <w:tcPr>
                <w:tcW w:w="222" w:type="dxa"/>
                <w:vAlign w:val="center"/>
                <w:hideMark/>
              </w:tcPr>
            </w:tcPrChange>
          </w:tcPr>
          <w:p w14:paraId="56CC4E5A" w14:textId="77777777" w:rsidR="00CB099D" w:rsidRPr="00CB099D" w:rsidRDefault="00CB099D" w:rsidP="00CB099D">
            <w:pPr>
              <w:spacing w:before="0" w:after="0" w:line="240" w:lineRule="auto"/>
              <w:jc w:val="left"/>
              <w:rPr>
                <w:ins w:id="653" w:author="Huong Ho Cong" w:date="2023-02-15T12:39:00Z"/>
                <w:rFonts w:eastAsia="Times New Roman"/>
                <w:sz w:val="20"/>
                <w:szCs w:val="20"/>
                <w:lang w:val="en-GB" w:eastAsia="en-GB"/>
              </w:rPr>
            </w:pPr>
          </w:p>
        </w:tc>
      </w:tr>
      <w:tr w:rsidR="00CB099D" w:rsidRPr="00CB099D" w14:paraId="3CC36651" w14:textId="77777777" w:rsidTr="00CB099D">
        <w:tblPrEx>
          <w:tblPrExChange w:id="654" w:author="Huong Ho Cong" w:date="2023-02-15T12:41:00Z">
            <w:tblPrEx>
              <w:tblW w:w="9717" w:type="dxa"/>
            </w:tblPrEx>
          </w:tblPrExChange>
        </w:tblPrEx>
        <w:trPr>
          <w:trHeight w:val="330"/>
          <w:ins w:id="655" w:author="Huong Ho Cong" w:date="2023-02-15T12:39:00Z"/>
          <w:trPrChange w:id="656" w:author="Huong Ho Cong" w:date="2023-02-15T12:41:00Z">
            <w:trPr>
              <w:trHeight w:val="330"/>
            </w:trPr>
          </w:trPrChange>
        </w:trPr>
        <w:tc>
          <w:tcPr>
            <w:tcW w:w="562" w:type="dxa"/>
            <w:tcBorders>
              <w:top w:val="nil"/>
              <w:left w:val="single" w:sz="4" w:space="0" w:color="auto"/>
              <w:bottom w:val="single" w:sz="4" w:space="0" w:color="auto"/>
              <w:right w:val="single" w:sz="4" w:space="0" w:color="auto"/>
            </w:tcBorders>
            <w:tcPrChange w:id="657" w:author="Huong Ho Cong" w:date="2023-02-15T12:41:00Z">
              <w:tcPr>
                <w:tcW w:w="5346" w:type="dxa"/>
                <w:gridSpan w:val="2"/>
                <w:tcBorders>
                  <w:top w:val="nil"/>
                  <w:left w:val="single" w:sz="4" w:space="0" w:color="auto"/>
                  <w:bottom w:val="single" w:sz="4" w:space="0" w:color="auto"/>
                  <w:right w:val="single" w:sz="4" w:space="0" w:color="auto"/>
                </w:tcBorders>
              </w:tcPr>
            </w:tcPrChange>
          </w:tcPr>
          <w:p w14:paraId="2F54F8FE" w14:textId="77777777" w:rsidR="00CB099D" w:rsidRPr="00CB099D" w:rsidRDefault="00CB099D" w:rsidP="00CB099D">
            <w:pPr>
              <w:spacing w:before="0" w:after="0" w:line="240" w:lineRule="auto"/>
              <w:jc w:val="left"/>
              <w:rPr>
                <w:ins w:id="658" w:author="Huong Ho Cong" w:date="2023-02-15T12:40:00Z"/>
                <w:rFonts w:eastAsia="Times New Roman"/>
                <w:szCs w:val="26"/>
                <w:lang w:val="en-GB" w:eastAsia="en-GB"/>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659" w:author="Huong Ho Cong" w:date="2023-02-15T12:41: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0CDFD9A4" w14:textId="3202C539" w:rsidR="00CB099D" w:rsidRPr="00CB099D" w:rsidRDefault="00CB099D" w:rsidP="00CB099D">
            <w:pPr>
              <w:spacing w:before="0" w:after="0" w:line="240" w:lineRule="auto"/>
              <w:jc w:val="left"/>
              <w:rPr>
                <w:ins w:id="660" w:author="Huong Ho Cong" w:date="2023-02-15T12:39:00Z"/>
                <w:rFonts w:eastAsia="Times New Roman"/>
                <w:szCs w:val="26"/>
                <w:lang w:val="en-GB" w:eastAsia="en-GB"/>
              </w:rPr>
            </w:pPr>
            <w:ins w:id="661" w:author="Huong Ho Cong" w:date="2023-02-15T12:39:00Z">
              <w:r w:rsidRPr="00CB099D">
                <w:rPr>
                  <w:rFonts w:eastAsia="Times New Roman"/>
                  <w:szCs w:val="26"/>
                  <w:lang w:val="en-GB" w:eastAsia="en-GB"/>
                </w:rPr>
                <w:t xml:space="preserve"> - Trạm y tế</w:t>
              </w:r>
            </w:ins>
          </w:p>
        </w:tc>
        <w:tc>
          <w:tcPr>
            <w:tcW w:w="1329" w:type="dxa"/>
            <w:tcBorders>
              <w:top w:val="nil"/>
              <w:left w:val="nil"/>
              <w:bottom w:val="single" w:sz="4" w:space="0" w:color="auto"/>
              <w:right w:val="single" w:sz="4" w:space="0" w:color="auto"/>
            </w:tcBorders>
            <w:shd w:val="clear" w:color="auto" w:fill="auto"/>
            <w:noWrap/>
            <w:vAlign w:val="center"/>
            <w:hideMark/>
            <w:tcPrChange w:id="662" w:author="Huong Ho Cong" w:date="2023-02-15T12:41:00Z">
              <w:tcPr>
                <w:tcW w:w="1329" w:type="dxa"/>
                <w:tcBorders>
                  <w:top w:val="nil"/>
                  <w:left w:val="nil"/>
                  <w:bottom w:val="single" w:sz="4" w:space="0" w:color="auto"/>
                  <w:right w:val="single" w:sz="4" w:space="0" w:color="auto"/>
                </w:tcBorders>
                <w:shd w:val="clear" w:color="auto" w:fill="auto"/>
                <w:noWrap/>
                <w:vAlign w:val="center"/>
                <w:hideMark/>
              </w:tcPr>
            </w:tcPrChange>
          </w:tcPr>
          <w:p w14:paraId="02AD1803" w14:textId="77777777" w:rsidR="00CB099D" w:rsidRPr="00CB099D" w:rsidRDefault="00CB099D" w:rsidP="00CB099D">
            <w:pPr>
              <w:spacing w:before="0" w:after="0" w:line="240" w:lineRule="auto"/>
              <w:jc w:val="center"/>
              <w:rPr>
                <w:ins w:id="663" w:author="Huong Ho Cong" w:date="2023-02-15T12:39:00Z"/>
                <w:rFonts w:eastAsia="Times New Roman"/>
                <w:szCs w:val="26"/>
                <w:lang w:val="en-GB" w:eastAsia="en-GB"/>
              </w:rPr>
            </w:pPr>
            <w:ins w:id="664" w:author="Huong Ho Cong" w:date="2023-02-15T12:39:00Z">
              <w:r w:rsidRPr="00CB099D">
                <w:rPr>
                  <w:rFonts w:eastAsia="Times New Roman"/>
                  <w:szCs w:val="26"/>
                  <w:lang w:val="en-GB" w:eastAsia="en-GB"/>
                </w:rPr>
                <w:t>"</w:t>
              </w:r>
            </w:ins>
          </w:p>
        </w:tc>
        <w:tc>
          <w:tcPr>
            <w:tcW w:w="940" w:type="dxa"/>
            <w:tcBorders>
              <w:top w:val="nil"/>
              <w:left w:val="nil"/>
              <w:bottom w:val="single" w:sz="4" w:space="0" w:color="auto"/>
              <w:right w:val="single" w:sz="4" w:space="0" w:color="auto"/>
            </w:tcBorders>
            <w:shd w:val="clear" w:color="auto" w:fill="auto"/>
            <w:noWrap/>
            <w:vAlign w:val="center"/>
            <w:hideMark/>
            <w:tcPrChange w:id="665"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6C36E27F" w14:textId="39EC43EB" w:rsidR="00CB099D" w:rsidRPr="00CB099D" w:rsidRDefault="00CB099D" w:rsidP="00CB099D">
            <w:pPr>
              <w:spacing w:before="0" w:after="0" w:line="240" w:lineRule="auto"/>
              <w:jc w:val="right"/>
              <w:rPr>
                <w:ins w:id="666" w:author="Huong Ho Cong" w:date="2023-02-15T12:39:00Z"/>
                <w:rFonts w:eastAsia="Times New Roman"/>
                <w:szCs w:val="26"/>
                <w:lang w:val="en-GB" w:eastAsia="en-GB"/>
              </w:rPr>
              <w:pPrChange w:id="667" w:author="Huong Ho Cong" w:date="2023-02-15T12:41:00Z">
                <w:pPr>
                  <w:spacing w:before="0" w:after="0" w:line="240" w:lineRule="auto"/>
                  <w:jc w:val="left"/>
                </w:pPr>
              </w:pPrChange>
            </w:pPr>
            <w:ins w:id="668" w:author="Huong Ho Cong" w:date="2023-02-15T12:39:00Z">
              <w:r w:rsidRPr="00CB099D">
                <w:rPr>
                  <w:rFonts w:eastAsia="Times New Roman"/>
                  <w:szCs w:val="26"/>
                  <w:lang w:val="en-GB" w:eastAsia="en-GB"/>
                </w:rPr>
                <w:t>28</w:t>
              </w:r>
            </w:ins>
          </w:p>
        </w:tc>
        <w:tc>
          <w:tcPr>
            <w:tcW w:w="940" w:type="dxa"/>
            <w:tcBorders>
              <w:top w:val="nil"/>
              <w:left w:val="nil"/>
              <w:bottom w:val="single" w:sz="4" w:space="0" w:color="auto"/>
              <w:right w:val="single" w:sz="4" w:space="0" w:color="auto"/>
            </w:tcBorders>
            <w:shd w:val="clear" w:color="auto" w:fill="auto"/>
            <w:noWrap/>
            <w:vAlign w:val="center"/>
            <w:hideMark/>
            <w:tcPrChange w:id="669"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109C1574" w14:textId="007F0E85" w:rsidR="00CB099D" w:rsidRPr="00CB099D" w:rsidRDefault="00CB099D" w:rsidP="00CB099D">
            <w:pPr>
              <w:spacing w:before="0" w:after="0" w:line="240" w:lineRule="auto"/>
              <w:jc w:val="right"/>
              <w:rPr>
                <w:ins w:id="670" w:author="Huong Ho Cong" w:date="2023-02-15T12:39:00Z"/>
                <w:rFonts w:eastAsia="Times New Roman"/>
                <w:szCs w:val="26"/>
                <w:lang w:val="en-GB" w:eastAsia="en-GB"/>
              </w:rPr>
              <w:pPrChange w:id="671" w:author="Huong Ho Cong" w:date="2023-02-15T12:41:00Z">
                <w:pPr>
                  <w:spacing w:before="0" w:after="0" w:line="240" w:lineRule="auto"/>
                  <w:jc w:val="left"/>
                </w:pPr>
              </w:pPrChange>
            </w:pPr>
            <w:ins w:id="672" w:author="Huong Ho Cong" w:date="2023-02-15T12:39:00Z">
              <w:r w:rsidRPr="00CB099D">
                <w:rPr>
                  <w:rFonts w:eastAsia="Times New Roman"/>
                  <w:szCs w:val="26"/>
                  <w:lang w:val="en-GB" w:eastAsia="en-GB"/>
                </w:rPr>
                <w:t>28</w:t>
              </w:r>
            </w:ins>
          </w:p>
        </w:tc>
        <w:tc>
          <w:tcPr>
            <w:tcW w:w="940" w:type="dxa"/>
            <w:tcBorders>
              <w:top w:val="nil"/>
              <w:left w:val="nil"/>
              <w:bottom w:val="single" w:sz="4" w:space="0" w:color="auto"/>
              <w:right w:val="single" w:sz="4" w:space="0" w:color="auto"/>
            </w:tcBorders>
            <w:shd w:val="clear" w:color="auto" w:fill="auto"/>
            <w:noWrap/>
            <w:vAlign w:val="center"/>
            <w:hideMark/>
            <w:tcPrChange w:id="673"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4EEFCB98" w14:textId="728AA6D4" w:rsidR="00CB099D" w:rsidRPr="00CB099D" w:rsidRDefault="00CB099D" w:rsidP="00CB099D">
            <w:pPr>
              <w:spacing w:before="0" w:after="0" w:line="240" w:lineRule="auto"/>
              <w:jc w:val="right"/>
              <w:rPr>
                <w:ins w:id="674" w:author="Huong Ho Cong" w:date="2023-02-15T12:39:00Z"/>
                <w:rFonts w:eastAsia="Times New Roman"/>
                <w:szCs w:val="26"/>
                <w:lang w:val="en-GB" w:eastAsia="en-GB"/>
              </w:rPr>
              <w:pPrChange w:id="675" w:author="Huong Ho Cong" w:date="2023-02-15T12:41:00Z">
                <w:pPr>
                  <w:spacing w:before="0" w:after="0" w:line="240" w:lineRule="auto"/>
                  <w:jc w:val="left"/>
                </w:pPr>
              </w:pPrChange>
            </w:pPr>
            <w:ins w:id="676" w:author="Huong Ho Cong" w:date="2023-02-15T12:39:00Z">
              <w:r w:rsidRPr="00CB099D">
                <w:rPr>
                  <w:rFonts w:eastAsia="Times New Roman"/>
                  <w:szCs w:val="26"/>
                  <w:lang w:val="en-GB" w:eastAsia="en-GB"/>
                </w:rPr>
                <w:t>28</w:t>
              </w:r>
            </w:ins>
          </w:p>
        </w:tc>
        <w:tc>
          <w:tcPr>
            <w:tcW w:w="222" w:type="dxa"/>
            <w:vAlign w:val="center"/>
            <w:hideMark/>
            <w:tcPrChange w:id="677" w:author="Huong Ho Cong" w:date="2023-02-15T12:41:00Z">
              <w:tcPr>
                <w:tcW w:w="222" w:type="dxa"/>
                <w:vAlign w:val="center"/>
                <w:hideMark/>
              </w:tcPr>
            </w:tcPrChange>
          </w:tcPr>
          <w:p w14:paraId="606278DB" w14:textId="77777777" w:rsidR="00CB099D" w:rsidRPr="00CB099D" w:rsidRDefault="00CB099D" w:rsidP="00CB099D">
            <w:pPr>
              <w:spacing w:before="0" w:after="0" w:line="240" w:lineRule="auto"/>
              <w:jc w:val="left"/>
              <w:rPr>
                <w:ins w:id="678" w:author="Huong Ho Cong" w:date="2023-02-15T12:39:00Z"/>
                <w:rFonts w:eastAsia="Times New Roman"/>
                <w:sz w:val="20"/>
                <w:szCs w:val="20"/>
                <w:lang w:val="en-GB" w:eastAsia="en-GB"/>
              </w:rPr>
            </w:pPr>
          </w:p>
        </w:tc>
      </w:tr>
      <w:tr w:rsidR="00CB099D" w:rsidRPr="00CB099D" w14:paraId="2A2CC2F8" w14:textId="77777777" w:rsidTr="00956C9C">
        <w:tblPrEx>
          <w:tblPrExChange w:id="679" w:author="Huong Ho Cong" w:date="2023-02-15T12:42:00Z">
            <w:tblPrEx>
              <w:tblW w:w="9717" w:type="dxa"/>
            </w:tblPrEx>
          </w:tblPrExChange>
        </w:tblPrEx>
        <w:trPr>
          <w:trHeight w:val="330"/>
          <w:ins w:id="680" w:author="Huong Ho Cong" w:date="2023-02-15T12:39:00Z"/>
          <w:trPrChange w:id="681" w:author="Huong Ho Cong" w:date="2023-02-15T12:42:00Z">
            <w:trPr>
              <w:trHeight w:val="330"/>
            </w:trPr>
          </w:trPrChange>
        </w:trPr>
        <w:tc>
          <w:tcPr>
            <w:tcW w:w="562" w:type="dxa"/>
            <w:tcBorders>
              <w:top w:val="nil"/>
              <w:left w:val="single" w:sz="4" w:space="0" w:color="auto"/>
              <w:bottom w:val="single" w:sz="4" w:space="0" w:color="auto"/>
              <w:right w:val="single" w:sz="4" w:space="0" w:color="auto"/>
            </w:tcBorders>
            <w:tcPrChange w:id="682" w:author="Huong Ho Cong" w:date="2023-02-15T12:42:00Z">
              <w:tcPr>
                <w:tcW w:w="5346" w:type="dxa"/>
                <w:gridSpan w:val="2"/>
                <w:tcBorders>
                  <w:top w:val="nil"/>
                  <w:left w:val="single" w:sz="4" w:space="0" w:color="auto"/>
                  <w:bottom w:val="single" w:sz="4" w:space="0" w:color="auto"/>
                  <w:right w:val="single" w:sz="4" w:space="0" w:color="auto"/>
                </w:tcBorders>
              </w:tcPr>
            </w:tcPrChange>
          </w:tcPr>
          <w:p w14:paraId="78ECBAC3" w14:textId="566DEF12" w:rsidR="00CB099D" w:rsidRPr="00CB099D" w:rsidRDefault="00CB099D" w:rsidP="00CB099D">
            <w:pPr>
              <w:spacing w:before="0" w:after="0" w:line="240" w:lineRule="auto"/>
              <w:jc w:val="left"/>
              <w:rPr>
                <w:ins w:id="683" w:author="Huong Ho Cong" w:date="2023-02-15T12:40:00Z"/>
                <w:rFonts w:eastAsia="Times New Roman"/>
                <w:b/>
                <w:bCs/>
                <w:szCs w:val="26"/>
                <w:lang w:val="en-GB" w:eastAsia="en-GB"/>
              </w:rPr>
            </w:pPr>
            <w:ins w:id="684" w:author="Huong Ho Cong" w:date="2023-02-15T12:40:00Z">
              <w:r>
                <w:rPr>
                  <w:rFonts w:eastAsia="Times New Roman"/>
                  <w:b/>
                  <w:bCs/>
                  <w:szCs w:val="26"/>
                  <w:lang w:val="en-GB" w:eastAsia="en-GB"/>
                </w:rPr>
                <w:t>3</w:t>
              </w:r>
            </w:ins>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685" w:author="Huong Ho Cong" w:date="2023-02-15T12:42: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2F38F576" w14:textId="69E10794" w:rsidR="00CB099D" w:rsidRPr="00CB099D" w:rsidRDefault="00CB099D" w:rsidP="00CB099D">
            <w:pPr>
              <w:spacing w:before="0" w:after="0" w:line="240" w:lineRule="auto"/>
              <w:jc w:val="left"/>
              <w:rPr>
                <w:ins w:id="686" w:author="Huong Ho Cong" w:date="2023-02-15T12:39:00Z"/>
                <w:rFonts w:eastAsia="Times New Roman"/>
                <w:b/>
                <w:bCs/>
                <w:szCs w:val="26"/>
                <w:lang w:val="en-GB" w:eastAsia="en-GB"/>
              </w:rPr>
            </w:pPr>
            <w:ins w:id="687" w:author="Huong Ho Cong" w:date="2023-02-15T12:39:00Z">
              <w:r w:rsidRPr="00CB099D">
                <w:rPr>
                  <w:rFonts w:eastAsia="Times New Roman"/>
                  <w:b/>
                  <w:bCs/>
                  <w:szCs w:val="26"/>
                  <w:lang w:val="en-GB" w:eastAsia="en-GB"/>
                </w:rPr>
                <w:t>Cán bộ y tế</w:t>
              </w:r>
            </w:ins>
          </w:p>
        </w:tc>
        <w:tc>
          <w:tcPr>
            <w:tcW w:w="1329" w:type="dxa"/>
            <w:tcBorders>
              <w:top w:val="nil"/>
              <w:left w:val="nil"/>
              <w:bottom w:val="single" w:sz="4" w:space="0" w:color="auto"/>
              <w:right w:val="single" w:sz="4" w:space="0" w:color="auto"/>
            </w:tcBorders>
            <w:shd w:val="clear" w:color="auto" w:fill="auto"/>
            <w:noWrap/>
            <w:vAlign w:val="center"/>
            <w:hideMark/>
            <w:tcPrChange w:id="688" w:author="Huong Ho Cong" w:date="2023-02-15T12:42:00Z">
              <w:tcPr>
                <w:tcW w:w="1329" w:type="dxa"/>
                <w:tcBorders>
                  <w:top w:val="nil"/>
                  <w:left w:val="nil"/>
                  <w:bottom w:val="single" w:sz="4" w:space="0" w:color="auto"/>
                  <w:right w:val="single" w:sz="4" w:space="0" w:color="auto"/>
                </w:tcBorders>
                <w:shd w:val="clear" w:color="auto" w:fill="auto"/>
                <w:noWrap/>
                <w:vAlign w:val="center"/>
                <w:hideMark/>
              </w:tcPr>
            </w:tcPrChange>
          </w:tcPr>
          <w:p w14:paraId="372D8702" w14:textId="77777777" w:rsidR="00CB099D" w:rsidRPr="00CB099D" w:rsidRDefault="00CB099D" w:rsidP="00CB099D">
            <w:pPr>
              <w:spacing w:before="0" w:after="0" w:line="240" w:lineRule="auto"/>
              <w:jc w:val="center"/>
              <w:rPr>
                <w:ins w:id="689" w:author="Huong Ho Cong" w:date="2023-02-15T12:39:00Z"/>
                <w:rFonts w:eastAsia="Times New Roman"/>
                <w:szCs w:val="26"/>
                <w:lang w:val="en-GB" w:eastAsia="en-GB"/>
              </w:rPr>
            </w:pPr>
            <w:ins w:id="690" w:author="Huong Ho Cong" w:date="2023-02-15T12:39:00Z">
              <w:r w:rsidRPr="00CB099D">
                <w:rPr>
                  <w:rFonts w:eastAsia="Times New Roman"/>
                  <w:szCs w:val="26"/>
                  <w:lang w:val="en-GB" w:eastAsia="en-GB"/>
                </w:rPr>
                <w:t>người</w:t>
              </w:r>
            </w:ins>
          </w:p>
        </w:tc>
        <w:tc>
          <w:tcPr>
            <w:tcW w:w="940" w:type="dxa"/>
            <w:tcBorders>
              <w:top w:val="nil"/>
              <w:left w:val="nil"/>
              <w:bottom w:val="single" w:sz="4" w:space="0" w:color="auto"/>
              <w:right w:val="single" w:sz="4" w:space="0" w:color="auto"/>
            </w:tcBorders>
            <w:shd w:val="clear" w:color="auto" w:fill="auto"/>
            <w:noWrap/>
            <w:vAlign w:val="center"/>
            <w:hideMark/>
            <w:tcPrChange w:id="691"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196B4530" w14:textId="43284267" w:rsidR="00CB099D" w:rsidRPr="00CB099D" w:rsidRDefault="00CB099D" w:rsidP="00CB099D">
            <w:pPr>
              <w:spacing w:before="0" w:after="0" w:line="240" w:lineRule="auto"/>
              <w:jc w:val="right"/>
              <w:rPr>
                <w:ins w:id="692" w:author="Huong Ho Cong" w:date="2023-02-15T12:39:00Z"/>
                <w:rFonts w:eastAsia="Times New Roman"/>
                <w:b/>
                <w:bCs/>
                <w:szCs w:val="26"/>
                <w:lang w:val="en-GB" w:eastAsia="en-GB"/>
              </w:rPr>
              <w:pPrChange w:id="693" w:author="Huong Ho Cong" w:date="2023-02-15T12:41:00Z">
                <w:pPr>
                  <w:spacing w:before="0" w:after="0" w:line="240" w:lineRule="auto"/>
                  <w:jc w:val="left"/>
                </w:pPr>
              </w:pPrChange>
            </w:pPr>
            <w:ins w:id="694" w:author="Huong Ho Cong" w:date="2023-02-15T12:39:00Z">
              <w:r w:rsidRPr="00CB099D">
                <w:rPr>
                  <w:rFonts w:eastAsia="Times New Roman"/>
                  <w:b/>
                  <w:bCs/>
                  <w:szCs w:val="26"/>
                  <w:lang w:val="en-GB" w:eastAsia="en-GB"/>
                </w:rPr>
                <w:t>118</w:t>
              </w:r>
            </w:ins>
          </w:p>
        </w:tc>
        <w:tc>
          <w:tcPr>
            <w:tcW w:w="940" w:type="dxa"/>
            <w:tcBorders>
              <w:top w:val="nil"/>
              <w:left w:val="nil"/>
              <w:bottom w:val="single" w:sz="4" w:space="0" w:color="auto"/>
              <w:right w:val="single" w:sz="4" w:space="0" w:color="auto"/>
            </w:tcBorders>
            <w:shd w:val="clear" w:color="auto" w:fill="auto"/>
            <w:noWrap/>
            <w:vAlign w:val="center"/>
            <w:hideMark/>
            <w:tcPrChange w:id="695"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4349F4F1" w14:textId="5824712C" w:rsidR="00CB099D" w:rsidRPr="00CB099D" w:rsidRDefault="00CB099D" w:rsidP="00CB099D">
            <w:pPr>
              <w:spacing w:before="0" w:after="0" w:line="240" w:lineRule="auto"/>
              <w:jc w:val="right"/>
              <w:rPr>
                <w:ins w:id="696" w:author="Huong Ho Cong" w:date="2023-02-15T12:39:00Z"/>
                <w:rFonts w:eastAsia="Times New Roman"/>
                <w:b/>
                <w:bCs/>
                <w:szCs w:val="26"/>
                <w:lang w:val="en-GB" w:eastAsia="en-GB"/>
              </w:rPr>
              <w:pPrChange w:id="697" w:author="Huong Ho Cong" w:date="2023-02-15T12:41:00Z">
                <w:pPr>
                  <w:spacing w:before="0" w:after="0" w:line="240" w:lineRule="auto"/>
                  <w:jc w:val="left"/>
                </w:pPr>
              </w:pPrChange>
            </w:pPr>
            <w:ins w:id="698" w:author="Huong Ho Cong" w:date="2023-02-15T12:39:00Z">
              <w:r w:rsidRPr="00CB099D">
                <w:rPr>
                  <w:rFonts w:eastAsia="Times New Roman"/>
                  <w:b/>
                  <w:bCs/>
                  <w:szCs w:val="26"/>
                  <w:lang w:val="en-GB" w:eastAsia="en-GB"/>
                </w:rPr>
                <w:t>192</w:t>
              </w:r>
            </w:ins>
          </w:p>
        </w:tc>
        <w:tc>
          <w:tcPr>
            <w:tcW w:w="940" w:type="dxa"/>
            <w:tcBorders>
              <w:top w:val="nil"/>
              <w:left w:val="nil"/>
              <w:bottom w:val="single" w:sz="4" w:space="0" w:color="auto"/>
              <w:right w:val="single" w:sz="4" w:space="0" w:color="auto"/>
            </w:tcBorders>
            <w:shd w:val="clear" w:color="auto" w:fill="auto"/>
            <w:noWrap/>
            <w:vAlign w:val="center"/>
            <w:hideMark/>
            <w:tcPrChange w:id="699"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07469C5E" w14:textId="435C04AA" w:rsidR="00CB099D" w:rsidRPr="00CB099D" w:rsidRDefault="00CB099D" w:rsidP="00CB099D">
            <w:pPr>
              <w:spacing w:before="0" w:after="0" w:line="240" w:lineRule="auto"/>
              <w:jc w:val="right"/>
              <w:rPr>
                <w:ins w:id="700" w:author="Huong Ho Cong" w:date="2023-02-15T12:39:00Z"/>
                <w:rFonts w:eastAsia="Times New Roman"/>
                <w:b/>
                <w:bCs/>
                <w:szCs w:val="26"/>
                <w:lang w:val="en-GB" w:eastAsia="en-GB"/>
              </w:rPr>
              <w:pPrChange w:id="701" w:author="Huong Ho Cong" w:date="2023-02-15T12:41:00Z">
                <w:pPr>
                  <w:spacing w:before="0" w:after="0" w:line="240" w:lineRule="auto"/>
                  <w:jc w:val="left"/>
                </w:pPr>
              </w:pPrChange>
            </w:pPr>
            <w:ins w:id="702" w:author="Huong Ho Cong" w:date="2023-02-15T12:39:00Z">
              <w:r w:rsidRPr="00CB099D">
                <w:rPr>
                  <w:rFonts w:eastAsia="Times New Roman"/>
                  <w:b/>
                  <w:bCs/>
                  <w:szCs w:val="26"/>
                  <w:lang w:val="en-GB" w:eastAsia="en-GB"/>
                </w:rPr>
                <w:t>253</w:t>
              </w:r>
            </w:ins>
          </w:p>
        </w:tc>
        <w:tc>
          <w:tcPr>
            <w:tcW w:w="222" w:type="dxa"/>
            <w:vAlign w:val="center"/>
            <w:hideMark/>
            <w:tcPrChange w:id="703" w:author="Huong Ho Cong" w:date="2023-02-15T12:42:00Z">
              <w:tcPr>
                <w:tcW w:w="222" w:type="dxa"/>
                <w:vAlign w:val="center"/>
                <w:hideMark/>
              </w:tcPr>
            </w:tcPrChange>
          </w:tcPr>
          <w:p w14:paraId="3AE97B52" w14:textId="77777777" w:rsidR="00CB099D" w:rsidRPr="00CB099D" w:rsidRDefault="00CB099D" w:rsidP="00CB099D">
            <w:pPr>
              <w:spacing w:before="0" w:after="0" w:line="240" w:lineRule="auto"/>
              <w:jc w:val="left"/>
              <w:rPr>
                <w:ins w:id="704" w:author="Huong Ho Cong" w:date="2023-02-15T12:39:00Z"/>
                <w:rFonts w:eastAsia="Times New Roman"/>
                <w:sz w:val="20"/>
                <w:szCs w:val="20"/>
                <w:lang w:val="en-GB" w:eastAsia="en-GB"/>
              </w:rPr>
            </w:pPr>
          </w:p>
        </w:tc>
      </w:tr>
      <w:tr w:rsidR="00CB099D" w:rsidRPr="00CB099D" w14:paraId="61448ED3" w14:textId="77777777" w:rsidTr="00956C9C">
        <w:tblPrEx>
          <w:tblPrExChange w:id="705" w:author="Huong Ho Cong" w:date="2023-02-15T12:42:00Z">
            <w:tblPrEx>
              <w:tblW w:w="9717" w:type="dxa"/>
            </w:tblPrEx>
          </w:tblPrExChange>
        </w:tblPrEx>
        <w:trPr>
          <w:trHeight w:val="330"/>
          <w:ins w:id="706" w:author="Huong Ho Cong" w:date="2023-02-15T12:39:00Z"/>
          <w:trPrChange w:id="707" w:author="Huong Ho Cong" w:date="2023-02-15T12:42:00Z">
            <w:trPr>
              <w:trHeight w:val="330"/>
            </w:trPr>
          </w:trPrChange>
        </w:trPr>
        <w:tc>
          <w:tcPr>
            <w:tcW w:w="562" w:type="dxa"/>
            <w:tcBorders>
              <w:top w:val="nil"/>
              <w:left w:val="single" w:sz="4" w:space="0" w:color="auto"/>
              <w:bottom w:val="single" w:sz="4" w:space="0" w:color="auto"/>
              <w:right w:val="single" w:sz="4" w:space="0" w:color="auto"/>
            </w:tcBorders>
            <w:tcPrChange w:id="708" w:author="Huong Ho Cong" w:date="2023-02-15T12:42:00Z">
              <w:tcPr>
                <w:tcW w:w="5346" w:type="dxa"/>
                <w:gridSpan w:val="2"/>
                <w:tcBorders>
                  <w:top w:val="nil"/>
                  <w:left w:val="single" w:sz="4" w:space="0" w:color="auto"/>
                  <w:bottom w:val="single" w:sz="4" w:space="0" w:color="auto"/>
                  <w:right w:val="single" w:sz="4" w:space="0" w:color="auto"/>
                </w:tcBorders>
              </w:tcPr>
            </w:tcPrChange>
          </w:tcPr>
          <w:p w14:paraId="3BE2CD1E" w14:textId="77777777" w:rsidR="00CB099D" w:rsidRPr="00CB099D" w:rsidRDefault="00CB099D" w:rsidP="00CB099D">
            <w:pPr>
              <w:spacing w:before="0" w:after="0" w:line="240" w:lineRule="auto"/>
              <w:jc w:val="left"/>
              <w:rPr>
                <w:ins w:id="709" w:author="Huong Ho Cong" w:date="2023-02-15T12:40:00Z"/>
                <w:rFonts w:eastAsia="Times New Roman"/>
                <w:szCs w:val="26"/>
                <w:lang w:val="en-GB" w:eastAsia="en-GB"/>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710" w:author="Huong Ho Cong" w:date="2023-02-15T12:42: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12407731" w14:textId="2CC5D0AA" w:rsidR="00CB099D" w:rsidRPr="00CB099D" w:rsidRDefault="00CB099D" w:rsidP="00CB099D">
            <w:pPr>
              <w:spacing w:before="0" w:after="0" w:line="240" w:lineRule="auto"/>
              <w:jc w:val="left"/>
              <w:rPr>
                <w:ins w:id="711" w:author="Huong Ho Cong" w:date="2023-02-15T12:39:00Z"/>
                <w:rFonts w:eastAsia="Times New Roman"/>
                <w:szCs w:val="26"/>
                <w:lang w:val="en-GB" w:eastAsia="en-GB"/>
              </w:rPr>
            </w:pPr>
            <w:ins w:id="712" w:author="Huong Ho Cong" w:date="2023-02-15T12:39:00Z">
              <w:r w:rsidRPr="00CB099D">
                <w:rPr>
                  <w:rFonts w:eastAsia="Times New Roman"/>
                  <w:szCs w:val="26"/>
                  <w:lang w:val="en-GB" w:eastAsia="en-GB"/>
                </w:rPr>
                <w:t xml:space="preserve"> - Ngành y</w:t>
              </w:r>
            </w:ins>
          </w:p>
        </w:tc>
        <w:tc>
          <w:tcPr>
            <w:tcW w:w="1329" w:type="dxa"/>
            <w:tcBorders>
              <w:top w:val="single" w:sz="4" w:space="0" w:color="auto"/>
              <w:left w:val="nil"/>
              <w:bottom w:val="single" w:sz="4" w:space="0" w:color="auto"/>
              <w:right w:val="single" w:sz="4" w:space="0" w:color="auto"/>
            </w:tcBorders>
            <w:shd w:val="clear" w:color="auto" w:fill="auto"/>
            <w:noWrap/>
            <w:vAlign w:val="center"/>
            <w:hideMark/>
            <w:tcPrChange w:id="713" w:author="Huong Ho Cong" w:date="2023-02-15T12:42:00Z">
              <w:tcPr>
                <w:tcW w:w="1329" w:type="dxa"/>
                <w:tcBorders>
                  <w:top w:val="nil"/>
                  <w:left w:val="nil"/>
                  <w:bottom w:val="single" w:sz="4" w:space="0" w:color="auto"/>
                  <w:right w:val="single" w:sz="4" w:space="0" w:color="auto"/>
                </w:tcBorders>
                <w:shd w:val="clear" w:color="auto" w:fill="auto"/>
                <w:noWrap/>
                <w:vAlign w:val="center"/>
                <w:hideMark/>
              </w:tcPr>
            </w:tcPrChange>
          </w:tcPr>
          <w:p w14:paraId="4E295723" w14:textId="77777777" w:rsidR="00CB099D" w:rsidRPr="00CB099D" w:rsidRDefault="00CB099D" w:rsidP="00CB099D">
            <w:pPr>
              <w:spacing w:before="0" w:after="0" w:line="240" w:lineRule="auto"/>
              <w:jc w:val="center"/>
              <w:rPr>
                <w:ins w:id="714" w:author="Huong Ho Cong" w:date="2023-02-15T12:39:00Z"/>
                <w:rFonts w:eastAsia="Times New Roman"/>
                <w:szCs w:val="26"/>
                <w:lang w:val="en-GB" w:eastAsia="en-GB"/>
              </w:rPr>
            </w:pPr>
            <w:ins w:id="715" w:author="Huong Ho Cong" w:date="2023-02-15T12:39:00Z">
              <w:r w:rsidRPr="00CB099D">
                <w:rPr>
                  <w:rFonts w:eastAsia="Times New Roman"/>
                  <w:szCs w:val="26"/>
                  <w:lang w:val="en-GB" w:eastAsia="en-GB"/>
                </w:rPr>
                <w:t>"</w:t>
              </w:r>
            </w:ins>
          </w:p>
        </w:tc>
        <w:tc>
          <w:tcPr>
            <w:tcW w:w="940" w:type="dxa"/>
            <w:tcBorders>
              <w:top w:val="single" w:sz="4" w:space="0" w:color="auto"/>
              <w:left w:val="nil"/>
              <w:bottom w:val="single" w:sz="4" w:space="0" w:color="auto"/>
              <w:right w:val="single" w:sz="4" w:space="0" w:color="auto"/>
            </w:tcBorders>
            <w:shd w:val="clear" w:color="auto" w:fill="auto"/>
            <w:noWrap/>
            <w:vAlign w:val="center"/>
            <w:hideMark/>
            <w:tcPrChange w:id="716"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730A89C2" w14:textId="7513DB95" w:rsidR="00CB099D" w:rsidRPr="00CB099D" w:rsidRDefault="00CB099D" w:rsidP="00CB099D">
            <w:pPr>
              <w:spacing w:before="0" w:after="0" w:line="240" w:lineRule="auto"/>
              <w:jc w:val="right"/>
              <w:rPr>
                <w:ins w:id="717" w:author="Huong Ho Cong" w:date="2023-02-15T12:39:00Z"/>
                <w:rFonts w:eastAsia="Times New Roman"/>
                <w:szCs w:val="26"/>
                <w:lang w:val="en-GB" w:eastAsia="en-GB"/>
              </w:rPr>
              <w:pPrChange w:id="718" w:author="Huong Ho Cong" w:date="2023-02-15T12:41:00Z">
                <w:pPr>
                  <w:spacing w:before="0" w:after="0" w:line="240" w:lineRule="auto"/>
                  <w:jc w:val="left"/>
                </w:pPr>
              </w:pPrChange>
            </w:pPr>
            <w:ins w:id="719" w:author="Huong Ho Cong" w:date="2023-02-15T12:39:00Z">
              <w:r w:rsidRPr="00CB099D">
                <w:rPr>
                  <w:rFonts w:eastAsia="Times New Roman"/>
                  <w:szCs w:val="26"/>
                  <w:lang w:val="en-GB" w:eastAsia="en-GB"/>
                </w:rPr>
                <w:t>111</w:t>
              </w:r>
            </w:ins>
          </w:p>
        </w:tc>
        <w:tc>
          <w:tcPr>
            <w:tcW w:w="940" w:type="dxa"/>
            <w:tcBorders>
              <w:top w:val="nil"/>
              <w:left w:val="nil"/>
              <w:bottom w:val="single" w:sz="4" w:space="0" w:color="auto"/>
              <w:right w:val="single" w:sz="4" w:space="0" w:color="auto"/>
            </w:tcBorders>
            <w:shd w:val="clear" w:color="auto" w:fill="auto"/>
            <w:noWrap/>
            <w:vAlign w:val="center"/>
            <w:hideMark/>
            <w:tcPrChange w:id="720"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7653D68D" w14:textId="2C20AE7F" w:rsidR="00CB099D" w:rsidRPr="00CB099D" w:rsidRDefault="00CB099D" w:rsidP="00CB099D">
            <w:pPr>
              <w:spacing w:before="0" w:after="0" w:line="240" w:lineRule="auto"/>
              <w:jc w:val="right"/>
              <w:rPr>
                <w:ins w:id="721" w:author="Huong Ho Cong" w:date="2023-02-15T12:39:00Z"/>
                <w:rFonts w:eastAsia="Times New Roman"/>
                <w:szCs w:val="26"/>
                <w:lang w:val="en-GB" w:eastAsia="en-GB"/>
              </w:rPr>
              <w:pPrChange w:id="722" w:author="Huong Ho Cong" w:date="2023-02-15T12:41:00Z">
                <w:pPr>
                  <w:spacing w:before="0" w:after="0" w:line="240" w:lineRule="auto"/>
                  <w:jc w:val="left"/>
                </w:pPr>
              </w:pPrChange>
            </w:pPr>
            <w:ins w:id="723" w:author="Huong Ho Cong" w:date="2023-02-15T12:39:00Z">
              <w:r w:rsidRPr="00CB099D">
                <w:rPr>
                  <w:rFonts w:eastAsia="Times New Roman"/>
                  <w:szCs w:val="26"/>
                  <w:lang w:val="en-GB" w:eastAsia="en-GB"/>
                </w:rPr>
                <w:t>182</w:t>
              </w:r>
            </w:ins>
          </w:p>
        </w:tc>
        <w:tc>
          <w:tcPr>
            <w:tcW w:w="940" w:type="dxa"/>
            <w:tcBorders>
              <w:top w:val="nil"/>
              <w:left w:val="nil"/>
              <w:bottom w:val="single" w:sz="4" w:space="0" w:color="auto"/>
              <w:right w:val="single" w:sz="4" w:space="0" w:color="auto"/>
            </w:tcBorders>
            <w:shd w:val="clear" w:color="auto" w:fill="auto"/>
            <w:noWrap/>
            <w:vAlign w:val="center"/>
            <w:hideMark/>
            <w:tcPrChange w:id="724"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095AE1D4" w14:textId="44357E14" w:rsidR="00CB099D" w:rsidRPr="00CB099D" w:rsidRDefault="00CB099D" w:rsidP="00CB099D">
            <w:pPr>
              <w:spacing w:before="0" w:after="0" w:line="240" w:lineRule="auto"/>
              <w:jc w:val="right"/>
              <w:rPr>
                <w:ins w:id="725" w:author="Huong Ho Cong" w:date="2023-02-15T12:39:00Z"/>
                <w:rFonts w:eastAsia="Times New Roman"/>
                <w:szCs w:val="26"/>
                <w:lang w:val="en-GB" w:eastAsia="en-GB"/>
              </w:rPr>
              <w:pPrChange w:id="726" w:author="Huong Ho Cong" w:date="2023-02-15T12:41:00Z">
                <w:pPr>
                  <w:spacing w:before="0" w:after="0" w:line="240" w:lineRule="auto"/>
                  <w:jc w:val="left"/>
                </w:pPr>
              </w:pPrChange>
            </w:pPr>
            <w:ins w:id="727" w:author="Huong Ho Cong" w:date="2023-02-15T12:39:00Z">
              <w:r w:rsidRPr="00CB099D">
                <w:rPr>
                  <w:rFonts w:eastAsia="Times New Roman"/>
                  <w:szCs w:val="26"/>
                  <w:lang w:val="en-GB" w:eastAsia="en-GB"/>
                </w:rPr>
                <w:t>238</w:t>
              </w:r>
            </w:ins>
          </w:p>
        </w:tc>
        <w:tc>
          <w:tcPr>
            <w:tcW w:w="222" w:type="dxa"/>
            <w:vAlign w:val="center"/>
            <w:hideMark/>
            <w:tcPrChange w:id="728" w:author="Huong Ho Cong" w:date="2023-02-15T12:42:00Z">
              <w:tcPr>
                <w:tcW w:w="222" w:type="dxa"/>
                <w:vAlign w:val="center"/>
                <w:hideMark/>
              </w:tcPr>
            </w:tcPrChange>
          </w:tcPr>
          <w:p w14:paraId="7E962634" w14:textId="77777777" w:rsidR="00CB099D" w:rsidRPr="00CB099D" w:rsidRDefault="00CB099D" w:rsidP="00CB099D">
            <w:pPr>
              <w:spacing w:before="0" w:after="0" w:line="240" w:lineRule="auto"/>
              <w:jc w:val="left"/>
              <w:rPr>
                <w:ins w:id="729" w:author="Huong Ho Cong" w:date="2023-02-15T12:39:00Z"/>
                <w:rFonts w:eastAsia="Times New Roman"/>
                <w:sz w:val="20"/>
                <w:szCs w:val="20"/>
                <w:lang w:val="en-GB" w:eastAsia="en-GB"/>
              </w:rPr>
            </w:pPr>
          </w:p>
        </w:tc>
      </w:tr>
      <w:tr w:rsidR="00CB099D" w:rsidRPr="00CB099D" w14:paraId="3A94D4CA" w14:textId="77777777" w:rsidTr="00956C9C">
        <w:tblPrEx>
          <w:tblPrExChange w:id="730" w:author="Huong Ho Cong" w:date="2023-02-15T12:42:00Z">
            <w:tblPrEx>
              <w:tblW w:w="9717" w:type="dxa"/>
            </w:tblPrEx>
          </w:tblPrExChange>
        </w:tblPrEx>
        <w:trPr>
          <w:trHeight w:val="330"/>
          <w:ins w:id="731" w:author="Huong Ho Cong" w:date="2023-02-15T12:39:00Z"/>
          <w:trPrChange w:id="732" w:author="Huong Ho Cong" w:date="2023-02-15T12:42:00Z">
            <w:trPr>
              <w:trHeight w:val="330"/>
            </w:trPr>
          </w:trPrChange>
        </w:trPr>
        <w:tc>
          <w:tcPr>
            <w:tcW w:w="562" w:type="dxa"/>
            <w:tcBorders>
              <w:top w:val="nil"/>
              <w:left w:val="single" w:sz="4" w:space="0" w:color="auto"/>
              <w:bottom w:val="single" w:sz="4" w:space="0" w:color="auto"/>
              <w:right w:val="single" w:sz="4" w:space="0" w:color="auto"/>
            </w:tcBorders>
            <w:tcPrChange w:id="733" w:author="Huong Ho Cong" w:date="2023-02-15T12:42:00Z">
              <w:tcPr>
                <w:tcW w:w="5346" w:type="dxa"/>
                <w:gridSpan w:val="2"/>
                <w:tcBorders>
                  <w:top w:val="nil"/>
                  <w:left w:val="single" w:sz="4" w:space="0" w:color="auto"/>
                  <w:bottom w:val="single" w:sz="4" w:space="0" w:color="auto"/>
                  <w:right w:val="single" w:sz="4" w:space="0" w:color="auto"/>
                </w:tcBorders>
              </w:tcPr>
            </w:tcPrChange>
          </w:tcPr>
          <w:p w14:paraId="6EA41DCD" w14:textId="77777777" w:rsidR="00CB099D" w:rsidRPr="00CB099D" w:rsidRDefault="00CB099D" w:rsidP="00CB099D">
            <w:pPr>
              <w:spacing w:before="0" w:after="0" w:line="240" w:lineRule="auto"/>
              <w:jc w:val="left"/>
              <w:rPr>
                <w:ins w:id="734" w:author="Huong Ho Cong" w:date="2023-02-15T12:40:00Z"/>
                <w:rFonts w:eastAsia="Times New Roman"/>
                <w:i/>
                <w:iCs/>
                <w:szCs w:val="26"/>
                <w:lang w:val="en-GB" w:eastAsia="en-GB"/>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735" w:author="Huong Ho Cong" w:date="2023-02-15T12:42: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1E283143" w14:textId="06E3DD0E" w:rsidR="00CB099D" w:rsidRPr="00CB099D" w:rsidRDefault="00CB099D" w:rsidP="00CB099D">
            <w:pPr>
              <w:spacing w:before="0" w:after="0" w:line="240" w:lineRule="auto"/>
              <w:jc w:val="left"/>
              <w:rPr>
                <w:ins w:id="736" w:author="Huong Ho Cong" w:date="2023-02-15T12:39:00Z"/>
                <w:rFonts w:eastAsia="Times New Roman"/>
                <w:i/>
                <w:iCs/>
                <w:szCs w:val="26"/>
                <w:lang w:val="en-GB" w:eastAsia="en-GB"/>
              </w:rPr>
            </w:pPr>
            <w:ins w:id="737" w:author="Huong Ho Cong" w:date="2023-02-15T12:39:00Z">
              <w:r w:rsidRPr="00CB099D">
                <w:rPr>
                  <w:rFonts w:eastAsia="Times New Roman"/>
                  <w:i/>
                  <w:iCs/>
                  <w:szCs w:val="26"/>
                  <w:lang w:val="en-GB" w:eastAsia="en-GB"/>
                </w:rPr>
                <w:t xml:space="preserve">   Bác sỹ và trên trình độ bác sỹ</w:t>
              </w:r>
            </w:ins>
          </w:p>
        </w:tc>
        <w:tc>
          <w:tcPr>
            <w:tcW w:w="1329" w:type="dxa"/>
            <w:tcBorders>
              <w:top w:val="single" w:sz="4" w:space="0" w:color="auto"/>
              <w:left w:val="nil"/>
              <w:bottom w:val="single" w:sz="4" w:space="0" w:color="auto"/>
              <w:right w:val="single" w:sz="4" w:space="0" w:color="auto"/>
            </w:tcBorders>
            <w:shd w:val="clear" w:color="auto" w:fill="auto"/>
            <w:noWrap/>
            <w:vAlign w:val="center"/>
            <w:hideMark/>
            <w:tcPrChange w:id="738" w:author="Huong Ho Cong" w:date="2023-02-15T12:42:00Z">
              <w:tcPr>
                <w:tcW w:w="1329" w:type="dxa"/>
                <w:tcBorders>
                  <w:top w:val="nil"/>
                  <w:left w:val="nil"/>
                  <w:bottom w:val="single" w:sz="4" w:space="0" w:color="auto"/>
                  <w:right w:val="single" w:sz="4" w:space="0" w:color="auto"/>
                </w:tcBorders>
                <w:shd w:val="clear" w:color="auto" w:fill="auto"/>
                <w:noWrap/>
                <w:vAlign w:val="center"/>
                <w:hideMark/>
              </w:tcPr>
            </w:tcPrChange>
          </w:tcPr>
          <w:p w14:paraId="06F68D71" w14:textId="77777777" w:rsidR="00CB099D" w:rsidRPr="00CB099D" w:rsidRDefault="00CB099D" w:rsidP="00CB099D">
            <w:pPr>
              <w:spacing w:before="0" w:after="0" w:line="240" w:lineRule="auto"/>
              <w:jc w:val="center"/>
              <w:rPr>
                <w:ins w:id="739" w:author="Huong Ho Cong" w:date="2023-02-15T12:39:00Z"/>
                <w:rFonts w:eastAsia="Times New Roman"/>
                <w:szCs w:val="26"/>
                <w:lang w:val="en-GB" w:eastAsia="en-GB"/>
              </w:rPr>
            </w:pPr>
            <w:ins w:id="740" w:author="Huong Ho Cong" w:date="2023-02-15T12:39:00Z">
              <w:r w:rsidRPr="00CB099D">
                <w:rPr>
                  <w:rFonts w:eastAsia="Times New Roman"/>
                  <w:szCs w:val="26"/>
                  <w:lang w:val="en-GB" w:eastAsia="en-GB"/>
                </w:rPr>
                <w:t>"</w:t>
              </w:r>
            </w:ins>
          </w:p>
        </w:tc>
        <w:tc>
          <w:tcPr>
            <w:tcW w:w="940" w:type="dxa"/>
            <w:tcBorders>
              <w:top w:val="single" w:sz="4" w:space="0" w:color="auto"/>
              <w:left w:val="nil"/>
              <w:bottom w:val="single" w:sz="4" w:space="0" w:color="auto"/>
              <w:right w:val="single" w:sz="4" w:space="0" w:color="auto"/>
            </w:tcBorders>
            <w:shd w:val="clear" w:color="auto" w:fill="auto"/>
            <w:noWrap/>
            <w:vAlign w:val="center"/>
            <w:hideMark/>
            <w:tcPrChange w:id="741" w:author="Huong Ho Cong" w:date="2023-02-15T12:42:00Z">
              <w:tcPr>
                <w:tcW w:w="940" w:type="dxa"/>
                <w:tcBorders>
                  <w:top w:val="nil"/>
                  <w:left w:val="nil"/>
                  <w:bottom w:val="nil"/>
                  <w:right w:val="single" w:sz="4" w:space="0" w:color="auto"/>
                </w:tcBorders>
                <w:shd w:val="clear" w:color="auto" w:fill="auto"/>
                <w:noWrap/>
                <w:vAlign w:val="center"/>
                <w:hideMark/>
              </w:tcPr>
            </w:tcPrChange>
          </w:tcPr>
          <w:p w14:paraId="44132C3E" w14:textId="77777777" w:rsidR="00CB099D" w:rsidRPr="00CB099D" w:rsidRDefault="00CB099D" w:rsidP="00CB099D">
            <w:pPr>
              <w:spacing w:before="0" w:after="0" w:line="240" w:lineRule="auto"/>
              <w:jc w:val="right"/>
              <w:rPr>
                <w:ins w:id="742" w:author="Huong Ho Cong" w:date="2023-02-15T12:39:00Z"/>
                <w:rFonts w:eastAsia="Times New Roman"/>
                <w:sz w:val="24"/>
                <w:szCs w:val="24"/>
                <w:lang w:val="en-GB" w:eastAsia="en-GB"/>
              </w:rPr>
            </w:pPr>
            <w:ins w:id="743" w:author="Huong Ho Cong" w:date="2023-02-15T12:39:00Z">
              <w:r w:rsidRPr="00CB099D">
                <w:rPr>
                  <w:rFonts w:eastAsia="Times New Roman"/>
                  <w:sz w:val="24"/>
                  <w:szCs w:val="24"/>
                  <w:lang w:val="en-GB" w:eastAsia="en-GB"/>
                </w:rPr>
                <w:t>22</w:t>
              </w:r>
            </w:ins>
          </w:p>
        </w:tc>
        <w:tc>
          <w:tcPr>
            <w:tcW w:w="940" w:type="dxa"/>
            <w:tcBorders>
              <w:top w:val="nil"/>
              <w:left w:val="nil"/>
              <w:bottom w:val="single" w:sz="4" w:space="0" w:color="auto"/>
              <w:right w:val="single" w:sz="4" w:space="0" w:color="auto"/>
            </w:tcBorders>
            <w:shd w:val="clear" w:color="auto" w:fill="auto"/>
            <w:noWrap/>
            <w:vAlign w:val="center"/>
            <w:hideMark/>
            <w:tcPrChange w:id="744"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2E951A38" w14:textId="560EF780" w:rsidR="00CB099D" w:rsidRPr="00CB099D" w:rsidRDefault="00CB099D" w:rsidP="00CB099D">
            <w:pPr>
              <w:spacing w:before="0" w:after="0" w:line="240" w:lineRule="auto"/>
              <w:jc w:val="right"/>
              <w:rPr>
                <w:ins w:id="745" w:author="Huong Ho Cong" w:date="2023-02-15T12:39:00Z"/>
                <w:rFonts w:eastAsia="Times New Roman"/>
                <w:szCs w:val="26"/>
                <w:lang w:val="en-GB" w:eastAsia="en-GB"/>
              </w:rPr>
              <w:pPrChange w:id="746" w:author="Huong Ho Cong" w:date="2023-02-15T12:41:00Z">
                <w:pPr>
                  <w:spacing w:before="0" w:after="0" w:line="240" w:lineRule="auto"/>
                  <w:jc w:val="left"/>
                </w:pPr>
              </w:pPrChange>
            </w:pPr>
            <w:ins w:id="747" w:author="Huong Ho Cong" w:date="2023-02-15T12:39:00Z">
              <w:r w:rsidRPr="00CB099D">
                <w:rPr>
                  <w:rFonts w:eastAsia="Times New Roman"/>
                  <w:szCs w:val="26"/>
                  <w:lang w:val="en-GB" w:eastAsia="en-GB"/>
                </w:rPr>
                <w:t>35</w:t>
              </w:r>
            </w:ins>
          </w:p>
        </w:tc>
        <w:tc>
          <w:tcPr>
            <w:tcW w:w="940" w:type="dxa"/>
            <w:tcBorders>
              <w:top w:val="nil"/>
              <w:left w:val="nil"/>
              <w:bottom w:val="single" w:sz="4" w:space="0" w:color="auto"/>
              <w:right w:val="single" w:sz="4" w:space="0" w:color="auto"/>
            </w:tcBorders>
            <w:shd w:val="clear" w:color="auto" w:fill="auto"/>
            <w:noWrap/>
            <w:vAlign w:val="center"/>
            <w:hideMark/>
            <w:tcPrChange w:id="748"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291BAC10" w14:textId="1EA8AB0A" w:rsidR="00CB099D" w:rsidRPr="00CB099D" w:rsidRDefault="00CB099D" w:rsidP="00CB099D">
            <w:pPr>
              <w:spacing w:before="0" w:after="0" w:line="240" w:lineRule="auto"/>
              <w:jc w:val="right"/>
              <w:rPr>
                <w:ins w:id="749" w:author="Huong Ho Cong" w:date="2023-02-15T12:39:00Z"/>
                <w:rFonts w:eastAsia="Times New Roman"/>
                <w:szCs w:val="26"/>
                <w:lang w:val="en-GB" w:eastAsia="en-GB"/>
              </w:rPr>
              <w:pPrChange w:id="750" w:author="Huong Ho Cong" w:date="2023-02-15T12:41:00Z">
                <w:pPr>
                  <w:spacing w:before="0" w:after="0" w:line="240" w:lineRule="auto"/>
                  <w:jc w:val="left"/>
                </w:pPr>
              </w:pPrChange>
            </w:pPr>
            <w:ins w:id="751" w:author="Huong Ho Cong" w:date="2023-02-15T12:39:00Z">
              <w:r w:rsidRPr="00CB099D">
                <w:rPr>
                  <w:rFonts w:eastAsia="Times New Roman"/>
                  <w:szCs w:val="26"/>
                  <w:lang w:val="en-GB" w:eastAsia="en-GB"/>
                </w:rPr>
                <w:t>48</w:t>
              </w:r>
            </w:ins>
          </w:p>
        </w:tc>
        <w:tc>
          <w:tcPr>
            <w:tcW w:w="222" w:type="dxa"/>
            <w:vAlign w:val="center"/>
            <w:hideMark/>
            <w:tcPrChange w:id="752" w:author="Huong Ho Cong" w:date="2023-02-15T12:42:00Z">
              <w:tcPr>
                <w:tcW w:w="222" w:type="dxa"/>
                <w:vAlign w:val="center"/>
                <w:hideMark/>
              </w:tcPr>
            </w:tcPrChange>
          </w:tcPr>
          <w:p w14:paraId="25A4B3DC" w14:textId="77777777" w:rsidR="00CB099D" w:rsidRPr="00CB099D" w:rsidRDefault="00CB099D" w:rsidP="00CB099D">
            <w:pPr>
              <w:spacing w:before="0" w:after="0" w:line="240" w:lineRule="auto"/>
              <w:jc w:val="left"/>
              <w:rPr>
                <w:ins w:id="753" w:author="Huong Ho Cong" w:date="2023-02-15T12:39:00Z"/>
                <w:rFonts w:eastAsia="Times New Roman"/>
                <w:sz w:val="20"/>
                <w:szCs w:val="20"/>
                <w:lang w:val="en-GB" w:eastAsia="en-GB"/>
              </w:rPr>
            </w:pPr>
          </w:p>
        </w:tc>
      </w:tr>
      <w:tr w:rsidR="00CB099D" w:rsidRPr="00CB099D" w14:paraId="23AC9EA6" w14:textId="77777777" w:rsidTr="00956C9C">
        <w:tblPrEx>
          <w:tblPrExChange w:id="754" w:author="Huong Ho Cong" w:date="2023-02-15T12:42:00Z">
            <w:tblPrEx>
              <w:tblW w:w="9717" w:type="dxa"/>
            </w:tblPrEx>
          </w:tblPrExChange>
        </w:tblPrEx>
        <w:trPr>
          <w:trHeight w:val="330"/>
          <w:ins w:id="755" w:author="Huong Ho Cong" w:date="2023-02-15T12:39:00Z"/>
          <w:trPrChange w:id="756" w:author="Huong Ho Cong" w:date="2023-02-15T12:42:00Z">
            <w:trPr>
              <w:trHeight w:val="330"/>
            </w:trPr>
          </w:trPrChange>
        </w:trPr>
        <w:tc>
          <w:tcPr>
            <w:tcW w:w="562" w:type="dxa"/>
            <w:tcBorders>
              <w:top w:val="nil"/>
              <w:left w:val="single" w:sz="4" w:space="0" w:color="auto"/>
              <w:bottom w:val="single" w:sz="4" w:space="0" w:color="auto"/>
              <w:right w:val="single" w:sz="4" w:space="0" w:color="auto"/>
            </w:tcBorders>
            <w:tcPrChange w:id="757" w:author="Huong Ho Cong" w:date="2023-02-15T12:42:00Z">
              <w:tcPr>
                <w:tcW w:w="5346" w:type="dxa"/>
                <w:gridSpan w:val="2"/>
                <w:tcBorders>
                  <w:top w:val="nil"/>
                  <w:left w:val="single" w:sz="4" w:space="0" w:color="auto"/>
                  <w:bottom w:val="single" w:sz="4" w:space="0" w:color="auto"/>
                  <w:right w:val="single" w:sz="4" w:space="0" w:color="auto"/>
                </w:tcBorders>
              </w:tcPr>
            </w:tcPrChange>
          </w:tcPr>
          <w:p w14:paraId="21464AE9" w14:textId="77777777" w:rsidR="00CB099D" w:rsidRPr="00CB099D" w:rsidRDefault="00CB099D" w:rsidP="00CB099D">
            <w:pPr>
              <w:spacing w:before="0" w:after="0" w:line="240" w:lineRule="auto"/>
              <w:jc w:val="left"/>
              <w:rPr>
                <w:ins w:id="758" w:author="Huong Ho Cong" w:date="2023-02-15T12:40:00Z"/>
                <w:rFonts w:eastAsia="Times New Roman"/>
                <w:i/>
                <w:iCs/>
                <w:szCs w:val="26"/>
                <w:lang w:val="en-GB" w:eastAsia="en-GB"/>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759" w:author="Huong Ho Cong" w:date="2023-02-15T12:42: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7AB4295D" w14:textId="291838C3" w:rsidR="00CB099D" w:rsidRPr="00CB099D" w:rsidRDefault="00CB099D" w:rsidP="00CB099D">
            <w:pPr>
              <w:spacing w:before="0" w:after="0" w:line="240" w:lineRule="auto"/>
              <w:jc w:val="left"/>
              <w:rPr>
                <w:ins w:id="760" w:author="Huong Ho Cong" w:date="2023-02-15T12:39:00Z"/>
                <w:rFonts w:eastAsia="Times New Roman"/>
                <w:i/>
                <w:iCs/>
                <w:szCs w:val="26"/>
                <w:lang w:val="en-GB" w:eastAsia="en-GB"/>
              </w:rPr>
            </w:pPr>
            <w:ins w:id="761" w:author="Huong Ho Cong" w:date="2023-02-15T12:39:00Z">
              <w:r w:rsidRPr="00CB099D">
                <w:rPr>
                  <w:rFonts w:eastAsia="Times New Roman"/>
                  <w:i/>
                  <w:iCs/>
                  <w:szCs w:val="26"/>
                  <w:lang w:val="en-GB" w:eastAsia="en-GB"/>
                </w:rPr>
                <w:t>Y sỹ và kỹ thuật viên</w:t>
              </w:r>
            </w:ins>
          </w:p>
        </w:tc>
        <w:tc>
          <w:tcPr>
            <w:tcW w:w="1329" w:type="dxa"/>
            <w:tcBorders>
              <w:top w:val="single" w:sz="4" w:space="0" w:color="auto"/>
              <w:left w:val="nil"/>
              <w:bottom w:val="single" w:sz="4" w:space="0" w:color="auto"/>
              <w:right w:val="single" w:sz="4" w:space="0" w:color="auto"/>
            </w:tcBorders>
            <w:shd w:val="clear" w:color="auto" w:fill="auto"/>
            <w:noWrap/>
            <w:vAlign w:val="center"/>
            <w:hideMark/>
            <w:tcPrChange w:id="762" w:author="Huong Ho Cong" w:date="2023-02-15T12:42:00Z">
              <w:tcPr>
                <w:tcW w:w="1329" w:type="dxa"/>
                <w:tcBorders>
                  <w:top w:val="nil"/>
                  <w:left w:val="nil"/>
                  <w:bottom w:val="single" w:sz="4" w:space="0" w:color="auto"/>
                  <w:right w:val="nil"/>
                </w:tcBorders>
                <w:shd w:val="clear" w:color="auto" w:fill="auto"/>
                <w:noWrap/>
                <w:vAlign w:val="center"/>
                <w:hideMark/>
              </w:tcPr>
            </w:tcPrChange>
          </w:tcPr>
          <w:p w14:paraId="6CA3C8C6" w14:textId="77777777" w:rsidR="00CB099D" w:rsidRPr="00CB099D" w:rsidRDefault="00CB099D" w:rsidP="00CB099D">
            <w:pPr>
              <w:spacing w:before="0" w:after="0" w:line="240" w:lineRule="auto"/>
              <w:jc w:val="center"/>
              <w:rPr>
                <w:ins w:id="763" w:author="Huong Ho Cong" w:date="2023-02-15T12:39:00Z"/>
                <w:rFonts w:eastAsia="Times New Roman"/>
                <w:szCs w:val="26"/>
                <w:lang w:val="en-GB" w:eastAsia="en-GB"/>
              </w:rPr>
            </w:pPr>
            <w:ins w:id="764" w:author="Huong Ho Cong" w:date="2023-02-15T12:39:00Z">
              <w:r w:rsidRPr="00CB099D">
                <w:rPr>
                  <w:rFonts w:eastAsia="Times New Roman"/>
                  <w:szCs w:val="26"/>
                  <w:lang w:val="en-GB" w:eastAsia="en-GB"/>
                </w:rPr>
                <w:t>"</w:t>
              </w:r>
            </w:ins>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765" w:author="Huong Ho Cong" w:date="2023-02-15T12:42:00Z">
              <w:tcPr>
                <w:tcW w:w="940" w:type="dxa"/>
                <w:tcBorders>
                  <w:top w:val="single" w:sz="4" w:space="0" w:color="auto"/>
                  <w:left w:val="nil"/>
                  <w:bottom w:val="nil"/>
                  <w:right w:val="single" w:sz="4" w:space="0" w:color="auto"/>
                </w:tcBorders>
                <w:shd w:val="clear" w:color="auto" w:fill="auto"/>
                <w:vAlign w:val="center"/>
                <w:hideMark/>
              </w:tcPr>
            </w:tcPrChange>
          </w:tcPr>
          <w:p w14:paraId="48C444FE" w14:textId="77777777" w:rsidR="00CB099D" w:rsidRPr="00CB099D" w:rsidRDefault="00CB099D" w:rsidP="00CB099D">
            <w:pPr>
              <w:spacing w:before="0" w:after="0" w:line="240" w:lineRule="auto"/>
              <w:jc w:val="right"/>
              <w:rPr>
                <w:ins w:id="766" w:author="Huong Ho Cong" w:date="2023-02-15T12:39:00Z"/>
                <w:rFonts w:eastAsia="Times New Roman"/>
                <w:color w:val="000000"/>
                <w:sz w:val="24"/>
                <w:szCs w:val="24"/>
                <w:lang w:val="en-GB" w:eastAsia="en-GB"/>
              </w:rPr>
            </w:pPr>
            <w:ins w:id="767" w:author="Huong Ho Cong" w:date="2023-02-15T12:39:00Z">
              <w:r w:rsidRPr="00CB099D">
                <w:rPr>
                  <w:rFonts w:eastAsia="Times New Roman"/>
                  <w:color w:val="000000"/>
                  <w:sz w:val="24"/>
                  <w:szCs w:val="24"/>
                  <w:lang w:val="en-GB" w:eastAsia="en-GB"/>
                </w:rPr>
                <w:t>41</w:t>
              </w:r>
            </w:ins>
          </w:p>
        </w:tc>
        <w:tc>
          <w:tcPr>
            <w:tcW w:w="940" w:type="dxa"/>
            <w:tcBorders>
              <w:top w:val="nil"/>
              <w:left w:val="nil"/>
              <w:bottom w:val="single" w:sz="4" w:space="0" w:color="auto"/>
              <w:right w:val="single" w:sz="4" w:space="0" w:color="auto"/>
            </w:tcBorders>
            <w:shd w:val="clear" w:color="auto" w:fill="auto"/>
            <w:noWrap/>
            <w:vAlign w:val="center"/>
            <w:hideMark/>
            <w:tcPrChange w:id="768"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2C97A5AF" w14:textId="38508FA8" w:rsidR="00CB099D" w:rsidRPr="00CB099D" w:rsidRDefault="00CB099D" w:rsidP="00CB099D">
            <w:pPr>
              <w:spacing w:before="0" w:after="0" w:line="240" w:lineRule="auto"/>
              <w:jc w:val="right"/>
              <w:rPr>
                <w:ins w:id="769" w:author="Huong Ho Cong" w:date="2023-02-15T12:39:00Z"/>
                <w:rFonts w:eastAsia="Times New Roman"/>
                <w:szCs w:val="26"/>
                <w:lang w:val="en-GB" w:eastAsia="en-GB"/>
              </w:rPr>
              <w:pPrChange w:id="770" w:author="Huong Ho Cong" w:date="2023-02-15T12:41:00Z">
                <w:pPr>
                  <w:spacing w:before="0" w:after="0" w:line="240" w:lineRule="auto"/>
                  <w:jc w:val="left"/>
                </w:pPr>
              </w:pPrChange>
            </w:pPr>
            <w:ins w:id="771" w:author="Huong Ho Cong" w:date="2023-02-15T12:39:00Z">
              <w:r w:rsidRPr="00CB099D">
                <w:rPr>
                  <w:rFonts w:eastAsia="Times New Roman"/>
                  <w:szCs w:val="26"/>
                  <w:lang w:val="en-GB" w:eastAsia="en-GB"/>
                </w:rPr>
                <w:t>66</w:t>
              </w:r>
            </w:ins>
          </w:p>
        </w:tc>
        <w:tc>
          <w:tcPr>
            <w:tcW w:w="940" w:type="dxa"/>
            <w:tcBorders>
              <w:top w:val="nil"/>
              <w:left w:val="nil"/>
              <w:bottom w:val="single" w:sz="4" w:space="0" w:color="auto"/>
              <w:right w:val="single" w:sz="4" w:space="0" w:color="auto"/>
            </w:tcBorders>
            <w:shd w:val="clear" w:color="auto" w:fill="auto"/>
            <w:noWrap/>
            <w:vAlign w:val="center"/>
            <w:hideMark/>
            <w:tcPrChange w:id="772"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50BBE325" w14:textId="7BCA534E" w:rsidR="00CB099D" w:rsidRPr="00CB099D" w:rsidRDefault="00CB099D" w:rsidP="00CB099D">
            <w:pPr>
              <w:spacing w:before="0" w:after="0" w:line="240" w:lineRule="auto"/>
              <w:jc w:val="right"/>
              <w:rPr>
                <w:ins w:id="773" w:author="Huong Ho Cong" w:date="2023-02-15T12:39:00Z"/>
                <w:rFonts w:eastAsia="Times New Roman"/>
                <w:szCs w:val="26"/>
                <w:lang w:val="en-GB" w:eastAsia="en-GB"/>
              </w:rPr>
              <w:pPrChange w:id="774" w:author="Huong Ho Cong" w:date="2023-02-15T12:41:00Z">
                <w:pPr>
                  <w:spacing w:before="0" w:after="0" w:line="240" w:lineRule="auto"/>
                  <w:jc w:val="left"/>
                </w:pPr>
              </w:pPrChange>
            </w:pPr>
            <w:ins w:id="775" w:author="Huong Ho Cong" w:date="2023-02-15T12:39:00Z">
              <w:r w:rsidRPr="00CB099D">
                <w:rPr>
                  <w:rFonts w:eastAsia="Times New Roman"/>
                  <w:szCs w:val="26"/>
                  <w:lang w:val="en-GB" w:eastAsia="en-GB"/>
                </w:rPr>
                <w:t>80</w:t>
              </w:r>
            </w:ins>
          </w:p>
        </w:tc>
        <w:tc>
          <w:tcPr>
            <w:tcW w:w="222" w:type="dxa"/>
            <w:vAlign w:val="center"/>
            <w:hideMark/>
            <w:tcPrChange w:id="776" w:author="Huong Ho Cong" w:date="2023-02-15T12:42:00Z">
              <w:tcPr>
                <w:tcW w:w="222" w:type="dxa"/>
                <w:vAlign w:val="center"/>
                <w:hideMark/>
              </w:tcPr>
            </w:tcPrChange>
          </w:tcPr>
          <w:p w14:paraId="5305E199" w14:textId="77777777" w:rsidR="00CB099D" w:rsidRPr="00CB099D" w:rsidRDefault="00CB099D" w:rsidP="00CB099D">
            <w:pPr>
              <w:spacing w:before="0" w:after="0" w:line="240" w:lineRule="auto"/>
              <w:jc w:val="left"/>
              <w:rPr>
                <w:ins w:id="777" w:author="Huong Ho Cong" w:date="2023-02-15T12:39:00Z"/>
                <w:rFonts w:eastAsia="Times New Roman"/>
                <w:sz w:val="20"/>
                <w:szCs w:val="20"/>
                <w:lang w:val="en-GB" w:eastAsia="en-GB"/>
              </w:rPr>
            </w:pPr>
          </w:p>
        </w:tc>
      </w:tr>
      <w:tr w:rsidR="00CB099D" w:rsidRPr="00CB099D" w14:paraId="1DFE8961" w14:textId="77777777" w:rsidTr="00956C9C">
        <w:tblPrEx>
          <w:tblPrExChange w:id="778" w:author="Huong Ho Cong" w:date="2023-02-15T12:42:00Z">
            <w:tblPrEx>
              <w:tblW w:w="9717" w:type="dxa"/>
            </w:tblPrEx>
          </w:tblPrExChange>
        </w:tblPrEx>
        <w:trPr>
          <w:trHeight w:val="330"/>
          <w:ins w:id="779" w:author="Huong Ho Cong" w:date="2023-02-15T12:39:00Z"/>
          <w:trPrChange w:id="780" w:author="Huong Ho Cong" w:date="2023-02-15T12:42:00Z">
            <w:trPr>
              <w:trHeight w:val="330"/>
            </w:trPr>
          </w:trPrChange>
        </w:trPr>
        <w:tc>
          <w:tcPr>
            <w:tcW w:w="562" w:type="dxa"/>
            <w:tcBorders>
              <w:top w:val="nil"/>
              <w:left w:val="single" w:sz="4" w:space="0" w:color="auto"/>
              <w:bottom w:val="single" w:sz="4" w:space="0" w:color="auto"/>
              <w:right w:val="single" w:sz="4" w:space="0" w:color="auto"/>
            </w:tcBorders>
            <w:tcPrChange w:id="781" w:author="Huong Ho Cong" w:date="2023-02-15T12:42:00Z">
              <w:tcPr>
                <w:tcW w:w="5346" w:type="dxa"/>
                <w:gridSpan w:val="2"/>
                <w:tcBorders>
                  <w:top w:val="nil"/>
                  <w:left w:val="single" w:sz="4" w:space="0" w:color="auto"/>
                  <w:bottom w:val="single" w:sz="4" w:space="0" w:color="auto"/>
                  <w:right w:val="single" w:sz="4" w:space="0" w:color="auto"/>
                </w:tcBorders>
              </w:tcPr>
            </w:tcPrChange>
          </w:tcPr>
          <w:p w14:paraId="4C1363D9" w14:textId="77777777" w:rsidR="00CB099D" w:rsidRPr="00CB099D" w:rsidRDefault="00CB099D" w:rsidP="00CB099D">
            <w:pPr>
              <w:spacing w:before="0" w:after="0" w:line="240" w:lineRule="auto"/>
              <w:jc w:val="left"/>
              <w:rPr>
                <w:ins w:id="782" w:author="Huong Ho Cong" w:date="2023-02-15T12:40:00Z"/>
                <w:rFonts w:eastAsia="Times New Roman"/>
                <w:i/>
                <w:iCs/>
                <w:szCs w:val="26"/>
                <w:lang w:val="en-GB" w:eastAsia="en-GB"/>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783" w:author="Huong Ho Cong" w:date="2023-02-15T12:42: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304F07A5" w14:textId="20B49DB8" w:rsidR="00CB099D" w:rsidRPr="00CB099D" w:rsidRDefault="00CB099D" w:rsidP="00CB099D">
            <w:pPr>
              <w:spacing w:before="0" w:after="0" w:line="240" w:lineRule="auto"/>
              <w:jc w:val="left"/>
              <w:rPr>
                <w:ins w:id="784" w:author="Huong Ho Cong" w:date="2023-02-15T12:39:00Z"/>
                <w:rFonts w:eastAsia="Times New Roman"/>
                <w:i/>
                <w:iCs/>
                <w:szCs w:val="26"/>
                <w:lang w:val="en-GB" w:eastAsia="en-GB"/>
              </w:rPr>
            </w:pPr>
            <w:ins w:id="785" w:author="Huong Ho Cong" w:date="2023-02-15T12:39:00Z">
              <w:r w:rsidRPr="00CB099D">
                <w:rPr>
                  <w:rFonts w:eastAsia="Times New Roman"/>
                  <w:i/>
                  <w:iCs/>
                  <w:szCs w:val="26"/>
                  <w:lang w:val="en-GB" w:eastAsia="en-GB"/>
                </w:rPr>
                <w:t>Y tá và cán bộ y tế khác</w:t>
              </w:r>
            </w:ins>
          </w:p>
        </w:tc>
        <w:tc>
          <w:tcPr>
            <w:tcW w:w="1329" w:type="dxa"/>
            <w:tcBorders>
              <w:top w:val="single" w:sz="4" w:space="0" w:color="auto"/>
              <w:left w:val="nil"/>
              <w:bottom w:val="single" w:sz="4" w:space="0" w:color="auto"/>
              <w:right w:val="single" w:sz="4" w:space="0" w:color="auto"/>
            </w:tcBorders>
            <w:shd w:val="clear" w:color="auto" w:fill="auto"/>
            <w:noWrap/>
            <w:vAlign w:val="center"/>
            <w:hideMark/>
            <w:tcPrChange w:id="786" w:author="Huong Ho Cong" w:date="2023-02-15T12:42:00Z">
              <w:tcPr>
                <w:tcW w:w="1329" w:type="dxa"/>
                <w:tcBorders>
                  <w:top w:val="nil"/>
                  <w:left w:val="nil"/>
                  <w:bottom w:val="single" w:sz="4" w:space="0" w:color="auto"/>
                  <w:right w:val="nil"/>
                </w:tcBorders>
                <w:shd w:val="clear" w:color="auto" w:fill="auto"/>
                <w:noWrap/>
                <w:vAlign w:val="center"/>
                <w:hideMark/>
              </w:tcPr>
            </w:tcPrChange>
          </w:tcPr>
          <w:p w14:paraId="62E50767" w14:textId="77777777" w:rsidR="00CB099D" w:rsidRPr="00CB099D" w:rsidRDefault="00CB099D" w:rsidP="00CB099D">
            <w:pPr>
              <w:spacing w:before="0" w:after="0" w:line="240" w:lineRule="auto"/>
              <w:jc w:val="center"/>
              <w:rPr>
                <w:ins w:id="787" w:author="Huong Ho Cong" w:date="2023-02-15T12:39:00Z"/>
                <w:rFonts w:eastAsia="Times New Roman"/>
                <w:szCs w:val="26"/>
                <w:lang w:val="en-GB" w:eastAsia="en-GB"/>
              </w:rPr>
            </w:pPr>
            <w:ins w:id="788" w:author="Huong Ho Cong" w:date="2023-02-15T12:39:00Z">
              <w:r w:rsidRPr="00CB099D">
                <w:rPr>
                  <w:rFonts w:eastAsia="Times New Roman"/>
                  <w:szCs w:val="26"/>
                  <w:lang w:val="en-GB" w:eastAsia="en-GB"/>
                </w:rPr>
                <w:t>"</w:t>
              </w:r>
            </w:ins>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Change w:id="789" w:author="Huong Ho Cong" w:date="2023-02-15T12:42:00Z">
              <w:tcPr>
                <w:tcW w:w="940" w:type="dxa"/>
                <w:tcBorders>
                  <w:top w:val="single" w:sz="4" w:space="0" w:color="auto"/>
                  <w:left w:val="nil"/>
                  <w:bottom w:val="single" w:sz="4" w:space="0" w:color="auto"/>
                  <w:right w:val="single" w:sz="4" w:space="0" w:color="auto"/>
                </w:tcBorders>
                <w:shd w:val="clear" w:color="auto" w:fill="auto"/>
                <w:vAlign w:val="center"/>
                <w:hideMark/>
              </w:tcPr>
            </w:tcPrChange>
          </w:tcPr>
          <w:p w14:paraId="75BE6CD9" w14:textId="77777777" w:rsidR="00CB099D" w:rsidRPr="00CB099D" w:rsidRDefault="00CB099D" w:rsidP="00CB099D">
            <w:pPr>
              <w:spacing w:before="0" w:after="0" w:line="240" w:lineRule="auto"/>
              <w:jc w:val="right"/>
              <w:rPr>
                <w:ins w:id="790" w:author="Huong Ho Cong" w:date="2023-02-15T12:39:00Z"/>
                <w:rFonts w:eastAsia="Times New Roman"/>
                <w:color w:val="000000"/>
                <w:sz w:val="24"/>
                <w:szCs w:val="24"/>
                <w:lang w:val="en-GB" w:eastAsia="en-GB"/>
              </w:rPr>
            </w:pPr>
            <w:ins w:id="791" w:author="Huong Ho Cong" w:date="2023-02-15T12:39:00Z">
              <w:r w:rsidRPr="00CB099D">
                <w:rPr>
                  <w:rFonts w:eastAsia="Times New Roman"/>
                  <w:color w:val="000000"/>
                  <w:sz w:val="24"/>
                  <w:szCs w:val="24"/>
                  <w:lang w:val="en-GB" w:eastAsia="en-GB"/>
                </w:rPr>
                <w:t>48</w:t>
              </w:r>
            </w:ins>
          </w:p>
        </w:tc>
        <w:tc>
          <w:tcPr>
            <w:tcW w:w="940" w:type="dxa"/>
            <w:tcBorders>
              <w:top w:val="nil"/>
              <w:left w:val="nil"/>
              <w:bottom w:val="single" w:sz="4" w:space="0" w:color="auto"/>
              <w:right w:val="single" w:sz="4" w:space="0" w:color="auto"/>
            </w:tcBorders>
            <w:shd w:val="clear" w:color="auto" w:fill="auto"/>
            <w:noWrap/>
            <w:vAlign w:val="center"/>
            <w:hideMark/>
            <w:tcPrChange w:id="792"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2562C96E" w14:textId="1AE2E050" w:rsidR="00CB099D" w:rsidRPr="00CB099D" w:rsidRDefault="00CB099D" w:rsidP="00CB099D">
            <w:pPr>
              <w:spacing w:before="0" w:after="0" w:line="240" w:lineRule="auto"/>
              <w:jc w:val="right"/>
              <w:rPr>
                <w:ins w:id="793" w:author="Huong Ho Cong" w:date="2023-02-15T12:39:00Z"/>
                <w:rFonts w:eastAsia="Times New Roman"/>
                <w:szCs w:val="26"/>
                <w:lang w:val="en-GB" w:eastAsia="en-GB"/>
              </w:rPr>
              <w:pPrChange w:id="794" w:author="Huong Ho Cong" w:date="2023-02-15T12:41:00Z">
                <w:pPr>
                  <w:spacing w:before="0" w:after="0" w:line="240" w:lineRule="auto"/>
                  <w:jc w:val="left"/>
                </w:pPr>
              </w:pPrChange>
            </w:pPr>
            <w:ins w:id="795" w:author="Huong Ho Cong" w:date="2023-02-15T12:39:00Z">
              <w:r w:rsidRPr="00CB099D">
                <w:rPr>
                  <w:rFonts w:eastAsia="Times New Roman"/>
                  <w:szCs w:val="26"/>
                  <w:lang w:val="en-GB" w:eastAsia="en-GB"/>
                </w:rPr>
                <w:t>81</w:t>
              </w:r>
            </w:ins>
          </w:p>
        </w:tc>
        <w:tc>
          <w:tcPr>
            <w:tcW w:w="940" w:type="dxa"/>
            <w:tcBorders>
              <w:top w:val="nil"/>
              <w:left w:val="nil"/>
              <w:bottom w:val="single" w:sz="4" w:space="0" w:color="auto"/>
              <w:right w:val="single" w:sz="4" w:space="0" w:color="auto"/>
            </w:tcBorders>
            <w:shd w:val="clear" w:color="auto" w:fill="auto"/>
            <w:noWrap/>
            <w:vAlign w:val="center"/>
            <w:hideMark/>
            <w:tcPrChange w:id="796"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59D63988" w14:textId="5CA682AB" w:rsidR="00CB099D" w:rsidRPr="00CB099D" w:rsidRDefault="00CB099D" w:rsidP="00CB099D">
            <w:pPr>
              <w:spacing w:before="0" w:after="0" w:line="240" w:lineRule="auto"/>
              <w:jc w:val="right"/>
              <w:rPr>
                <w:ins w:id="797" w:author="Huong Ho Cong" w:date="2023-02-15T12:39:00Z"/>
                <w:rFonts w:eastAsia="Times New Roman"/>
                <w:szCs w:val="26"/>
                <w:lang w:val="en-GB" w:eastAsia="en-GB"/>
              </w:rPr>
              <w:pPrChange w:id="798" w:author="Huong Ho Cong" w:date="2023-02-15T12:41:00Z">
                <w:pPr>
                  <w:spacing w:before="0" w:after="0" w:line="240" w:lineRule="auto"/>
                  <w:jc w:val="left"/>
                </w:pPr>
              </w:pPrChange>
            </w:pPr>
            <w:ins w:id="799" w:author="Huong Ho Cong" w:date="2023-02-15T12:39:00Z">
              <w:r w:rsidRPr="00CB099D">
                <w:rPr>
                  <w:rFonts w:eastAsia="Times New Roman"/>
                  <w:szCs w:val="26"/>
                  <w:lang w:val="en-GB" w:eastAsia="en-GB"/>
                </w:rPr>
                <w:t>110</w:t>
              </w:r>
            </w:ins>
          </w:p>
        </w:tc>
        <w:tc>
          <w:tcPr>
            <w:tcW w:w="222" w:type="dxa"/>
            <w:vAlign w:val="center"/>
            <w:hideMark/>
            <w:tcPrChange w:id="800" w:author="Huong Ho Cong" w:date="2023-02-15T12:42:00Z">
              <w:tcPr>
                <w:tcW w:w="222" w:type="dxa"/>
                <w:vAlign w:val="center"/>
                <w:hideMark/>
              </w:tcPr>
            </w:tcPrChange>
          </w:tcPr>
          <w:p w14:paraId="0A69F592" w14:textId="77777777" w:rsidR="00CB099D" w:rsidRPr="00CB099D" w:rsidRDefault="00CB099D" w:rsidP="00CB099D">
            <w:pPr>
              <w:spacing w:before="0" w:after="0" w:line="240" w:lineRule="auto"/>
              <w:jc w:val="left"/>
              <w:rPr>
                <w:ins w:id="801" w:author="Huong Ho Cong" w:date="2023-02-15T12:39:00Z"/>
                <w:rFonts w:eastAsia="Times New Roman"/>
                <w:sz w:val="20"/>
                <w:szCs w:val="20"/>
                <w:lang w:val="en-GB" w:eastAsia="en-GB"/>
              </w:rPr>
            </w:pPr>
          </w:p>
        </w:tc>
      </w:tr>
      <w:tr w:rsidR="00CB099D" w:rsidRPr="00CB099D" w14:paraId="176F5114" w14:textId="77777777" w:rsidTr="00956C9C">
        <w:tblPrEx>
          <w:tblPrExChange w:id="802" w:author="Huong Ho Cong" w:date="2023-02-15T12:42:00Z">
            <w:tblPrEx>
              <w:tblW w:w="9717" w:type="dxa"/>
            </w:tblPrEx>
          </w:tblPrExChange>
        </w:tblPrEx>
        <w:trPr>
          <w:trHeight w:val="330"/>
          <w:ins w:id="803" w:author="Huong Ho Cong" w:date="2023-02-15T12:39:00Z"/>
          <w:trPrChange w:id="804" w:author="Huong Ho Cong" w:date="2023-02-15T12:42:00Z">
            <w:trPr>
              <w:trHeight w:val="330"/>
            </w:trPr>
          </w:trPrChange>
        </w:trPr>
        <w:tc>
          <w:tcPr>
            <w:tcW w:w="562" w:type="dxa"/>
            <w:tcBorders>
              <w:top w:val="nil"/>
              <w:left w:val="single" w:sz="4" w:space="0" w:color="auto"/>
              <w:bottom w:val="single" w:sz="4" w:space="0" w:color="auto"/>
              <w:right w:val="single" w:sz="4" w:space="0" w:color="auto"/>
            </w:tcBorders>
            <w:tcPrChange w:id="805" w:author="Huong Ho Cong" w:date="2023-02-15T12:42:00Z">
              <w:tcPr>
                <w:tcW w:w="5346" w:type="dxa"/>
                <w:gridSpan w:val="2"/>
                <w:tcBorders>
                  <w:top w:val="nil"/>
                  <w:left w:val="single" w:sz="4" w:space="0" w:color="auto"/>
                  <w:bottom w:val="single" w:sz="4" w:space="0" w:color="auto"/>
                  <w:right w:val="single" w:sz="4" w:space="0" w:color="auto"/>
                </w:tcBorders>
              </w:tcPr>
            </w:tcPrChange>
          </w:tcPr>
          <w:p w14:paraId="2218B44D" w14:textId="77777777" w:rsidR="00CB099D" w:rsidRPr="00CB099D" w:rsidRDefault="00CB099D" w:rsidP="00CB099D">
            <w:pPr>
              <w:spacing w:before="0" w:after="0" w:line="240" w:lineRule="auto"/>
              <w:jc w:val="left"/>
              <w:rPr>
                <w:ins w:id="806" w:author="Huong Ho Cong" w:date="2023-02-15T12:40:00Z"/>
                <w:rFonts w:eastAsia="Times New Roman"/>
                <w:szCs w:val="26"/>
                <w:lang w:val="en-GB" w:eastAsia="en-GB"/>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807" w:author="Huong Ho Cong" w:date="2023-02-15T12:42: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48E90F93" w14:textId="1EEA6B07" w:rsidR="00CB099D" w:rsidRPr="00CB099D" w:rsidRDefault="00CB099D" w:rsidP="00CB099D">
            <w:pPr>
              <w:spacing w:before="0" w:after="0" w:line="240" w:lineRule="auto"/>
              <w:jc w:val="left"/>
              <w:rPr>
                <w:ins w:id="808" w:author="Huong Ho Cong" w:date="2023-02-15T12:39:00Z"/>
                <w:rFonts w:eastAsia="Times New Roman"/>
                <w:szCs w:val="26"/>
                <w:lang w:val="en-GB" w:eastAsia="en-GB"/>
              </w:rPr>
            </w:pPr>
            <w:ins w:id="809" w:author="Huong Ho Cong" w:date="2023-02-15T12:39:00Z">
              <w:r w:rsidRPr="00CB099D">
                <w:rPr>
                  <w:rFonts w:eastAsia="Times New Roman"/>
                  <w:szCs w:val="26"/>
                  <w:lang w:val="en-GB" w:eastAsia="en-GB"/>
                </w:rPr>
                <w:t xml:space="preserve"> - Ngành dược</w:t>
              </w:r>
            </w:ins>
          </w:p>
        </w:tc>
        <w:tc>
          <w:tcPr>
            <w:tcW w:w="1329" w:type="dxa"/>
            <w:tcBorders>
              <w:top w:val="single" w:sz="4" w:space="0" w:color="auto"/>
              <w:left w:val="nil"/>
              <w:bottom w:val="single" w:sz="4" w:space="0" w:color="auto"/>
              <w:right w:val="single" w:sz="4" w:space="0" w:color="auto"/>
            </w:tcBorders>
            <w:shd w:val="clear" w:color="auto" w:fill="auto"/>
            <w:noWrap/>
            <w:vAlign w:val="center"/>
            <w:hideMark/>
            <w:tcPrChange w:id="810" w:author="Huong Ho Cong" w:date="2023-02-15T12:42:00Z">
              <w:tcPr>
                <w:tcW w:w="1329" w:type="dxa"/>
                <w:tcBorders>
                  <w:top w:val="nil"/>
                  <w:left w:val="nil"/>
                  <w:bottom w:val="single" w:sz="4" w:space="0" w:color="auto"/>
                  <w:right w:val="single" w:sz="4" w:space="0" w:color="auto"/>
                </w:tcBorders>
                <w:shd w:val="clear" w:color="auto" w:fill="auto"/>
                <w:noWrap/>
                <w:vAlign w:val="center"/>
                <w:hideMark/>
              </w:tcPr>
            </w:tcPrChange>
          </w:tcPr>
          <w:p w14:paraId="3007633A" w14:textId="77777777" w:rsidR="00CB099D" w:rsidRPr="00CB099D" w:rsidRDefault="00CB099D" w:rsidP="00CB099D">
            <w:pPr>
              <w:spacing w:before="0" w:after="0" w:line="240" w:lineRule="auto"/>
              <w:jc w:val="center"/>
              <w:rPr>
                <w:ins w:id="811" w:author="Huong Ho Cong" w:date="2023-02-15T12:39:00Z"/>
                <w:rFonts w:eastAsia="Times New Roman"/>
                <w:szCs w:val="26"/>
                <w:lang w:val="en-GB" w:eastAsia="en-GB"/>
              </w:rPr>
            </w:pPr>
            <w:ins w:id="812" w:author="Huong Ho Cong" w:date="2023-02-15T12:39:00Z">
              <w:r w:rsidRPr="00CB099D">
                <w:rPr>
                  <w:rFonts w:eastAsia="Times New Roman"/>
                  <w:szCs w:val="26"/>
                  <w:lang w:val="en-GB" w:eastAsia="en-GB"/>
                </w:rPr>
                <w:t>"</w:t>
              </w:r>
            </w:ins>
          </w:p>
        </w:tc>
        <w:tc>
          <w:tcPr>
            <w:tcW w:w="940" w:type="dxa"/>
            <w:tcBorders>
              <w:top w:val="single" w:sz="4" w:space="0" w:color="auto"/>
              <w:left w:val="nil"/>
              <w:bottom w:val="single" w:sz="4" w:space="0" w:color="auto"/>
              <w:right w:val="single" w:sz="4" w:space="0" w:color="auto"/>
            </w:tcBorders>
            <w:shd w:val="clear" w:color="auto" w:fill="auto"/>
            <w:noWrap/>
            <w:vAlign w:val="center"/>
            <w:hideMark/>
            <w:tcPrChange w:id="813"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6D9D491D" w14:textId="77777777" w:rsidR="00CB099D" w:rsidRPr="00CB099D" w:rsidRDefault="00CB099D" w:rsidP="00CB099D">
            <w:pPr>
              <w:spacing w:before="0" w:after="0" w:line="240" w:lineRule="auto"/>
              <w:jc w:val="right"/>
              <w:rPr>
                <w:ins w:id="814" w:author="Huong Ho Cong" w:date="2023-02-15T12:39:00Z"/>
                <w:rFonts w:eastAsia="Times New Roman"/>
                <w:szCs w:val="26"/>
                <w:lang w:val="en-GB" w:eastAsia="en-GB"/>
              </w:rPr>
            </w:pPr>
            <w:ins w:id="815" w:author="Huong Ho Cong" w:date="2023-02-15T12:39:00Z">
              <w:r w:rsidRPr="00CB099D">
                <w:rPr>
                  <w:rFonts w:eastAsia="Times New Roman"/>
                  <w:szCs w:val="26"/>
                  <w:lang w:val="en-GB" w:eastAsia="en-GB"/>
                </w:rPr>
                <w:t>7</w:t>
              </w:r>
            </w:ins>
          </w:p>
        </w:tc>
        <w:tc>
          <w:tcPr>
            <w:tcW w:w="940" w:type="dxa"/>
            <w:tcBorders>
              <w:top w:val="nil"/>
              <w:left w:val="nil"/>
              <w:bottom w:val="single" w:sz="4" w:space="0" w:color="auto"/>
              <w:right w:val="single" w:sz="4" w:space="0" w:color="auto"/>
            </w:tcBorders>
            <w:shd w:val="clear" w:color="auto" w:fill="auto"/>
            <w:noWrap/>
            <w:vAlign w:val="center"/>
            <w:hideMark/>
            <w:tcPrChange w:id="816"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460ABFC4" w14:textId="5BB4B50F" w:rsidR="00CB099D" w:rsidRPr="00CB099D" w:rsidRDefault="00CB099D" w:rsidP="00CB099D">
            <w:pPr>
              <w:spacing w:before="0" w:after="0" w:line="240" w:lineRule="auto"/>
              <w:jc w:val="right"/>
              <w:rPr>
                <w:ins w:id="817" w:author="Huong Ho Cong" w:date="2023-02-15T12:39:00Z"/>
                <w:rFonts w:eastAsia="Times New Roman"/>
                <w:szCs w:val="26"/>
                <w:lang w:val="en-GB" w:eastAsia="en-GB"/>
              </w:rPr>
              <w:pPrChange w:id="818" w:author="Huong Ho Cong" w:date="2023-02-15T12:41:00Z">
                <w:pPr>
                  <w:spacing w:before="0" w:after="0" w:line="240" w:lineRule="auto"/>
                  <w:jc w:val="left"/>
                </w:pPr>
              </w:pPrChange>
            </w:pPr>
            <w:ins w:id="819" w:author="Huong Ho Cong" w:date="2023-02-15T12:39:00Z">
              <w:r w:rsidRPr="00CB099D">
                <w:rPr>
                  <w:rFonts w:eastAsia="Times New Roman"/>
                  <w:szCs w:val="26"/>
                  <w:lang w:val="en-GB" w:eastAsia="en-GB"/>
                </w:rPr>
                <w:t>10</w:t>
              </w:r>
            </w:ins>
          </w:p>
        </w:tc>
        <w:tc>
          <w:tcPr>
            <w:tcW w:w="940" w:type="dxa"/>
            <w:tcBorders>
              <w:top w:val="nil"/>
              <w:left w:val="nil"/>
              <w:bottom w:val="single" w:sz="4" w:space="0" w:color="auto"/>
              <w:right w:val="single" w:sz="4" w:space="0" w:color="auto"/>
            </w:tcBorders>
            <w:shd w:val="clear" w:color="auto" w:fill="auto"/>
            <w:noWrap/>
            <w:vAlign w:val="center"/>
            <w:hideMark/>
            <w:tcPrChange w:id="820"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256BA124" w14:textId="263CB2FC" w:rsidR="00CB099D" w:rsidRPr="00CB099D" w:rsidRDefault="00CB099D" w:rsidP="00CB099D">
            <w:pPr>
              <w:spacing w:before="0" w:after="0" w:line="240" w:lineRule="auto"/>
              <w:jc w:val="right"/>
              <w:rPr>
                <w:ins w:id="821" w:author="Huong Ho Cong" w:date="2023-02-15T12:39:00Z"/>
                <w:rFonts w:eastAsia="Times New Roman"/>
                <w:szCs w:val="26"/>
                <w:lang w:val="en-GB" w:eastAsia="en-GB"/>
              </w:rPr>
              <w:pPrChange w:id="822" w:author="Huong Ho Cong" w:date="2023-02-15T12:41:00Z">
                <w:pPr>
                  <w:spacing w:before="0" w:after="0" w:line="240" w:lineRule="auto"/>
                  <w:jc w:val="left"/>
                </w:pPr>
              </w:pPrChange>
            </w:pPr>
            <w:ins w:id="823" w:author="Huong Ho Cong" w:date="2023-02-15T12:39:00Z">
              <w:r w:rsidRPr="00CB099D">
                <w:rPr>
                  <w:rFonts w:eastAsia="Times New Roman"/>
                  <w:szCs w:val="26"/>
                  <w:lang w:val="en-GB" w:eastAsia="en-GB"/>
                </w:rPr>
                <w:t>15</w:t>
              </w:r>
            </w:ins>
          </w:p>
        </w:tc>
        <w:tc>
          <w:tcPr>
            <w:tcW w:w="222" w:type="dxa"/>
            <w:vAlign w:val="center"/>
            <w:hideMark/>
            <w:tcPrChange w:id="824" w:author="Huong Ho Cong" w:date="2023-02-15T12:42:00Z">
              <w:tcPr>
                <w:tcW w:w="222" w:type="dxa"/>
                <w:vAlign w:val="center"/>
                <w:hideMark/>
              </w:tcPr>
            </w:tcPrChange>
          </w:tcPr>
          <w:p w14:paraId="2D119AE0" w14:textId="77777777" w:rsidR="00CB099D" w:rsidRPr="00CB099D" w:rsidRDefault="00CB099D" w:rsidP="00CB099D">
            <w:pPr>
              <w:spacing w:before="0" w:after="0" w:line="240" w:lineRule="auto"/>
              <w:jc w:val="left"/>
              <w:rPr>
                <w:ins w:id="825" w:author="Huong Ho Cong" w:date="2023-02-15T12:39:00Z"/>
                <w:rFonts w:eastAsia="Times New Roman"/>
                <w:sz w:val="20"/>
                <w:szCs w:val="20"/>
                <w:lang w:val="en-GB" w:eastAsia="en-GB"/>
              </w:rPr>
            </w:pPr>
          </w:p>
        </w:tc>
      </w:tr>
      <w:tr w:rsidR="00CB099D" w:rsidRPr="00CB099D" w14:paraId="09F56867" w14:textId="77777777" w:rsidTr="00956C9C">
        <w:tblPrEx>
          <w:tblPrExChange w:id="826" w:author="Huong Ho Cong" w:date="2023-02-15T12:42:00Z">
            <w:tblPrEx>
              <w:tblW w:w="9717" w:type="dxa"/>
            </w:tblPrEx>
          </w:tblPrExChange>
        </w:tblPrEx>
        <w:trPr>
          <w:trHeight w:val="330"/>
          <w:ins w:id="827" w:author="Huong Ho Cong" w:date="2023-02-15T12:39:00Z"/>
          <w:trPrChange w:id="828" w:author="Huong Ho Cong" w:date="2023-02-15T12:42:00Z">
            <w:trPr>
              <w:trHeight w:val="330"/>
            </w:trPr>
          </w:trPrChange>
        </w:trPr>
        <w:tc>
          <w:tcPr>
            <w:tcW w:w="562" w:type="dxa"/>
            <w:tcBorders>
              <w:top w:val="nil"/>
              <w:left w:val="single" w:sz="4" w:space="0" w:color="auto"/>
              <w:bottom w:val="single" w:sz="4" w:space="0" w:color="auto"/>
              <w:right w:val="single" w:sz="4" w:space="0" w:color="auto"/>
            </w:tcBorders>
            <w:tcPrChange w:id="829" w:author="Huong Ho Cong" w:date="2023-02-15T12:42:00Z">
              <w:tcPr>
                <w:tcW w:w="5346" w:type="dxa"/>
                <w:gridSpan w:val="2"/>
                <w:tcBorders>
                  <w:top w:val="nil"/>
                  <w:left w:val="single" w:sz="4" w:space="0" w:color="auto"/>
                  <w:bottom w:val="single" w:sz="4" w:space="0" w:color="auto"/>
                  <w:right w:val="single" w:sz="4" w:space="0" w:color="auto"/>
                </w:tcBorders>
              </w:tcPr>
            </w:tcPrChange>
          </w:tcPr>
          <w:p w14:paraId="5C6891BF" w14:textId="77777777" w:rsidR="00CB099D" w:rsidRPr="00CB099D" w:rsidRDefault="00CB099D" w:rsidP="00CB099D">
            <w:pPr>
              <w:spacing w:before="0" w:after="0" w:line="240" w:lineRule="auto"/>
              <w:jc w:val="left"/>
              <w:rPr>
                <w:ins w:id="830" w:author="Huong Ho Cong" w:date="2023-02-15T12:40:00Z"/>
                <w:rFonts w:eastAsia="Times New Roman"/>
                <w:i/>
                <w:iCs/>
                <w:szCs w:val="26"/>
                <w:lang w:val="en-GB" w:eastAsia="en-GB"/>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831" w:author="Huong Ho Cong" w:date="2023-02-15T12:42: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24862D9B" w14:textId="28C9AFC3" w:rsidR="00CB099D" w:rsidRPr="00CB099D" w:rsidRDefault="00CB099D" w:rsidP="00CB099D">
            <w:pPr>
              <w:spacing w:before="0" w:after="0" w:line="240" w:lineRule="auto"/>
              <w:jc w:val="left"/>
              <w:rPr>
                <w:ins w:id="832" w:author="Huong Ho Cong" w:date="2023-02-15T12:39:00Z"/>
                <w:rFonts w:eastAsia="Times New Roman"/>
                <w:i/>
                <w:iCs/>
                <w:szCs w:val="26"/>
                <w:lang w:val="en-GB" w:eastAsia="en-GB"/>
              </w:rPr>
            </w:pPr>
            <w:ins w:id="833" w:author="Huong Ho Cong" w:date="2023-02-15T12:39:00Z">
              <w:r w:rsidRPr="00CB099D">
                <w:rPr>
                  <w:rFonts w:eastAsia="Times New Roman"/>
                  <w:i/>
                  <w:iCs/>
                  <w:szCs w:val="26"/>
                  <w:lang w:val="en-GB" w:eastAsia="en-GB"/>
                </w:rPr>
                <w:t>Dược sỹ cao cấp</w:t>
              </w:r>
            </w:ins>
          </w:p>
        </w:tc>
        <w:tc>
          <w:tcPr>
            <w:tcW w:w="1329" w:type="dxa"/>
            <w:tcBorders>
              <w:top w:val="single" w:sz="4" w:space="0" w:color="auto"/>
              <w:left w:val="nil"/>
              <w:bottom w:val="single" w:sz="4" w:space="0" w:color="auto"/>
              <w:right w:val="single" w:sz="4" w:space="0" w:color="auto"/>
            </w:tcBorders>
            <w:shd w:val="clear" w:color="auto" w:fill="auto"/>
            <w:noWrap/>
            <w:vAlign w:val="center"/>
            <w:hideMark/>
            <w:tcPrChange w:id="834" w:author="Huong Ho Cong" w:date="2023-02-15T12:42:00Z">
              <w:tcPr>
                <w:tcW w:w="1329" w:type="dxa"/>
                <w:tcBorders>
                  <w:top w:val="nil"/>
                  <w:left w:val="nil"/>
                  <w:bottom w:val="single" w:sz="4" w:space="0" w:color="auto"/>
                  <w:right w:val="single" w:sz="4" w:space="0" w:color="auto"/>
                </w:tcBorders>
                <w:shd w:val="clear" w:color="auto" w:fill="auto"/>
                <w:noWrap/>
                <w:vAlign w:val="center"/>
                <w:hideMark/>
              </w:tcPr>
            </w:tcPrChange>
          </w:tcPr>
          <w:p w14:paraId="4A9055C5" w14:textId="77777777" w:rsidR="00CB099D" w:rsidRPr="00CB099D" w:rsidRDefault="00CB099D" w:rsidP="00CB099D">
            <w:pPr>
              <w:spacing w:before="0" w:after="0" w:line="240" w:lineRule="auto"/>
              <w:jc w:val="center"/>
              <w:rPr>
                <w:ins w:id="835" w:author="Huong Ho Cong" w:date="2023-02-15T12:39:00Z"/>
                <w:rFonts w:eastAsia="Times New Roman"/>
                <w:szCs w:val="26"/>
                <w:lang w:val="en-GB" w:eastAsia="en-GB"/>
              </w:rPr>
            </w:pPr>
            <w:ins w:id="836" w:author="Huong Ho Cong" w:date="2023-02-15T12:39:00Z">
              <w:r w:rsidRPr="00CB099D">
                <w:rPr>
                  <w:rFonts w:eastAsia="Times New Roman"/>
                  <w:szCs w:val="26"/>
                  <w:lang w:val="en-GB" w:eastAsia="en-GB"/>
                </w:rPr>
                <w:t>"</w:t>
              </w:r>
            </w:ins>
          </w:p>
        </w:tc>
        <w:tc>
          <w:tcPr>
            <w:tcW w:w="940" w:type="dxa"/>
            <w:tcBorders>
              <w:top w:val="single" w:sz="4" w:space="0" w:color="auto"/>
              <w:left w:val="nil"/>
              <w:bottom w:val="single" w:sz="4" w:space="0" w:color="auto"/>
              <w:right w:val="single" w:sz="4" w:space="0" w:color="auto"/>
            </w:tcBorders>
            <w:shd w:val="clear" w:color="auto" w:fill="auto"/>
            <w:noWrap/>
            <w:vAlign w:val="center"/>
            <w:hideMark/>
            <w:tcPrChange w:id="837"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4FE13998" w14:textId="77777777" w:rsidR="00CB099D" w:rsidRPr="00CB099D" w:rsidRDefault="00CB099D" w:rsidP="00CB099D">
            <w:pPr>
              <w:spacing w:before="0" w:after="0" w:line="240" w:lineRule="auto"/>
              <w:jc w:val="right"/>
              <w:rPr>
                <w:ins w:id="838" w:author="Huong Ho Cong" w:date="2023-02-15T12:39:00Z"/>
                <w:rFonts w:eastAsia="Times New Roman"/>
                <w:szCs w:val="26"/>
                <w:lang w:val="en-GB" w:eastAsia="en-GB"/>
              </w:rPr>
            </w:pPr>
            <w:ins w:id="839" w:author="Huong Ho Cong" w:date="2023-02-15T12:39:00Z">
              <w:r w:rsidRPr="00CB099D">
                <w:rPr>
                  <w:rFonts w:eastAsia="Times New Roman"/>
                  <w:szCs w:val="26"/>
                  <w:lang w:val="en-GB" w:eastAsia="en-GB"/>
                </w:rPr>
                <w:t>1</w:t>
              </w:r>
            </w:ins>
          </w:p>
        </w:tc>
        <w:tc>
          <w:tcPr>
            <w:tcW w:w="940" w:type="dxa"/>
            <w:tcBorders>
              <w:top w:val="nil"/>
              <w:left w:val="nil"/>
              <w:bottom w:val="single" w:sz="4" w:space="0" w:color="auto"/>
              <w:right w:val="single" w:sz="4" w:space="0" w:color="auto"/>
            </w:tcBorders>
            <w:shd w:val="clear" w:color="auto" w:fill="auto"/>
            <w:noWrap/>
            <w:vAlign w:val="center"/>
            <w:hideMark/>
            <w:tcPrChange w:id="840"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0E6B5E61" w14:textId="1DCB2D18" w:rsidR="00CB099D" w:rsidRPr="00CB099D" w:rsidRDefault="00CB099D" w:rsidP="00CB099D">
            <w:pPr>
              <w:spacing w:before="0" w:after="0" w:line="240" w:lineRule="auto"/>
              <w:jc w:val="right"/>
              <w:rPr>
                <w:ins w:id="841" w:author="Huong Ho Cong" w:date="2023-02-15T12:39:00Z"/>
                <w:rFonts w:eastAsia="Times New Roman"/>
                <w:szCs w:val="26"/>
                <w:lang w:val="en-GB" w:eastAsia="en-GB"/>
              </w:rPr>
              <w:pPrChange w:id="842" w:author="Huong Ho Cong" w:date="2023-02-15T12:41:00Z">
                <w:pPr>
                  <w:spacing w:before="0" w:after="0" w:line="240" w:lineRule="auto"/>
                  <w:jc w:val="left"/>
                </w:pPr>
              </w:pPrChange>
            </w:pPr>
            <w:ins w:id="843" w:author="Huong Ho Cong" w:date="2023-02-15T12:39:00Z">
              <w:r w:rsidRPr="00CB099D">
                <w:rPr>
                  <w:rFonts w:eastAsia="Times New Roman"/>
                  <w:szCs w:val="26"/>
                  <w:lang w:val="en-GB" w:eastAsia="en-GB"/>
                </w:rPr>
                <w:t>1</w:t>
              </w:r>
            </w:ins>
          </w:p>
        </w:tc>
        <w:tc>
          <w:tcPr>
            <w:tcW w:w="940" w:type="dxa"/>
            <w:tcBorders>
              <w:top w:val="nil"/>
              <w:left w:val="nil"/>
              <w:bottom w:val="single" w:sz="4" w:space="0" w:color="auto"/>
              <w:right w:val="single" w:sz="4" w:space="0" w:color="auto"/>
            </w:tcBorders>
            <w:shd w:val="clear" w:color="auto" w:fill="auto"/>
            <w:noWrap/>
            <w:vAlign w:val="center"/>
            <w:hideMark/>
            <w:tcPrChange w:id="844"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481060C4" w14:textId="562673E3" w:rsidR="00CB099D" w:rsidRPr="00CB099D" w:rsidRDefault="00CB099D" w:rsidP="00CB099D">
            <w:pPr>
              <w:spacing w:before="0" w:after="0" w:line="240" w:lineRule="auto"/>
              <w:jc w:val="right"/>
              <w:rPr>
                <w:ins w:id="845" w:author="Huong Ho Cong" w:date="2023-02-15T12:39:00Z"/>
                <w:rFonts w:eastAsia="Times New Roman"/>
                <w:szCs w:val="26"/>
                <w:lang w:val="en-GB" w:eastAsia="en-GB"/>
              </w:rPr>
              <w:pPrChange w:id="846" w:author="Huong Ho Cong" w:date="2023-02-15T12:41:00Z">
                <w:pPr>
                  <w:spacing w:before="0" w:after="0" w:line="240" w:lineRule="auto"/>
                  <w:jc w:val="left"/>
                </w:pPr>
              </w:pPrChange>
            </w:pPr>
            <w:ins w:id="847" w:author="Huong Ho Cong" w:date="2023-02-15T12:39:00Z">
              <w:r w:rsidRPr="00CB099D">
                <w:rPr>
                  <w:rFonts w:eastAsia="Times New Roman"/>
                  <w:szCs w:val="26"/>
                  <w:lang w:val="en-GB" w:eastAsia="en-GB"/>
                </w:rPr>
                <w:t>2</w:t>
              </w:r>
            </w:ins>
          </w:p>
        </w:tc>
        <w:tc>
          <w:tcPr>
            <w:tcW w:w="222" w:type="dxa"/>
            <w:vAlign w:val="center"/>
            <w:hideMark/>
            <w:tcPrChange w:id="848" w:author="Huong Ho Cong" w:date="2023-02-15T12:42:00Z">
              <w:tcPr>
                <w:tcW w:w="222" w:type="dxa"/>
                <w:vAlign w:val="center"/>
                <w:hideMark/>
              </w:tcPr>
            </w:tcPrChange>
          </w:tcPr>
          <w:p w14:paraId="375D1B84" w14:textId="77777777" w:rsidR="00CB099D" w:rsidRPr="00CB099D" w:rsidRDefault="00CB099D" w:rsidP="00CB099D">
            <w:pPr>
              <w:spacing w:before="0" w:after="0" w:line="240" w:lineRule="auto"/>
              <w:jc w:val="left"/>
              <w:rPr>
                <w:ins w:id="849" w:author="Huong Ho Cong" w:date="2023-02-15T12:39:00Z"/>
                <w:rFonts w:eastAsia="Times New Roman"/>
                <w:sz w:val="20"/>
                <w:szCs w:val="20"/>
                <w:lang w:val="en-GB" w:eastAsia="en-GB"/>
              </w:rPr>
            </w:pPr>
          </w:p>
        </w:tc>
      </w:tr>
      <w:tr w:rsidR="00CB099D" w:rsidRPr="00CB099D" w14:paraId="5B732E5B" w14:textId="77777777" w:rsidTr="00956C9C">
        <w:tblPrEx>
          <w:tblPrExChange w:id="850" w:author="Huong Ho Cong" w:date="2023-02-15T12:42:00Z">
            <w:tblPrEx>
              <w:tblW w:w="9717" w:type="dxa"/>
            </w:tblPrEx>
          </w:tblPrExChange>
        </w:tblPrEx>
        <w:trPr>
          <w:trHeight w:val="330"/>
          <w:ins w:id="851" w:author="Huong Ho Cong" w:date="2023-02-15T12:39:00Z"/>
          <w:trPrChange w:id="852" w:author="Huong Ho Cong" w:date="2023-02-15T12:42:00Z">
            <w:trPr>
              <w:trHeight w:val="330"/>
            </w:trPr>
          </w:trPrChange>
        </w:trPr>
        <w:tc>
          <w:tcPr>
            <w:tcW w:w="562" w:type="dxa"/>
            <w:tcBorders>
              <w:top w:val="nil"/>
              <w:left w:val="single" w:sz="4" w:space="0" w:color="auto"/>
              <w:bottom w:val="single" w:sz="4" w:space="0" w:color="auto"/>
              <w:right w:val="single" w:sz="4" w:space="0" w:color="auto"/>
            </w:tcBorders>
            <w:tcPrChange w:id="853" w:author="Huong Ho Cong" w:date="2023-02-15T12:42:00Z">
              <w:tcPr>
                <w:tcW w:w="5346" w:type="dxa"/>
                <w:gridSpan w:val="2"/>
                <w:tcBorders>
                  <w:top w:val="nil"/>
                  <w:left w:val="single" w:sz="4" w:space="0" w:color="auto"/>
                  <w:bottom w:val="single" w:sz="4" w:space="0" w:color="auto"/>
                  <w:right w:val="single" w:sz="4" w:space="0" w:color="auto"/>
                </w:tcBorders>
              </w:tcPr>
            </w:tcPrChange>
          </w:tcPr>
          <w:p w14:paraId="13F81194" w14:textId="77777777" w:rsidR="00CB099D" w:rsidRPr="00CB099D" w:rsidRDefault="00CB099D" w:rsidP="00CB099D">
            <w:pPr>
              <w:spacing w:before="0" w:after="0" w:line="240" w:lineRule="auto"/>
              <w:jc w:val="left"/>
              <w:rPr>
                <w:ins w:id="854" w:author="Huong Ho Cong" w:date="2023-02-15T12:40:00Z"/>
                <w:rFonts w:eastAsia="Times New Roman"/>
                <w:i/>
                <w:iCs/>
                <w:szCs w:val="26"/>
                <w:lang w:val="en-GB" w:eastAsia="en-GB"/>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855" w:author="Huong Ho Cong" w:date="2023-02-15T12:42: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26B2FBE8" w14:textId="32AC3849" w:rsidR="00CB099D" w:rsidRPr="00CB099D" w:rsidRDefault="00CB099D" w:rsidP="00CB099D">
            <w:pPr>
              <w:spacing w:before="0" w:after="0" w:line="240" w:lineRule="auto"/>
              <w:jc w:val="left"/>
              <w:rPr>
                <w:ins w:id="856" w:author="Huong Ho Cong" w:date="2023-02-15T12:39:00Z"/>
                <w:rFonts w:eastAsia="Times New Roman"/>
                <w:i/>
                <w:iCs/>
                <w:szCs w:val="26"/>
                <w:lang w:val="en-GB" w:eastAsia="en-GB"/>
              </w:rPr>
            </w:pPr>
            <w:ins w:id="857" w:author="Huong Ho Cong" w:date="2023-02-15T12:39:00Z">
              <w:r w:rsidRPr="00CB099D">
                <w:rPr>
                  <w:rFonts w:eastAsia="Times New Roman"/>
                  <w:i/>
                  <w:iCs/>
                  <w:szCs w:val="26"/>
                  <w:lang w:val="en-GB" w:eastAsia="en-GB"/>
                </w:rPr>
                <w:t>Dược sỹ trung cấp</w:t>
              </w:r>
            </w:ins>
          </w:p>
        </w:tc>
        <w:tc>
          <w:tcPr>
            <w:tcW w:w="1329" w:type="dxa"/>
            <w:tcBorders>
              <w:top w:val="single" w:sz="4" w:space="0" w:color="auto"/>
              <w:left w:val="nil"/>
              <w:bottom w:val="single" w:sz="4" w:space="0" w:color="auto"/>
              <w:right w:val="single" w:sz="4" w:space="0" w:color="auto"/>
            </w:tcBorders>
            <w:shd w:val="clear" w:color="auto" w:fill="auto"/>
            <w:noWrap/>
            <w:vAlign w:val="center"/>
            <w:hideMark/>
            <w:tcPrChange w:id="858" w:author="Huong Ho Cong" w:date="2023-02-15T12:42:00Z">
              <w:tcPr>
                <w:tcW w:w="1329" w:type="dxa"/>
                <w:tcBorders>
                  <w:top w:val="nil"/>
                  <w:left w:val="nil"/>
                  <w:bottom w:val="single" w:sz="4" w:space="0" w:color="auto"/>
                  <w:right w:val="single" w:sz="4" w:space="0" w:color="auto"/>
                </w:tcBorders>
                <w:shd w:val="clear" w:color="auto" w:fill="auto"/>
                <w:noWrap/>
                <w:vAlign w:val="center"/>
                <w:hideMark/>
              </w:tcPr>
            </w:tcPrChange>
          </w:tcPr>
          <w:p w14:paraId="3B76A782" w14:textId="77777777" w:rsidR="00CB099D" w:rsidRPr="00CB099D" w:rsidRDefault="00CB099D" w:rsidP="00CB099D">
            <w:pPr>
              <w:spacing w:before="0" w:after="0" w:line="240" w:lineRule="auto"/>
              <w:jc w:val="center"/>
              <w:rPr>
                <w:ins w:id="859" w:author="Huong Ho Cong" w:date="2023-02-15T12:39:00Z"/>
                <w:rFonts w:eastAsia="Times New Roman"/>
                <w:szCs w:val="26"/>
                <w:lang w:val="en-GB" w:eastAsia="en-GB"/>
              </w:rPr>
            </w:pPr>
            <w:ins w:id="860" w:author="Huong Ho Cong" w:date="2023-02-15T12:39:00Z">
              <w:r w:rsidRPr="00CB099D">
                <w:rPr>
                  <w:rFonts w:eastAsia="Times New Roman"/>
                  <w:szCs w:val="26"/>
                  <w:lang w:val="en-GB" w:eastAsia="en-GB"/>
                </w:rPr>
                <w:t>"</w:t>
              </w:r>
            </w:ins>
          </w:p>
        </w:tc>
        <w:tc>
          <w:tcPr>
            <w:tcW w:w="940" w:type="dxa"/>
            <w:tcBorders>
              <w:top w:val="single" w:sz="4" w:space="0" w:color="auto"/>
              <w:left w:val="nil"/>
              <w:bottom w:val="single" w:sz="4" w:space="0" w:color="auto"/>
              <w:right w:val="single" w:sz="4" w:space="0" w:color="auto"/>
            </w:tcBorders>
            <w:shd w:val="clear" w:color="auto" w:fill="auto"/>
            <w:noWrap/>
            <w:vAlign w:val="center"/>
            <w:hideMark/>
            <w:tcPrChange w:id="861"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14D2EAC6" w14:textId="77777777" w:rsidR="00CB099D" w:rsidRPr="00CB099D" w:rsidRDefault="00CB099D" w:rsidP="00CB099D">
            <w:pPr>
              <w:spacing w:before="0" w:after="0" w:line="240" w:lineRule="auto"/>
              <w:jc w:val="right"/>
              <w:rPr>
                <w:ins w:id="862" w:author="Huong Ho Cong" w:date="2023-02-15T12:39:00Z"/>
                <w:rFonts w:eastAsia="Times New Roman"/>
                <w:szCs w:val="26"/>
                <w:lang w:val="en-GB" w:eastAsia="en-GB"/>
              </w:rPr>
            </w:pPr>
            <w:ins w:id="863" w:author="Huong Ho Cong" w:date="2023-02-15T12:39:00Z">
              <w:r w:rsidRPr="00CB099D">
                <w:rPr>
                  <w:rFonts w:eastAsia="Times New Roman"/>
                  <w:szCs w:val="26"/>
                  <w:lang w:val="en-GB" w:eastAsia="en-GB"/>
                </w:rPr>
                <w:t>5</w:t>
              </w:r>
            </w:ins>
          </w:p>
        </w:tc>
        <w:tc>
          <w:tcPr>
            <w:tcW w:w="940" w:type="dxa"/>
            <w:tcBorders>
              <w:top w:val="nil"/>
              <w:left w:val="nil"/>
              <w:bottom w:val="single" w:sz="4" w:space="0" w:color="auto"/>
              <w:right w:val="single" w:sz="4" w:space="0" w:color="auto"/>
            </w:tcBorders>
            <w:shd w:val="clear" w:color="auto" w:fill="auto"/>
            <w:noWrap/>
            <w:vAlign w:val="center"/>
            <w:hideMark/>
            <w:tcPrChange w:id="864"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7A856BAB" w14:textId="43869A61" w:rsidR="00CB099D" w:rsidRPr="00CB099D" w:rsidRDefault="00CB099D" w:rsidP="00CB099D">
            <w:pPr>
              <w:spacing w:before="0" w:after="0" w:line="240" w:lineRule="auto"/>
              <w:jc w:val="right"/>
              <w:rPr>
                <w:ins w:id="865" w:author="Huong Ho Cong" w:date="2023-02-15T12:39:00Z"/>
                <w:rFonts w:eastAsia="Times New Roman"/>
                <w:szCs w:val="26"/>
                <w:lang w:val="en-GB" w:eastAsia="en-GB"/>
              </w:rPr>
              <w:pPrChange w:id="866" w:author="Huong Ho Cong" w:date="2023-02-15T12:41:00Z">
                <w:pPr>
                  <w:spacing w:before="0" w:after="0" w:line="240" w:lineRule="auto"/>
                  <w:jc w:val="left"/>
                </w:pPr>
              </w:pPrChange>
            </w:pPr>
            <w:ins w:id="867" w:author="Huong Ho Cong" w:date="2023-02-15T12:39:00Z">
              <w:r w:rsidRPr="00CB099D">
                <w:rPr>
                  <w:rFonts w:eastAsia="Times New Roman"/>
                  <w:szCs w:val="26"/>
                  <w:lang w:val="en-GB" w:eastAsia="en-GB"/>
                </w:rPr>
                <w:t>7</w:t>
              </w:r>
            </w:ins>
          </w:p>
        </w:tc>
        <w:tc>
          <w:tcPr>
            <w:tcW w:w="940" w:type="dxa"/>
            <w:tcBorders>
              <w:top w:val="nil"/>
              <w:left w:val="nil"/>
              <w:bottom w:val="single" w:sz="4" w:space="0" w:color="auto"/>
              <w:right w:val="single" w:sz="4" w:space="0" w:color="auto"/>
            </w:tcBorders>
            <w:shd w:val="clear" w:color="auto" w:fill="auto"/>
            <w:noWrap/>
            <w:vAlign w:val="center"/>
            <w:hideMark/>
            <w:tcPrChange w:id="868"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6B8072BC" w14:textId="4FB98A91" w:rsidR="00CB099D" w:rsidRPr="00CB099D" w:rsidRDefault="00CB099D" w:rsidP="00CB099D">
            <w:pPr>
              <w:spacing w:before="0" w:after="0" w:line="240" w:lineRule="auto"/>
              <w:jc w:val="right"/>
              <w:rPr>
                <w:ins w:id="869" w:author="Huong Ho Cong" w:date="2023-02-15T12:39:00Z"/>
                <w:rFonts w:eastAsia="Times New Roman"/>
                <w:szCs w:val="26"/>
                <w:lang w:val="en-GB" w:eastAsia="en-GB"/>
              </w:rPr>
              <w:pPrChange w:id="870" w:author="Huong Ho Cong" w:date="2023-02-15T12:41:00Z">
                <w:pPr>
                  <w:spacing w:before="0" w:after="0" w:line="240" w:lineRule="auto"/>
                  <w:jc w:val="left"/>
                </w:pPr>
              </w:pPrChange>
            </w:pPr>
            <w:ins w:id="871" w:author="Huong Ho Cong" w:date="2023-02-15T12:39:00Z">
              <w:r w:rsidRPr="00CB099D">
                <w:rPr>
                  <w:rFonts w:eastAsia="Times New Roman"/>
                  <w:szCs w:val="26"/>
                  <w:lang w:val="en-GB" w:eastAsia="en-GB"/>
                </w:rPr>
                <w:t>10</w:t>
              </w:r>
            </w:ins>
          </w:p>
        </w:tc>
        <w:tc>
          <w:tcPr>
            <w:tcW w:w="222" w:type="dxa"/>
            <w:vAlign w:val="center"/>
            <w:hideMark/>
            <w:tcPrChange w:id="872" w:author="Huong Ho Cong" w:date="2023-02-15T12:42:00Z">
              <w:tcPr>
                <w:tcW w:w="222" w:type="dxa"/>
                <w:vAlign w:val="center"/>
                <w:hideMark/>
              </w:tcPr>
            </w:tcPrChange>
          </w:tcPr>
          <w:p w14:paraId="39BE7AA0" w14:textId="77777777" w:rsidR="00CB099D" w:rsidRPr="00CB099D" w:rsidRDefault="00CB099D" w:rsidP="00CB099D">
            <w:pPr>
              <w:spacing w:before="0" w:after="0" w:line="240" w:lineRule="auto"/>
              <w:jc w:val="left"/>
              <w:rPr>
                <w:ins w:id="873" w:author="Huong Ho Cong" w:date="2023-02-15T12:39:00Z"/>
                <w:rFonts w:eastAsia="Times New Roman"/>
                <w:sz w:val="20"/>
                <w:szCs w:val="20"/>
                <w:lang w:val="en-GB" w:eastAsia="en-GB"/>
              </w:rPr>
            </w:pPr>
          </w:p>
        </w:tc>
      </w:tr>
      <w:tr w:rsidR="00CB099D" w:rsidRPr="00CB099D" w14:paraId="3915EFC2" w14:textId="77777777" w:rsidTr="00956C9C">
        <w:tblPrEx>
          <w:tblPrExChange w:id="874" w:author="Huong Ho Cong" w:date="2023-02-15T12:42:00Z">
            <w:tblPrEx>
              <w:tblW w:w="9717" w:type="dxa"/>
            </w:tblPrEx>
          </w:tblPrExChange>
        </w:tblPrEx>
        <w:trPr>
          <w:trHeight w:val="330"/>
          <w:ins w:id="875" w:author="Huong Ho Cong" w:date="2023-02-15T12:39:00Z"/>
          <w:trPrChange w:id="876" w:author="Huong Ho Cong" w:date="2023-02-15T12:42:00Z">
            <w:trPr>
              <w:trHeight w:val="330"/>
            </w:trPr>
          </w:trPrChange>
        </w:trPr>
        <w:tc>
          <w:tcPr>
            <w:tcW w:w="562" w:type="dxa"/>
            <w:tcBorders>
              <w:top w:val="nil"/>
              <w:left w:val="single" w:sz="4" w:space="0" w:color="auto"/>
              <w:bottom w:val="single" w:sz="4" w:space="0" w:color="auto"/>
              <w:right w:val="single" w:sz="4" w:space="0" w:color="auto"/>
            </w:tcBorders>
            <w:tcPrChange w:id="877" w:author="Huong Ho Cong" w:date="2023-02-15T12:42:00Z">
              <w:tcPr>
                <w:tcW w:w="5346" w:type="dxa"/>
                <w:gridSpan w:val="2"/>
                <w:tcBorders>
                  <w:top w:val="nil"/>
                  <w:left w:val="single" w:sz="4" w:space="0" w:color="auto"/>
                  <w:bottom w:val="single" w:sz="4" w:space="0" w:color="auto"/>
                  <w:right w:val="single" w:sz="4" w:space="0" w:color="auto"/>
                </w:tcBorders>
              </w:tcPr>
            </w:tcPrChange>
          </w:tcPr>
          <w:p w14:paraId="260CCB9A" w14:textId="77777777" w:rsidR="00CB099D" w:rsidRPr="00CB099D" w:rsidRDefault="00CB099D" w:rsidP="00CB099D">
            <w:pPr>
              <w:spacing w:before="0" w:after="0" w:line="240" w:lineRule="auto"/>
              <w:jc w:val="left"/>
              <w:rPr>
                <w:ins w:id="878" w:author="Huong Ho Cong" w:date="2023-02-15T12:40:00Z"/>
                <w:rFonts w:eastAsia="Times New Roman"/>
                <w:i/>
                <w:iCs/>
                <w:szCs w:val="26"/>
                <w:lang w:val="en-GB" w:eastAsia="en-GB"/>
              </w:rPr>
            </w:pPr>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879" w:author="Huong Ho Cong" w:date="2023-02-15T12:42: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6CC637EA" w14:textId="2EC71210" w:rsidR="00CB099D" w:rsidRPr="00CB099D" w:rsidRDefault="00CB099D" w:rsidP="00CB099D">
            <w:pPr>
              <w:spacing w:before="0" w:after="0" w:line="240" w:lineRule="auto"/>
              <w:jc w:val="left"/>
              <w:rPr>
                <w:ins w:id="880" w:author="Huong Ho Cong" w:date="2023-02-15T12:39:00Z"/>
                <w:rFonts w:eastAsia="Times New Roman"/>
                <w:i/>
                <w:iCs/>
                <w:szCs w:val="26"/>
                <w:lang w:val="en-GB" w:eastAsia="en-GB"/>
              </w:rPr>
            </w:pPr>
            <w:ins w:id="881" w:author="Huong Ho Cong" w:date="2023-02-15T12:39:00Z">
              <w:r w:rsidRPr="00CB099D">
                <w:rPr>
                  <w:rFonts w:eastAsia="Times New Roman"/>
                  <w:i/>
                  <w:iCs/>
                  <w:szCs w:val="26"/>
                  <w:lang w:val="en-GB" w:eastAsia="en-GB"/>
                </w:rPr>
                <w:t>Dược tá</w:t>
              </w:r>
            </w:ins>
          </w:p>
        </w:tc>
        <w:tc>
          <w:tcPr>
            <w:tcW w:w="1329" w:type="dxa"/>
            <w:tcBorders>
              <w:top w:val="single" w:sz="4" w:space="0" w:color="auto"/>
              <w:left w:val="nil"/>
              <w:bottom w:val="single" w:sz="4" w:space="0" w:color="auto"/>
              <w:right w:val="single" w:sz="4" w:space="0" w:color="auto"/>
            </w:tcBorders>
            <w:shd w:val="clear" w:color="auto" w:fill="auto"/>
            <w:noWrap/>
            <w:vAlign w:val="center"/>
            <w:hideMark/>
            <w:tcPrChange w:id="882" w:author="Huong Ho Cong" w:date="2023-02-15T12:42:00Z">
              <w:tcPr>
                <w:tcW w:w="1329" w:type="dxa"/>
                <w:tcBorders>
                  <w:top w:val="nil"/>
                  <w:left w:val="nil"/>
                  <w:bottom w:val="single" w:sz="4" w:space="0" w:color="auto"/>
                  <w:right w:val="single" w:sz="4" w:space="0" w:color="auto"/>
                </w:tcBorders>
                <w:shd w:val="clear" w:color="auto" w:fill="auto"/>
                <w:noWrap/>
                <w:vAlign w:val="center"/>
                <w:hideMark/>
              </w:tcPr>
            </w:tcPrChange>
          </w:tcPr>
          <w:p w14:paraId="0B5C0A91" w14:textId="77777777" w:rsidR="00CB099D" w:rsidRPr="00CB099D" w:rsidRDefault="00CB099D" w:rsidP="00CB099D">
            <w:pPr>
              <w:spacing w:before="0" w:after="0" w:line="240" w:lineRule="auto"/>
              <w:jc w:val="center"/>
              <w:rPr>
                <w:ins w:id="883" w:author="Huong Ho Cong" w:date="2023-02-15T12:39:00Z"/>
                <w:rFonts w:eastAsia="Times New Roman"/>
                <w:szCs w:val="26"/>
                <w:lang w:val="en-GB" w:eastAsia="en-GB"/>
              </w:rPr>
            </w:pPr>
            <w:ins w:id="884" w:author="Huong Ho Cong" w:date="2023-02-15T12:39:00Z">
              <w:r w:rsidRPr="00CB099D">
                <w:rPr>
                  <w:rFonts w:eastAsia="Times New Roman"/>
                  <w:szCs w:val="26"/>
                  <w:lang w:val="en-GB" w:eastAsia="en-GB"/>
                </w:rPr>
                <w:t>"</w:t>
              </w:r>
            </w:ins>
          </w:p>
        </w:tc>
        <w:tc>
          <w:tcPr>
            <w:tcW w:w="940" w:type="dxa"/>
            <w:tcBorders>
              <w:top w:val="single" w:sz="4" w:space="0" w:color="auto"/>
              <w:left w:val="nil"/>
              <w:bottom w:val="single" w:sz="4" w:space="0" w:color="auto"/>
              <w:right w:val="single" w:sz="4" w:space="0" w:color="auto"/>
            </w:tcBorders>
            <w:shd w:val="clear" w:color="auto" w:fill="auto"/>
            <w:noWrap/>
            <w:vAlign w:val="center"/>
            <w:hideMark/>
            <w:tcPrChange w:id="885"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129DCEDF" w14:textId="77777777" w:rsidR="00CB099D" w:rsidRPr="00CB099D" w:rsidRDefault="00CB099D" w:rsidP="00CB099D">
            <w:pPr>
              <w:spacing w:before="0" w:after="0" w:line="240" w:lineRule="auto"/>
              <w:jc w:val="right"/>
              <w:rPr>
                <w:ins w:id="886" w:author="Huong Ho Cong" w:date="2023-02-15T12:39:00Z"/>
                <w:rFonts w:eastAsia="Times New Roman"/>
                <w:szCs w:val="26"/>
                <w:lang w:val="en-GB" w:eastAsia="en-GB"/>
              </w:rPr>
            </w:pPr>
            <w:ins w:id="887" w:author="Huong Ho Cong" w:date="2023-02-15T12:39:00Z">
              <w:r w:rsidRPr="00CB099D">
                <w:rPr>
                  <w:rFonts w:eastAsia="Times New Roman"/>
                  <w:szCs w:val="26"/>
                  <w:lang w:val="en-GB" w:eastAsia="en-GB"/>
                </w:rPr>
                <w:t>1</w:t>
              </w:r>
            </w:ins>
          </w:p>
        </w:tc>
        <w:tc>
          <w:tcPr>
            <w:tcW w:w="940" w:type="dxa"/>
            <w:tcBorders>
              <w:top w:val="nil"/>
              <w:left w:val="nil"/>
              <w:bottom w:val="single" w:sz="4" w:space="0" w:color="auto"/>
              <w:right w:val="single" w:sz="4" w:space="0" w:color="auto"/>
            </w:tcBorders>
            <w:shd w:val="clear" w:color="auto" w:fill="auto"/>
            <w:noWrap/>
            <w:vAlign w:val="center"/>
            <w:hideMark/>
            <w:tcPrChange w:id="888"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4B16026C" w14:textId="2171608D" w:rsidR="00CB099D" w:rsidRPr="00CB099D" w:rsidRDefault="00CB099D" w:rsidP="00CB099D">
            <w:pPr>
              <w:spacing w:before="0" w:after="0" w:line="240" w:lineRule="auto"/>
              <w:jc w:val="right"/>
              <w:rPr>
                <w:ins w:id="889" w:author="Huong Ho Cong" w:date="2023-02-15T12:39:00Z"/>
                <w:rFonts w:eastAsia="Times New Roman"/>
                <w:szCs w:val="26"/>
                <w:lang w:val="en-GB" w:eastAsia="en-GB"/>
              </w:rPr>
              <w:pPrChange w:id="890" w:author="Huong Ho Cong" w:date="2023-02-15T12:41:00Z">
                <w:pPr>
                  <w:spacing w:before="0" w:after="0" w:line="240" w:lineRule="auto"/>
                  <w:jc w:val="left"/>
                </w:pPr>
              </w:pPrChange>
            </w:pPr>
            <w:ins w:id="891" w:author="Huong Ho Cong" w:date="2023-02-15T12:39:00Z">
              <w:r w:rsidRPr="00CB099D">
                <w:rPr>
                  <w:rFonts w:eastAsia="Times New Roman"/>
                  <w:szCs w:val="26"/>
                  <w:lang w:val="en-GB" w:eastAsia="en-GB"/>
                </w:rPr>
                <w:t>2</w:t>
              </w:r>
            </w:ins>
          </w:p>
        </w:tc>
        <w:tc>
          <w:tcPr>
            <w:tcW w:w="940" w:type="dxa"/>
            <w:tcBorders>
              <w:top w:val="nil"/>
              <w:left w:val="nil"/>
              <w:bottom w:val="single" w:sz="4" w:space="0" w:color="auto"/>
              <w:right w:val="single" w:sz="4" w:space="0" w:color="auto"/>
            </w:tcBorders>
            <w:shd w:val="clear" w:color="auto" w:fill="auto"/>
            <w:noWrap/>
            <w:vAlign w:val="center"/>
            <w:hideMark/>
            <w:tcPrChange w:id="892"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2667D907" w14:textId="141B4E31" w:rsidR="00CB099D" w:rsidRPr="00CB099D" w:rsidRDefault="00CB099D" w:rsidP="00CB099D">
            <w:pPr>
              <w:spacing w:before="0" w:after="0" w:line="240" w:lineRule="auto"/>
              <w:jc w:val="right"/>
              <w:rPr>
                <w:ins w:id="893" w:author="Huong Ho Cong" w:date="2023-02-15T12:39:00Z"/>
                <w:rFonts w:eastAsia="Times New Roman"/>
                <w:szCs w:val="26"/>
                <w:lang w:val="en-GB" w:eastAsia="en-GB"/>
              </w:rPr>
              <w:pPrChange w:id="894" w:author="Huong Ho Cong" w:date="2023-02-15T12:41:00Z">
                <w:pPr>
                  <w:spacing w:before="0" w:after="0" w:line="240" w:lineRule="auto"/>
                  <w:jc w:val="left"/>
                </w:pPr>
              </w:pPrChange>
            </w:pPr>
            <w:ins w:id="895" w:author="Huong Ho Cong" w:date="2023-02-15T12:39:00Z">
              <w:r w:rsidRPr="00CB099D">
                <w:rPr>
                  <w:rFonts w:eastAsia="Times New Roman"/>
                  <w:szCs w:val="26"/>
                  <w:lang w:val="en-GB" w:eastAsia="en-GB"/>
                </w:rPr>
                <w:t>3</w:t>
              </w:r>
            </w:ins>
          </w:p>
        </w:tc>
        <w:tc>
          <w:tcPr>
            <w:tcW w:w="222" w:type="dxa"/>
            <w:vAlign w:val="center"/>
            <w:hideMark/>
            <w:tcPrChange w:id="896" w:author="Huong Ho Cong" w:date="2023-02-15T12:42:00Z">
              <w:tcPr>
                <w:tcW w:w="222" w:type="dxa"/>
                <w:vAlign w:val="center"/>
                <w:hideMark/>
              </w:tcPr>
            </w:tcPrChange>
          </w:tcPr>
          <w:p w14:paraId="78FDBBAE" w14:textId="77777777" w:rsidR="00CB099D" w:rsidRPr="00CB099D" w:rsidRDefault="00CB099D" w:rsidP="00CB099D">
            <w:pPr>
              <w:spacing w:before="0" w:after="0" w:line="240" w:lineRule="auto"/>
              <w:jc w:val="left"/>
              <w:rPr>
                <w:ins w:id="897" w:author="Huong Ho Cong" w:date="2023-02-15T12:39:00Z"/>
                <w:rFonts w:eastAsia="Times New Roman"/>
                <w:sz w:val="20"/>
                <w:szCs w:val="20"/>
                <w:lang w:val="en-GB" w:eastAsia="en-GB"/>
              </w:rPr>
            </w:pPr>
          </w:p>
        </w:tc>
      </w:tr>
      <w:tr w:rsidR="00CB099D" w:rsidRPr="00CB099D" w14:paraId="06AAECD0" w14:textId="77777777" w:rsidTr="00956C9C">
        <w:tblPrEx>
          <w:tblPrExChange w:id="898" w:author="Huong Ho Cong" w:date="2023-02-15T12:42:00Z">
            <w:tblPrEx>
              <w:tblW w:w="9717" w:type="dxa"/>
            </w:tblPrEx>
          </w:tblPrExChange>
        </w:tblPrEx>
        <w:trPr>
          <w:trHeight w:val="330"/>
          <w:ins w:id="899" w:author="Huong Ho Cong" w:date="2023-02-15T12:39:00Z"/>
          <w:trPrChange w:id="900" w:author="Huong Ho Cong" w:date="2023-02-15T12:42:00Z">
            <w:trPr>
              <w:trHeight w:val="330"/>
            </w:trPr>
          </w:trPrChange>
        </w:trPr>
        <w:tc>
          <w:tcPr>
            <w:tcW w:w="562" w:type="dxa"/>
            <w:tcBorders>
              <w:top w:val="nil"/>
              <w:left w:val="single" w:sz="4" w:space="0" w:color="auto"/>
              <w:bottom w:val="single" w:sz="4" w:space="0" w:color="auto"/>
              <w:right w:val="single" w:sz="4" w:space="0" w:color="auto"/>
            </w:tcBorders>
            <w:tcPrChange w:id="901" w:author="Huong Ho Cong" w:date="2023-02-15T12:42:00Z">
              <w:tcPr>
                <w:tcW w:w="5346" w:type="dxa"/>
                <w:gridSpan w:val="2"/>
                <w:tcBorders>
                  <w:top w:val="nil"/>
                  <w:left w:val="single" w:sz="4" w:space="0" w:color="auto"/>
                  <w:bottom w:val="single" w:sz="4" w:space="0" w:color="auto"/>
                  <w:right w:val="single" w:sz="4" w:space="0" w:color="auto"/>
                </w:tcBorders>
              </w:tcPr>
            </w:tcPrChange>
          </w:tcPr>
          <w:p w14:paraId="107EED28" w14:textId="310678F8" w:rsidR="00CB099D" w:rsidRPr="00CB099D" w:rsidRDefault="00CB099D" w:rsidP="00CB099D">
            <w:pPr>
              <w:spacing w:before="0" w:after="0" w:line="240" w:lineRule="auto"/>
              <w:jc w:val="left"/>
              <w:rPr>
                <w:ins w:id="902" w:author="Huong Ho Cong" w:date="2023-02-15T12:40:00Z"/>
                <w:rFonts w:eastAsia="Times New Roman"/>
                <w:szCs w:val="26"/>
                <w:lang w:val="en-GB" w:eastAsia="en-GB"/>
              </w:rPr>
            </w:pPr>
            <w:ins w:id="903" w:author="Huong Ho Cong" w:date="2023-02-15T12:40:00Z">
              <w:r>
                <w:rPr>
                  <w:rFonts w:eastAsia="Times New Roman"/>
                  <w:szCs w:val="26"/>
                  <w:lang w:val="en-GB" w:eastAsia="en-GB"/>
                </w:rPr>
                <w:t>4</w:t>
              </w:r>
            </w:ins>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904" w:author="Huong Ho Cong" w:date="2023-02-15T12:42: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199BAE89" w14:textId="53EB99FA" w:rsidR="00CB099D" w:rsidRPr="00CB099D" w:rsidRDefault="00CB099D" w:rsidP="00CB099D">
            <w:pPr>
              <w:spacing w:before="0" w:after="0" w:line="240" w:lineRule="auto"/>
              <w:jc w:val="left"/>
              <w:rPr>
                <w:ins w:id="905" w:author="Huong Ho Cong" w:date="2023-02-15T12:39:00Z"/>
                <w:rFonts w:eastAsia="Times New Roman"/>
                <w:szCs w:val="26"/>
                <w:lang w:val="en-GB" w:eastAsia="en-GB"/>
              </w:rPr>
            </w:pPr>
            <w:ins w:id="906" w:author="Huong Ho Cong" w:date="2023-02-15T12:39:00Z">
              <w:r w:rsidRPr="00CB099D">
                <w:rPr>
                  <w:rFonts w:eastAsia="Times New Roman"/>
                  <w:szCs w:val="26"/>
                  <w:lang w:val="en-GB" w:eastAsia="en-GB"/>
                </w:rPr>
                <w:t>Số trạm y tế/1 vạn dân</w:t>
              </w:r>
            </w:ins>
          </w:p>
        </w:tc>
        <w:tc>
          <w:tcPr>
            <w:tcW w:w="1329" w:type="dxa"/>
            <w:tcBorders>
              <w:top w:val="single" w:sz="4" w:space="0" w:color="auto"/>
              <w:left w:val="nil"/>
              <w:bottom w:val="single" w:sz="4" w:space="0" w:color="auto"/>
              <w:right w:val="single" w:sz="4" w:space="0" w:color="auto"/>
            </w:tcBorders>
            <w:shd w:val="clear" w:color="auto" w:fill="auto"/>
            <w:noWrap/>
            <w:vAlign w:val="center"/>
            <w:hideMark/>
            <w:tcPrChange w:id="907" w:author="Huong Ho Cong" w:date="2023-02-15T12:42:00Z">
              <w:tcPr>
                <w:tcW w:w="1329" w:type="dxa"/>
                <w:tcBorders>
                  <w:top w:val="nil"/>
                  <w:left w:val="nil"/>
                  <w:bottom w:val="single" w:sz="4" w:space="0" w:color="auto"/>
                  <w:right w:val="single" w:sz="4" w:space="0" w:color="auto"/>
                </w:tcBorders>
                <w:shd w:val="clear" w:color="auto" w:fill="auto"/>
                <w:noWrap/>
                <w:vAlign w:val="center"/>
                <w:hideMark/>
              </w:tcPr>
            </w:tcPrChange>
          </w:tcPr>
          <w:p w14:paraId="04837512" w14:textId="77777777" w:rsidR="00CB099D" w:rsidRPr="00CB099D" w:rsidRDefault="00CB099D" w:rsidP="00CB099D">
            <w:pPr>
              <w:spacing w:before="0" w:after="0" w:line="240" w:lineRule="auto"/>
              <w:jc w:val="center"/>
              <w:rPr>
                <w:ins w:id="908" w:author="Huong Ho Cong" w:date="2023-02-15T12:39:00Z"/>
                <w:rFonts w:eastAsia="Times New Roman"/>
                <w:szCs w:val="26"/>
                <w:lang w:val="en-GB" w:eastAsia="en-GB"/>
              </w:rPr>
            </w:pPr>
            <w:ins w:id="909" w:author="Huong Ho Cong" w:date="2023-02-15T12:39:00Z">
              <w:r w:rsidRPr="00CB099D">
                <w:rPr>
                  <w:rFonts w:eastAsia="Times New Roman"/>
                  <w:szCs w:val="26"/>
                  <w:lang w:val="en-GB" w:eastAsia="en-GB"/>
                </w:rPr>
                <w:t> </w:t>
              </w:r>
            </w:ins>
          </w:p>
        </w:tc>
        <w:tc>
          <w:tcPr>
            <w:tcW w:w="940" w:type="dxa"/>
            <w:tcBorders>
              <w:top w:val="single" w:sz="4" w:space="0" w:color="auto"/>
              <w:left w:val="nil"/>
              <w:bottom w:val="single" w:sz="4" w:space="0" w:color="auto"/>
              <w:right w:val="single" w:sz="4" w:space="0" w:color="auto"/>
            </w:tcBorders>
            <w:shd w:val="clear" w:color="auto" w:fill="auto"/>
            <w:noWrap/>
            <w:vAlign w:val="center"/>
            <w:hideMark/>
            <w:tcPrChange w:id="910"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339F03F4" w14:textId="77777777" w:rsidR="00CB099D" w:rsidRPr="00CB099D" w:rsidRDefault="00CB099D" w:rsidP="00CB099D">
            <w:pPr>
              <w:spacing w:before="0" w:after="0" w:line="240" w:lineRule="auto"/>
              <w:jc w:val="right"/>
              <w:rPr>
                <w:ins w:id="911" w:author="Huong Ho Cong" w:date="2023-02-15T12:39:00Z"/>
                <w:rFonts w:eastAsia="Times New Roman"/>
                <w:szCs w:val="26"/>
                <w:lang w:val="en-GB" w:eastAsia="en-GB"/>
              </w:rPr>
            </w:pPr>
            <w:ins w:id="912" w:author="Huong Ho Cong" w:date="2023-02-15T12:39:00Z">
              <w:r w:rsidRPr="00CB099D">
                <w:rPr>
                  <w:rFonts w:eastAsia="Times New Roman"/>
                  <w:szCs w:val="26"/>
                  <w:lang w:val="en-GB" w:eastAsia="en-GB"/>
                </w:rPr>
                <w:t>1,6</w:t>
              </w:r>
            </w:ins>
          </w:p>
        </w:tc>
        <w:tc>
          <w:tcPr>
            <w:tcW w:w="940" w:type="dxa"/>
            <w:tcBorders>
              <w:top w:val="nil"/>
              <w:left w:val="nil"/>
              <w:bottom w:val="single" w:sz="4" w:space="0" w:color="auto"/>
              <w:right w:val="single" w:sz="4" w:space="0" w:color="auto"/>
            </w:tcBorders>
            <w:shd w:val="clear" w:color="auto" w:fill="auto"/>
            <w:noWrap/>
            <w:vAlign w:val="center"/>
            <w:hideMark/>
            <w:tcPrChange w:id="913"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7667648E" w14:textId="77777777" w:rsidR="00CB099D" w:rsidRPr="00CB099D" w:rsidRDefault="00CB099D" w:rsidP="00CB099D">
            <w:pPr>
              <w:spacing w:before="0" w:after="0" w:line="240" w:lineRule="auto"/>
              <w:jc w:val="right"/>
              <w:rPr>
                <w:ins w:id="914" w:author="Huong Ho Cong" w:date="2023-02-15T12:39:00Z"/>
                <w:rFonts w:eastAsia="Times New Roman"/>
                <w:szCs w:val="26"/>
                <w:lang w:val="en-GB" w:eastAsia="en-GB"/>
              </w:rPr>
            </w:pPr>
            <w:ins w:id="915" w:author="Huong Ho Cong" w:date="2023-02-15T12:39:00Z">
              <w:r w:rsidRPr="00CB099D">
                <w:rPr>
                  <w:rFonts w:eastAsia="Times New Roman"/>
                  <w:szCs w:val="26"/>
                  <w:lang w:val="en-GB" w:eastAsia="en-GB"/>
                </w:rPr>
                <w:t>1,3</w:t>
              </w:r>
            </w:ins>
          </w:p>
        </w:tc>
        <w:tc>
          <w:tcPr>
            <w:tcW w:w="940" w:type="dxa"/>
            <w:tcBorders>
              <w:top w:val="nil"/>
              <w:left w:val="nil"/>
              <w:bottom w:val="single" w:sz="4" w:space="0" w:color="auto"/>
              <w:right w:val="single" w:sz="4" w:space="0" w:color="auto"/>
            </w:tcBorders>
            <w:shd w:val="clear" w:color="auto" w:fill="auto"/>
            <w:noWrap/>
            <w:vAlign w:val="center"/>
            <w:hideMark/>
            <w:tcPrChange w:id="916"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77898F46" w14:textId="77777777" w:rsidR="00CB099D" w:rsidRPr="00CB099D" w:rsidRDefault="00CB099D" w:rsidP="00CB099D">
            <w:pPr>
              <w:spacing w:before="0" w:after="0" w:line="240" w:lineRule="auto"/>
              <w:jc w:val="right"/>
              <w:rPr>
                <w:ins w:id="917" w:author="Huong Ho Cong" w:date="2023-02-15T12:39:00Z"/>
                <w:rFonts w:eastAsia="Times New Roman"/>
                <w:szCs w:val="26"/>
                <w:lang w:val="en-GB" w:eastAsia="en-GB"/>
              </w:rPr>
            </w:pPr>
            <w:ins w:id="918" w:author="Huong Ho Cong" w:date="2023-02-15T12:39:00Z">
              <w:r w:rsidRPr="00CB099D">
                <w:rPr>
                  <w:rFonts w:eastAsia="Times New Roman"/>
                  <w:szCs w:val="26"/>
                  <w:lang w:val="en-GB" w:eastAsia="en-GB"/>
                </w:rPr>
                <w:t>1,0</w:t>
              </w:r>
            </w:ins>
          </w:p>
        </w:tc>
        <w:tc>
          <w:tcPr>
            <w:tcW w:w="222" w:type="dxa"/>
            <w:vAlign w:val="center"/>
            <w:hideMark/>
            <w:tcPrChange w:id="919" w:author="Huong Ho Cong" w:date="2023-02-15T12:42:00Z">
              <w:tcPr>
                <w:tcW w:w="222" w:type="dxa"/>
                <w:vAlign w:val="center"/>
                <w:hideMark/>
              </w:tcPr>
            </w:tcPrChange>
          </w:tcPr>
          <w:p w14:paraId="734A5BA6" w14:textId="77777777" w:rsidR="00CB099D" w:rsidRPr="00CB099D" w:rsidRDefault="00CB099D" w:rsidP="00CB099D">
            <w:pPr>
              <w:spacing w:before="0" w:after="0" w:line="240" w:lineRule="auto"/>
              <w:jc w:val="left"/>
              <w:rPr>
                <w:ins w:id="920" w:author="Huong Ho Cong" w:date="2023-02-15T12:39:00Z"/>
                <w:rFonts w:eastAsia="Times New Roman"/>
                <w:sz w:val="20"/>
                <w:szCs w:val="20"/>
                <w:lang w:val="en-GB" w:eastAsia="en-GB"/>
              </w:rPr>
            </w:pPr>
          </w:p>
        </w:tc>
      </w:tr>
      <w:tr w:rsidR="00CB099D" w:rsidRPr="00CB099D" w14:paraId="61663878" w14:textId="77777777" w:rsidTr="00956C9C">
        <w:tblPrEx>
          <w:tblPrExChange w:id="921" w:author="Huong Ho Cong" w:date="2023-02-15T12:42:00Z">
            <w:tblPrEx>
              <w:tblW w:w="9717" w:type="dxa"/>
            </w:tblPrEx>
          </w:tblPrExChange>
        </w:tblPrEx>
        <w:trPr>
          <w:trHeight w:val="330"/>
          <w:ins w:id="922" w:author="Huong Ho Cong" w:date="2023-02-15T12:39:00Z"/>
          <w:trPrChange w:id="923" w:author="Huong Ho Cong" w:date="2023-02-15T12:42:00Z">
            <w:trPr>
              <w:trHeight w:val="330"/>
            </w:trPr>
          </w:trPrChange>
        </w:trPr>
        <w:tc>
          <w:tcPr>
            <w:tcW w:w="562" w:type="dxa"/>
            <w:tcBorders>
              <w:top w:val="nil"/>
              <w:left w:val="single" w:sz="4" w:space="0" w:color="auto"/>
              <w:bottom w:val="single" w:sz="4" w:space="0" w:color="auto"/>
              <w:right w:val="single" w:sz="4" w:space="0" w:color="auto"/>
            </w:tcBorders>
            <w:tcPrChange w:id="924" w:author="Huong Ho Cong" w:date="2023-02-15T12:42:00Z">
              <w:tcPr>
                <w:tcW w:w="5346" w:type="dxa"/>
                <w:gridSpan w:val="2"/>
                <w:tcBorders>
                  <w:top w:val="nil"/>
                  <w:left w:val="single" w:sz="4" w:space="0" w:color="auto"/>
                  <w:bottom w:val="single" w:sz="4" w:space="0" w:color="auto"/>
                  <w:right w:val="single" w:sz="4" w:space="0" w:color="auto"/>
                </w:tcBorders>
              </w:tcPr>
            </w:tcPrChange>
          </w:tcPr>
          <w:p w14:paraId="329D00A2" w14:textId="1CF48B4B" w:rsidR="00CB099D" w:rsidRPr="00CB099D" w:rsidRDefault="00CB099D" w:rsidP="00CB099D">
            <w:pPr>
              <w:spacing w:before="0" w:after="0" w:line="240" w:lineRule="auto"/>
              <w:jc w:val="left"/>
              <w:rPr>
                <w:ins w:id="925" w:author="Huong Ho Cong" w:date="2023-02-15T12:40:00Z"/>
                <w:rFonts w:eastAsia="Times New Roman"/>
                <w:szCs w:val="26"/>
                <w:lang w:val="en-GB" w:eastAsia="en-GB"/>
              </w:rPr>
            </w:pPr>
            <w:ins w:id="926" w:author="Huong Ho Cong" w:date="2023-02-15T12:40:00Z">
              <w:r>
                <w:rPr>
                  <w:rFonts w:eastAsia="Times New Roman"/>
                  <w:szCs w:val="26"/>
                  <w:lang w:val="en-GB" w:eastAsia="en-GB"/>
                </w:rPr>
                <w:t>5</w:t>
              </w:r>
            </w:ins>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927" w:author="Huong Ho Cong" w:date="2023-02-15T12:42: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664BA4A1" w14:textId="705CC922" w:rsidR="00CB099D" w:rsidRPr="00CB099D" w:rsidRDefault="00CB099D" w:rsidP="00CB099D">
            <w:pPr>
              <w:spacing w:before="0" w:after="0" w:line="240" w:lineRule="auto"/>
              <w:jc w:val="left"/>
              <w:rPr>
                <w:ins w:id="928" w:author="Huong Ho Cong" w:date="2023-02-15T12:39:00Z"/>
                <w:rFonts w:eastAsia="Times New Roman"/>
                <w:szCs w:val="26"/>
                <w:lang w:val="en-GB" w:eastAsia="en-GB"/>
              </w:rPr>
            </w:pPr>
            <w:ins w:id="929" w:author="Huong Ho Cong" w:date="2023-02-15T12:39:00Z">
              <w:r w:rsidRPr="00CB099D">
                <w:rPr>
                  <w:rFonts w:eastAsia="Times New Roman"/>
                  <w:szCs w:val="26"/>
                  <w:lang w:val="en-GB" w:eastAsia="en-GB"/>
                </w:rPr>
                <w:t>Số giường bệnh/1 vạn dân</w:t>
              </w:r>
            </w:ins>
          </w:p>
        </w:tc>
        <w:tc>
          <w:tcPr>
            <w:tcW w:w="1329" w:type="dxa"/>
            <w:tcBorders>
              <w:top w:val="single" w:sz="4" w:space="0" w:color="auto"/>
              <w:left w:val="nil"/>
              <w:bottom w:val="single" w:sz="4" w:space="0" w:color="auto"/>
              <w:right w:val="single" w:sz="4" w:space="0" w:color="auto"/>
            </w:tcBorders>
            <w:shd w:val="clear" w:color="auto" w:fill="auto"/>
            <w:noWrap/>
            <w:vAlign w:val="center"/>
            <w:hideMark/>
            <w:tcPrChange w:id="930" w:author="Huong Ho Cong" w:date="2023-02-15T12:42:00Z">
              <w:tcPr>
                <w:tcW w:w="1329" w:type="dxa"/>
                <w:tcBorders>
                  <w:top w:val="nil"/>
                  <w:left w:val="nil"/>
                  <w:bottom w:val="single" w:sz="4" w:space="0" w:color="auto"/>
                  <w:right w:val="single" w:sz="4" w:space="0" w:color="auto"/>
                </w:tcBorders>
                <w:shd w:val="clear" w:color="auto" w:fill="auto"/>
                <w:noWrap/>
                <w:vAlign w:val="center"/>
                <w:hideMark/>
              </w:tcPr>
            </w:tcPrChange>
          </w:tcPr>
          <w:p w14:paraId="7EF78FBF" w14:textId="77777777" w:rsidR="00CB099D" w:rsidRPr="00CB099D" w:rsidRDefault="00CB099D" w:rsidP="00CB099D">
            <w:pPr>
              <w:spacing w:before="0" w:after="0" w:line="240" w:lineRule="auto"/>
              <w:jc w:val="center"/>
              <w:rPr>
                <w:ins w:id="931" w:author="Huong Ho Cong" w:date="2023-02-15T12:39:00Z"/>
                <w:rFonts w:eastAsia="Times New Roman"/>
                <w:szCs w:val="26"/>
                <w:lang w:val="en-GB" w:eastAsia="en-GB"/>
              </w:rPr>
            </w:pPr>
            <w:ins w:id="932" w:author="Huong Ho Cong" w:date="2023-02-15T12:39:00Z">
              <w:r w:rsidRPr="00CB099D">
                <w:rPr>
                  <w:rFonts w:eastAsia="Times New Roman"/>
                  <w:szCs w:val="26"/>
                  <w:lang w:val="en-GB" w:eastAsia="en-GB"/>
                </w:rPr>
                <w:t> </w:t>
              </w:r>
            </w:ins>
          </w:p>
        </w:tc>
        <w:tc>
          <w:tcPr>
            <w:tcW w:w="940" w:type="dxa"/>
            <w:tcBorders>
              <w:top w:val="single" w:sz="4" w:space="0" w:color="auto"/>
              <w:left w:val="nil"/>
              <w:bottom w:val="single" w:sz="4" w:space="0" w:color="auto"/>
              <w:right w:val="single" w:sz="4" w:space="0" w:color="auto"/>
            </w:tcBorders>
            <w:shd w:val="clear" w:color="auto" w:fill="auto"/>
            <w:noWrap/>
            <w:vAlign w:val="center"/>
            <w:hideMark/>
            <w:tcPrChange w:id="933"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236C930D" w14:textId="77777777" w:rsidR="00CB099D" w:rsidRPr="00CB099D" w:rsidRDefault="00CB099D" w:rsidP="00CB099D">
            <w:pPr>
              <w:spacing w:before="0" w:after="0" w:line="240" w:lineRule="auto"/>
              <w:jc w:val="right"/>
              <w:rPr>
                <w:ins w:id="934" w:author="Huong Ho Cong" w:date="2023-02-15T12:39:00Z"/>
                <w:rFonts w:eastAsia="Times New Roman"/>
                <w:szCs w:val="26"/>
                <w:lang w:val="en-GB" w:eastAsia="en-GB"/>
              </w:rPr>
            </w:pPr>
            <w:ins w:id="935" w:author="Huong Ho Cong" w:date="2023-02-15T12:39:00Z">
              <w:r w:rsidRPr="00CB099D">
                <w:rPr>
                  <w:rFonts w:eastAsia="Times New Roman"/>
                  <w:szCs w:val="26"/>
                  <w:lang w:val="en-GB" w:eastAsia="en-GB"/>
                </w:rPr>
                <w:t>8,9</w:t>
              </w:r>
            </w:ins>
          </w:p>
        </w:tc>
        <w:tc>
          <w:tcPr>
            <w:tcW w:w="940" w:type="dxa"/>
            <w:tcBorders>
              <w:top w:val="nil"/>
              <w:left w:val="nil"/>
              <w:bottom w:val="single" w:sz="4" w:space="0" w:color="auto"/>
              <w:right w:val="single" w:sz="4" w:space="0" w:color="auto"/>
            </w:tcBorders>
            <w:shd w:val="clear" w:color="auto" w:fill="auto"/>
            <w:noWrap/>
            <w:vAlign w:val="center"/>
            <w:hideMark/>
            <w:tcPrChange w:id="936"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17521A17" w14:textId="77777777" w:rsidR="00CB099D" w:rsidRPr="00CB099D" w:rsidRDefault="00CB099D" w:rsidP="00CB099D">
            <w:pPr>
              <w:spacing w:before="0" w:after="0" w:line="240" w:lineRule="auto"/>
              <w:jc w:val="right"/>
              <w:rPr>
                <w:ins w:id="937" w:author="Huong Ho Cong" w:date="2023-02-15T12:39:00Z"/>
                <w:rFonts w:eastAsia="Times New Roman"/>
                <w:szCs w:val="26"/>
                <w:lang w:val="en-GB" w:eastAsia="en-GB"/>
              </w:rPr>
            </w:pPr>
            <w:ins w:id="938" w:author="Huong Ho Cong" w:date="2023-02-15T12:39:00Z">
              <w:r w:rsidRPr="00CB099D">
                <w:rPr>
                  <w:rFonts w:eastAsia="Times New Roman"/>
                  <w:szCs w:val="26"/>
                  <w:lang w:val="en-GB" w:eastAsia="en-GB"/>
                </w:rPr>
                <w:t>14,9</w:t>
              </w:r>
            </w:ins>
          </w:p>
        </w:tc>
        <w:tc>
          <w:tcPr>
            <w:tcW w:w="940" w:type="dxa"/>
            <w:tcBorders>
              <w:top w:val="nil"/>
              <w:left w:val="nil"/>
              <w:bottom w:val="single" w:sz="4" w:space="0" w:color="auto"/>
              <w:right w:val="single" w:sz="4" w:space="0" w:color="auto"/>
            </w:tcBorders>
            <w:shd w:val="clear" w:color="auto" w:fill="auto"/>
            <w:noWrap/>
            <w:vAlign w:val="center"/>
            <w:hideMark/>
            <w:tcPrChange w:id="939"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43BF98F5" w14:textId="77777777" w:rsidR="00CB099D" w:rsidRPr="00CB099D" w:rsidRDefault="00CB099D" w:rsidP="00CB099D">
            <w:pPr>
              <w:spacing w:before="0" w:after="0" w:line="240" w:lineRule="auto"/>
              <w:jc w:val="right"/>
              <w:rPr>
                <w:ins w:id="940" w:author="Huong Ho Cong" w:date="2023-02-15T12:39:00Z"/>
                <w:rFonts w:eastAsia="Times New Roman"/>
                <w:szCs w:val="26"/>
                <w:lang w:val="en-GB" w:eastAsia="en-GB"/>
              </w:rPr>
            </w:pPr>
            <w:ins w:id="941" w:author="Huong Ho Cong" w:date="2023-02-15T12:39:00Z">
              <w:r w:rsidRPr="00CB099D">
                <w:rPr>
                  <w:rFonts w:eastAsia="Times New Roman"/>
                  <w:szCs w:val="26"/>
                  <w:lang w:val="en-GB" w:eastAsia="en-GB"/>
                </w:rPr>
                <w:t>15,3</w:t>
              </w:r>
            </w:ins>
          </w:p>
        </w:tc>
        <w:tc>
          <w:tcPr>
            <w:tcW w:w="222" w:type="dxa"/>
            <w:vAlign w:val="center"/>
            <w:hideMark/>
            <w:tcPrChange w:id="942" w:author="Huong Ho Cong" w:date="2023-02-15T12:42:00Z">
              <w:tcPr>
                <w:tcW w:w="222" w:type="dxa"/>
                <w:vAlign w:val="center"/>
                <w:hideMark/>
              </w:tcPr>
            </w:tcPrChange>
          </w:tcPr>
          <w:p w14:paraId="285BB61D" w14:textId="77777777" w:rsidR="00CB099D" w:rsidRPr="00CB099D" w:rsidRDefault="00CB099D" w:rsidP="00CB099D">
            <w:pPr>
              <w:spacing w:before="0" w:after="0" w:line="240" w:lineRule="auto"/>
              <w:jc w:val="left"/>
              <w:rPr>
                <w:ins w:id="943" w:author="Huong Ho Cong" w:date="2023-02-15T12:39:00Z"/>
                <w:rFonts w:eastAsia="Times New Roman"/>
                <w:sz w:val="20"/>
                <w:szCs w:val="20"/>
                <w:lang w:val="en-GB" w:eastAsia="en-GB"/>
              </w:rPr>
            </w:pPr>
          </w:p>
        </w:tc>
      </w:tr>
      <w:tr w:rsidR="00CB099D" w:rsidRPr="00CB099D" w14:paraId="7487D965" w14:textId="77777777" w:rsidTr="00CB099D">
        <w:tblPrEx>
          <w:tblPrExChange w:id="944" w:author="Huong Ho Cong" w:date="2023-02-15T12:41:00Z">
            <w:tblPrEx>
              <w:tblW w:w="9717" w:type="dxa"/>
            </w:tblPrEx>
          </w:tblPrExChange>
        </w:tblPrEx>
        <w:trPr>
          <w:trHeight w:val="330"/>
          <w:ins w:id="945" w:author="Huong Ho Cong" w:date="2023-02-15T12:39:00Z"/>
          <w:trPrChange w:id="946" w:author="Huong Ho Cong" w:date="2023-02-15T12:41:00Z">
            <w:trPr>
              <w:trHeight w:val="330"/>
            </w:trPr>
          </w:trPrChange>
        </w:trPr>
        <w:tc>
          <w:tcPr>
            <w:tcW w:w="562" w:type="dxa"/>
            <w:tcBorders>
              <w:top w:val="nil"/>
              <w:left w:val="single" w:sz="4" w:space="0" w:color="auto"/>
              <w:bottom w:val="single" w:sz="4" w:space="0" w:color="auto"/>
              <w:right w:val="single" w:sz="4" w:space="0" w:color="auto"/>
            </w:tcBorders>
            <w:tcPrChange w:id="947" w:author="Huong Ho Cong" w:date="2023-02-15T12:41:00Z">
              <w:tcPr>
                <w:tcW w:w="5346" w:type="dxa"/>
                <w:gridSpan w:val="2"/>
                <w:tcBorders>
                  <w:top w:val="nil"/>
                  <w:left w:val="single" w:sz="4" w:space="0" w:color="auto"/>
                  <w:bottom w:val="single" w:sz="4" w:space="0" w:color="auto"/>
                  <w:right w:val="single" w:sz="4" w:space="0" w:color="auto"/>
                </w:tcBorders>
              </w:tcPr>
            </w:tcPrChange>
          </w:tcPr>
          <w:p w14:paraId="1ECBCD71" w14:textId="332D23A2" w:rsidR="00CB099D" w:rsidRPr="00CB099D" w:rsidRDefault="00CB099D" w:rsidP="00CB099D">
            <w:pPr>
              <w:spacing w:before="0" w:after="0" w:line="240" w:lineRule="auto"/>
              <w:jc w:val="left"/>
              <w:rPr>
                <w:ins w:id="948" w:author="Huong Ho Cong" w:date="2023-02-15T12:40:00Z"/>
                <w:rFonts w:eastAsia="Times New Roman"/>
                <w:szCs w:val="26"/>
                <w:lang w:val="en-GB" w:eastAsia="en-GB"/>
              </w:rPr>
            </w:pPr>
            <w:ins w:id="949" w:author="Huong Ho Cong" w:date="2023-02-15T12:40:00Z">
              <w:r>
                <w:rPr>
                  <w:rFonts w:eastAsia="Times New Roman"/>
                  <w:szCs w:val="26"/>
                  <w:lang w:val="en-GB" w:eastAsia="en-GB"/>
                </w:rPr>
                <w:t>6</w:t>
              </w:r>
            </w:ins>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950" w:author="Huong Ho Cong" w:date="2023-02-15T12:41: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29914DCE" w14:textId="4C2E1441" w:rsidR="00CB099D" w:rsidRPr="00CB099D" w:rsidRDefault="00CB099D" w:rsidP="00CB099D">
            <w:pPr>
              <w:spacing w:before="0" w:after="0" w:line="240" w:lineRule="auto"/>
              <w:jc w:val="left"/>
              <w:rPr>
                <w:ins w:id="951" w:author="Huong Ho Cong" w:date="2023-02-15T12:39:00Z"/>
                <w:rFonts w:eastAsia="Times New Roman"/>
                <w:szCs w:val="26"/>
                <w:lang w:val="en-GB" w:eastAsia="en-GB"/>
              </w:rPr>
            </w:pPr>
            <w:ins w:id="952" w:author="Huong Ho Cong" w:date="2023-02-15T12:39:00Z">
              <w:r w:rsidRPr="00CB099D">
                <w:rPr>
                  <w:rFonts w:eastAsia="Times New Roman"/>
                  <w:szCs w:val="26"/>
                  <w:lang w:val="en-GB" w:eastAsia="en-GB"/>
                </w:rPr>
                <w:t>Số cán bộ y tế/1vạn dân</w:t>
              </w:r>
            </w:ins>
          </w:p>
        </w:tc>
        <w:tc>
          <w:tcPr>
            <w:tcW w:w="1329" w:type="dxa"/>
            <w:tcBorders>
              <w:top w:val="nil"/>
              <w:left w:val="nil"/>
              <w:bottom w:val="single" w:sz="4" w:space="0" w:color="auto"/>
              <w:right w:val="single" w:sz="4" w:space="0" w:color="auto"/>
            </w:tcBorders>
            <w:shd w:val="clear" w:color="auto" w:fill="auto"/>
            <w:noWrap/>
            <w:vAlign w:val="center"/>
            <w:hideMark/>
            <w:tcPrChange w:id="953" w:author="Huong Ho Cong" w:date="2023-02-15T12:41:00Z">
              <w:tcPr>
                <w:tcW w:w="1329" w:type="dxa"/>
                <w:tcBorders>
                  <w:top w:val="nil"/>
                  <w:left w:val="nil"/>
                  <w:bottom w:val="single" w:sz="4" w:space="0" w:color="auto"/>
                  <w:right w:val="single" w:sz="4" w:space="0" w:color="auto"/>
                </w:tcBorders>
                <w:shd w:val="clear" w:color="auto" w:fill="auto"/>
                <w:noWrap/>
                <w:vAlign w:val="center"/>
                <w:hideMark/>
              </w:tcPr>
            </w:tcPrChange>
          </w:tcPr>
          <w:p w14:paraId="46629521" w14:textId="77777777" w:rsidR="00CB099D" w:rsidRPr="00CB099D" w:rsidRDefault="00CB099D" w:rsidP="00CB099D">
            <w:pPr>
              <w:spacing w:before="0" w:after="0" w:line="240" w:lineRule="auto"/>
              <w:jc w:val="center"/>
              <w:rPr>
                <w:ins w:id="954" w:author="Huong Ho Cong" w:date="2023-02-15T12:39:00Z"/>
                <w:rFonts w:eastAsia="Times New Roman"/>
                <w:szCs w:val="26"/>
                <w:lang w:val="en-GB" w:eastAsia="en-GB"/>
              </w:rPr>
            </w:pPr>
            <w:ins w:id="955" w:author="Huong Ho Cong" w:date="2023-02-15T12:39:00Z">
              <w:r w:rsidRPr="00CB099D">
                <w:rPr>
                  <w:rFonts w:eastAsia="Times New Roman"/>
                  <w:szCs w:val="26"/>
                  <w:lang w:val="en-GB" w:eastAsia="en-GB"/>
                </w:rPr>
                <w:t> </w:t>
              </w:r>
            </w:ins>
          </w:p>
        </w:tc>
        <w:tc>
          <w:tcPr>
            <w:tcW w:w="940" w:type="dxa"/>
            <w:tcBorders>
              <w:top w:val="nil"/>
              <w:left w:val="nil"/>
              <w:bottom w:val="single" w:sz="4" w:space="0" w:color="auto"/>
              <w:right w:val="single" w:sz="4" w:space="0" w:color="auto"/>
            </w:tcBorders>
            <w:shd w:val="clear" w:color="auto" w:fill="auto"/>
            <w:noWrap/>
            <w:vAlign w:val="center"/>
            <w:hideMark/>
            <w:tcPrChange w:id="956"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3323705A" w14:textId="77777777" w:rsidR="00CB099D" w:rsidRPr="00CB099D" w:rsidRDefault="00CB099D" w:rsidP="00CB099D">
            <w:pPr>
              <w:spacing w:before="0" w:after="0" w:line="240" w:lineRule="auto"/>
              <w:jc w:val="right"/>
              <w:rPr>
                <w:ins w:id="957" w:author="Huong Ho Cong" w:date="2023-02-15T12:39:00Z"/>
                <w:rFonts w:eastAsia="Times New Roman"/>
                <w:szCs w:val="26"/>
                <w:lang w:val="en-GB" w:eastAsia="en-GB"/>
              </w:rPr>
            </w:pPr>
            <w:ins w:id="958" w:author="Huong Ho Cong" w:date="2023-02-15T12:39:00Z">
              <w:r w:rsidRPr="00CB099D">
                <w:rPr>
                  <w:rFonts w:eastAsia="Times New Roman"/>
                  <w:szCs w:val="26"/>
                  <w:lang w:val="en-GB" w:eastAsia="en-GB"/>
                </w:rPr>
                <w:t>26,3</w:t>
              </w:r>
            </w:ins>
          </w:p>
        </w:tc>
        <w:tc>
          <w:tcPr>
            <w:tcW w:w="940" w:type="dxa"/>
            <w:tcBorders>
              <w:top w:val="nil"/>
              <w:left w:val="nil"/>
              <w:bottom w:val="single" w:sz="4" w:space="0" w:color="auto"/>
              <w:right w:val="single" w:sz="4" w:space="0" w:color="auto"/>
            </w:tcBorders>
            <w:shd w:val="clear" w:color="auto" w:fill="auto"/>
            <w:noWrap/>
            <w:vAlign w:val="center"/>
            <w:hideMark/>
            <w:tcPrChange w:id="959"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7199EAF5" w14:textId="77777777" w:rsidR="00CB099D" w:rsidRPr="00CB099D" w:rsidRDefault="00CB099D" w:rsidP="00CB099D">
            <w:pPr>
              <w:spacing w:before="0" w:after="0" w:line="240" w:lineRule="auto"/>
              <w:jc w:val="right"/>
              <w:rPr>
                <w:ins w:id="960" w:author="Huong Ho Cong" w:date="2023-02-15T12:39:00Z"/>
                <w:rFonts w:eastAsia="Times New Roman"/>
                <w:szCs w:val="26"/>
                <w:lang w:val="en-GB" w:eastAsia="en-GB"/>
              </w:rPr>
            </w:pPr>
            <w:ins w:id="961" w:author="Huong Ho Cong" w:date="2023-02-15T12:39:00Z">
              <w:r w:rsidRPr="00CB099D">
                <w:rPr>
                  <w:rFonts w:eastAsia="Times New Roman"/>
                  <w:szCs w:val="26"/>
                  <w:lang w:val="en-GB" w:eastAsia="en-GB"/>
                </w:rPr>
                <w:t>35,6</w:t>
              </w:r>
            </w:ins>
          </w:p>
        </w:tc>
        <w:tc>
          <w:tcPr>
            <w:tcW w:w="940" w:type="dxa"/>
            <w:tcBorders>
              <w:top w:val="nil"/>
              <w:left w:val="nil"/>
              <w:bottom w:val="single" w:sz="4" w:space="0" w:color="auto"/>
              <w:right w:val="single" w:sz="4" w:space="0" w:color="auto"/>
            </w:tcBorders>
            <w:shd w:val="clear" w:color="auto" w:fill="auto"/>
            <w:noWrap/>
            <w:vAlign w:val="center"/>
            <w:hideMark/>
            <w:tcPrChange w:id="962" w:author="Huong Ho Cong" w:date="2023-02-15T12:41:00Z">
              <w:tcPr>
                <w:tcW w:w="940" w:type="dxa"/>
                <w:tcBorders>
                  <w:top w:val="nil"/>
                  <w:left w:val="nil"/>
                  <w:bottom w:val="single" w:sz="4" w:space="0" w:color="auto"/>
                  <w:right w:val="single" w:sz="4" w:space="0" w:color="auto"/>
                </w:tcBorders>
                <w:shd w:val="clear" w:color="auto" w:fill="auto"/>
                <w:noWrap/>
                <w:vAlign w:val="center"/>
                <w:hideMark/>
              </w:tcPr>
            </w:tcPrChange>
          </w:tcPr>
          <w:p w14:paraId="38D7B709" w14:textId="77777777" w:rsidR="00CB099D" w:rsidRPr="00CB099D" w:rsidRDefault="00CB099D" w:rsidP="00CB099D">
            <w:pPr>
              <w:spacing w:before="0" w:after="0" w:line="240" w:lineRule="auto"/>
              <w:jc w:val="right"/>
              <w:rPr>
                <w:ins w:id="963" w:author="Huong Ho Cong" w:date="2023-02-15T12:39:00Z"/>
                <w:rFonts w:eastAsia="Times New Roman"/>
                <w:szCs w:val="26"/>
                <w:lang w:val="en-GB" w:eastAsia="en-GB"/>
              </w:rPr>
            </w:pPr>
            <w:ins w:id="964" w:author="Huong Ho Cong" w:date="2023-02-15T12:39:00Z">
              <w:r w:rsidRPr="00CB099D">
                <w:rPr>
                  <w:rFonts w:eastAsia="Times New Roman"/>
                  <w:szCs w:val="26"/>
                  <w:lang w:val="en-GB" w:eastAsia="en-GB"/>
                </w:rPr>
                <w:t>36,6</w:t>
              </w:r>
            </w:ins>
          </w:p>
        </w:tc>
        <w:tc>
          <w:tcPr>
            <w:tcW w:w="222" w:type="dxa"/>
            <w:vAlign w:val="center"/>
            <w:hideMark/>
            <w:tcPrChange w:id="965" w:author="Huong Ho Cong" w:date="2023-02-15T12:41:00Z">
              <w:tcPr>
                <w:tcW w:w="222" w:type="dxa"/>
                <w:vAlign w:val="center"/>
                <w:hideMark/>
              </w:tcPr>
            </w:tcPrChange>
          </w:tcPr>
          <w:p w14:paraId="46959BD3" w14:textId="77777777" w:rsidR="00CB099D" w:rsidRPr="00CB099D" w:rsidRDefault="00CB099D" w:rsidP="00CB099D">
            <w:pPr>
              <w:spacing w:before="0" w:after="0" w:line="240" w:lineRule="auto"/>
              <w:jc w:val="left"/>
              <w:rPr>
                <w:ins w:id="966" w:author="Huong Ho Cong" w:date="2023-02-15T12:39:00Z"/>
                <w:rFonts w:eastAsia="Times New Roman"/>
                <w:sz w:val="20"/>
                <w:szCs w:val="20"/>
                <w:lang w:val="en-GB" w:eastAsia="en-GB"/>
              </w:rPr>
            </w:pPr>
          </w:p>
        </w:tc>
      </w:tr>
      <w:tr w:rsidR="00CB099D" w:rsidRPr="00CB099D" w14:paraId="43EC97F6" w14:textId="77777777" w:rsidTr="00956C9C">
        <w:tblPrEx>
          <w:tblPrExChange w:id="967" w:author="Huong Ho Cong" w:date="2023-02-15T12:42:00Z">
            <w:tblPrEx>
              <w:tblW w:w="9717" w:type="dxa"/>
            </w:tblPrEx>
          </w:tblPrExChange>
        </w:tblPrEx>
        <w:trPr>
          <w:trHeight w:val="330"/>
          <w:ins w:id="968" w:author="Huong Ho Cong" w:date="2023-02-15T12:39:00Z"/>
          <w:trPrChange w:id="969" w:author="Huong Ho Cong" w:date="2023-02-15T12:42:00Z">
            <w:trPr>
              <w:trHeight w:val="330"/>
            </w:trPr>
          </w:trPrChange>
        </w:trPr>
        <w:tc>
          <w:tcPr>
            <w:tcW w:w="562" w:type="dxa"/>
            <w:tcBorders>
              <w:top w:val="nil"/>
              <w:left w:val="single" w:sz="4" w:space="0" w:color="auto"/>
              <w:bottom w:val="single" w:sz="4" w:space="0" w:color="auto"/>
              <w:right w:val="single" w:sz="4" w:space="0" w:color="auto"/>
            </w:tcBorders>
            <w:tcPrChange w:id="970" w:author="Huong Ho Cong" w:date="2023-02-15T12:42:00Z">
              <w:tcPr>
                <w:tcW w:w="5346" w:type="dxa"/>
                <w:gridSpan w:val="2"/>
                <w:tcBorders>
                  <w:top w:val="nil"/>
                  <w:left w:val="single" w:sz="4" w:space="0" w:color="auto"/>
                  <w:bottom w:val="single" w:sz="4" w:space="0" w:color="auto"/>
                  <w:right w:val="single" w:sz="4" w:space="0" w:color="auto"/>
                </w:tcBorders>
              </w:tcPr>
            </w:tcPrChange>
          </w:tcPr>
          <w:p w14:paraId="77052565" w14:textId="5ADAB287" w:rsidR="00CB099D" w:rsidRPr="00CB099D" w:rsidRDefault="00CB099D" w:rsidP="00CB099D">
            <w:pPr>
              <w:spacing w:before="0" w:after="0" w:line="240" w:lineRule="auto"/>
              <w:jc w:val="left"/>
              <w:rPr>
                <w:ins w:id="971" w:author="Huong Ho Cong" w:date="2023-02-15T12:40:00Z"/>
                <w:rFonts w:eastAsia="Times New Roman"/>
                <w:szCs w:val="26"/>
                <w:lang w:val="en-GB" w:eastAsia="en-GB"/>
              </w:rPr>
            </w:pPr>
            <w:ins w:id="972" w:author="Huong Ho Cong" w:date="2023-02-15T12:40:00Z">
              <w:r>
                <w:rPr>
                  <w:rFonts w:eastAsia="Times New Roman"/>
                  <w:szCs w:val="26"/>
                  <w:lang w:val="en-GB" w:eastAsia="en-GB"/>
                </w:rPr>
                <w:t>7</w:t>
              </w:r>
            </w:ins>
          </w:p>
        </w:tc>
        <w:tc>
          <w:tcPr>
            <w:tcW w:w="4819" w:type="dxa"/>
            <w:tcBorders>
              <w:top w:val="nil"/>
              <w:left w:val="single" w:sz="4" w:space="0" w:color="auto"/>
              <w:bottom w:val="single" w:sz="4" w:space="0" w:color="auto"/>
              <w:right w:val="single" w:sz="4" w:space="0" w:color="auto"/>
            </w:tcBorders>
            <w:shd w:val="clear" w:color="auto" w:fill="auto"/>
            <w:noWrap/>
            <w:vAlign w:val="center"/>
            <w:hideMark/>
            <w:tcPrChange w:id="973" w:author="Huong Ho Cong" w:date="2023-02-15T12:42:00Z">
              <w:tcPr>
                <w:tcW w:w="5346" w:type="dxa"/>
                <w:gridSpan w:val="7"/>
                <w:tcBorders>
                  <w:top w:val="nil"/>
                  <w:left w:val="single" w:sz="4" w:space="0" w:color="auto"/>
                  <w:bottom w:val="single" w:sz="4" w:space="0" w:color="auto"/>
                  <w:right w:val="single" w:sz="4" w:space="0" w:color="auto"/>
                </w:tcBorders>
                <w:shd w:val="clear" w:color="auto" w:fill="auto"/>
                <w:noWrap/>
                <w:vAlign w:val="center"/>
                <w:hideMark/>
              </w:tcPr>
            </w:tcPrChange>
          </w:tcPr>
          <w:p w14:paraId="1AABFF8A" w14:textId="0B953B00" w:rsidR="00CB099D" w:rsidRPr="00CB099D" w:rsidRDefault="00CB099D" w:rsidP="00CB099D">
            <w:pPr>
              <w:spacing w:before="0" w:after="0" w:line="240" w:lineRule="auto"/>
              <w:jc w:val="left"/>
              <w:rPr>
                <w:ins w:id="974" w:author="Huong Ho Cong" w:date="2023-02-15T12:39:00Z"/>
                <w:rFonts w:eastAsia="Times New Roman"/>
                <w:szCs w:val="26"/>
                <w:lang w:val="en-GB" w:eastAsia="en-GB"/>
              </w:rPr>
            </w:pPr>
            <w:ins w:id="975" w:author="Huong Ho Cong" w:date="2023-02-15T12:39:00Z">
              <w:r w:rsidRPr="00CB099D">
                <w:rPr>
                  <w:rFonts w:eastAsia="Times New Roman"/>
                  <w:szCs w:val="26"/>
                  <w:lang w:val="en-GB" w:eastAsia="en-GB"/>
                </w:rPr>
                <w:t>Số bác sĩ/1vạn dân</w:t>
              </w:r>
            </w:ins>
          </w:p>
        </w:tc>
        <w:tc>
          <w:tcPr>
            <w:tcW w:w="1329" w:type="dxa"/>
            <w:tcBorders>
              <w:top w:val="nil"/>
              <w:left w:val="nil"/>
              <w:bottom w:val="single" w:sz="4" w:space="0" w:color="auto"/>
              <w:right w:val="single" w:sz="4" w:space="0" w:color="auto"/>
            </w:tcBorders>
            <w:shd w:val="clear" w:color="auto" w:fill="auto"/>
            <w:noWrap/>
            <w:vAlign w:val="center"/>
            <w:hideMark/>
            <w:tcPrChange w:id="976" w:author="Huong Ho Cong" w:date="2023-02-15T12:42:00Z">
              <w:tcPr>
                <w:tcW w:w="1329" w:type="dxa"/>
                <w:tcBorders>
                  <w:top w:val="nil"/>
                  <w:left w:val="nil"/>
                  <w:bottom w:val="single" w:sz="4" w:space="0" w:color="auto"/>
                  <w:right w:val="single" w:sz="4" w:space="0" w:color="auto"/>
                </w:tcBorders>
                <w:shd w:val="clear" w:color="auto" w:fill="auto"/>
                <w:noWrap/>
                <w:vAlign w:val="center"/>
                <w:hideMark/>
              </w:tcPr>
            </w:tcPrChange>
          </w:tcPr>
          <w:p w14:paraId="537710BF" w14:textId="77777777" w:rsidR="00CB099D" w:rsidRPr="00CB099D" w:rsidRDefault="00CB099D" w:rsidP="00CB099D">
            <w:pPr>
              <w:spacing w:before="0" w:after="0" w:line="240" w:lineRule="auto"/>
              <w:jc w:val="center"/>
              <w:rPr>
                <w:ins w:id="977" w:author="Huong Ho Cong" w:date="2023-02-15T12:39:00Z"/>
                <w:rFonts w:eastAsia="Times New Roman"/>
                <w:szCs w:val="26"/>
                <w:lang w:val="en-GB" w:eastAsia="en-GB"/>
              </w:rPr>
            </w:pPr>
            <w:ins w:id="978" w:author="Huong Ho Cong" w:date="2023-02-15T12:39:00Z">
              <w:r w:rsidRPr="00CB099D">
                <w:rPr>
                  <w:rFonts w:eastAsia="Times New Roman"/>
                  <w:szCs w:val="26"/>
                  <w:lang w:val="en-GB" w:eastAsia="en-GB"/>
                </w:rPr>
                <w:t> </w:t>
              </w:r>
            </w:ins>
          </w:p>
        </w:tc>
        <w:tc>
          <w:tcPr>
            <w:tcW w:w="940" w:type="dxa"/>
            <w:tcBorders>
              <w:top w:val="nil"/>
              <w:left w:val="nil"/>
              <w:bottom w:val="single" w:sz="4" w:space="0" w:color="auto"/>
              <w:right w:val="single" w:sz="4" w:space="0" w:color="auto"/>
            </w:tcBorders>
            <w:shd w:val="clear" w:color="auto" w:fill="auto"/>
            <w:noWrap/>
            <w:vAlign w:val="center"/>
            <w:hideMark/>
            <w:tcPrChange w:id="979"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5AA21FD6" w14:textId="77777777" w:rsidR="00CB099D" w:rsidRPr="00CB099D" w:rsidRDefault="00CB099D" w:rsidP="00CB099D">
            <w:pPr>
              <w:spacing w:before="0" w:after="0" w:line="240" w:lineRule="auto"/>
              <w:jc w:val="right"/>
              <w:rPr>
                <w:ins w:id="980" w:author="Huong Ho Cong" w:date="2023-02-15T12:39:00Z"/>
                <w:rFonts w:eastAsia="Times New Roman"/>
                <w:szCs w:val="26"/>
                <w:lang w:val="en-GB" w:eastAsia="en-GB"/>
              </w:rPr>
            </w:pPr>
            <w:ins w:id="981" w:author="Huong Ho Cong" w:date="2023-02-15T12:39:00Z">
              <w:r w:rsidRPr="00CB099D">
                <w:rPr>
                  <w:rFonts w:eastAsia="Times New Roman"/>
                  <w:szCs w:val="26"/>
                  <w:lang w:val="en-GB" w:eastAsia="en-GB"/>
                </w:rPr>
                <w:t>4,9</w:t>
              </w:r>
            </w:ins>
          </w:p>
        </w:tc>
        <w:tc>
          <w:tcPr>
            <w:tcW w:w="940" w:type="dxa"/>
            <w:tcBorders>
              <w:top w:val="nil"/>
              <w:left w:val="nil"/>
              <w:bottom w:val="single" w:sz="4" w:space="0" w:color="auto"/>
              <w:right w:val="single" w:sz="4" w:space="0" w:color="auto"/>
            </w:tcBorders>
            <w:shd w:val="clear" w:color="auto" w:fill="auto"/>
            <w:noWrap/>
            <w:vAlign w:val="center"/>
            <w:hideMark/>
            <w:tcPrChange w:id="982"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18AC2BC6" w14:textId="77777777" w:rsidR="00CB099D" w:rsidRPr="00CB099D" w:rsidRDefault="00CB099D" w:rsidP="00CB099D">
            <w:pPr>
              <w:spacing w:before="0" w:after="0" w:line="240" w:lineRule="auto"/>
              <w:jc w:val="right"/>
              <w:rPr>
                <w:ins w:id="983" w:author="Huong Ho Cong" w:date="2023-02-15T12:39:00Z"/>
                <w:rFonts w:eastAsia="Times New Roman"/>
                <w:szCs w:val="26"/>
                <w:lang w:val="en-GB" w:eastAsia="en-GB"/>
              </w:rPr>
            </w:pPr>
            <w:ins w:id="984" w:author="Huong Ho Cong" w:date="2023-02-15T12:39:00Z">
              <w:r w:rsidRPr="00CB099D">
                <w:rPr>
                  <w:rFonts w:eastAsia="Times New Roman"/>
                  <w:szCs w:val="26"/>
                  <w:lang w:val="en-GB" w:eastAsia="en-GB"/>
                </w:rPr>
                <w:t>6,5</w:t>
              </w:r>
            </w:ins>
          </w:p>
        </w:tc>
        <w:tc>
          <w:tcPr>
            <w:tcW w:w="940" w:type="dxa"/>
            <w:tcBorders>
              <w:top w:val="nil"/>
              <w:left w:val="nil"/>
              <w:bottom w:val="single" w:sz="4" w:space="0" w:color="auto"/>
              <w:right w:val="single" w:sz="4" w:space="0" w:color="auto"/>
            </w:tcBorders>
            <w:shd w:val="clear" w:color="auto" w:fill="auto"/>
            <w:noWrap/>
            <w:vAlign w:val="center"/>
            <w:hideMark/>
            <w:tcPrChange w:id="985"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2018109E" w14:textId="77777777" w:rsidR="00CB099D" w:rsidRPr="00CB099D" w:rsidRDefault="00CB099D" w:rsidP="00CB099D">
            <w:pPr>
              <w:spacing w:before="0" w:after="0" w:line="240" w:lineRule="auto"/>
              <w:jc w:val="right"/>
              <w:rPr>
                <w:ins w:id="986" w:author="Huong Ho Cong" w:date="2023-02-15T12:39:00Z"/>
                <w:rFonts w:eastAsia="Times New Roman"/>
                <w:szCs w:val="26"/>
                <w:lang w:val="en-GB" w:eastAsia="en-GB"/>
              </w:rPr>
            </w:pPr>
            <w:ins w:id="987" w:author="Huong Ho Cong" w:date="2023-02-15T12:39:00Z">
              <w:r w:rsidRPr="00CB099D">
                <w:rPr>
                  <w:rFonts w:eastAsia="Times New Roman"/>
                  <w:szCs w:val="26"/>
                  <w:lang w:val="en-GB" w:eastAsia="en-GB"/>
                </w:rPr>
                <w:t>6,9</w:t>
              </w:r>
            </w:ins>
          </w:p>
        </w:tc>
        <w:tc>
          <w:tcPr>
            <w:tcW w:w="222" w:type="dxa"/>
            <w:vAlign w:val="center"/>
            <w:hideMark/>
            <w:tcPrChange w:id="988" w:author="Huong Ho Cong" w:date="2023-02-15T12:42:00Z">
              <w:tcPr>
                <w:tcW w:w="222" w:type="dxa"/>
                <w:vAlign w:val="center"/>
                <w:hideMark/>
              </w:tcPr>
            </w:tcPrChange>
          </w:tcPr>
          <w:p w14:paraId="56422E07" w14:textId="77777777" w:rsidR="00CB099D" w:rsidRPr="00CB099D" w:rsidRDefault="00CB099D" w:rsidP="00CB099D">
            <w:pPr>
              <w:spacing w:before="0" w:after="0" w:line="240" w:lineRule="auto"/>
              <w:jc w:val="left"/>
              <w:rPr>
                <w:ins w:id="989" w:author="Huong Ho Cong" w:date="2023-02-15T12:39:00Z"/>
                <w:rFonts w:eastAsia="Times New Roman"/>
                <w:sz w:val="20"/>
                <w:szCs w:val="20"/>
                <w:lang w:val="en-GB" w:eastAsia="en-GB"/>
              </w:rPr>
            </w:pPr>
          </w:p>
        </w:tc>
      </w:tr>
      <w:tr w:rsidR="00CB099D" w:rsidRPr="00CB099D" w14:paraId="37139213" w14:textId="77777777" w:rsidTr="00956C9C">
        <w:tblPrEx>
          <w:tblPrExChange w:id="990" w:author="Huong Ho Cong" w:date="2023-02-15T12:42:00Z">
            <w:tblPrEx>
              <w:tblW w:w="9717" w:type="dxa"/>
            </w:tblPrEx>
          </w:tblPrExChange>
        </w:tblPrEx>
        <w:trPr>
          <w:trHeight w:val="750"/>
          <w:ins w:id="991" w:author="Huong Ho Cong" w:date="2023-02-15T12:39:00Z"/>
          <w:trPrChange w:id="992" w:author="Huong Ho Cong" w:date="2023-02-15T12:42:00Z">
            <w:trPr>
              <w:trHeight w:val="750"/>
            </w:trPr>
          </w:trPrChange>
        </w:trPr>
        <w:tc>
          <w:tcPr>
            <w:tcW w:w="562" w:type="dxa"/>
            <w:tcBorders>
              <w:top w:val="single" w:sz="4" w:space="0" w:color="auto"/>
              <w:left w:val="single" w:sz="4" w:space="0" w:color="auto"/>
              <w:bottom w:val="single" w:sz="4" w:space="0" w:color="auto"/>
              <w:right w:val="single" w:sz="4" w:space="0" w:color="auto"/>
            </w:tcBorders>
            <w:tcPrChange w:id="993" w:author="Huong Ho Cong" w:date="2023-02-15T12:42:00Z">
              <w:tcPr>
                <w:tcW w:w="5346" w:type="dxa"/>
                <w:gridSpan w:val="2"/>
                <w:tcBorders>
                  <w:top w:val="single" w:sz="4" w:space="0" w:color="auto"/>
                  <w:left w:val="single" w:sz="4" w:space="0" w:color="auto"/>
                  <w:bottom w:val="single" w:sz="4" w:space="0" w:color="auto"/>
                  <w:right w:val="single" w:sz="4" w:space="0" w:color="auto"/>
                </w:tcBorders>
              </w:tcPr>
            </w:tcPrChange>
          </w:tcPr>
          <w:p w14:paraId="7B10D278" w14:textId="1D0ACEE1" w:rsidR="00CB099D" w:rsidRPr="00CB099D" w:rsidRDefault="00CB099D" w:rsidP="00CB099D">
            <w:pPr>
              <w:spacing w:before="0" w:after="0" w:line="240" w:lineRule="auto"/>
              <w:jc w:val="left"/>
              <w:rPr>
                <w:ins w:id="994" w:author="Huong Ho Cong" w:date="2023-02-15T12:40:00Z"/>
                <w:rFonts w:eastAsia="Times New Roman"/>
                <w:sz w:val="28"/>
                <w:szCs w:val="28"/>
                <w:lang w:val="en-GB" w:eastAsia="en-GB"/>
              </w:rPr>
            </w:pPr>
            <w:ins w:id="995" w:author="Huong Ho Cong" w:date="2023-02-15T12:40:00Z">
              <w:r>
                <w:rPr>
                  <w:rFonts w:eastAsia="Times New Roman"/>
                  <w:sz w:val="28"/>
                  <w:szCs w:val="28"/>
                  <w:lang w:val="en-GB" w:eastAsia="en-GB"/>
                </w:rPr>
                <w:lastRenderedPageBreak/>
                <w:t>8</w:t>
              </w:r>
            </w:ins>
          </w:p>
        </w:tc>
        <w:tc>
          <w:tcPr>
            <w:tcW w:w="4819" w:type="dxa"/>
            <w:tcBorders>
              <w:top w:val="single" w:sz="4" w:space="0" w:color="auto"/>
              <w:left w:val="single" w:sz="4" w:space="0" w:color="auto"/>
              <w:bottom w:val="single" w:sz="4" w:space="0" w:color="auto"/>
              <w:right w:val="single" w:sz="4" w:space="0" w:color="auto"/>
            </w:tcBorders>
            <w:shd w:val="clear" w:color="auto" w:fill="auto"/>
            <w:vAlign w:val="center"/>
            <w:hideMark/>
            <w:tcPrChange w:id="996" w:author="Huong Ho Cong" w:date="2023-02-15T12:42:00Z">
              <w:tcPr>
                <w:tcW w:w="534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68E94E7" w14:textId="1B788EF3" w:rsidR="00CB099D" w:rsidRPr="00CB099D" w:rsidRDefault="00CB099D" w:rsidP="00CB099D">
            <w:pPr>
              <w:spacing w:before="0" w:after="0" w:line="240" w:lineRule="auto"/>
              <w:jc w:val="left"/>
              <w:rPr>
                <w:ins w:id="997" w:author="Huong Ho Cong" w:date="2023-02-15T12:39:00Z"/>
                <w:rFonts w:eastAsia="Times New Roman"/>
                <w:sz w:val="28"/>
                <w:szCs w:val="28"/>
                <w:lang w:val="en-GB" w:eastAsia="en-GB"/>
              </w:rPr>
            </w:pPr>
            <w:ins w:id="998" w:author="Huong Ho Cong" w:date="2023-02-15T12:39:00Z">
              <w:r w:rsidRPr="00CB099D">
                <w:rPr>
                  <w:rFonts w:eastAsia="Times New Roman"/>
                  <w:sz w:val="28"/>
                  <w:szCs w:val="28"/>
                  <w:lang w:val="en-GB" w:eastAsia="en-GB"/>
                </w:rPr>
                <w:t>Tỷ lệ người dân tham gia BHYT</w:t>
              </w:r>
            </w:ins>
          </w:p>
        </w:tc>
        <w:tc>
          <w:tcPr>
            <w:tcW w:w="1329" w:type="dxa"/>
            <w:tcBorders>
              <w:top w:val="single" w:sz="4" w:space="0" w:color="auto"/>
              <w:left w:val="nil"/>
              <w:bottom w:val="single" w:sz="4" w:space="0" w:color="auto"/>
              <w:right w:val="single" w:sz="4" w:space="0" w:color="auto"/>
            </w:tcBorders>
            <w:shd w:val="clear" w:color="auto" w:fill="auto"/>
            <w:vAlign w:val="center"/>
            <w:hideMark/>
            <w:tcPrChange w:id="999" w:author="Huong Ho Cong" w:date="2023-02-15T12:42:00Z">
              <w:tcPr>
                <w:tcW w:w="1329" w:type="dxa"/>
                <w:tcBorders>
                  <w:top w:val="single" w:sz="4" w:space="0" w:color="auto"/>
                  <w:left w:val="nil"/>
                  <w:bottom w:val="single" w:sz="4" w:space="0" w:color="auto"/>
                  <w:right w:val="single" w:sz="4" w:space="0" w:color="auto"/>
                </w:tcBorders>
                <w:shd w:val="clear" w:color="auto" w:fill="auto"/>
                <w:vAlign w:val="center"/>
                <w:hideMark/>
              </w:tcPr>
            </w:tcPrChange>
          </w:tcPr>
          <w:p w14:paraId="06F34846" w14:textId="77777777" w:rsidR="00CB099D" w:rsidRPr="00CB099D" w:rsidRDefault="00CB099D" w:rsidP="00CB099D">
            <w:pPr>
              <w:spacing w:before="0" w:after="0" w:line="240" w:lineRule="auto"/>
              <w:jc w:val="center"/>
              <w:rPr>
                <w:ins w:id="1000" w:author="Huong Ho Cong" w:date="2023-02-15T12:39:00Z"/>
                <w:rFonts w:eastAsia="Times New Roman"/>
                <w:sz w:val="24"/>
                <w:szCs w:val="24"/>
                <w:lang w:val="en-GB" w:eastAsia="en-GB"/>
              </w:rPr>
            </w:pPr>
            <w:ins w:id="1001" w:author="Huong Ho Cong" w:date="2023-02-15T12:39:00Z">
              <w:r w:rsidRPr="00CB099D">
                <w:rPr>
                  <w:rFonts w:eastAsia="Times New Roman"/>
                  <w:sz w:val="24"/>
                  <w:szCs w:val="24"/>
                  <w:lang w:val="en-GB" w:eastAsia="en-GB"/>
                </w:rPr>
                <w:t xml:space="preserve">  %  </w:t>
              </w:r>
            </w:ins>
          </w:p>
        </w:tc>
        <w:tc>
          <w:tcPr>
            <w:tcW w:w="94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002"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061FA4B5" w14:textId="77777777" w:rsidR="00CB099D" w:rsidRPr="00CB099D" w:rsidRDefault="00CB099D" w:rsidP="00CB099D">
            <w:pPr>
              <w:spacing w:before="0" w:after="0" w:line="240" w:lineRule="auto"/>
              <w:jc w:val="right"/>
              <w:rPr>
                <w:ins w:id="1003" w:author="Huong Ho Cong" w:date="2023-02-15T12:39:00Z"/>
                <w:rFonts w:eastAsia="Times New Roman"/>
                <w:szCs w:val="26"/>
                <w:lang w:val="en-GB" w:eastAsia="en-GB"/>
              </w:rPr>
            </w:pPr>
            <w:ins w:id="1004" w:author="Huong Ho Cong" w:date="2023-02-15T12:39:00Z">
              <w:r w:rsidRPr="00CB099D">
                <w:rPr>
                  <w:rFonts w:eastAsia="Times New Roman"/>
                  <w:szCs w:val="26"/>
                  <w:lang w:val="en-GB" w:eastAsia="en-GB"/>
                </w:rPr>
                <w:t>89,5</w:t>
              </w:r>
            </w:ins>
          </w:p>
        </w:tc>
        <w:tc>
          <w:tcPr>
            <w:tcW w:w="94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005"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06FE6523" w14:textId="77777777" w:rsidR="00CB099D" w:rsidRPr="00CB099D" w:rsidRDefault="00CB099D" w:rsidP="00CB099D">
            <w:pPr>
              <w:spacing w:before="0" w:after="0" w:line="240" w:lineRule="auto"/>
              <w:jc w:val="right"/>
              <w:rPr>
                <w:ins w:id="1006" w:author="Huong Ho Cong" w:date="2023-02-15T12:39:00Z"/>
                <w:rFonts w:eastAsia="Times New Roman"/>
                <w:szCs w:val="26"/>
                <w:lang w:val="en-GB" w:eastAsia="en-GB"/>
              </w:rPr>
            </w:pPr>
            <w:ins w:id="1007" w:author="Huong Ho Cong" w:date="2023-02-15T12:39:00Z">
              <w:r w:rsidRPr="00CB099D">
                <w:rPr>
                  <w:rFonts w:eastAsia="Times New Roman"/>
                  <w:szCs w:val="26"/>
                  <w:lang w:val="en-GB" w:eastAsia="en-GB"/>
                </w:rPr>
                <w:t>90,0</w:t>
              </w:r>
            </w:ins>
          </w:p>
        </w:tc>
        <w:tc>
          <w:tcPr>
            <w:tcW w:w="940" w:type="dxa"/>
            <w:tcBorders>
              <w:top w:val="single" w:sz="4" w:space="0" w:color="auto"/>
              <w:left w:val="single" w:sz="4" w:space="0" w:color="auto"/>
              <w:bottom w:val="single" w:sz="4" w:space="0" w:color="auto"/>
              <w:right w:val="single" w:sz="4" w:space="0" w:color="auto"/>
            </w:tcBorders>
            <w:shd w:val="clear" w:color="auto" w:fill="auto"/>
            <w:noWrap/>
            <w:vAlign w:val="center"/>
            <w:hideMark/>
            <w:tcPrChange w:id="1008" w:author="Huong Ho Cong" w:date="2023-02-15T12:42:00Z">
              <w:tcPr>
                <w:tcW w:w="940" w:type="dxa"/>
                <w:tcBorders>
                  <w:top w:val="nil"/>
                  <w:left w:val="nil"/>
                  <w:bottom w:val="single" w:sz="4" w:space="0" w:color="auto"/>
                  <w:right w:val="single" w:sz="4" w:space="0" w:color="auto"/>
                </w:tcBorders>
                <w:shd w:val="clear" w:color="auto" w:fill="auto"/>
                <w:noWrap/>
                <w:vAlign w:val="center"/>
                <w:hideMark/>
              </w:tcPr>
            </w:tcPrChange>
          </w:tcPr>
          <w:p w14:paraId="687A97B9" w14:textId="77777777" w:rsidR="00CB099D" w:rsidRPr="00CB099D" w:rsidRDefault="00CB099D" w:rsidP="00CB099D">
            <w:pPr>
              <w:spacing w:before="0" w:after="0" w:line="240" w:lineRule="auto"/>
              <w:jc w:val="right"/>
              <w:rPr>
                <w:ins w:id="1009" w:author="Huong Ho Cong" w:date="2023-02-15T12:39:00Z"/>
                <w:rFonts w:eastAsia="Times New Roman"/>
                <w:szCs w:val="26"/>
                <w:lang w:val="en-GB" w:eastAsia="en-GB"/>
              </w:rPr>
            </w:pPr>
            <w:ins w:id="1010" w:author="Huong Ho Cong" w:date="2023-02-15T12:39:00Z">
              <w:r w:rsidRPr="00CB099D">
                <w:rPr>
                  <w:rFonts w:eastAsia="Times New Roman"/>
                  <w:szCs w:val="26"/>
                  <w:lang w:val="en-GB" w:eastAsia="en-GB"/>
                </w:rPr>
                <w:t>95,0</w:t>
              </w:r>
            </w:ins>
          </w:p>
        </w:tc>
        <w:tc>
          <w:tcPr>
            <w:tcW w:w="222" w:type="dxa"/>
            <w:tcBorders>
              <w:left w:val="single" w:sz="4" w:space="0" w:color="auto"/>
            </w:tcBorders>
            <w:vAlign w:val="center"/>
            <w:hideMark/>
            <w:tcPrChange w:id="1011" w:author="Huong Ho Cong" w:date="2023-02-15T12:42:00Z">
              <w:tcPr>
                <w:tcW w:w="222" w:type="dxa"/>
                <w:vAlign w:val="center"/>
                <w:hideMark/>
              </w:tcPr>
            </w:tcPrChange>
          </w:tcPr>
          <w:p w14:paraId="421B9442" w14:textId="77777777" w:rsidR="00CB099D" w:rsidRPr="00CB099D" w:rsidRDefault="00CB099D" w:rsidP="00CB099D">
            <w:pPr>
              <w:spacing w:before="0" w:after="0" w:line="240" w:lineRule="auto"/>
              <w:jc w:val="left"/>
              <w:rPr>
                <w:ins w:id="1012" w:author="Huong Ho Cong" w:date="2023-02-15T12:39:00Z"/>
                <w:rFonts w:eastAsia="Times New Roman"/>
                <w:sz w:val="20"/>
                <w:szCs w:val="20"/>
                <w:lang w:val="en-GB" w:eastAsia="en-GB"/>
              </w:rPr>
            </w:pPr>
          </w:p>
        </w:tc>
      </w:tr>
    </w:tbl>
    <w:p w14:paraId="6C093EF8" w14:textId="44237CBA" w:rsidR="00CB099D" w:rsidRPr="00CB099D" w:rsidDel="00CB099D" w:rsidRDefault="00CB099D" w:rsidP="00956C9C">
      <w:pPr>
        <w:ind w:firstLine="567"/>
        <w:rPr>
          <w:del w:id="1013" w:author="Huong Ho Cong" w:date="2023-02-15T12:41:00Z"/>
          <w:lang w:val="de-DE"/>
          <w:rPrChange w:id="1014" w:author="Huong Ho Cong" w:date="2023-02-15T12:39:00Z">
            <w:rPr>
              <w:del w:id="1015" w:author="Huong Ho Cong" w:date="2023-02-15T12:41:00Z"/>
              <w:color w:val="000000"/>
              <w:sz w:val="26"/>
              <w:szCs w:val="26"/>
              <w:lang w:val="de-DE"/>
            </w:rPr>
          </w:rPrChange>
        </w:rPr>
        <w:pPrChange w:id="1016" w:author="Huong Ho Cong" w:date="2023-02-15T12:43:00Z">
          <w:pPr>
            <w:pStyle w:val="Caption"/>
            <w:jc w:val="center"/>
          </w:pPr>
        </w:pPrChange>
      </w:pPr>
    </w:p>
    <w:p w14:paraId="6C5312B9" w14:textId="625BF6B7" w:rsidR="00812AD0" w:rsidRPr="00152E07" w:rsidRDefault="00812AD0" w:rsidP="00107362">
      <w:pPr>
        <w:pStyle w:val="Heading5"/>
      </w:pPr>
      <w:r w:rsidRPr="00152E07">
        <w:t>2.3.2. Định hướng phát triển</w:t>
      </w:r>
    </w:p>
    <w:p w14:paraId="4A022BCE" w14:textId="77777777" w:rsidR="00205213" w:rsidRPr="00152E07" w:rsidRDefault="00107BD8" w:rsidP="008C544A">
      <w:pPr>
        <w:ind w:firstLine="567"/>
        <w:rPr>
          <w:color w:val="000000"/>
          <w:szCs w:val="26"/>
          <w:lang w:eastAsia="vi-VN"/>
        </w:rPr>
      </w:pPr>
      <w:r w:rsidRPr="00152E07">
        <w:rPr>
          <w:color w:val="000000"/>
          <w:szCs w:val="26"/>
          <w:lang w:eastAsia="vi-VN"/>
        </w:rPr>
        <w:t>Nâng cao chất lượng khám, chữa bệnh tuyến đầu, thông qua đầu tư, nâng cấp trang thiết bị</w:t>
      </w:r>
      <w:r w:rsidR="00E15526" w:rsidRPr="00152E07">
        <w:rPr>
          <w:color w:val="000000"/>
          <w:szCs w:val="26"/>
          <w:lang w:eastAsia="vi-VN"/>
        </w:rPr>
        <w:t xml:space="preserve">, </w:t>
      </w:r>
      <w:r w:rsidRPr="00152E07">
        <w:rPr>
          <w:color w:val="000000"/>
          <w:szCs w:val="26"/>
          <w:lang w:eastAsia="vi-VN"/>
        </w:rPr>
        <w:t xml:space="preserve">dịch vụ </w:t>
      </w:r>
      <w:r w:rsidR="00E15526" w:rsidRPr="00152E07">
        <w:rPr>
          <w:color w:val="000000"/>
          <w:szCs w:val="26"/>
          <w:lang w:eastAsia="vi-VN"/>
        </w:rPr>
        <w:t xml:space="preserve">và thầy thuốc </w:t>
      </w:r>
      <w:r w:rsidRPr="00152E07">
        <w:rPr>
          <w:color w:val="000000"/>
          <w:szCs w:val="26"/>
          <w:lang w:eastAsia="vi-VN"/>
        </w:rPr>
        <w:t xml:space="preserve">tuyến cơ sở. </w:t>
      </w:r>
      <w:r w:rsidR="00E15526" w:rsidRPr="00152E07">
        <w:rPr>
          <w:color w:val="000000"/>
          <w:szCs w:val="26"/>
          <w:lang w:eastAsia="vi-VN"/>
        </w:rPr>
        <w:t xml:space="preserve">Đầu tư </w:t>
      </w:r>
      <w:r w:rsidR="00E15526" w:rsidRPr="00152E07">
        <w:rPr>
          <w:color w:val="000000"/>
          <w:szCs w:val="26"/>
          <w:lang w:val="vi-VN" w:eastAsia="vi-VN"/>
        </w:rPr>
        <w:t>nâng cao chất lượng xã, phường đạt chuẩn quốc gia về Y tế.</w:t>
      </w:r>
      <w:r w:rsidR="00205213" w:rsidRPr="00152E07">
        <w:rPr>
          <w:color w:val="000000"/>
          <w:szCs w:val="26"/>
          <w:lang w:eastAsia="vi-VN"/>
        </w:rPr>
        <w:t xml:space="preserve"> </w:t>
      </w:r>
    </w:p>
    <w:p w14:paraId="50576D8E" w14:textId="77777777" w:rsidR="00E15526" w:rsidRPr="00152E07" w:rsidRDefault="00107BD8" w:rsidP="008C544A">
      <w:pPr>
        <w:ind w:firstLine="567"/>
        <w:rPr>
          <w:color w:val="000000"/>
          <w:szCs w:val="26"/>
          <w:lang w:eastAsia="vi-VN"/>
        </w:rPr>
      </w:pPr>
      <w:r w:rsidRPr="00152E07">
        <w:rPr>
          <w:color w:val="000000"/>
          <w:szCs w:val="26"/>
          <w:lang w:eastAsia="vi-VN"/>
        </w:rPr>
        <w:t xml:space="preserve">Có chính sách tuyển dụng y, bác sĩ, dược sĩ </w:t>
      </w:r>
      <w:r w:rsidR="00E15526" w:rsidRPr="00152E07">
        <w:rPr>
          <w:color w:val="000000"/>
          <w:szCs w:val="26"/>
          <w:lang w:eastAsia="vi-VN"/>
        </w:rPr>
        <w:t>làm việc trong các trạm y tế, bệnh viện tuyến huyện/thành phố.</w:t>
      </w:r>
    </w:p>
    <w:p w14:paraId="4512B3C2" w14:textId="77777777" w:rsidR="00E15526" w:rsidRPr="00152E07" w:rsidRDefault="00E15526" w:rsidP="008C544A">
      <w:pPr>
        <w:ind w:firstLine="567"/>
        <w:rPr>
          <w:color w:val="000000"/>
          <w:szCs w:val="26"/>
          <w:lang w:val="vi-VN" w:eastAsia="vi-VN"/>
        </w:rPr>
      </w:pPr>
      <w:r w:rsidRPr="00152E07">
        <w:rPr>
          <w:color w:val="000000"/>
          <w:szCs w:val="26"/>
          <w:lang w:eastAsia="vi-VN"/>
        </w:rPr>
        <w:t>Triển khai</w:t>
      </w:r>
      <w:r w:rsidRPr="00152E07">
        <w:rPr>
          <w:color w:val="000000"/>
          <w:szCs w:val="26"/>
          <w:lang w:val="vi-VN" w:eastAsia="vi-VN"/>
        </w:rPr>
        <w:t xml:space="preserve"> công tác chăm sóc sức khoẻ ban đầu, </w:t>
      </w:r>
      <w:r w:rsidRPr="00152E07">
        <w:rPr>
          <w:color w:val="000000"/>
          <w:szCs w:val="26"/>
          <w:lang w:eastAsia="vi-VN"/>
        </w:rPr>
        <w:t xml:space="preserve">giảm </w:t>
      </w:r>
      <w:r w:rsidRPr="00152E07">
        <w:rPr>
          <w:color w:val="000000"/>
          <w:szCs w:val="26"/>
          <w:lang w:val="vi-VN" w:eastAsia="vi-VN"/>
        </w:rPr>
        <w:t xml:space="preserve">tải cho y tế tuyến </w:t>
      </w:r>
      <w:r w:rsidRPr="00152E07">
        <w:rPr>
          <w:color w:val="000000"/>
          <w:szCs w:val="26"/>
          <w:lang w:eastAsia="vi-VN"/>
        </w:rPr>
        <w:t>dưới</w:t>
      </w:r>
      <w:r w:rsidRPr="00152E07">
        <w:rPr>
          <w:color w:val="000000"/>
          <w:szCs w:val="26"/>
          <w:lang w:val="vi-VN" w:eastAsia="vi-VN"/>
        </w:rPr>
        <w:t xml:space="preserve">. </w:t>
      </w:r>
      <w:r w:rsidRPr="00152E07">
        <w:rPr>
          <w:color w:val="000000"/>
          <w:szCs w:val="26"/>
          <w:lang w:eastAsia="vi-VN"/>
        </w:rPr>
        <w:t>T</w:t>
      </w:r>
      <w:r w:rsidRPr="00152E07">
        <w:rPr>
          <w:color w:val="000000"/>
          <w:szCs w:val="26"/>
          <w:lang w:val="vi-VN" w:eastAsia="vi-VN"/>
        </w:rPr>
        <w:t>ăng cường công tác quản lý nhà nước đối với các hoạt động y tế trên địa bàn; làm tốt công tác y tế dự phòng, chủ động phòng chống dịch bệnh.</w:t>
      </w:r>
      <w:r w:rsidRPr="00152E07">
        <w:rPr>
          <w:color w:val="000000"/>
          <w:szCs w:val="26"/>
          <w:lang w:eastAsia="vi-VN"/>
        </w:rPr>
        <w:t xml:space="preserve"> </w:t>
      </w:r>
      <w:r w:rsidRPr="00152E07">
        <w:rPr>
          <w:color w:val="000000"/>
          <w:szCs w:val="26"/>
          <w:lang w:val="vi-VN" w:eastAsia="vi-VN"/>
        </w:rPr>
        <w:t>Khuyến khích đầu tư thành lập các Bệnh viện, phòng khám tư nhân. Tăng cường công tác quản lý dịch vụ y dược tư nhân, kết hợp giữa quản lý về mặt chuyên môn và quản lý hành chính.</w:t>
      </w:r>
    </w:p>
    <w:p w14:paraId="7986E4C7" w14:textId="77777777" w:rsidR="00E0664D" w:rsidRPr="00152E07" w:rsidRDefault="00620146" w:rsidP="008C544A">
      <w:pPr>
        <w:ind w:firstLine="567"/>
        <w:rPr>
          <w:color w:val="000000"/>
          <w:szCs w:val="26"/>
          <w:lang w:val="vi-VN" w:eastAsia="vi-VN"/>
        </w:rPr>
      </w:pPr>
      <w:r w:rsidRPr="00152E07">
        <w:rPr>
          <w:color w:val="000000"/>
          <w:szCs w:val="26"/>
          <w:lang w:val="vi-VN" w:eastAsia="vi-VN"/>
        </w:rPr>
        <w:t>Nghiên cứu xây dựng cơ chế phù hợp, phân công trách nhiệm rõ ràng và phối hợp công tác tốt giữa hoạt động quản lý nhà nước và các hoạt động sự nghiệp y tế trên địa bàn thành phố.</w:t>
      </w:r>
      <w:r w:rsidR="00E15526" w:rsidRPr="00152E07">
        <w:rPr>
          <w:color w:val="000000"/>
          <w:szCs w:val="26"/>
          <w:lang w:val="vi-VN" w:eastAsia="vi-VN"/>
        </w:rPr>
        <w:t xml:space="preserve"> Thực hiện chế độ luân chuyển, định kỳ tăng cường cán bộ y tế, nhất là bác sỹ từ tuyến thành phố về trạm y tế xã, phường.</w:t>
      </w:r>
    </w:p>
    <w:p w14:paraId="350B98B5" w14:textId="78129989" w:rsidR="00FF45C7" w:rsidRPr="00107362" w:rsidRDefault="00FF45C7" w:rsidP="008C544A">
      <w:pPr>
        <w:ind w:firstLine="567"/>
        <w:rPr>
          <w:szCs w:val="26"/>
          <w:lang w:eastAsia="vi-VN"/>
        </w:rPr>
      </w:pPr>
      <w:r w:rsidRPr="00107362">
        <w:rPr>
          <w:szCs w:val="26"/>
          <w:lang w:eastAsia="vi-VN"/>
        </w:rPr>
        <w:t>Xây mới 02 bệnh viện Tâm thần tỉnh và bệnh viên nội tiết tỉnh. Trong đó, chuyển công năng của Trường y tế của thành phố thành Bệnh viện Tâm Thần (tại phường Đông Phong), quy mô 1,6 ha. Xây mới 01 bệnh viện Nội tiết quy mô 1,6 ha tại xã San Thàng.</w:t>
      </w:r>
    </w:p>
    <w:p w14:paraId="47039530" w14:textId="3B25FF77" w:rsidR="00595F86" w:rsidRPr="00152E07" w:rsidRDefault="00107362" w:rsidP="00107362">
      <w:pPr>
        <w:pStyle w:val="Heading4"/>
        <w:rPr>
          <w:color w:val="000000"/>
          <w:lang w:val="vi-VN"/>
        </w:rPr>
      </w:pPr>
      <w:r>
        <w:t>2.</w:t>
      </w:r>
      <w:r w:rsidR="00595F86" w:rsidRPr="00107362">
        <w:rPr>
          <w:lang w:val="vi-VN"/>
        </w:rPr>
        <w:t>4. Văn hóa, thể thao</w:t>
      </w:r>
      <w:r w:rsidR="005B7EFE" w:rsidRPr="00107362">
        <w:rPr>
          <w:lang w:val="vi-VN"/>
        </w:rPr>
        <w:t xml:space="preserve"> và đảm bảo an </w:t>
      </w:r>
      <w:r w:rsidR="005B7EFE" w:rsidRPr="00152E07">
        <w:rPr>
          <w:color w:val="000000"/>
          <w:lang w:val="vi-VN"/>
        </w:rPr>
        <w:t>sinh xã hội</w:t>
      </w:r>
    </w:p>
    <w:p w14:paraId="6F7F25AE" w14:textId="77777777" w:rsidR="00CF6525" w:rsidRPr="00152E07" w:rsidRDefault="00CF6525" w:rsidP="00107362">
      <w:pPr>
        <w:pStyle w:val="Heading5"/>
      </w:pPr>
      <w:r w:rsidRPr="00152E07">
        <w:t>2.4.1. Mục tiêu phát triển</w:t>
      </w:r>
    </w:p>
    <w:p w14:paraId="7BD57CD8" w14:textId="77777777" w:rsidR="00AA50ED" w:rsidRPr="00152E07" w:rsidRDefault="00AA50ED" w:rsidP="008C544A">
      <w:pPr>
        <w:ind w:firstLine="567"/>
        <w:rPr>
          <w:color w:val="000000"/>
          <w:szCs w:val="26"/>
          <w:lang w:val="de-DE"/>
        </w:rPr>
      </w:pPr>
      <w:r w:rsidRPr="00152E07">
        <w:rPr>
          <w:color w:val="000000"/>
          <w:szCs w:val="26"/>
          <w:lang w:val="de-DE"/>
        </w:rPr>
        <w:t>Đầu tư hoàn thiện hệ thống cơ sở vật chất, các thiết chế văn hóa, thể thao cơ sở, tạo điều kiện để người dân nâng cao mức hưởng thụ, tham gia các hoạt động văn hóa, văn nghệ, thể dục, thể thao; xây dựng con người, gia đình, cộng đồng và môi trường văn hóa lành mạnh, phong phú, giàu bản sắc văn hóa dân tộc đậm bản sắc đặc trưng người Tây Bắc.</w:t>
      </w:r>
    </w:p>
    <w:p w14:paraId="0E8FBEF7" w14:textId="7CFA7E18" w:rsidR="00AC5A8F" w:rsidRPr="00152E07" w:rsidRDefault="00AA50ED" w:rsidP="008C544A">
      <w:pPr>
        <w:ind w:firstLine="567"/>
        <w:rPr>
          <w:color w:val="000000"/>
          <w:szCs w:val="26"/>
          <w:lang w:val="de-DE"/>
        </w:rPr>
      </w:pPr>
      <w:r w:rsidRPr="00152E07">
        <w:rPr>
          <w:color w:val="000000"/>
          <w:szCs w:val="26"/>
          <w:lang w:val="de-DE"/>
        </w:rPr>
        <w:lastRenderedPageBreak/>
        <w:t>Đến năm 2030: trên 97% hộ gia đình, đạt tiêu chuẩn “Gia đình văn hóa”; 97% bản, tổ dân phố đạt danh hiệu "bản, tổ dân phố văn hoá"; 98% số cơ quan, đơn vị, doanh nghiệp đạt tiêu chuẩn “Cơ quan, đơn vị, doanh nghiệp văn hóa”.</w:t>
      </w:r>
    </w:p>
    <w:p w14:paraId="3B9DB0D8" w14:textId="7C433BA4" w:rsidR="005608A3" w:rsidRPr="00107362" w:rsidRDefault="005608A3" w:rsidP="00107362">
      <w:pPr>
        <w:pStyle w:val="Caption"/>
        <w:jc w:val="center"/>
        <w:rPr>
          <w:color w:val="000000"/>
          <w:sz w:val="26"/>
          <w:szCs w:val="26"/>
          <w:lang w:val="de-DE"/>
        </w:rPr>
      </w:pPr>
      <w:bookmarkStart w:id="1017" w:name="_Toc85966650"/>
      <w:r w:rsidRPr="00107362">
        <w:rPr>
          <w:color w:val="000000"/>
          <w:sz w:val="26"/>
          <w:szCs w:val="26"/>
          <w:lang w:val="de-DE"/>
        </w:rPr>
        <w:t xml:space="preserve">Bảng </w:t>
      </w:r>
      <w:r w:rsidRPr="00107362">
        <w:rPr>
          <w:color w:val="000000"/>
          <w:sz w:val="26"/>
          <w:szCs w:val="26"/>
        </w:rPr>
        <w:fldChar w:fldCharType="begin"/>
      </w:r>
      <w:r w:rsidRPr="00107362">
        <w:rPr>
          <w:color w:val="000000"/>
          <w:sz w:val="26"/>
          <w:szCs w:val="26"/>
          <w:lang w:val="de-DE"/>
        </w:rPr>
        <w:instrText xml:space="preserve"> SEQ Bảng \* ARABIC </w:instrText>
      </w:r>
      <w:r w:rsidRPr="00107362">
        <w:rPr>
          <w:color w:val="000000"/>
          <w:sz w:val="26"/>
          <w:szCs w:val="26"/>
        </w:rPr>
        <w:fldChar w:fldCharType="separate"/>
      </w:r>
      <w:r w:rsidR="00EB4F53">
        <w:rPr>
          <w:noProof/>
          <w:color w:val="000000"/>
          <w:sz w:val="26"/>
          <w:szCs w:val="26"/>
          <w:lang w:val="de-DE"/>
        </w:rPr>
        <w:t>32</w:t>
      </w:r>
      <w:r w:rsidRPr="00107362">
        <w:rPr>
          <w:color w:val="000000"/>
          <w:sz w:val="26"/>
          <w:szCs w:val="26"/>
        </w:rPr>
        <w:fldChar w:fldCharType="end"/>
      </w:r>
      <w:r w:rsidR="00012952">
        <w:rPr>
          <w:color w:val="000000"/>
          <w:sz w:val="26"/>
          <w:szCs w:val="26"/>
          <w:lang w:val="de-DE"/>
        </w:rPr>
        <w:t>.</w:t>
      </w:r>
      <w:r w:rsidRPr="00107362">
        <w:rPr>
          <w:color w:val="000000"/>
          <w:sz w:val="26"/>
          <w:szCs w:val="26"/>
          <w:lang w:val="de-DE"/>
        </w:rPr>
        <w:t xml:space="preserve"> Các chỉ tiêu về </w:t>
      </w:r>
      <w:r w:rsidR="001F488D" w:rsidRPr="00107362">
        <w:rPr>
          <w:color w:val="000000"/>
          <w:sz w:val="26"/>
          <w:szCs w:val="26"/>
          <w:lang w:val="de-DE"/>
        </w:rPr>
        <w:t xml:space="preserve">an sinh xã hội </w:t>
      </w:r>
      <w:r w:rsidRPr="00107362">
        <w:rPr>
          <w:color w:val="000000"/>
          <w:sz w:val="26"/>
          <w:szCs w:val="26"/>
          <w:lang w:val="de-DE"/>
        </w:rPr>
        <w:t>thành phố đến năm 2030</w:t>
      </w:r>
      <w:bookmarkEnd w:id="1017"/>
    </w:p>
    <w:tbl>
      <w:tblPr>
        <w:tblW w:w="97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5019"/>
        <w:gridCol w:w="1480"/>
        <w:gridCol w:w="931"/>
        <w:gridCol w:w="931"/>
        <w:gridCol w:w="931"/>
      </w:tblGrid>
      <w:tr w:rsidR="00DF1EF3" w:rsidRPr="00152E07" w14:paraId="21A99972" w14:textId="77777777" w:rsidTr="006C3649">
        <w:trPr>
          <w:trHeight w:val="308"/>
          <w:tblHeader/>
        </w:trPr>
        <w:tc>
          <w:tcPr>
            <w:tcW w:w="510" w:type="dxa"/>
            <w:shd w:val="clear" w:color="auto" w:fill="auto"/>
            <w:noWrap/>
            <w:vAlign w:val="center"/>
            <w:hideMark/>
          </w:tcPr>
          <w:p w14:paraId="2B962144" w14:textId="77777777" w:rsidR="00DF1EF3" w:rsidRPr="00152E07" w:rsidRDefault="00DF1EF3" w:rsidP="00107362">
            <w:pPr>
              <w:jc w:val="center"/>
              <w:rPr>
                <w:rFonts w:eastAsia="Times New Roman"/>
                <w:b/>
                <w:bCs/>
                <w:color w:val="000000"/>
                <w:szCs w:val="26"/>
              </w:rPr>
            </w:pPr>
            <w:r w:rsidRPr="00152E07">
              <w:rPr>
                <w:rFonts w:eastAsia="Times New Roman"/>
                <w:b/>
                <w:bCs/>
                <w:color w:val="000000"/>
                <w:szCs w:val="26"/>
              </w:rPr>
              <w:t>Stt</w:t>
            </w:r>
          </w:p>
        </w:tc>
        <w:tc>
          <w:tcPr>
            <w:tcW w:w="5019" w:type="dxa"/>
            <w:shd w:val="clear" w:color="auto" w:fill="auto"/>
            <w:noWrap/>
            <w:vAlign w:val="center"/>
            <w:hideMark/>
          </w:tcPr>
          <w:p w14:paraId="3986FC87" w14:textId="77777777" w:rsidR="00DF1EF3" w:rsidRPr="00152E07" w:rsidRDefault="00DF1EF3" w:rsidP="00107362">
            <w:pPr>
              <w:jc w:val="center"/>
              <w:rPr>
                <w:rFonts w:eastAsia="Times New Roman"/>
                <w:b/>
                <w:bCs/>
                <w:color w:val="000000"/>
                <w:szCs w:val="26"/>
              </w:rPr>
            </w:pPr>
            <w:r w:rsidRPr="00152E07">
              <w:rPr>
                <w:rFonts w:eastAsia="Times New Roman"/>
                <w:b/>
                <w:bCs/>
                <w:color w:val="000000"/>
                <w:szCs w:val="26"/>
              </w:rPr>
              <w:t>Chỉ tiêu</w:t>
            </w:r>
          </w:p>
        </w:tc>
        <w:tc>
          <w:tcPr>
            <w:tcW w:w="1480" w:type="dxa"/>
            <w:shd w:val="clear" w:color="auto" w:fill="auto"/>
            <w:noWrap/>
            <w:vAlign w:val="center"/>
            <w:hideMark/>
          </w:tcPr>
          <w:p w14:paraId="0A92A42F" w14:textId="77777777" w:rsidR="00DF1EF3" w:rsidRPr="00152E07" w:rsidRDefault="00DF1EF3" w:rsidP="00107362">
            <w:pPr>
              <w:jc w:val="center"/>
              <w:rPr>
                <w:rFonts w:eastAsia="Times New Roman"/>
                <w:b/>
                <w:bCs/>
                <w:color w:val="000000"/>
                <w:szCs w:val="26"/>
              </w:rPr>
            </w:pPr>
            <w:r w:rsidRPr="00152E07">
              <w:rPr>
                <w:rFonts w:eastAsia="Times New Roman"/>
                <w:b/>
                <w:bCs/>
                <w:color w:val="000000"/>
                <w:szCs w:val="26"/>
              </w:rPr>
              <w:t>Đơn vị</w:t>
            </w:r>
          </w:p>
        </w:tc>
        <w:tc>
          <w:tcPr>
            <w:tcW w:w="930" w:type="dxa"/>
            <w:shd w:val="clear" w:color="auto" w:fill="auto"/>
            <w:noWrap/>
            <w:vAlign w:val="center"/>
            <w:hideMark/>
          </w:tcPr>
          <w:p w14:paraId="36B14A15" w14:textId="77777777" w:rsidR="00DF1EF3" w:rsidRPr="00152E07" w:rsidRDefault="00DF1EF3" w:rsidP="00107362">
            <w:pPr>
              <w:jc w:val="center"/>
              <w:rPr>
                <w:rFonts w:eastAsia="Times New Roman"/>
                <w:b/>
                <w:bCs/>
                <w:color w:val="000000"/>
                <w:szCs w:val="26"/>
              </w:rPr>
            </w:pPr>
            <w:r w:rsidRPr="00152E07">
              <w:rPr>
                <w:rFonts w:eastAsia="Times New Roman"/>
                <w:b/>
                <w:bCs/>
                <w:color w:val="000000"/>
                <w:szCs w:val="26"/>
              </w:rPr>
              <w:t>2020</w:t>
            </w:r>
          </w:p>
        </w:tc>
        <w:tc>
          <w:tcPr>
            <w:tcW w:w="906" w:type="dxa"/>
            <w:shd w:val="clear" w:color="auto" w:fill="auto"/>
            <w:noWrap/>
            <w:vAlign w:val="center"/>
            <w:hideMark/>
          </w:tcPr>
          <w:p w14:paraId="4A73EB82" w14:textId="77777777" w:rsidR="00DF1EF3" w:rsidRPr="00152E07" w:rsidRDefault="00DF1EF3" w:rsidP="00107362">
            <w:pPr>
              <w:jc w:val="center"/>
              <w:rPr>
                <w:rFonts w:eastAsia="Times New Roman"/>
                <w:b/>
                <w:bCs/>
                <w:color w:val="000000"/>
                <w:szCs w:val="26"/>
              </w:rPr>
            </w:pPr>
            <w:r w:rsidRPr="00152E07">
              <w:rPr>
                <w:rFonts w:eastAsia="Times New Roman"/>
                <w:b/>
                <w:bCs/>
                <w:color w:val="000000"/>
                <w:szCs w:val="26"/>
              </w:rPr>
              <w:t>2025</w:t>
            </w:r>
          </w:p>
        </w:tc>
        <w:tc>
          <w:tcPr>
            <w:tcW w:w="882" w:type="dxa"/>
            <w:shd w:val="clear" w:color="auto" w:fill="auto"/>
            <w:noWrap/>
            <w:vAlign w:val="center"/>
            <w:hideMark/>
          </w:tcPr>
          <w:p w14:paraId="5C1EB8EF" w14:textId="77777777" w:rsidR="00DF1EF3" w:rsidRPr="00152E07" w:rsidRDefault="00DF1EF3" w:rsidP="00107362">
            <w:pPr>
              <w:jc w:val="center"/>
              <w:rPr>
                <w:rFonts w:eastAsia="Times New Roman"/>
                <w:b/>
                <w:bCs/>
                <w:color w:val="000000"/>
                <w:szCs w:val="26"/>
              </w:rPr>
            </w:pPr>
            <w:r w:rsidRPr="00152E07">
              <w:rPr>
                <w:rFonts w:eastAsia="Times New Roman"/>
                <w:b/>
                <w:bCs/>
                <w:color w:val="000000"/>
                <w:szCs w:val="26"/>
              </w:rPr>
              <w:t>2030</w:t>
            </w:r>
          </w:p>
        </w:tc>
      </w:tr>
      <w:tr w:rsidR="00DF1EF3" w:rsidRPr="00152E07" w14:paraId="1403AE84" w14:textId="77777777" w:rsidTr="00DF1EF3">
        <w:trPr>
          <w:trHeight w:val="308"/>
        </w:trPr>
        <w:tc>
          <w:tcPr>
            <w:tcW w:w="510" w:type="dxa"/>
            <w:shd w:val="clear" w:color="auto" w:fill="auto"/>
            <w:noWrap/>
            <w:vAlign w:val="center"/>
            <w:hideMark/>
          </w:tcPr>
          <w:p w14:paraId="02705E1E" w14:textId="77777777" w:rsidR="00DF1EF3" w:rsidRPr="00152E07" w:rsidRDefault="00DF1EF3" w:rsidP="008C544A">
            <w:pPr>
              <w:rPr>
                <w:rFonts w:eastAsia="Times New Roman"/>
                <w:color w:val="000000"/>
                <w:szCs w:val="26"/>
              </w:rPr>
            </w:pPr>
            <w:r w:rsidRPr="00152E07">
              <w:rPr>
                <w:rFonts w:eastAsia="Times New Roman"/>
                <w:color w:val="000000"/>
                <w:szCs w:val="26"/>
              </w:rPr>
              <w:t>1</w:t>
            </w:r>
          </w:p>
        </w:tc>
        <w:tc>
          <w:tcPr>
            <w:tcW w:w="5019" w:type="dxa"/>
            <w:shd w:val="clear" w:color="auto" w:fill="auto"/>
            <w:noWrap/>
            <w:vAlign w:val="center"/>
            <w:hideMark/>
          </w:tcPr>
          <w:p w14:paraId="2BD7651D" w14:textId="77777777" w:rsidR="00DF1EF3" w:rsidRPr="00152E07" w:rsidRDefault="00DF1EF3" w:rsidP="008C544A">
            <w:pPr>
              <w:rPr>
                <w:rFonts w:eastAsia="Times New Roman"/>
                <w:color w:val="000000"/>
                <w:szCs w:val="26"/>
              </w:rPr>
            </w:pPr>
            <w:r w:rsidRPr="00152E07">
              <w:rPr>
                <w:rFonts w:eastAsia="Times New Roman"/>
                <w:color w:val="000000"/>
                <w:szCs w:val="26"/>
              </w:rPr>
              <w:t xml:space="preserve"> Dân số trung bình</w:t>
            </w:r>
          </w:p>
        </w:tc>
        <w:tc>
          <w:tcPr>
            <w:tcW w:w="1480" w:type="dxa"/>
            <w:shd w:val="clear" w:color="auto" w:fill="auto"/>
            <w:noWrap/>
            <w:vAlign w:val="center"/>
            <w:hideMark/>
          </w:tcPr>
          <w:p w14:paraId="014ED691"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Người</w:t>
            </w:r>
          </w:p>
        </w:tc>
        <w:tc>
          <w:tcPr>
            <w:tcW w:w="930" w:type="dxa"/>
            <w:shd w:val="clear" w:color="auto" w:fill="auto"/>
            <w:noWrap/>
            <w:vAlign w:val="center"/>
            <w:hideMark/>
          </w:tcPr>
          <w:p w14:paraId="488A38AA"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45.146</w:t>
            </w:r>
          </w:p>
        </w:tc>
        <w:tc>
          <w:tcPr>
            <w:tcW w:w="906" w:type="dxa"/>
            <w:shd w:val="clear" w:color="auto" w:fill="auto"/>
            <w:noWrap/>
            <w:vAlign w:val="bottom"/>
            <w:hideMark/>
          </w:tcPr>
          <w:p w14:paraId="79ACB03E"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53.980</w:t>
            </w:r>
          </w:p>
        </w:tc>
        <w:tc>
          <w:tcPr>
            <w:tcW w:w="882" w:type="dxa"/>
            <w:shd w:val="clear" w:color="auto" w:fill="auto"/>
            <w:noWrap/>
            <w:vAlign w:val="bottom"/>
            <w:hideMark/>
          </w:tcPr>
          <w:p w14:paraId="70F221B2"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69.100</w:t>
            </w:r>
          </w:p>
        </w:tc>
      </w:tr>
      <w:tr w:rsidR="00DF1EF3" w:rsidRPr="00152E07" w14:paraId="45894001" w14:textId="77777777" w:rsidTr="00DF1EF3">
        <w:trPr>
          <w:trHeight w:val="308"/>
        </w:trPr>
        <w:tc>
          <w:tcPr>
            <w:tcW w:w="510" w:type="dxa"/>
            <w:shd w:val="clear" w:color="auto" w:fill="auto"/>
            <w:noWrap/>
            <w:vAlign w:val="center"/>
            <w:hideMark/>
          </w:tcPr>
          <w:p w14:paraId="6C4AB360" w14:textId="77777777" w:rsidR="00DF1EF3" w:rsidRPr="00152E07" w:rsidRDefault="00DF1EF3" w:rsidP="008C544A">
            <w:pPr>
              <w:rPr>
                <w:rFonts w:eastAsia="Times New Roman"/>
                <w:color w:val="000000"/>
                <w:szCs w:val="26"/>
              </w:rPr>
            </w:pPr>
            <w:r w:rsidRPr="00152E07">
              <w:rPr>
                <w:rFonts w:eastAsia="Times New Roman"/>
                <w:color w:val="000000"/>
                <w:szCs w:val="26"/>
              </w:rPr>
              <w:t>2</w:t>
            </w:r>
          </w:p>
        </w:tc>
        <w:tc>
          <w:tcPr>
            <w:tcW w:w="5019" w:type="dxa"/>
            <w:shd w:val="clear" w:color="auto" w:fill="auto"/>
            <w:noWrap/>
            <w:vAlign w:val="center"/>
            <w:hideMark/>
          </w:tcPr>
          <w:p w14:paraId="08D05746" w14:textId="77777777" w:rsidR="00DF1EF3" w:rsidRPr="00152E07" w:rsidRDefault="00DF1EF3" w:rsidP="008C544A">
            <w:pPr>
              <w:rPr>
                <w:rFonts w:eastAsia="Times New Roman"/>
                <w:color w:val="000000"/>
                <w:szCs w:val="26"/>
              </w:rPr>
            </w:pPr>
            <w:r w:rsidRPr="00152E07">
              <w:rPr>
                <w:rFonts w:eastAsia="Times New Roman"/>
                <w:color w:val="000000"/>
                <w:szCs w:val="26"/>
              </w:rPr>
              <w:t>Về chăm sóc y tế</w:t>
            </w:r>
          </w:p>
        </w:tc>
        <w:tc>
          <w:tcPr>
            <w:tcW w:w="1480" w:type="dxa"/>
            <w:shd w:val="clear" w:color="auto" w:fill="auto"/>
            <w:noWrap/>
            <w:vAlign w:val="center"/>
            <w:hideMark/>
          </w:tcPr>
          <w:p w14:paraId="3BB0D366" w14:textId="3BC65C8F" w:rsidR="00DF1EF3" w:rsidRPr="00152E07" w:rsidRDefault="00DF1EF3" w:rsidP="00107362">
            <w:pPr>
              <w:jc w:val="center"/>
              <w:rPr>
                <w:rFonts w:eastAsia="Times New Roman"/>
                <w:color w:val="000000"/>
                <w:szCs w:val="26"/>
              </w:rPr>
            </w:pPr>
          </w:p>
        </w:tc>
        <w:tc>
          <w:tcPr>
            <w:tcW w:w="930" w:type="dxa"/>
            <w:shd w:val="clear" w:color="auto" w:fill="auto"/>
            <w:noWrap/>
            <w:vAlign w:val="center"/>
            <w:hideMark/>
          </w:tcPr>
          <w:p w14:paraId="09AAC806" w14:textId="77777777" w:rsidR="00DF1EF3" w:rsidRPr="00152E07" w:rsidRDefault="00DF1EF3" w:rsidP="00107362">
            <w:pPr>
              <w:jc w:val="center"/>
              <w:rPr>
                <w:rFonts w:eastAsia="Times New Roman"/>
                <w:color w:val="000000"/>
                <w:szCs w:val="26"/>
              </w:rPr>
            </w:pPr>
          </w:p>
        </w:tc>
        <w:tc>
          <w:tcPr>
            <w:tcW w:w="906" w:type="dxa"/>
            <w:shd w:val="clear" w:color="auto" w:fill="auto"/>
            <w:noWrap/>
            <w:vAlign w:val="bottom"/>
            <w:hideMark/>
          </w:tcPr>
          <w:p w14:paraId="77C84B18" w14:textId="77777777" w:rsidR="00DF1EF3" w:rsidRPr="00152E07" w:rsidRDefault="00DF1EF3" w:rsidP="00107362">
            <w:pPr>
              <w:jc w:val="center"/>
              <w:rPr>
                <w:rFonts w:eastAsia="Times New Roman"/>
                <w:color w:val="000000"/>
                <w:szCs w:val="26"/>
              </w:rPr>
            </w:pPr>
          </w:p>
        </w:tc>
        <w:tc>
          <w:tcPr>
            <w:tcW w:w="882" w:type="dxa"/>
            <w:shd w:val="clear" w:color="auto" w:fill="auto"/>
            <w:noWrap/>
            <w:vAlign w:val="bottom"/>
            <w:hideMark/>
          </w:tcPr>
          <w:p w14:paraId="59F5CB68" w14:textId="77777777" w:rsidR="00DF1EF3" w:rsidRPr="00152E07" w:rsidRDefault="00DF1EF3" w:rsidP="00107362">
            <w:pPr>
              <w:jc w:val="center"/>
              <w:rPr>
                <w:rFonts w:eastAsia="Times New Roman"/>
                <w:color w:val="000000"/>
                <w:szCs w:val="26"/>
              </w:rPr>
            </w:pPr>
          </w:p>
        </w:tc>
      </w:tr>
      <w:tr w:rsidR="00DF1EF3" w:rsidRPr="00152E07" w14:paraId="3048C79C" w14:textId="77777777" w:rsidTr="00DF1EF3">
        <w:trPr>
          <w:trHeight w:val="308"/>
        </w:trPr>
        <w:tc>
          <w:tcPr>
            <w:tcW w:w="510" w:type="dxa"/>
            <w:shd w:val="clear" w:color="auto" w:fill="auto"/>
            <w:noWrap/>
            <w:vAlign w:val="center"/>
            <w:hideMark/>
          </w:tcPr>
          <w:p w14:paraId="3D693D6E" w14:textId="77777777" w:rsidR="00DF1EF3" w:rsidRPr="00152E07" w:rsidRDefault="00DF1EF3" w:rsidP="008C544A">
            <w:pPr>
              <w:rPr>
                <w:rFonts w:eastAsia="Times New Roman"/>
                <w:color w:val="000000"/>
                <w:szCs w:val="26"/>
              </w:rPr>
            </w:pPr>
            <w:r w:rsidRPr="00152E07">
              <w:rPr>
                <w:rFonts w:eastAsia="Times New Roman"/>
                <w:color w:val="000000"/>
                <w:szCs w:val="26"/>
              </w:rPr>
              <w:t> </w:t>
            </w:r>
          </w:p>
        </w:tc>
        <w:tc>
          <w:tcPr>
            <w:tcW w:w="5019" w:type="dxa"/>
            <w:shd w:val="clear" w:color="auto" w:fill="auto"/>
            <w:noWrap/>
            <w:vAlign w:val="center"/>
            <w:hideMark/>
          </w:tcPr>
          <w:p w14:paraId="0966815A" w14:textId="77777777" w:rsidR="00DF1EF3" w:rsidRPr="00152E07" w:rsidRDefault="00DF1EF3" w:rsidP="008C544A">
            <w:pPr>
              <w:rPr>
                <w:rFonts w:eastAsia="Times New Roman"/>
                <w:color w:val="000000"/>
                <w:szCs w:val="26"/>
              </w:rPr>
            </w:pPr>
            <w:r w:rsidRPr="00152E07">
              <w:rPr>
                <w:rFonts w:eastAsia="Times New Roman"/>
                <w:color w:val="000000"/>
                <w:szCs w:val="26"/>
              </w:rPr>
              <w:t>Số giường bệnh/1 vạn dân</w:t>
            </w:r>
          </w:p>
        </w:tc>
        <w:tc>
          <w:tcPr>
            <w:tcW w:w="1480" w:type="dxa"/>
            <w:shd w:val="clear" w:color="auto" w:fill="auto"/>
            <w:noWrap/>
            <w:vAlign w:val="center"/>
            <w:hideMark/>
          </w:tcPr>
          <w:p w14:paraId="3C7D0BBF"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Giường</w:t>
            </w:r>
          </w:p>
        </w:tc>
        <w:tc>
          <w:tcPr>
            <w:tcW w:w="930" w:type="dxa"/>
            <w:shd w:val="clear" w:color="auto" w:fill="auto"/>
            <w:noWrap/>
            <w:vAlign w:val="center"/>
            <w:hideMark/>
          </w:tcPr>
          <w:p w14:paraId="2438851E"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8,9</w:t>
            </w:r>
          </w:p>
        </w:tc>
        <w:tc>
          <w:tcPr>
            <w:tcW w:w="906" w:type="dxa"/>
            <w:shd w:val="clear" w:color="auto" w:fill="auto"/>
            <w:noWrap/>
            <w:vAlign w:val="center"/>
            <w:hideMark/>
          </w:tcPr>
          <w:p w14:paraId="27578480"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9,3</w:t>
            </w:r>
          </w:p>
        </w:tc>
        <w:tc>
          <w:tcPr>
            <w:tcW w:w="882" w:type="dxa"/>
            <w:shd w:val="clear" w:color="auto" w:fill="auto"/>
            <w:noWrap/>
            <w:vAlign w:val="center"/>
            <w:hideMark/>
          </w:tcPr>
          <w:p w14:paraId="6382E99B"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10,1</w:t>
            </w:r>
          </w:p>
        </w:tc>
      </w:tr>
      <w:tr w:rsidR="00DF1EF3" w:rsidRPr="00152E07" w14:paraId="7FAFDE83" w14:textId="77777777" w:rsidTr="00DF1EF3">
        <w:trPr>
          <w:trHeight w:val="308"/>
        </w:trPr>
        <w:tc>
          <w:tcPr>
            <w:tcW w:w="510" w:type="dxa"/>
            <w:shd w:val="clear" w:color="auto" w:fill="auto"/>
            <w:noWrap/>
            <w:vAlign w:val="center"/>
            <w:hideMark/>
          </w:tcPr>
          <w:p w14:paraId="731E7F84" w14:textId="77777777" w:rsidR="00DF1EF3" w:rsidRPr="00152E07" w:rsidRDefault="00DF1EF3" w:rsidP="008C544A">
            <w:pPr>
              <w:rPr>
                <w:rFonts w:eastAsia="Times New Roman"/>
                <w:color w:val="000000"/>
                <w:szCs w:val="26"/>
              </w:rPr>
            </w:pPr>
            <w:r w:rsidRPr="00152E07">
              <w:rPr>
                <w:rFonts w:eastAsia="Times New Roman"/>
                <w:color w:val="000000"/>
                <w:szCs w:val="26"/>
              </w:rPr>
              <w:t> </w:t>
            </w:r>
          </w:p>
        </w:tc>
        <w:tc>
          <w:tcPr>
            <w:tcW w:w="5019" w:type="dxa"/>
            <w:shd w:val="clear" w:color="auto" w:fill="auto"/>
            <w:noWrap/>
            <w:vAlign w:val="center"/>
            <w:hideMark/>
          </w:tcPr>
          <w:p w14:paraId="740ECE9B" w14:textId="77777777" w:rsidR="00DF1EF3" w:rsidRPr="00152E07" w:rsidRDefault="00DF1EF3" w:rsidP="008C544A">
            <w:pPr>
              <w:rPr>
                <w:rFonts w:eastAsia="Times New Roman"/>
                <w:color w:val="000000"/>
                <w:szCs w:val="26"/>
              </w:rPr>
            </w:pPr>
            <w:r w:rsidRPr="00152E07">
              <w:rPr>
                <w:rFonts w:eastAsia="Times New Roman"/>
                <w:color w:val="000000"/>
                <w:szCs w:val="26"/>
              </w:rPr>
              <w:t>Số cán bộ y tế/1vạn dân</w:t>
            </w:r>
          </w:p>
        </w:tc>
        <w:tc>
          <w:tcPr>
            <w:tcW w:w="1480" w:type="dxa"/>
            <w:shd w:val="clear" w:color="auto" w:fill="auto"/>
            <w:noWrap/>
            <w:vAlign w:val="center"/>
            <w:hideMark/>
          </w:tcPr>
          <w:p w14:paraId="771900A0"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Người</w:t>
            </w:r>
          </w:p>
        </w:tc>
        <w:tc>
          <w:tcPr>
            <w:tcW w:w="930" w:type="dxa"/>
            <w:shd w:val="clear" w:color="auto" w:fill="auto"/>
            <w:noWrap/>
            <w:vAlign w:val="center"/>
            <w:hideMark/>
          </w:tcPr>
          <w:p w14:paraId="1539DEC2"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27,5</w:t>
            </w:r>
          </w:p>
        </w:tc>
        <w:tc>
          <w:tcPr>
            <w:tcW w:w="906" w:type="dxa"/>
            <w:shd w:val="clear" w:color="auto" w:fill="auto"/>
            <w:noWrap/>
            <w:vAlign w:val="center"/>
            <w:hideMark/>
          </w:tcPr>
          <w:p w14:paraId="682369DA"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29,3</w:t>
            </w:r>
          </w:p>
        </w:tc>
        <w:tc>
          <w:tcPr>
            <w:tcW w:w="882" w:type="dxa"/>
            <w:shd w:val="clear" w:color="auto" w:fill="auto"/>
            <w:noWrap/>
            <w:vAlign w:val="center"/>
            <w:hideMark/>
          </w:tcPr>
          <w:p w14:paraId="31A0C4EF"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31,8</w:t>
            </w:r>
          </w:p>
        </w:tc>
      </w:tr>
      <w:tr w:rsidR="00DF1EF3" w:rsidRPr="00152E07" w14:paraId="11F48D82" w14:textId="77777777" w:rsidTr="00DF1EF3">
        <w:trPr>
          <w:trHeight w:val="308"/>
        </w:trPr>
        <w:tc>
          <w:tcPr>
            <w:tcW w:w="510" w:type="dxa"/>
            <w:shd w:val="clear" w:color="auto" w:fill="auto"/>
            <w:noWrap/>
            <w:vAlign w:val="center"/>
            <w:hideMark/>
          </w:tcPr>
          <w:p w14:paraId="18F831B1" w14:textId="77777777" w:rsidR="00DF1EF3" w:rsidRPr="00152E07" w:rsidRDefault="00DF1EF3" w:rsidP="008C544A">
            <w:pPr>
              <w:rPr>
                <w:rFonts w:eastAsia="Times New Roman"/>
                <w:color w:val="000000"/>
                <w:szCs w:val="26"/>
              </w:rPr>
            </w:pPr>
            <w:r w:rsidRPr="00152E07">
              <w:rPr>
                <w:rFonts w:eastAsia="Times New Roman"/>
                <w:color w:val="000000"/>
                <w:szCs w:val="26"/>
              </w:rPr>
              <w:t> </w:t>
            </w:r>
          </w:p>
        </w:tc>
        <w:tc>
          <w:tcPr>
            <w:tcW w:w="5019" w:type="dxa"/>
            <w:shd w:val="clear" w:color="auto" w:fill="auto"/>
            <w:noWrap/>
            <w:vAlign w:val="center"/>
            <w:hideMark/>
          </w:tcPr>
          <w:p w14:paraId="04970E93" w14:textId="77777777" w:rsidR="00DF1EF3" w:rsidRPr="00152E07" w:rsidRDefault="00DF1EF3" w:rsidP="008C544A">
            <w:pPr>
              <w:rPr>
                <w:rFonts w:eastAsia="Times New Roman"/>
                <w:color w:val="000000"/>
                <w:szCs w:val="26"/>
              </w:rPr>
            </w:pPr>
            <w:r w:rsidRPr="00152E07">
              <w:rPr>
                <w:rFonts w:eastAsia="Times New Roman"/>
                <w:color w:val="000000"/>
                <w:szCs w:val="26"/>
              </w:rPr>
              <w:t>Số bác sĩ/1vạn dân</w:t>
            </w:r>
          </w:p>
        </w:tc>
        <w:tc>
          <w:tcPr>
            <w:tcW w:w="1480" w:type="dxa"/>
            <w:shd w:val="clear" w:color="auto" w:fill="auto"/>
            <w:noWrap/>
            <w:vAlign w:val="center"/>
            <w:hideMark/>
          </w:tcPr>
          <w:p w14:paraId="3216C484"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Người</w:t>
            </w:r>
          </w:p>
        </w:tc>
        <w:tc>
          <w:tcPr>
            <w:tcW w:w="930" w:type="dxa"/>
            <w:shd w:val="clear" w:color="auto" w:fill="auto"/>
            <w:noWrap/>
            <w:vAlign w:val="center"/>
            <w:hideMark/>
          </w:tcPr>
          <w:p w14:paraId="2E7DCEC0"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4,9</w:t>
            </w:r>
          </w:p>
        </w:tc>
        <w:tc>
          <w:tcPr>
            <w:tcW w:w="906" w:type="dxa"/>
            <w:shd w:val="clear" w:color="auto" w:fill="auto"/>
            <w:noWrap/>
            <w:vAlign w:val="center"/>
            <w:hideMark/>
          </w:tcPr>
          <w:p w14:paraId="2B716A93"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5,6</w:t>
            </w:r>
          </w:p>
        </w:tc>
        <w:tc>
          <w:tcPr>
            <w:tcW w:w="882" w:type="dxa"/>
            <w:shd w:val="clear" w:color="auto" w:fill="auto"/>
            <w:noWrap/>
            <w:vAlign w:val="center"/>
            <w:hideMark/>
          </w:tcPr>
          <w:p w14:paraId="3912668A"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6,5</w:t>
            </w:r>
          </w:p>
        </w:tc>
      </w:tr>
      <w:tr w:rsidR="00DF1EF3" w:rsidRPr="00152E07" w14:paraId="08DCFD86" w14:textId="77777777" w:rsidTr="00DF1EF3">
        <w:trPr>
          <w:trHeight w:val="615"/>
        </w:trPr>
        <w:tc>
          <w:tcPr>
            <w:tcW w:w="510" w:type="dxa"/>
            <w:shd w:val="clear" w:color="auto" w:fill="auto"/>
            <w:noWrap/>
            <w:vAlign w:val="center"/>
            <w:hideMark/>
          </w:tcPr>
          <w:p w14:paraId="6DE571BD" w14:textId="77777777" w:rsidR="00DF1EF3" w:rsidRPr="00152E07" w:rsidRDefault="00DF1EF3" w:rsidP="008C544A">
            <w:pPr>
              <w:rPr>
                <w:rFonts w:eastAsia="Times New Roman"/>
                <w:color w:val="000000"/>
                <w:szCs w:val="26"/>
              </w:rPr>
            </w:pPr>
            <w:r w:rsidRPr="00152E07">
              <w:rPr>
                <w:rFonts w:eastAsia="Times New Roman"/>
                <w:color w:val="000000"/>
                <w:szCs w:val="26"/>
              </w:rPr>
              <w:t> </w:t>
            </w:r>
          </w:p>
        </w:tc>
        <w:tc>
          <w:tcPr>
            <w:tcW w:w="5019" w:type="dxa"/>
            <w:shd w:val="clear" w:color="auto" w:fill="auto"/>
            <w:vAlign w:val="center"/>
            <w:hideMark/>
          </w:tcPr>
          <w:p w14:paraId="164964BC" w14:textId="77777777" w:rsidR="00DF1EF3" w:rsidRPr="00152E07" w:rsidRDefault="00DF1EF3" w:rsidP="008C544A">
            <w:pPr>
              <w:rPr>
                <w:rFonts w:eastAsia="Times New Roman"/>
                <w:color w:val="000000"/>
                <w:szCs w:val="26"/>
              </w:rPr>
            </w:pPr>
            <w:r w:rsidRPr="00152E07">
              <w:rPr>
                <w:rFonts w:eastAsia="Times New Roman"/>
                <w:color w:val="000000"/>
                <w:szCs w:val="26"/>
              </w:rPr>
              <w:t xml:space="preserve">Tỷ lệ Trạm y tế xã, phường có bác sỹ (bao gồm cả bác sỹ làm việc định kỳ) </w:t>
            </w:r>
          </w:p>
        </w:tc>
        <w:tc>
          <w:tcPr>
            <w:tcW w:w="1480" w:type="dxa"/>
            <w:shd w:val="clear" w:color="auto" w:fill="auto"/>
            <w:noWrap/>
            <w:vAlign w:val="center"/>
            <w:hideMark/>
          </w:tcPr>
          <w:p w14:paraId="18AA4A8E"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w:t>
            </w:r>
          </w:p>
        </w:tc>
        <w:tc>
          <w:tcPr>
            <w:tcW w:w="930" w:type="dxa"/>
            <w:shd w:val="clear" w:color="auto" w:fill="auto"/>
            <w:noWrap/>
            <w:vAlign w:val="center"/>
            <w:hideMark/>
          </w:tcPr>
          <w:p w14:paraId="57FADD49"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100,0</w:t>
            </w:r>
          </w:p>
        </w:tc>
        <w:tc>
          <w:tcPr>
            <w:tcW w:w="906" w:type="dxa"/>
            <w:shd w:val="clear" w:color="auto" w:fill="auto"/>
            <w:noWrap/>
            <w:vAlign w:val="center"/>
            <w:hideMark/>
          </w:tcPr>
          <w:p w14:paraId="4E082019"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100,0</w:t>
            </w:r>
          </w:p>
        </w:tc>
        <w:tc>
          <w:tcPr>
            <w:tcW w:w="882" w:type="dxa"/>
            <w:shd w:val="clear" w:color="auto" w:fill="auto"/>
            <w:noWrap/>
            <w:vAlign w:val="center"/>
            <w:hideMark/>
          </w:tcPr>
          <w:p w14:paraId="28C42C1C"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100,0</w:t>
            </w:r>
          </w:p>
        </w:tc>
      </w:tr>
      <w:tr w:rsidR="00DF1EF3" w:rsidRPr="00152E07" w14:paraId="397DF129" w14:textId="77777777" w:rsidTr="00DF1EF3">
        <w:trPr>
          <w:trHeight w:val="308"/>
        </w:trPr>
        <w:tc>
          <w:tcPr>
            <w:tcW w:w="510" w:type="dxa"/>
            <w:shd w:val="clear" w:color="auto" w:fill="auto"/>
            <w:noWrap/>
            <w:vAlign w:val="center"/>
            <w:hideMark/>
          </w:tcPr>
          <w:p w14:paraId="20F6BEDF" w14:textId="77777777" w:rsidR="00DF1EF3" w:rsidRPr="00152E07" w:rsidRDefault="00DF1EF3" w:rsidP="008C544A">
            <w:pPr>
              <w:rPr>
                <w:rFonts w:eastAsia="Times New Roman"/>
                <w:color w:val="000000"/>
                <w:szCs w:val="26"/>
              </w:rPr>
            </w:pPr>
            <w:r w:rsidRPr="00152E07">
              <w:rPr>
                <w:rFonts w:eastAsia="Times New Roman"/>
                <w:color w:val="000000"/>
                <w:szCs w:val="26"/>
              </w:rPr>
              <w:t> </w:t>
            </w:r>
          </w:p>
        </w:tc>
        <w:tc>
          <w:tcPr>
            <w:tcW w:w="5019" w:type="dxa"/>
            <w:shd w:val="clear" w:color="auto" w:fill="auto"/>
            <w:noWrap/>
            <w:vAlign w:val="center"/>
            <w:hideMark/>
          </w:tcPr>
          <w:p w14:paraId="3505258A" w14:textId="77777777" w:rsidR="00DF1EF3" w:rsidRPr="00152E07" w:rsidRDefault="00DF1EF3" w:rsidP="008C544A">
            <w:pPr>
              <w:rPr>
                <w:rFonts w:eastAsia="Times New Roman"/>
                <w:color w:val="000000"/>
                <w:szCs w:val="26"/>
              </w:rPr>
            </w:pPr>
            <w:r w:rsidRPr="00152E07">
              <w:rPr>
                <w:rFonts w:eastAsia="Times New Roman"/>
                <w:color w:val="000000"/>
                <w:szCs w:val="26"/>
              </w:rPr>
              <w:t>Tỷ lệ xã có trạm y tế đạt chuẩn quốc gia (theo tiêu chí mới)</w:t>
            </w:r>
          </w:p>
        </w:tc>
        <w:tc>
          <w:tcPr>
            <w:tcW w:w="1480" w:type="dxa"/>
            <w:shd w:val="clear" w:color="auto" w:fill="auto"/>
            <w:noWrap/>
            <w:vAlign w:val="center"/>
            <w:hideMark/>
          </w:tcPr>
          <w:p w14:paraId="217DDF46" w14:textId="43D9BC1B" w:rsidR="00DF1EF3" w:rsidRPr="00152E07" w:rsidRDefault="00DF1EF3" w:rsidP="00107362">
            <w:pPr>
              <w:jc w:val="center"/>
              <w:rPr>
                <w:rFonts w:eastAsia="Times New Roman"/>
                <w:color w:val="000000"/>
                <w:szCs w:val="26"/>
              </w:rPr>
            </w:pPr>
          </w:p>
        </w:tc>
        <w:tc>
          <w:tcPr>
            <w:tcW w:w="930" w:type="dxa"/>
            <w:shd w:val="clear" w:color="auto" w:fill="auto"/>
            <w:noWrap/>
            <w:vAlign w:val="center"/>
            <w:hideMark/>
          </w:tcPr>
          <w:p w14:paraId="74EB467C"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100,0</w:t>
            </w:r>
          </w:p>
        </w:tc>
        <w:tc>
          <w:tcPr>
            <w:tcW w:w="906" w:type="dxa"/>
            <w:shd w:val="clear" w:color="auto" w:fill="auto"/>
            <w:noWrap/>
            <w:vAlign w:val="center"/>
            <w:hideMark/>
          </w:tcPr>
          <w:p w14:paraId="00FBFCE2"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100,0</w:t>
            </w:r>
          </w:p>
        </w:tc>
        <w:tc>
          <w:tcPr>
            <w:tcW w:w="882" w:type="dxa"/>
            <w:shd w:val="clear" w:color="auto" w:fill="auto"/>
            <w:noWrap/>
            <w:vAlign w:val="center"/>
            <w:hideMark/>
          </w:tcPr>
          <w:p w14:paraId="5E212B10"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100,0</w:t>
            </w:r>
          </w:p>
        </w:tc>
      </w:tr>
      <w:tr w:rsidR="00DF1EF3" w:rsidRPr="00152E07" w14:paraId="76FFA9BE" w14:textId="77777777" w:rsidTr="00DF1EF3">
        <w:trPr>
          <w:trHeight w:val="308"/>
        </w:trPr>
        <w:tc>
          <w:tcPr>
            <w:tcW w:w="510" w:type="dxa"/>
            <w:shd w:val="clear" w:color="auto" w:fill="auto"/>
            <w:noWrap/>
            <w:vAlign w:val="center"/>
            <w:hideMark/>
          </w:tcPr>
          <w:p w14:paraId="2F9989DD" w14:textId="77777777" w:rsidR="00DF1EF3" w:rsidRPr="00152E07" w:rsidRDefault="00DF1EF3" w:rsidP="008C544A">
            <w:pPr>
              <w:rPr>
                <w:rFonts w:eastAsia="Times New Roman"/>
                <w:color w:val="000000"/>
                <w:szCs w:val="26"/>
              </w:rPr>
            </w:pPr>
            <w:r w:rsidRPr="00152E07">
              <w:rPr>
                <w:rFonts w:eastAsia="Times New Roman"/>
                <w:color w:val="000000"/>
                <w:szCs w:val="26"/>
              </w:rPr>
              <w:t>3</w:t>
            </w:r>
          </w:p>
        </w:tc>
        <w:tc>
          <w:tcPr>
            <w:tcW w:w="5019" w:type="dxa"/>
            <w:shd w:val="clear" w:color="auto" w:fill="auto"/>
            <w:noWrap/>
            <w:vAlign w:val="center"/>
            <w:hideMark/>
          </w:tcPr>
          <w:p w14:paraId="304AA034" w14:textId="77777777" w:rsidR="00DF1EF3" w:rsidRPr="00152E07" w:rsidRDefault="00DF1EF3" w:rsidP="008C544A">
            <w:pPr>
              <w:rPr>
                <w:rFonts w:eastAsia="Times New Roman"/>
                <w:color w:val="000000"/>
                <w:szCs w:val="26"/>
              </w:rPr>
            </w:pPr>
            <w:r w:rsidRPr="00152E07">
              <w:rPr>
                <w:rFonts w:eastAsia="Times New Roman"/>
                <w:color w:val="000000"/>
                <w:szCs w:val="26"/>
              </w:rPr>
              <w:t>Hộ nghèo và suy sinh dưỡng</w:t>
            </w:r>
          </w:p>
        </w:tc>
        <w:tc>
          <w:tcPr>
            <w:tcW w:w="1480" w:type="dxa"/>
            <w:shd w:val="clear" w:color="auto" w:fill="auto"/>
            <w:noWrap/>
            <w:vAlign w:val="center"/>
            <w:hideMark/>
          </w:tcPr>
          <w:p w14:paraId="39F0B838" w14:textId="13122FB4" w:rsidR="00DF1EF3" w:rsidRPr="00152E07" w:rsidRDefault="00DF1EF3" w:rsidP="00107362">
            <w:pPr>
              <w:jc w:val="center"/>
              <w:rPr>
                <w:rFonts w:eastAsia="Times New Roman"/>
                <w:color w:val="000000"/>
                <w:szCs w:val="26"/>
              </w:rPr>
            </w:pPr>
          </w:p>
        </w:tc>
        <w:tc>
          <w:tcPr>
            <w:tcW w:w="930" w:type="dxa"/>
            <w:shd w:val="clear" w:color="auto" w:fill="auto"/>
            <w:noWrap/>
            <w:vAlign w:val="center"/>
            <w:hideMark/>
          </w:tcPr>
          <w:p w14:paraId="62D80133" w14:textId="77777777" w:rsidR="00DF1EF3" w:rsidRPr="00152E07" w:rsidRDefault="00DF1EF3" w:rsidP="00107362">
            <w:pPr>
              <w:jc w:val="center"/>
              <w:rPr>
                <w:rFonts w:eastAsia="Times New Roman"/>
                <w:color w:val="000000"/>
                <w:szCs w:val="26"/>
              </w:rPr>
            </w:pPr>
          </w:p>
        </w:tc>
        <w:tc>
          <w:tcPr>
            <w:tcW w:w="906" w:type="dxa"/>
            <w:shd w:val="clear" w:color="auto" w:fill="auto"/>
            <w:noWrap/>
            <w:vAlign w:val="center"/>
            <w:hideMark/>
          </w:tcPr>
          <w:p w14:paraId="13B2FEF6" w14:textId="77777777" w:rsidR="00DF1EF3" w:rsidRPr="00152E07" w:rsidRDefault="00DF1EF3" w:rsidP="00107362">
            <w:pPr>
              <w:jc w:val="center"/>
              <w:rPr>
                <w:rFonts w:eastAsia="Times New Roman"/>
                <w:color w:val="000000"/>
                <w:szCs w:val="26"/>
              </w:rPr>
            </w:pPr>
          </w:p>
        </w:tc>
        <w:tc>
          <w:tcPr>
            <w:tcW w:w="882" w:type="dxa"/>
            <w:shd w:val="clear" w:color="auto" w:fill="auto"/>
            <w:noWrap/>
            <w:vAlign w:val="center"/>
            <w:hideMark/>
          </w:tcPr>
          <w:p w14:paraId="54EBD964" w14:textId="77777777" w:rsidR="00DF1EF3" w:rsidRPr="00152E07" w:rsidRDefault="00DF1EF3" w:rsidP="00107362">
            <w:pPr>
              <w:jc w:val="center"/>
              <w:rPr>
                <w:rFonts w:eastAsia="Times New Roman"/>
                <w:color w:val="000000"/>
                <w:szCs w:val="26"/>
              </w:rPr>
            </w:pPr>
          </w:p>
        </w:tc>
      </w:tr>
      <w:tr w:rsidR="00DF1EF3" w:rsidRPr="00152E07" w14:paraId="3177EA4D" w14:textId="77777777" w:rsidTr="00DF1EF3">
        <w:trPr>
          <w:trHeight w:val="308"/>
        </w:trPr>
        <w:tc>
          <w:tcPr>
            <w:tcW w:w="510" w:type="dxa"/>
            <w:shd w:val="clear" w:color="auto" w:fill="auto"/>
            <w:noWrap/>
            <w:vAlign w:val="center"/>
            <w:hideMark/>
          </w:tcPr>
          <w:p w14:paraId="491FC4C0" w14:textId="77777777" w:rsidR="00DF1EF3" w:rsidRPr="00152E07" w:rsidRDefault="00DF1EF3" w:rsidP="008C544A">
            <w:pPr>
              <w:rPr>
                <w:rFonts w:eastAsia="Times New Roman"/>
                <w:color w:val="000000"/>
                <w:szCs w:val="26"/>
              </w:rPr>
            </w:pPr>
            <w:r w:rsidRPr="00152E07">
              <w:rPr>
                <w:rFonts w:eastAsia="Times New Roman"/>
                <w:color w:val="000000"/>
                <w:szCs w:val="26"/>
              </w:rPr>
              <w:t> </w:t>
            </w:r>
          </w:p>
        </w:tc>
        <w:tc>
          <w:tcPr>
            <w:tcW w:w="5019" w:type="dxa"/>
            <w:shd w:val="clear" w:color="auto" w:fill="auto"/>
            <w:noWrap/>
            <w:vAlign w:val="center"/>
            <w:hideMark/>
          </w:tcPr>
          <w:p w14:paraId="62CBD4C9" w14:textId="77777777" w:rsidR="00DF1EF3" w:rsidRPr="00152E07" w:rsidRDefault="00DF1EF3" w:rsidP="008C544A">
            <w:pPr>
              <w:rPr>
                <w:rFonts w:eastAsia="Times New Roman"/>
                <w:color w:val="000000"/>
                <w:szCs w:val="26"/>
              </w:rPr>
            </w:pPr>
            <w:r w:rsidRPr="00152E07">
              <w:rPr>
                <w:rFonts w:eastAsia="Times New Roman"/>
                <w:color w:val="000000"/>
                <w:szCs w:val="26"/>
              </w:rPr>
              <w:t xml:space="preserve">Tỉ lệ hộ nghèo </w:t>
            </w:r>
          </w:p>
        </w:tc>
        <w:tc>
          <w:tcPr>
            <w:tcW w:w="1480" w:type="dxa"/>
            <w:shd w:val="clear" w:color="auto" w:fill="auto"/>
            <w:noWrap/>
            <w:vAlign w:val="center"/>
            <w:hideMark/>
          </w:tcPr>
          <w:p w14:paraId="40AF1775"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w:t>
            </w:r>
          </w:p>
        </w:tc>
        <w:tc>
          <w:tcPr>
            <w:tcW w:w="930" w:type="dxa"/>
            <w:shd w:val="clear" w:color="auto" w:fill="auto"/>
            <w:noWrap/>
            <w:vAlign w:val="center"/>
            <w:hideMark/>
          </w:tcPr>
          <w:p w14:paraId="1823C7B0"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1,32</w:t>
            </w:r>
          </w:p>
        </w:tc>
        <w:tc>
          <w:tcPr>
            <w:tcW w:w="906" w:type="dxa"/>
            <w:shd w:val="clear" w:color="auto" w:fill="auto"/>
            <w:noWrap/>
            <w:vAlign w:val="center"/>
            <w:hideMark/>
          </w:tcPr>
          <w:p w14:paraId="2FB058CC"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1,31</w:t>
            </w:r>
          </w:p>
        </w:tc>
        <w:tc>
          <w:tcPr>
            <w:tcW w:w="882" w:type="dxa"/>
            <w:shd w:val="clear" w:color="auto" w:fill="auto"/>
            <w:noWrap/>
            <w:vAlign w:val="center"/>
            <w:hideMark/>
          </w:tcPr>
          <w:p w14:paraId="1B4B43E2"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1,30</w:t>
            </w:r>
          </w:p>
        </w:tc>
      </w:tr>
      <w:tr w:rsidR="00DF1EF3" w:rsidRPr="00152E07" w14:paraId="25F476C8" w14:textId="77777777" w:rsidTr="00DF1EF3">
        <w:trPr>
          <w:trHeight w:val="308"/>
        </w:trPr>
        <w:tc>
          <w:tcPr>
            <w:tcW w:w="510" w:type="dxa"/>
            <w:shd w:val="clear" w:color="auto" w:fill="auto"/>
            <w:noWrap/>
            <w:vAlign w:val="center"/>
            <w:hideMark/>
          </w:tcPr>
          <w:p w14:paraId="60646476" w14:textId="77777777" w:rsidR="00DF1EF3" w:rsidRPr="00152E07" w:rsidRDefault="00DF1EF3" w:rsidP="008C544A">
            <w:pPr>
              <w:rPr>
                <w:rFonts w:eastAsia="Times New Roman"/>
                <w:color w:val="000000"/>
                <w:szCs w:val="26"/>
              </w:rPr>
            </w:pPr>
            <w:r w:rsidRPr="00152E07">
              <w:rPr>
                <w:rFonts w:eastAsia="Times New Roman"/>
                <w:color w:val="000000"/>
                <w:szCs w:val="26"/>
              </w:rPr>
              <w:t> </w:t>
            </w:r>
          </w:p>
        </w:tc>
        <w:tc>
          <w:tcPr>
            <w:tcW w:w="5019" w:type="dxa"/>
            <w:shd w:val="clear" w:color="auto" w:fill="auto"/>
            <w:noWrap/>
            <w:vAlign w:val="center"/>
            <w:hideMark/>
          </w:tcPr>
          <w:p w14:paraId="066EF091" w14:textId="77777777" w:rsidR="00DF1EF3" w:rsidRPr="00152E07" w:rsidRDefault="00DF1EF3" w:rsidP="008C544A">
            <w:pPr>
              <w:rPr>
                <w:rFonts w:eastAsia="Times New Roman"/>
                <w:color w:val="000000"/>
                <w:szCs w:val="26"/>
              </w:rPr>
            </w:pPr>
            <w:r w:rsidRPr="00152E07">
              <w:rPr>
                <w:rFonts w:eastAsia="Times New Roman"/>
                <w:color w:val="000000"/>
                <w:szCs w:val="26"/>
              </w:rPr>
              <w:t>Tỷ lệ trẻ em dưới 5 tuổi suy dinh dưỡng</w:t>
            </w:r>
          </w:p>
        </w:tc>
        <w:tc>
          <w:tcPr>
            <w:tcW w:w="1480" w:type="dxa"/>
            <w:shd w:val="clear" w:color="auto" w:fill="auto"/>
            <w:noWrap/>
            <w:vAlign w:val="center"/>
            <w:hideMark/>
          </w:tcPr>
          <w:p w14:paraId="690F9B27"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w:t>
            </w:r>
          </w:p>
        </w:tc>
        <w:tc>
          <w:tcPr>
            <w:tcW w:w="930" w:type="dxa"/>
            <w:shd w:val="clear" w:color="auto" w:fill="auto"/>
            <w:noWrap/>
            <w:vAlign w:val="center"/>
            <w:hideMark/>
          </w:tcPr>
          <w:p w14:paraId="16C01504"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11,2</w:t>
            </w:r>
          </w:p>
        </w:tc>
        <w:tc>
          <w:tcPr>
            <w:tcW w:w="906" w:type="dxa"/>
            <w:shd w:val="clear" w:color="auto" w:fill="auto"/>
            <w:noWrap/>
            <w:vAlign w:val="center"/>
            <w:hideMark/>
          </w:tcPr>
          <w:p w14:paraId="61F2F8DE"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10,5</w:t>
            </w:r>
          </w:p>
        </w:tc>
        <w:tc>
          <w:tcPr>
            <w:tcW w:w="882" w:type="dxa"/>
            <w:shd w:val="clear" w:color="auto" w:fill="auto"/>
            <w:noWrap/>
            <w:vAlign w:val="center"/>
            <w:hideMark/>
          </w:tcPr>
          <w:p w14:paraId="41424240"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8,9</w:t>
            </w:r>
          </w:p>
        </w:tc>
      </w:tr>
      <w:tr w:rsidR="00DF1EF3" w:rsidRPr="00152E07" w14:paraId="5C166F4C" w14:textId="77777777" w:rsidTr="00DF1EF3">
        <w:trPr>
          <w:trHeight w:val="308"/>
        </w:trPr>
        <w:tc>
          <w:tcPr>
            <w:tcW w:w="510" w:type="dxa"/>
            <w:shd w:val="clear" w:color="auto" w:fill="auto"/>
            <w:noWrap/>
            <w:vAlign w:val="bottom"/>
            <w:hideMark/>
          </w:tcPr>
          <w:p w14:paraId="2E7D8EDB" w14:textId="77777777" w:rsidR="00DF1EF3" w:rsidRPr="00152E07" w:rsidRDefault="00DF1EF3" w:rsidP="008C544A">
            <w:pPr>
              <w:rPr>
                <w:rFonts w:eastAsia="Times New Roman"/>
                <w:color w:val="000000"/>
                <w:szCs w:val="26"/>
              </w:rPr>
            </w:pPr>
            <w:r w:rsidRPr="00152E07">
              <w:rPr>
                <w:rFonts w:eastAsia="Times New Roman"/>
                <w:color w:val="000000"/>
                <w:szCs w:val="26"/>
              </w:rPr>
              <w:t>4</w:t>
            </w:r>
          </w:p>
        </w:tc>
        <w:tc>
          <w:tcPr>
            <w:tcW w:w="5019" w:type="dxa"/>
            <w:shd w:val="clear" w:color="auto" w:fill="auto"/>
            <w:noWrap/>
            <w:vAlign w:val="bottom"/>
            <w:hideMark/>
          </w:tcPr>
          <w:p w14:paraId="21DE23E1" w14:textId="77777777" w:rsidR="00DF1EF3" w:rsidRPr="00152E07" w:rsidRDefault="00DF1EF3" w:rsidP="008C544A">
            <w:pPr>
              <w:rPr>
                <w:rFonts w:eastAsia="Times New Roman"/>
                <w:color w:val="000000"/>
                <w:szCs w:val="26"/>
              </w:rPr>
            </w:pPr>
            <w:r w:rsidRPr="00152E07">
              <w:rPr>
                <w:rFonts w:eastAsia="Times New Roman"/>
                <w:color w:val="000000"/>
                <w:szCs w:val="26"/>
              </w:rPr>
              <w:t>Về tiếp cận văn hóa</w:t>
            </w:r>
          </w:p>
        </w:tc>
        <w:tc>
          <w:tcPr>
            <w:tcW w:w="1480" w:type="dxa"/>
            <w:shd w:val="clear" w:color="auto" w:fill="auto"/>
            <w:noWrap/>
            <w:vAlign w:val="bottom"/>
            <w:hideMark/>
          </w:tcPr>
          <w:p w14:paraId="62132AAE" w14:textId="77777777" w:rsidR="00DF1EF3" w:rsidRPr="00152E07" w:rsidRDefault="00DF1EF3" w:rsidP="00107362">
            <w:pPr>
              <w:jc w:val="center"/>
              <w:rPr>
                <w:rFonts w:eastAsia="Times New Roman"/>
                <w:color w:val="000000"/>
                <w:szCs w:val="26"/>
              </w:rPr>
            </w:pPr>
          </w:p>
        </w:tc>
        <w:tc>
          <w:tcPr>
            <w:tcW w:w="930" w:type="dxa"/>
            <w:shd w:val="clear" w:color="auto" w:fill="auto"/>
            <w:noWrap/>
            <w:vAlign w:val="bottom"/>
            <w:hideMark/>
          </w:tcPr>
          <w:p w14:paraId="14593B0B" w14:textId="77777777" w:rsidR="00DF1EF3" w:rsidRPr="00152E07" w:rsidRDefault="00DF1EF3" w:rsidP="00107362">
            <w:pPr>
              <w:jc w:val="center"/>
              <w:rPr>
                <w:rFonts w:eastAsia="Times New Roman"/>
                <w:color w:val="000000"/>
                <w:szCs w:val="26"/>
              </w:rPr>
            </w:pPr>
          </w:p>
        </w:tc>
        <w:tc>
          <w:tcPr>
            <w:tcW w:w="906" w:type="dxa"/>
            <w:shd w:val="clear" w:color="auto" w:fill="auto"/>
            <w:noWrap/>
            <w:vAlign w:val="bottom"/>
            <w:hideMark/>
          </w:tcPr>
          <w:p w14:paraId="3E3AC2B4" w14:textId="77777777" w:rsidR="00DF1EF3" w:rsidRPr="00152E07" w:rsidRDefault="00DF1EF3" w:rsidP="00107362">
            <w:pPr>
              <w:jc w:val="center"/>
              <w:rPr>
                <w:rFonts w:eastAsia="Times New Roman"/>
                <w:color w:val="000000"/>
                <w:szCs w:val="26"/>
              </w:rPr>
            </w:pPr>
          </w:p>
        </w:tc>
        <w:tc>
          <w:tcPr>
            <w:tcW w:w="882" w:type="dxa"/>
            <w:shd w:val="clear" w:color="auto" w:fill="auto"/>
            <w:noWrap/>
            <w:vAlign w:val="bottom"/>
            <w:hideMark/>
          </w:tcPr>
          <w:p w14:paraId="6F4C4596" w14:textId="77777777" w:rsidR="00DF1EF3" w:rsidRPr="00152E07" w:rsidRDefault="00DF1EF3" w:rsidP="00107362">
            <w:pPr>
              <w:jc w:val="center"/>
              <w:rPr>
                <w:rFonts w:eastAsia="Times New Roman"/>
                <w:color w:val="000000"/>
                <w:szCs w:val="26"/>
              </w:rPr>
            </w:pPr>
          </w:p>
        </w:tc>
      </w:tr>
      <w:tr w:rsidR="00DF1EF3" w:rsidRPr="00152E07" w14:paraId="17B08F27" w14:textId="77777777" w:rsidTr="00DF1EF3">
        <w:trPr>
          <w:trHeight w:val="308"/>
        </w:trPr>
        <w:tc>
          <w:tcPr>
            <w:tcW w:w="510" w:type="dxa"/>
            <w:shd w:val="clear" w:color="auto" w:fill="auto"/>
            <w:noWrap/>
            <w:vAlign w:val="center"/>
            <w:hideMark/>
          </w:tcPr>
          <w:p w14:paraId="63B88E59" w14:textId="77777777" w:rsidR="00DF1EF3" w:rsidRPr="00152E07" w:rsidRDefault="00DF1EF3" w:rsidP="008C544A">
            <w:pPr>
              <w:rPr>
                <w:rFonts w:eastAsia="Times New Roman"/>
                <w:color w:val="000000"/>
                <w:szCs w:val="26"/>
              </w:rPr>
            </w:pPr>
            <w:r w:rsidRPr="00152E07">
              <w:rPr>
                <w:rFonts w:eastAsia="Times New Roman"/>
                <w:color w:val="000000"/>
                <w:szCs w:val="26"/>
              </w:rPr>
              <w:t> </w:t>
            </w:r>
          </w:p>
        </w:tc>
        <w:tc>
          <w:tcPr>
            <w:tcW w:w="5019" w:type="dxa"/>
            <w:shd w:val="clear" w:color="auto" w:fill="auto"/>
            <w:noWrap/>
            <w:vAlign w:val="center"/>
            <w:hideMark/>
          </w:tcPr>
          <w:p w14:paraId="3A39E112" w14:textId="6587F036" w:rsidR="00DF1EF3" w:rsidRPr="00152E07" w:rsidRDefault="00E82673" w:rsidP="008C544A">
            <w:pPr>
              <w:rPr>
                <w:rFonts w:eastAsia="Times New Roman"/>
                <w:color w:val="000000"/>
                <w:szCs w:val="26"/>
              </w:rPr>
            </w:pPr>
            <w:r w:rsidRPr="00152E07">
              <w:rPr>
                <w:szCs w:val="26"/>
              </w:rPr>
              <w:t>Tỷ lệ bản, tổ dân phố văn hóa</w:t>
            </w:r>
          </w:p>
        </w:tc>
        <w:tc>
          <w:tcPr>
            <w:tcW w:w="1480" w:type="dxa"/>
            <w:shd w:val="clear" w:color="auto" w:fill="auto"/>
            <w:noWrap/>
            <w:vAlign w:val="center"/>
            <w:hideMark/>
          </w:tcPr>
          <w:p w14:paraId="597C493A"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w:t>
            </w:r>
          </w:p>
        </w:tc>
        <w:tc>
          <w:tcPr>
            <w:tcW w:w="930" w:type="dxa"/>
            <w:shd w:val="clear" w:color="auto" w:fill="auto"/>
            <w:noWrap/>
            <w:vAlign w:val="center"/>
            <w:hideMark/>
          </w:tcPr>
          <w:p w14:paraId="1012202C" w14:textId="3328E322" w:rsidR="00DF1EF3" w:rsidRPr="00152E07" w:rsidRDefault="00DF1EF3" w:rsidP="00107362">
            <w:pPr>
              <w:jc w:val="center"/>
              <w:rPr>
                <w:rFonts w:eastAsia="Times New Roman"/>
                <w:color w:val="000000"/>
                <w:szCs w:val="26"/>
              </w:rPr>
            </w:pPr>
            <w:r w:rsidRPr="00152E07">
              <w:rPr>
                <w:rFonts w:eastAsia="Times New Roman"/>
                <w:color w:val="000000"/>
                <w:szCs w:val="26"/>
              </w:rPr>
              <w:t>9</w:t>
            </w:r>
            <w:r w:rsidR="00E82673" w:rsidRPr="00152E07">
              <w:rPr>
                <w:rFonts w:eastAsia="Times New Roman"/>
                <w:color w:val="000000"/>
                <w:szCs w:val="26"/>
              </w:rPr>
              <w:t>7</w:t>
            </w:r>
            <w:r w:rsidRPr="00152E07">
              <w:rPr>
                <w:rFonts w:eastAsia="Times New Roman"/>
                <w:color w:val="000000"/>
                <w:szCs w:val="26"/>
              </w:rPr>
              <w:t>,</w:t>
            </w:r>
            <w:r w:rsidR="00E82673" w:rsidRPr="00152E07">
              <w:rPr>
                <w:rFonts w:eastAsia="Times New Roman"/>
                <w:color w:val="000000"/>
                <w:szCs w:val="26"/>
              </w:rPr>
              <w:t>1</w:t>
            </w:r>
          </w:p>
        </w:tc>
        <w:tc>
          <w:tcPr>
            <w:tcW w:w="906" w:type="dxa"/>
            <w:shd w:val="clear" w:color="auto" w:fill="auto"/>
            <w:noWrap/>
            <w:vAlign w:val="center"/>
            <w:hideMark/>
          </w:tcPr>
          <w:p w14:paraId="2268F341" w14:textId="429E4FCA" w:rsidR="00DF1EF3" w:rsidRPr="00152E07" w:rsidRDefault="00DF1EF3" w:rsidP="00107362">
            <w:pPr>
              <w:jc w:val="center"/>
              <w:rPr>
                <w:rFonts w:eastAsia="Times New Roman"/>
                <w:color w:val="000000"/>
                <w:szCs w:val="26"/>
              </w:rPr>
            </w:pPr>
            <w:r w:rsidRPr="00152E07">
              <w:rPr>
                <w:rFonts w:eastAsia="Times New Roman"/>
                <w:color w:val="000000"/>
                <w:szCs w:val="26"/>
              </w:rPr>
              <w:t>9</w:t>
            </w:r>
            <w:r w:rsidR="00E82673" w:rsidRPr="00152E07">
              <w:rPr>
                <w:rFonts w:eastAsia="Times New Roman"/>
                <w:color w:val="000000"/>
                <w:szCs w:val="26"/>
              </w:rPr>
              <w:t>6</w:t>
            </w:r>
            <w:r w:rsidRPr="00152E07">
              <w:rPr>
                <w:rFonts w:eastAsia="Times New Roman"/>
                <w:color w:val="000000"/>
                <w:szCs w:val="26"/>
              </w:rPr>
              <w:t>,0</w:t>
            </w:r>
          </w:p>
        </w:tc>
        <w:tc>
          <w:tcPr>
            <w:tcW w:w="882" w:type="dxa"/>
            <w:shd w:val="clear" w:color="auto" w:fill="auto"/>
            <w:noWrap/>
            <w:vAlign w:val="center"/>
            <w:hideMark/>
          </w:tcPr>
          <w:p w14:paraId="2F48D217" w14:textId="4E67DA50" w:rsidR="00DF1EF3" w:rsidRPr="00152E07" w:rsidRDefault="00E82673" w:rsidP="00107362">
            <w:pPr>
              <w:jc w:val="center"/>
              <w:rPr>
                <w:rFonts w:eastAsia="Times New Roman"/>
                <w:color w:val="000000"/>
                <w:szCs w:val="26"/>
              </w:rPr>
            </w:pPr>
            <w:r w:rsidRPr="00152E07">
              <w:rPr>
                <w:rFonts w:eastAsia="Times New Roman"/>
                <w:color w:val="000000"/>
                <w:szCs w:val="26"/>
              </w:rPr>
              <w:t>97</w:t>
            </w:r>
          </w:p>
        </w:tc>
      </w:tr>
      <w:tr w:rsidR="00DF1EF3" w:rsidRPr="00152E07" w14:paraId="5BA5461A" w14:textId="77777777" w:rsidTr="00DF1EF3">
        <w:trPr>
          <w:trHeight w:val="308"/>
        </w:trPr>
        <w:tc>
          <w:tcPr>
            <w:tcW w:w="510" w:type="dxa"/>
            <w:shd w:val="clear" w:color="auto" w:fill="auto"/>
            <w:noWrap/>
            <w:vAlign w:val="center"/>
            <w:hideMark/>
          </w:tcPr>
          <w:p w14:paraId="6B7099FD" w14:textId="77777777" w:rsidR="00DF1EF3" w:rsidRPr="00152E07" w:rsidRDefault="00DF1EF3" w:rsidP="008C544A">
            <w:pPr>
              <w:rPr>
                <w:rFonts w:eastAsia="Times New Roman"/>
                <w:color w:val="000000"/>
                <w:szCs w:val="26"/>
              </w:rPr>
            </w:pPr>
          </w:p>
        </w:tc>
        <w:tc>
          <w:tcPr>
            <w:tcW w:w="5019" w:type="dxa"/>
            <w:shd w:val="clear" w:color="auto" w:fill="auto"/>
            <w:noWrap/>
            <w:vAlign w:val="center"/>
            <w:hideMark/>
          </w:tcPr>
          <w:p w14:paraId="59D08268" w14:textId="77777777" w:rsidR="00DF1EF3" w:rsidRPr="00152E07" w:rsidRDefault="00DF1EF3" w:rsidP="008C544A">
            <w:pPr>
              <w:rPr>
                <w:rFonts w:eastAsia="Times New Roman"/>
                <w:color w:val="000000"/>
                <w:szCs w:val="26"/>
              </w:rPr>
            </w:pPr>
            <w:r w:rsidRPr="00152E07">
              <w:rPr>
                <w:rFonts w:eastAsia="Times New Roman"/>
                <w:color w:val="000000"/>
                <w:szCs w:val="26"/>
              </w:rPr>
              <w:t>Tỷ lệ bản, khu phố đạt tiêu chuẩn văn hóa</w:t>
            </w:r>
          </w:p>
        </w:tc>
        <w:tc>
          <w:tcPr>
            <w:tcW w:w="1480" w:type="dxa"/>
            <w:shd w:val="clear" w:color="auto" w:fill="auto"/>
            <w:noWrap/>
            <w:vAlign w:val="center"/>
            <w:hideMark/>
          </w:tcPr>
          <w:p w14:paraId="2F27C798"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w:t>
            </w:r>
          </w:p>
        </w:tc>
        <w:tc>
          <w:tcPr>
            <w:tcW w:w="930" w:type="dxa"/>
            <w:shd w:val="clear" w:color="auto" w:fill="auto"/>
            <w:noWrap/>
            <w:vAlign w:val="center"/>
            <w:hideMark/>
          </w:tcPr>
          <w:p w14:paraId="2420D6B5"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97,1</w:t>
            </w:r>
          </w:p>
        </w:tc>
        <w:tc>
          <w:tcPr>
            <w:tcW w:w="906" w:type="dxa"/>
            <w:shd w:val="clear" w:color="auto" w:fill="auto"/>
            <w:noWrap/>
            <w:vAlign w:val="center"/>
            <w:hideMark/>
          </w:tcPr>
          <w:p w14:paraId="1AD991FB"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98,0</w:t>
            </w:r>
          </w:p>
        </w:tc>
        <w:tc>
          <w:tcPr>
            <w:tcW w:w="882" w:type="dxa"/>
            <w:shd w:val="clear" w:color="auto" w:fill="auto"/>
            <w:noWrap/>
            <w:vAlign w:val="center"/>
            <w:hideMark/>
          </w:tcPr>
          <w:p w14:paraId="27C214D0"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99,0</w:t>
            </w:r>
          </w:p>
        </w:tc>
      </w:tr>
      <w:tr w:rsidR="00DF1EF3" w:rsidRPr="00152E07" w14:paraId="32951A9C" w14:textId="77777777" w:rsidTr="00DF1EF3">
        <w:trPr>
          <w:trHeight w:val="308"/>
        </w:trPr>
        <w:tc>
          <w:tcPr>
            <w:tcW w:w="510" w:type="dxa"/>
            <w:shd w:val="clear" w:color="auto" w:fill="auto"/>
            <w:noWrap/>
            <w:vAlign w:val="center"/>
            <w:hideMark/>
          </w:tcPr>
          <w:p w14:paraId="6E7F4BC7" w14:textId="77777777" w:rsidR="00DF1EF3" w:rsidRPr="00152E07" w:rsidRDefault="00DF1EF3" w:rsidP="008C544A">
            <w:pPr>
              <w:rPr>
                <w:rFonts w:eastAsia="Times New Roman"/>
                <w:color w:val="000000"/>
                <w:szCs w:val="26"/>
              </w:rPr>
            </w:pPr>
          </w:p>
        </w:tc>
        <w:tc>
          <w:tcPr>
            <w:tcW w:w="5019" w:type="dxa"/>
            <w:shd w:val="clear" w:color="auto" w:fill="auto"/>
            <w:noWrap/>
            <w:vAlign w:val="center"/>
            <w:hideMark/>
          </w:tcPr>
          <w:p w14:paraId="248B068F" w14:textId="012F186A" w:rsidR="00DF1EF3" w:rsidRPr="00152E07" w:rsidRDefault="00E82673" w:rsidP="008C544A">
            <w:pPr>
              <w:rPr>
                <w:rFonts w:eastAsia="Times New Roman"/>
                <w:color w:val="000000"/>
                <w:szCs w:val="26"/>
              </w:rPr>
            </w:pPr>
            <w:r w:rsidRPr="00152E07">
              <w:rPr>
                <w:szCs w:val="26"/>
              </w:rPr>
              <w:t>Tỷ lệ hộ gia đình văn hóa</w:t>
            </w:r>
          </w:p>
        </w:tc>
        <w:tc>
          <w:tcPr>
            <w:tcW w:w="1480" w:type="dxa"/>
            <w:shd w:val="clear" w:color="auto" w:fill="auto"/>
            <w:noWrap/>
            <w:vAlign w:val="center"/>
            <w:hideMark/>
          </w:tcPr>
          <w:p w14:paraId="048759C5"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w:t>
            </w:r>
          </w:p>
        </w:tc>
        <w:tc>
          <w:tcPr>
            <w:tcW w:w="930" w:type="dxa"/>
            <w:shd w:val="clear" w:color="auto" w:fill="auto"/>
            <w:noWrap/>
            <w:vAlign w:val="center"/>
            <w:hideMark/>
          </w:tcPr>
          <w:p w14:paraId="578B886C" w14:textId="06C85CD3" w:rsidR="00DF1EF3" w:rsidRPr="00152E07" w:rsidRDefault="00DF1EF3" w:rsidP="00107362">
            <w:pPr>
              <w:jc w:val="center"/>
              <w:rPr>
                <w:rFonts w:eastAsia="Times New Roman"/>
                <w:color w:val="000000"/>
                <w:szCs w:val="26"/>
              </w:rPr>
            </w:pPr>
            <w:r w:rsidRPr="00152E07">
              <w:rPr>
                <w:rFonts w:eastAsia="Times New Roman"/>
                <w:color w:val="000000"/>
                <w:szCs w:val="26"/>
              </w:rPr>
              <w:t>96,</w:t>
            </w:r>
            <w:r w:rsidR="00E82673" w:rsidRPr="00152E07">
              <w:rPr>
                <w:rFonts w:eastAsia="Times New Roman"/>
                <w:color w:val="000000"/>
                <w:szCs w:val="26"/>
              </w:rPr>
              <w:t>8</w:t>
            </w:r>
          </w:p>
        </w:tc>
        <w:tc>
          <w:tcPr>
            <w:tcW w:w="906" w:type="dxa"/>
            <w:shd w:val="clear" w:color="auto" w:fill="auto"/>
            <w:noWrap/>
            <w:vAlign w:val="center"/>
            <w:hideMark/>
          </w:tcPr>
          <w:p w14:paraId="1EFD775F" w14:textId="4F9DB49D" w:rsidR="00DF1EF3" w:rsidRPr="00152E07" w:rsidRDefault="00DF1EF3" w:rsidP="00107362">
            <w:pPr>
              <w:jc w:val="center"/>
              <w:rPr>
                <w:rFonts w:eastAsia="Times New Roman"/>
                <w:color w:val="000000"/>
                <w:szCs w:val="26"/>
              </w:rPr>
            </w:pPr>
            <w:r w:rsidRPr="00152E07">
              <w:rPr>
                <w:rFonts w:eastAsia="Times New Roman"/>
                <w:color w:val="000000"/>
                <w:szCs w:val="26"/>
              </w:rPr>
              <w:t>9</w:t>
            </w:r>
            <w:r w:rsidR="00E82673" w:rsidRPr="00152E07">
              <w:rPr>
                <w:rFonts w:eastAsia="Times New Roman"/>
                <w:color w:val="000000"/>
                <w:szCs w:val="26"/>
              </w:rPr>
              <w:t>6</w:t>
            </w:r>
            <w:r w:rsidRPr="00152E07">
              <w:rPr>
                <w:rFonts w:eastAsia="Times New Roman"/>
                <w:color w:val="000000"/>
                <w:szCs w:val="26"/>
              </w:rPr>
              <w:t>,0</w:t>
            </w:r>
          </w:p>
        </w:tc>
        <w:tc>
          <w:tcPr>
            <w:tcW w:w="882" w:type="dxa"/>
            <w:shd w:val="clear" w:color="auto" w:fill="auto"/>
            <w:noWrap/>
            <w:vAlign w:val="center"/>
            <w:hideMark/>
          </w:tcPr>
          <w:p w14:paraId="7CD92CB5" w14:textId="7026C595" w:rsidR="00DF1EF3" w:rsidRPr="00152E07" w:rsidRDefault="00DF1EF3" w:rsidP="00107362">
            <w:pPr>
              <w:jc w:val="center"/>
              <w:rPr>
                <w:rFonts w:eastAsia="Times New Roman"/>
                <w:color w:val="000000"/>
                <w:szCs w:val="26"/>
              </w:rPr>
            </w:pPr>
            <w:r w:rsidRPr="00152E07">
              <w:rPr>
                <w:rFonts w:eastAsia="Times New Roman"/>
                <w:color w:val="000000"/>
                <w:szCs w:val="26"/>
              </w:rPr>
              <w:t>9</w:t>
            </w:r>
            <w:r w:rsidR="00E82673" w:rsidRPr="00152E07">
              <w:rPr>
                <w:rFonts w:eastAsia="Times New Roman"/>
                <w:color w:val="000000"/>
                <w:szCs w:val="26"/>
              </w:rPr>
              <w:t>7</w:t>
            </w:r>
            <w:r w:rsidRPr="00152E07">
              <w:rPr>
                <w:rFonts w:eastAsia="Times New Roman"/>
                <w:color w:val="000000"/>
                <w:szCs w:val="26"/>
              </w:rPr>
              <w:t>,0</w:t>
            </w:r>
          </w:p>
        </w:tc>
      </w:tr>
      <w:tr w:rsidR="00DF1EF3" w:rsidRPr="00152E07" w14:paraId="6F46AB0A" w14:textId="77777777" w:rsidTr="00DF1EF3">
        <w:trPr>
          <w:trHeight w:val="308"/>
        </w:trPr>
        <w:tc>
          <w:tcPr>
            <w:tcW w:w="510" w:type="dxa"/>
            <w:shd w:val="clear" w:color="auto" w:fill="auto"/>
            <w:noWrap/>
            <w:vAlign w:val="center"/>
            <w:hideMark/>
          </w:tcPr>
          <w:p w14:paraId="1D2A9A15" w14:textId="77777777" w:rsidR="00DF1EF3" w:rsidRPr="00152E07" w:rsidRDefault="00DF1EF3" w:rsidP="008C544A">
            <w:pPr>
              <w:rPr>
                <w:rFonts w:eastAsia="Times New Roman"/>
                <w:color w:val="000000"/>
                <w:szCs w:val="26"/>
              </w:rPr>
            </w:pPr>
          </w:p>
        </w:tc>
        <w:tc>
          <w:tcPr>
            <w:tcW w:w="5019" w:type="dxa"/>
            <w:shd w:val="clear" w:color="auto" w:fill="auto"/>
            <w:noWrap/>
            <w:vAlign w:val="center"/>
            <w:hideMark/>
          </w:tcPr>
          <w:p w14:paraId="0665CF14" w14:textId="1A76E5DC" w:rsidR="00DF1EF3" w:rsidRPr="00152E07" w:rsidRDefault="00DF1EF3" w:rsidP="008C544A">
            <w:pPr>
              <w:rPr>
                <w:rFonts w:eastAsia="Times New Roman"/>
                <w:color w:val="000000"/>
                <w:szCs w:val="26"/>
              </w:rPr>
            </w:pPr>
            <w:r w:rsidRPr="00152E07">
              <w:rPr>
                <w:rFonts w:eastAsia="Times New Roman"/>
                <w:color w:val="000000"/>
                <w:szCs w:val="26"/>
              </w:rPr>
              <w:t xml:space="preserve">Tỷ lệ </w:t>
            </w:r>
            <w:r w:rsidR="00B47991" w:rsidRPr="00152E07">
              <w:rPr>
                <w:rFonts w:eastAsia="Times New Roman"/>
                <w:color w:val="000000"/>
                <w:szCs w:val="26"/>
              </w:rPr>
              <w:t>cơ quan, đơn vị, doanh nghiệp</w:t>
            </w:r>
            <w:r w:rsidRPr="00152E07">
              <w:rPr>
                <w:rFonts w:eastAsia="Times New Roman"/>
                <w:color w:val="000000"/>
                <w:szCs w:val="26"/>
              </w:rPr>
              <w:t>đạt tiêu chuẩn văn hóa</w:t>
            </w:r>
          </w:p>
        </w:tc>
        <w:tc>
          <w:tcPr>
            <w:tcW w:w="1480" w:type="dxa"/>
            <w:shd w:val="clear" w:color="auto" w:fill="auto"/>
            <w:noWrap/>
            <w:vAlign w:val="center"/>
            <w:hideMark/>
          </w:tcPr>
          <w:p w14:paraId="0AC5F5A1"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w:t>
            </w:r>
          </w:p>
        </w:tc>
        <w:tc>
          <w:tcPr>
            <w:tcW w:w="930" w:type="dxa"/>
            <w:shd w:val="clear" w:color="auto" w:fill="auto"/>
            <w:noWrap/>
            <w:vAlign w:val="center"/>
            <w:hideMark/>
          </w:tcPr>
          <w:p w14:paraId="676CE047"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98,2</w:t>
            </w:r>
          </w:p>
        </w:tc>
        <w:tc>
          <w:tcPr>
            <w:tcW w:w="906" w:type="dxa"/>
            <w:shd w:val="clear" w:color="auto" w:fill="auto"/>
            <w:noWrap/>
            <w:vAlign w:val="center"/>
            <w:hideMark/>
          </w:tcPr>
          <w:p w14:paraId="56E4E5DF" w14:textId="5E5CDECB" w:rsidR="00DF1EF3" w:rsidRPr="00152E07" w:rsidRDefault="00DF1EF3" w:rsidP="00107362">
            <w:pPr>
              <w:jc w:val="center"/>
              <w:rPr>
                <w:rFonts w:eastAsia="Times New Roman"/>
                <w:color w:val="000000"/>
                <w:szCs w:val="26"/>
              </w:rPr>
            </w:pPr>
            <w:r w:rsidRPr="00152E07">
              <w:rPr>
                <w:rFonts w:eastAsia="Times New Roman"/>
                <w:color w:val="000000"/>
                <w:szCs w:val="26"/>
              </w:rPr>
              <w:t>9</w:t>
            </w:r>
            <w:r w:rsidR="00E82673" w:rsidRPr="00152E07">
              <w:rPr>
                <w:rFonts w:eastAsia="Times New Roman"/>
                <w:color w:val="000000"/>
                <w:szCs w:val="26"/>
              </w:rPr>
              <w:t>8</w:t>
            </w:r>
            <w:r w:rsidRPr="00152E07">
              <w:rPr>
                <w:rFonts w:eastAsia="Times New Roman"/>
                <w:color w:val="000000"/>
                <w:szCs w:val="26"/>
              </w:rPr>
              <w:t>,0</w:t>
            </w:r>
          </w:p>
        </w:tc>
        <w:tc>
          <w:tcPr>
            <w:tcW w:w="882" w:type="dxa"/>
            <w:shd w:val="clear" w:color="auto" w:fill="auto"/>
            <w:noWrap/>
            <w:vAlign w:val="center"/>
            <w:hideMark/>
          </w:tcPr>
          <w:p w14:paraId="2653934D" w14:textId="2BDC0297" w:rsidR="00DF1EF3" w:rsidRPr="00152E07" w:rsidRDefault="00E82673" w:rsidP="00107362">
            <w:pPr>
              <w:jc w:val="center"/>
              <w:rPr>
                <w:rFonts w:eastAsia="Times New Roman"/>
                <w:color w:val="000000"/>
                <w:szCs w:val="26"/>
              </w:rPr>
            </w:pPr>
            <w:r w:rsidRPr="00152E07">
              <w:rPr>
                <w:rFonts w:eastAsia="Times New Roman"/>
                <w:color w:val="000000"/>
                <w:szCs w:val="26"/>
              </w:rPr>
              <w:t>98</w:t>
            </w:r>
          </w:p>
        </w:tc>
      </w:tr>
      <w:tr w:rsidR="00DF1EF3" w:rsidRPr="00152E07" w14:paraId="4A2B1EE3" w14:textId="77777777" w:rsidTr="00DF1EF3">
        <w:trPr>
          <w:trHeight w:val="308"/>
        </w:trPr>
        <w:tc>
          <w:tcPr>
            <w:tcW w:w="510" w:type="dxa"/>
            <w:shd w:val="clear" w:color="auto" w:fill="auto"/>
            <w:noWrap/>
            <w:vAlign w:val="center"/>
            <w:hideMark/>
          </w:tcPr>
          <w:p w14:paraId="051C9613" w14:textId="77777777" w:rsidR="00DF1EF3" w:rsidRPr="00152E07" w:rsidRDefault="00DF1EF3" w:rsidP="008C544A">
            <w:pPr>
              <w:rPr>
                <w:rFonts w:eastAsia="Times New Roman"/>
                <w:color w:val="000000"/>
                <w:szCs w:val="26"/>
              </w:rPr>
            </w:pPr>
          </w:p>
        </w:tc>
        <w:tc>
          <w:tcPr>
            <w:tcW w:w="5019" w:type="dxa"/>
            <w:shd w:val="clear" w:color="auto" w:fill="auto"/>
            <w:noWrap/>
            <w:vAlign w:val="center"/>
            <w:hideMark/>
          </w:tcPr>
          <w:p w14:paraId="34B5F8B2" w14:textId="77777777" w:rsidR="00DF1EF3" w:rsidRPr="00152E07" w:rsidRDefault="00DF1EF3" w:rsidP="008C544A">
            <w:pPr>
              <w:rPr>
                <w:rFonts w:eastAsia="Times New Roman"/>
                <w:color w:val="000000"/>
                <w:szCs w:val="26"/>
              </w:rPr>
            </w:pPr>
            <w:r w:rsidRPr="00152E07">
              <w:rPr>
                <w:rFonts w:eastAsia="Times New Roman"/>
                <w:color w:val="000000"/>
                <w:szCs w:val="26"/>
              </w:rPr>
              <w:t>Tỷ lệ tuyến phố đạt tiêu chí tuyến phố văn minh</w:t>
            </w:r>
          </w:p>
        </w:tc>
        <w:tc>
          <w:tcPr>
            <w:tcW w:w="1480" w:type="dxa"/>
            <w:shd w:val="clear" w:color="auto" w:fill="auto"/>
            <w:noWrap/>
            <w:vAlign w:val="center"/>
            <w:hideMark/>
          </w:tcPr>
          <w:p w14:paraId="44129B6E"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w:t>
            </w:r>
          </w:p>
        </w:tc>
        <w:tc>
          <w:tcPr>
            <w:tcW w:w="930" w:type="dxa"/>
            <w:shd w:val="clear" w:color="auto" w:fill="auto"/>
            <w:noWrap/>
            <w:vAlign w:val="center"/>
            <w:hideMark/>
          </w:tcPr>
          <w:p w14:paraId="18E1B1D7"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69,8</w:t>
            </w:r>
          </w:p>
        </w:tc>
        <w:tc>
          <w:tcPr>
            <w:tcW w:w="906" w:type="dxa"/>
            <w:shd w:val="clear" w:color="auto" w:fill="auto"/>
            <w:noWrap/>
            <w:vAlign w:val="center"/>
            <w:hideMark/>
          </w:tcPr>
          <w:p w14:paraId="257047A5"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80,0</w:t>
            </w:r>
          </w:p>
        </w:tc>
        <w:tc>
          <w:tcPr>
            <w:tcW w:w="882" w:type="dxa"/>
            <w:shd w:val="clear" w:color="auto" w:fill="auto"/>
            <w:noWrap/>
            <w:vAlign w:val="center"/>
            <w:hideMark/>
          </w:tcPr>
          <w:p w14:paraId="5F7943CE"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90,0</w:t>
            </w:r>
          </w:p>
        </w:tc>
      </w:tr>
      <w:tr w:rsidR="00DF1EF3" w:rsidRPr="00152E07" w14:paraId="4A3CF8FD" w14:textId="77777777" w:rsidTr="00DF1EF3">
        <w:trPr>
          <w:trHeight w:val="308"/>
        </w:trPr>
        <w:tc>
          <w:tcPr>
            <w:tcW w:w="510" w:type="dxa"/>
            <w:shd w:val="clear" w:color="auto" w:fill="auto"/>
            <w:noWrap/>
            <w:vAlign w:val="center"/>
            <w:hideMark/>
          </w:tcPr>
          <w:p w14:paraId="734CB743" w14:textId="77777777" w:rsidR="00DF1EF3" w:rsidRPr="00152E07" w:rsidRDefault="00DF1EF3" w:rsidP="008C544A">
            <w:pPr>
              <w:rPr>
                <w:rFonts w:eastAsia="Times New Roman"/>
                <w:color w:val="000000"/>
                <w:szCs w:val="26"/>
              </w:rPr>
            </w:pPr>
          </w:p>
        </w:tc>
        <w:tc>
          <w:tcPr>
            <w:tcW w:w="5019" w:type="dxa"/>
            <w:shd w:val="clear" w:color="auto" w:fill="auto"/>
            <w:noWrap/>
            <w:vAlign w:val="center"/>
            <w:hideMark/>
          </w:tcPr>
          <w:p w14:paraId="611F8C82" w14:textId="77777777" w:rsidR="00DF1EF3" w:rsidRPr="00152E07" w:rsidRDefault="00DF1EF3" w:rsidP="008C544A">
            <w:pPr>
              <w:rPr>
                <w:rFonts w:eastAsia="Times New Roman"/>
                <w:color w:val="000000"/>
                <w:szCs w:val="26"/>
              </w:rPr>
            </w:pPr>
            <w:r w:rsidRPr="00152E07">
              <w:rPr>
                <w:rFonts w:eastAsia="Times New Roman"/>
                <w:color w:val="000000"/>
                <w:szCs w:val="26"/>
              </w:rPr>
              <w:t>Phường đạt chuẩn văn minh đô thị</w:t>
            </w:r>
          </w:p>
        </w:tc>
        <w:tc>
          <w:tcPr>
            <w:tcW w:w="1480" w:type="dxa"/>
            <w:shd w:val="clear" w:color="auto" w:fill="auto"/>
            <w:noWrap/>
            <w:vAlign w:val="center"/>
            <w:hideMark/>
          </w:tcPr>
          <w:p w14:paraId="125E4B25"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Phường</w:t>
            </w:r>
          </w:p>
        </w:tc>
        <w:tc>
          <w:tcPr>
            <w:tcW w:w="930" w:type="dxa"/>
            <w:shd w:val="clear" w:color="auto" w:fill="auto"/>
            <w:noWrap/>
            <w:vAlign w:val="center"/>
            <w:hideMark/>
          </w:tcPr>
          <w:p w14:paraId="46757DD8"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2,0</w:t>
            </w:r>
          </w:p>
        </w:tc>
        <w:tc>
          <w:tcPr>
            <w:tcW w:w="906" w:type="dxa"/>
            <w:shd w:val="clear" w:color="auto" w:fill="auto"/>
            <w:noWrap/>
            <w:vAlign w:val="center"/>
            <w:hideMark/>
          </w:tcPr>
          <w:p w14:paraId="2469922D"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4,0</w:t>
            </w:r>
          </w:p>
        </w:tc>
        <w:tc>
          <w:tcPr>
            <w:tcW w:w="882" w:type="dxa"/>
            <w:shd w:val="clear" w:color="auto" w:fill="auto"/>
            <w:noWrap/>
            <w:vAlign w:val="center"/>
            <w:hideMark/>
          </w:tcPr>
          <w:p w14:paraId="01197F80"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6,0</w:t>
            </w:r>
          </w:p>
        </w:tc>
      </w:tr>
      <w:tr w:rsidR="00DF1EF3" w:rsidRPr="00152E07" w14:paraId="27CCA50E" w14:textId="77777777" w:rsidTr="00DF1EF3">
        <w:trPr>
          <w:trHeight w:val="308"/>
        </w:trPr>
        <w:tc>
          <w:tcPr>
            <w:tcW w:w="510" w:type="dxa"/>
            <w:shd w:val="clear" w:color="auto" w:fill="auto"/>
            <w:noWrap/>
            <w:vAlign w:val="center"/>
            <w:hideMark/>
          </w:tcPr>
          <w:p w14:paraId="2028D130" w14:textId="77777777" w:rsidR="00DF1EF3" w:rsidRPr="00152E07" w:rsidRDefault="00DF1EF3" w:rsidP="008C544A">
            <w:pPr>
              <w:rPr>
                <w:rFonts w:eastAsia="Times New Roman"/>
                <w:color w:val="000000"/>
                <w:szCs w:val="26"/>
              </w:rPr>
            </w:pPr>
          </w:p>
        </w:tc>
        <w:tc>
          <w:tcPr>
            <w:tcW w:w="5019" w:type="dxa"/>
            <w:shd w:val="clear" w:color="auto" w:fill="auto"/>
            <w:noWrap/>
            <w:vAlign w:val="center"/>
            <w:hideMark/>
          </w:tcPr>
          <w:p w14:paraId="58EDE41F" w14:textId="77777777" w:rsidR="00DF1EF3" w:rsidRPr="00152E07" w:rsidRDefault="00DF1EF3" w:rsidP="008C544A">
            <w:pPr>
              <w:rPr>
                <w:rFonts w:eastAsia="Times New Roman"/>
                <w:color w:val="000000"/>
                <w:szCs w:val="26"/>
              </w:rPr>
            </w:pPr>
            <w:r w:rsidRPr="00152E07">
              <w:rPr>
                <w:rFonts w:eastAsia="Times New Roman"/>
                <w:color w:val="000000"/>
                <w:szCs w:val="26"/>
              </w:rPr>
              <w:t>Xã đạt chuẩn văn hóa nông thôn mới</w:t>
            </w:r>
          </w:p>
        </w:tc>
        <w:tc>
          <w:tcPr>
            <w:tcW w:w="1480" w:type="dxa"/>
            <w:shd w:val="clear" w:color="auto" w:fill="auto"/>
            <w:noWrap/>
            <w:vAlign w:val="center"/>
            <w:hideMark/>
          </w:tcPr>
          <w:p w14:paraId="39555041"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Xã</w:t>
            </w:r>
          </w:p>
        </w:tc>
        <w:tc>
          <w:tcPr>
            <w:tcW w:w="930" w:type="dxa"/>
            <w:shd w:val="clear" w:color="auto" w:fill="auto"/>
            <w:noWrap/>
            <w:vAlign w:val="center"/>
            <w:hideMark/>
          </w:tcPr>
          <w:p w14:paraId="18F4A309"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w:t>
            </w:r>
          </w:p>
        </w:tc>
        <w:tc>
          <w:tcPr>
            <w:tcW w:w="906" w:type="dxa"/>
            <w:shd w:val="clear" w:color="auto" w:fill="auto"/>
            <w:noWrap/>
            <w:vAlign w:val="center"/>
            <w:hideMark/>
          </w:tcPr>
          <w:p w14:paraId="7C1F4670"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2,0</w:t>
            </w:r>
          </w:p>
        </w:tc>
        <w:tc>
          <w:tcPr>
            <w:tcW w:w="882" w:type="dxa"/>
            <w:shd w:val="clear" w:color="auto" w:fill="auto"/>
            <w:noWrap/>
            <w:vAlign w:val="center"/>
            <w:hideMark/>
          </w:tcPr>
          <w:p w14:paraId="56DE4367"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3,0</w:t>
            </w:r>
          </w:p>
        </w:tc>
      </w:tr>
      <w:tr w:rsidR="00DF1EF3" w:rsidRPr="00152E07" w14:paraId="40BCA323" w14:textId="77777777" w:rsidTr="00DF1EF3">
        <w:trPr>
          <w:trHeight w:val="308"/>
        </w:trPr>
        <w:tc>
          <w:tcPr>
            <w:tcW w:w="510" w:type="dxa"/>
            <w:shd w:val="clear" w:color="auto" w:fill="auto"/>
            <w:noWrap/>
            <w:vAlign w:val="center"/>
            <w:hideMark/>
          </w:tcPr>
          <w:p w14:paraId="70E4CD5E" w14:textId="77777777" w:rsidR="00DF1EF3" w:rsidRPr="00152E07" w:rsidRDefault="00DF1EF3" w:rsidP="008C544A">
            <w:pPr>
              <w:rPr>
                <w:rFonts w:eastAsia="Times New Roman"/>
                <w:color w:val="000000"/>
                <w:szCs w:val="26"/>
              </w:rPr>
            </w:pPr>
            <w:r w:rsidRPr="00152E07">
              <w:rPr>
                <w:rFonts w:eastAsia="Times New Roman"/>
                <w:color w:val="000000"/>
                <w:szCs w:val="26"/>
              </w:rPr>
              <w:t> </w:t>
            </w:r>
          </w:p>
        </w:tc>
        <w:tc>
          <w:tcPr>
            <w:tcW w:w="5019" w:type="dxa"/>
            <w:shd w:val="clear" w:color="auto" w:fill="auto"/>
            <w:noWrap/>
            <w:vAlign w:val="center"/>
            <w:hideMark/>
          </w:tcPr>
          <w:p w14:paraId="14A793B3" w14:textId="77777777" w:rsidR="00DF1EF3" w:rsidRPr="00152E07" w:rsidRDefault="00DF1EF3" w:rsidP="008C544A">
            <w:pPr>
              <w:rPr>
                <w:rFonts w:eastAsia="Times New Roman"/>
                <w:color w:val="000000"/>
                <w:szCs w:val="26"/>
              </w:rPr>
            </w:pPr>
            <w:r w:rsidRPr="00152E07">
              <w:rPr>
                <w:rFonts w:eastAsia="Times New Roman"/>
                <w:color w:val="000000"/>
                <w:szCs w:val="26"/>
              </w:rPr>
              <w:t>Tỷ lệ xã có bưu điện văn hóa xã</w:t>
            </w:r>
          </w:p>
        </w:tc>
        <w:tc>
          <w:tcPr>
            <w:tcW w:w="1480" w:type="dxa"/>
            <w:shd w:val="clear" w:color="auto" w:fill="auto"/>
            <w:noWrap/>
            <w:vAlign w:val="center"/>
            <w:hideMark/>
          </w:tcPr>
          <w:p w14:paraId="7BD9F9F0"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w:t>
            </w:r>
          </w:p>
        </w:tc>
        <w:tc>
          <w:tcPr>
            <w:tcW w:w="930" w:type="dxa"/>
            <w:shd w:val="clear" w:color="auto" w:fill="auto"/>
            <w:noWrap/>
            <w:vAlign w:val="center"/>
            <w:hideMark/>
          </w:tcPr>
          <w:p w14:paraId="74566A10"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100,0</w:t>
            </w:r>
          </w:p>
        </w:tc>
        <w:tc>
          <w:tcPr>
            <w:tcW w:w="906" w:type="dxa"/>
            <w:shd w:val="clear" w:color="auto" w:fill="auto"/>
            <w:noWrap/>
            <w:vAlign w:val="center"/>
            <w:hideMark/>
          </w:tcPr>
          <w:p w14:paraId="322FEE03"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100,0</w:t>
            </w:r>
          </w:p>
        </w:tc>
        <w:tc>
          <w:tcPr>
            <w:tcW w:w="882" w:type="dxa"/>
            <w:shd w:val="clear" w:color="auto" w:fill="auto"/>
            <w:noWrap/>
            <w:vAlign w:val="center"/>
            <w:hideMark/>
          </w:tcPr>
          <w:p w14:paraId="73CAA8DA"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100,0</w:t>
            </w:r>
          </w:p>
        </w:tc>
      </w:tr>
      <w:tr w:rsidR="00DF1EF3" w:rsidRPr="00152E07" w14:paraId="43AA2AA4" w14:textId="77777777" w:rsidTr="00DF1EF3">
        <w:trPr>
          <w:trHeight w:val="308"/>
        </w:trPr>
        <w:tc>
          <w:tcPr>
            <w:tcW w:w="510" w:type="dxa"/>
            <w:shd w:val="clear" w:color="auto" w:fill="auto"/>
            <w:noWrap/>
            <w:vAlign w:val="center"/>
            <w:hideMark/>
          </w:tcPr>
          <w:p w14:paraId="1FCB5DF1" w14:textId="77777777" w:rsidR="00DF1EF3" w:rsidRPr="00152E07" w:rsidRDefault="00DF1EF3" w:rsidP="008C544A">
            <w:pPr>
              <w:rPr>
                <w:rFonts w:eastAsia="Times New Roman"/>
                <w:color w:val="000000"/>
                <w:szCs w:val="26"/>
              </w:rPr>
            </w:pPr>
            <w:r w:rsidRPr="00152E07">
              <w:rPr>
                <w:rFonts w:eastAsia="Times New Roman"/>
                <w:color w:val="000000"/>
                <w:szCs w:val="26"/>
              </w:rPr>
              <w:t> </w:t>
            </w:r>
          </w:p>
        </w:tc>
        <w:tc>
          <w:tcPr>
            <w:tcW w:w="5019" w:type="dxa"/>
            <w:shd w:val="clear" w:color="auto" w:fill="auto"/>
            <w:noWrap/>
            <w:vAlign w:val="center"/>
            <w:hideMark/>
          </w:tcPr>
          <w:p w14:paraId="57DFB36D" w14:textId="77777777" w:rsidR="00DF1EF3" w:rsidRPr="00152E07" w:rsidRDefault="00DF1EF3" w:rsidP="008C544A">
            <w:pPr>
              <w:rPr>
                <w:rFonts w:eastAsia="Times New Roman"/>
                <w:color w:val="000000"/>
                <w:szCs w:val="26"/>
              </w:rPr>
            </w:pPr>
            <w:r w:rsidRPr="00152E07">
              <w:rPr>
                <w:rFonts w:eastAsia="Times New Roman"/>
                <w:color w:val="000000"/>
                <w:szCs w:val="26"/>
              </w:rPr>
              <w:t>Số thuê bao internet băng thông rộng/100 dân</w:t>
            </w:r>
          </w:p>
        </w:tc>
        <w:tc>
          <w:tcPr>
            <w:tcW w:w="1480" w:type="dxa"/>
            <w:shd w:val="clear" w:color="000000" w:fill="FFFFFF"/>
            <w:vAlign w:val="center"/>
            <w:hideMark/>
          </w:tcPr>
          <w:p w14:paraId="3BF34460"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Thuê bao</w:t>
            </w:r>
          </w:p>
        </w:tc>
        <w:tc>
          <w:tcPr>
            <w:tcW w:w="930" w:type="dxa"/>
            <w:shd w:val="clear" w:color="auto" w:fill="auto"/>
            <w:noWrap/>
            <w:vAlign w:val="center"/>
            <w:hideMark/>
          </w:tcPr>
          <w:p w14:paraId="7E92E04D"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31,3</w:t>
            </w:r>
          </w:p>
        </w:tc>
        <w:tc>
          <w:tcPr>
            <w:tcW w:w="906" w:type="dxa"/>
            <w:shd w:val="clear" w:color="auto" w:fill="auto"/>
            <w:noWrap/>
            <w:vAlign w:val="center"/>
            <w:hideMark/>
          </w:tcPr>
          <w:p w14:paraId="63B3EA79"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37,4</w:t>
            </w:r>
          </w:p>
        </w:tc>
        <w:tc>
          <w:tcPr>
            <w:tcW w:w="882" w:type="dxa"/>
            <w:shd w:val="clear" w:color="auto" w:fill="auto"/>
            <w:noWrap/>
            <w:vAlign w:val="center"/>
            <w:hideMark/>
          </w:tcPr>
          <w:p w14:paraId="08371195"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47,9</w:t>
            </w:r>
          </w:p>
        </w:tc>
      </w:tr>
      <w:tr w:rsidR="00DF1EF3" w:rsidRPr="00152E07" w14:paraId="0E7D7C5A" w14:textId="77777777" w:rsidTr="00DF1EF3">
        <w:trPr>
          <w:trHeight w:val="308"/>
        </w:trPr>
        <w:tc>
          <w:tcPr>
            <w:tcW w:w="510" w:type="dxa"/>
            <w:shd w:val="clear" w:color="auto" w:fill="auto"/>
            <w:noWrap/>
            <w:vAlign w:val="bottom"/>
            <w:hideMark/>
          </w:tcPr>
          <w:p w14:paraId="7232A12E" w14:textId="77777777" w:rsidR="00DF1EF3" w:rsidRPr="00152E07" w:rsidRDefault="00DF1EF3" w:rsidP="008C544A">
            <w:pPr>
              <w:rPr>
                <w:rFonts w:eastAsia="Times New Roman"/>
                <w:color w:val="000000"/>
                <w:szCs w:val="26"/>
              </w:rPr>
            </w:pPr>
            <w:r w:rsidRPr="00152E07">
              <w:rPr>
                <w:rFonts w:eastAsia="Times New Roman"/>
                <w:color w:val="000000"/>
                <w:szCs w:val="26"/>
              </w:rPr>
              <w:t>5</w:t>
            </w:r>
          </w:p>
        </w:tc>
        <w:tc>
          <w:tcPr>
            <w:tcW w:w="5019" w:type="dxa"/>
            <w:shd w:val="clear" w:color="auto" w:fill="auto"/>
            <w:noWrap/>
            <w:vAlign w:val="bottom"/>
            <w:hideMark/>
          </w:tcPr>
          <w:p w14:paraId="1B5E461E" w14:textId="77777777" w:rsidR="00DF1EF3" w:rsidRPr="00152E07" w:rsidRDefault="00DF1EF3" w:rsidP="008C544A">
            <w:pPr>
              <w:rPr>
                <w:rFonts w:eastAsia="Times New Roman"/>
                <w:color w:val="000000"/>
                <w:szCs w:val="26"/>
              </w:rPr>
            </w:pPr>
            <w:r w:rsidRPr="00152E07">
              <w:rPr>
                <w:rFonts w:eastAsia="Times New Roman"/>
                <w:color w:val="000000"/>
                <w:szCs w:val="26"/>
              </w:rPr>
              <w:t>Về giáo dục</w:t>
            </w:r>
          </w:p>
        </w:tc>
        <w:tc>
          <w:tcPr>
            <w:tcW w:w="1480" w:type="dxa"/>
            <w:shd w:val="clear" w:color="auto" w:fill="auto"/>
            <w:noWrap/>
            <w:vAlign w:val="bottom"/>
            <w:hideMark/>
          </w:tcPr>
          <w:p w14:paraId="0AB4AFAA" w14:textId="77777777" w:rsidR="00DF1EF3" w:rsidRPr="00152E07" w:rsidRDefault="00DF1EF3" w:rsidP="00107362">
            <w:pPr>
              <w:jc w:val="center"/>
              <w:rPr>
                <w:rFonts w:eastAsia="Times New Roman"/>
                <w:color w:val="000000"/>
                <w:szCs w:val="26"/>
              </w:rPr>
            </w:pPr>
          </w:p>
        </w:tc>
        <w:tc>
          <w:tcPr>
            <w:tcW w:w="930" w:type="dxa"/>
            <w:shd w:val="clear" w:color="auto" w:fill="auto"/>
            <w:noWrap/>
            <w:vAlign w:val="bottom"/>
            <w:hideMark/>
          </w:tcPr>
          <w:p w14:paraId="50C3BA2A" w14:textId="77777777" w:rsidR="00DF1EF3" w:rsidRPr="00152E07" w:rsidRDefault="00DF1EF3" w:rsidP="00107362">
            <w:pPr>
              <w:jc w:val="center"/>
              <w:rPr>
                <w:rFonts w:eastAsia="Times New Roman"/>
                <w:color w:val="000000"/>
                <w:szCs w:val="26"/>
              </w:rPr>
            </w:pPr>
          </w:p>
        </w:tc>
        <w:tc>
          <w:tcPr>
            <w:tcW w:w="906" w:type="dxa"/>
            <w:shd w:val="clear" w:color="auto" w:fill="auto"/>
            <w:noWrap/>
            <w:vAlign w:val="bottom"/>
            <w:hideMark/>
          </w:tcPr>
          <w:p w14:paraId="7FC9B9F1" w14:textId="77777777" w:rsidR="00DF1EF3" w:rsidRPr="00152E07" w:rsidRDefault="00DF1EF3" w:rsidP="00107362">
            <w:pPr>
              <w:jc w:val="center"/>
              <w:rPr>
                <w:rFonts w:eastAsia="Times New Roman"/>
                <w:color w:val="000000"/>
                <w:szCs w:val="26"/>
              </w:rPr>
            </w:pPr>
          </w:p>
        </w:tc>
        <w:tc>
          <w:tcPr>
            <w:tcW w:w="882" w:type="dxa"/>
            <w:shd w:val="clear" w:color="auto" w:fill="auto"/>
            <w:noWrap/>
            <w:vAlign w:val="bottom"/>
            <w:hideMark/>
          </w:tcPr>
          <w:p w14:paraId="78EF46D6" w14:textId="77777777" w:rsidR="00DF1EF3" w:rsidRPr="00152E07" w:rsidRDefault="00DF1EF3" w:rsidP="00107362">
            <w:pPr>
              <w:jc w:val="center"/>
              <w:rPr>
                <w:rFonts w:eastAsia="Times New Roman"/>
                <w:color w:val="000000"/>
                <w:szCs w:val="26"/>
              </w:rPr>
            </w:pPr>
          </w:p>
        </w:tc>
      </w:tr>
      <w:tr w:rsidR="00DF1EF3" w:rsidRPr="00152E07" w14:paraId="751D5CD7" w14:textId="77777777" w:rsidTr="00DF1EF3">
        <w:trPr>
          <w:trHeight w:val="308"/>
        </w:trPr>
        <w:tc>
          <w:tcPr>
            <w:tcW w:w="510" w:type="dxa"/>
            <w:shd w:val="clear" w:color="auto" w:fill="auto"/>
            <w:noWrap/>
            <w:vAlign w:val="center"/>
            <w:hideMark/>
          </w:tcPr>
          <w:p w14:paraId="7F183EDD" w14:textId="77777777" w:rsidR="00DF1EF3" w:rsidRPr="00152E07" w:rsidRDefault="00DF1EF3" w:rsidP="008C544A">
            <w:pPr>
              <w:rPr>
                <w:rFonts w:eastAsia="Times New Roman"/>
                <w:color w:val="000000"/>
                <w:szCs w:val="26"/>
              </w:rPr>
            </w:pPr>
            <w:r w:rsidRPr="00152E07">
              <w:rPr>
                <w:rFonts w:eastAsia="Times New Roman"/>
                <w:color w:val="000000"/>
                <w:szCs w:val="26"/>
              </w:rPr>
              <w:t> </w:t>
            </w:r>
          </w:p>
        </w:tc>
        <w:tc>
          <w:tcPr>
            <w:tcW w:w="5019" w:type="dxa"/>
            <w:shd w:val="clear" w:color="auto" w:fill="auto"/>
            <w:noWrap/>
            <w:vAlign w:val="center"/>
            <w:hideMark/>
          </w:tcPr>
          <w:p w14:paraId="6030B100" w14:textId="77777777" w:rsidR="00DF1EF3" w:rsidRPr="00152E07" w:rsidRDefault="00DF1EF3" w:rsidP="008C544A">
            <w:pPr>
              <w:rPr>
                <w:rFonts w:eastAsia="Times New Roman"/>
                <w:color w:val="000000"/>
                <w:szCs w:val="26"/>
              </w:rPr>
            </w:pPr>
            <w:r w:rsidRPr="00152E07">
              <w:rPr>
                <w:rFonts w:eastAsia="Times New Roman"/>
                <w:color w:val="000000"/>
                <w:szCs w:val="26"/>
              </w:rPr>
              <w:t xml:space="preserve"> Số trường được duy trì và đạt chuẩn quốc gia</w:t>
            </w:r>
          </w:p>
        </w:tc>
        <w:tc>
          <w:tcPr>
            <w:tcW w:w="1480" w:type="dxa"/>
            <w:shd w:val="clear" w:color="auto" w:fill="auto"/>
            <w:noWrap/>
            <w:vAlign w:val="center"/>
            <w:hideMark/>
          </w:tcPr>
          <w:p w14:paraId="47032BA2"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trường</w:t>
            </w:r>
          </w:p>
        </w:tc>
        <w:tc>
          <w:tcPr>
            <w:tcW w:w="930" w:type="dxa"/>
            <w:shd w:val="clear" w:color="auto" w:fill="auto"/>
            <w:noWrap/>
            <w:vAlign w:val="center"/>
            <w:hideMark/>
          </w:tcPr>
          <w:p w14:paraId="5FADCF80"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23</w:t>
            </w:r>
          </w:p>
        </w:tc>
        <w:tc>
          <w:tcPr>
            <w:tcW w:w="906" w:type="dxa"/>
            <w:shd w:val="clear" w:color="auto" w:fill="auto"/>
            <w:noWrap/>
            <w:vAlign w:val="center"/>
            <w:hideMark/>
          </w:tcPr>
          <w:p w14:paraId="29FE3FB0"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25</w:t>
            </w:r>
          </w:p>
        </w:tc>
        <w:tc>
          <w:tcPr>
            <w:tcW w:w="882" w:type="dxa"/>
            <w:shd w:val="clear" w:color="auto" w:fill="auto"/>
            <w:noWrap/>
            <w:vAlign w:val="center"/>
            <w:hideMark/>
          </w:tcPr>
          <w:p w14:paraId="19DE02C7"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26</w:t>
            </w:r>
          </w:p>
        </w:tc>
      </w:tr>
      <w:tr w:rsidR="00DF1EF3" w:rsidRPr="00152E07" w14:paraId="37E34DFF" w14:textId="77777777" w:rsidTr="00DF1EF3">
        <w:trPr>
          <w:trHeight w:val="308"/>
        </w:trPr>
        <w:tc>
          <w:tcPr>
            <w:tcW w:w="510" w:type="dxa"/>
            <w:shd w:val="clear" w:color="auto" w:fill="auto"/>
            <w:noWrap/>
            <w:vAlign w:val="center"/>
            <w:hideMark/>
          </w:tcPr>
          <w:p w14:paraId="027F8810" w14:textId="77777777" w:rsidR="00DF1EF3" w:rsidRPr="00152E07" w:rsidRDefault="00DF1EF3" w:rsidP="008C544A">
            <w:pPr>
              <w:rPr>
                <w:rFonts w:eastAsia="Times New Roman"/>
                <w:color w:val="000000"/>
                <w:szCs w:val="26"/>
              </w:rPr>
            </w:pPr>
            <w:r w:rsidRPr="00152E07">
              <w:rPr>
                <w:rFonts w:eastAsia="Times New Roman"/>
                <w:color w:val="000000"/>
                <w:szCs w:val="26"/>
              </w:rPr>
              <w:t> </w:t>
            </w:r>
          </w:p>
        </w:tc>
        <w:tc>
          <w:tcPr>
            <w:tcW w:w="5019" w:type="dxa"/>
            <w:shd w:val="clear" w:color="auto" w:fill="auto"/>
            <w:noWrap/>
            <w:vAlign w:val="center"/>
            <w:hideMark/>
          </w:tcPr>
          <w:p w14:paraId="71938D46" w14:textId="77777777" w:rsidR="00DF1EF3" w:rsidRPr="00152E07" w:rsidRDefault="00DF1EF3" w:rsidP="008C544A">
            <w:pPr>
              <w:rPr>
                <w:rFonts w:eastAsia="Times New Roman"/>
                <w:color w:val="000000"/>
                <w:szCs w:val="26"/>
              </w:rPr>
            </w:pPr>
            <w:r w:rsidRPr="00152E07">
              <w:rPr>
                <w:rFonts w:eastAsia="Times New Roman"/>
                <w:color w:val="000000"/>
                <w:szCs w:val="26"/>
              </w:rPr>
              <w:t>Tỷ lệ trường đạt chuẩn quốc gia các cấp</w:t>
            </w:r>
          </w:p>
        </w:tc>
        <w:tc>
          <w:tcPr>
            <w:tcW w:w="1480" w:type="dxa"/>
            <w:shd w:val="clear" w:color="auto" w:fill="auto"/>
            <w:noWrap/>
            <w:vAlign w:val="center"/>
            <w:hideMark/>
          </w:tcPr>
          <w:p w14:paraId="449FB0DD"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w:t>
            </w:r>
          </w:p>
        </w:tc>
        <w:tc>
          <w:tcPr>
            <w:tcW w:w="930" w:type="dxa"/>
            <w:shd w:val="clear" w:color="auto" w:fill="auto"/>
            <w:noWrap/>
            <w:vAlign w:val="center"/>
            <w:hideMark/>
          </w:tcPr>
          <w:p w14:paraId="3D50F78F"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79,3</w:t>
            </w:r>
          </w:p>
        </w:tc>
        <w:tc>
          <w:tcPr>
            <w:tcW w:w="906" w:type="dxa"/>
            <w:shd w:val="clear" w:color="auto" w:fill="auto"/>
            <w:noWrap/>
            <w:vAlign w:val="center"/>
            <w:hideMark/>
          </w:tcPr>
          <w:p w14:paraId="66360AA7"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96,7</w:t>
            </w:r>
          </w:p>
        </w:tc>
        <w:tc>
          <w:tcPr>
            <w:tcW w:w="882" w:type="dxa"/>
            <w:shd w:val="clear" w:color="auto" w:fill="auto"/>
            <w:noWrap/>
            <w:vAlign w:val="center"/>
            <w:hideMark/>
          </w:tcPr>
          <w:p w14:paraId="4243A37A"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97,0</w:t>
            </w:r>
          </w:p>
        </w:tc>
      </w:tr>
      <w:tr w:rsidR="00DF1EF3" w:rsidRPr="00152E07" w14:paraId="0D7D5F2D" w14:textId="77777777" w:rsidTr="00DF1EF3">
        <w:trPr>
          <w:trHeight w:val="308"/>
        </w:trPr>
        <w:tc>
          <w:tcPr>
            <w:tcW w:w="510" w:type="dxa"/>
            <w:shd w:val="clear" w:color="auto" w:fill="auto"/>
            <w:noWrap/>
            <w:vAlign w:val="center"/>
            <w:hideMark/>
          </w:tcPr>
          <w:p w14:paraId="2633FED6" w14:textId="77777777" w:rsidR="00DF1EF3" w:rsidRPr="00152E07" w:rsidRDefault="00DF1EF3" w:rsidP="008C544A">
            <w:pPr>
              <w:rPr>
                <w:rFonts w:eastAsia="Times New Roman"/>
                <w:color w:val="000000"/>
                <w:szCs w:val="26"/>
              </w:rPr>
            </w:pPr>
            <w:r w:rsidRPr="00152E07">
              <w:rPr>
                <w:rFonts w:eastAsia="Times New Roman"/>
                <w:color w:val="000000"/>
                <w:szCs w:val="26"/>
              </w:rPr>
              <w:t>6</w:t>
            </w:r>
          </w:p>
        </w:tc>
        <w:tc>
          <w:tcPr>
            <w:tcW w:w="5019" w:type="dxa"/>
            <w:shd w:val="clear" w:color="auto" w:fill="auto"/>
            <w:noWrap/>
            <w:vAlign w:val="center"/>
            <w:hideMark/>
          </w:tcPr>
          <w:p w14:paraId="33C4315C" w14:textId="77777777" w:rsidR="00DF1EF3" w:rsidRPr="00152E07" w:rsidRDefault="00DF1EF3" w:rsidP="008C544A">
            <w:pPr>
              <w:rPr>
                <w:rFonts w:eastAsia="Times New Roman"/>
                <w:color w:val="000000"/>
                <w:szCs w:val="26"/>
              </w:rPr>
            </w:pPr>
            <w:r w:rsidRPr="00152E07">
              <w:rPr>
                <w:rFonts w:eastAsia="Times New Roman"/>
                <w:color w:val="000000"/>
                <w:szCs w:val="26"/>
              </w:rPr>
              <w:t>Tiếp cận điện nước</w:t>
            </w:r>
          </w:p>
        </w:tc>
        <w:tc>
          <w:tcPr>
            <w:tcW w:w="1480" w:type="dxa"/>
            <w:shd w:val="clear" w:color="auto" w:fill="auto"/>
            <w:noWrap/>
            <w:vAlign w:val="center"/>
            <w:hideMark/>
          </w:tcPr>
          <w:p w14:paraId="08A65331" w14:textId="3BBCC257" w:rsidR="00DF1EF3" w:rsidRPr="00152E07" w:rsidRDefault="00DF1EF3" w:rsidP="00107362">
            <w:pPr>
              <w:jc w:val="center"/>
              <w:rPr>
                <w:rFonts w:eastAsia="Times New Roman"/>
                <w:color w:val="000000"/>
                <w:szCs w:val="26"/>
              </w:rPr>
            </w:pPr>
          </w:p>
        </w:tc>
        <w:tc>
          <w:tcPr>
            <w:tcW w:w="930" w:type="dxa"/>
            <w:shd w:val="clear" w:color="auto" w:fill="auto"/>
            <w:noWrap/>
            <w:vAlign w:val="center"/>
            <w:hideMark/>
          </w:tcPr>
          <w:p w14:paraId="6FD23E30" w14:textId="77777777" w:rsidR="00DF1EF3" w:rsidRPr="00152E07" w:rsidRDefault="00DF1EF3" w:rsidP="00107362">
            <w:pPr>
              <w:jc w:val="center"/>
              <w:rPr>
                <w:rFonts w:eastAsia="Times New Roman"/>
                <w:color w:val="000000"/>
                <w:szCs w:val="26"/>
              </w:rPr>
            </w:pPr>
          </w:p>
        </w:tc>
        <w:tc>
          <w:tcPr>
            <w:tcW w:w="906" w:type="dxa"/>
            <w:shd w:val="clear" w:color="auto" w:fill="auto"/>
            <w:noWrap/>
            <w:vAlign w:val="center"/>
            <w:hideMark/>
          </w:tcPr>
          <w:p w14:paraId="6FA8AAE6" w14:textId="77777777" w:rsidR="00DF1EF3" w:rsidRPr="00152E07" w:rsidRDefault="00DF1EF3" w:rsidP="00107362">
            <w:pPr>
              <w:jc w:val="center"/>
              <w:rPr>
                <w:rFonts w:eastAsia="Times New Roman"/>
                <w:color w:val="000000"/>
                <w:szCs w:val="26"/>
              </w:rPr>
            </w:pPr>
          </w:p>
        </w:tc>
        <w:tc>
          <w:tcPr>
            <w:tcW w:w="882" w:type="dxa"/>
            <w:shd w:val="clear" w:color="auto" w:fill="auto"/>
            <w:noWrap/>
            <w:vAlign w:val="center"/>
            <w:hideMark/>
          </w:tcPr>
          <w:p w14:paraId="34B13650" w14:textId="77777777" w:rsidR="00DF1EF3" w:rsidRPr="00152E07" w:rsidRDefault="00DF1EF3" w:rsidP="00107362">
            <w:pPr>
              <w:jc w:val="center"/>
              <w:rPr>
                <w:rFonts w:eastAsia="Times New Roman"/>
                <w:color w:val="000000"/>
                <w:szCs w:val="26"/>
              </w:rPr>
            </w:pPr>
          </w:p>
        </w:tc>
      </w:tr>
      <w:tr w:rsidR="00DF1EF3" w:rsidRPr="00152E07" w14:paraId="170C29A8" w14:textId="77777777" w:rsidTr="00DF1EF3">
        <w:trPr>
          <w:trHeight w:val="308"/>
        </w:trPr>
        <w:tc>
          <w:tcPr>
            <w:tcW w:w="510" w:type="dxa"/>
            <w:shd w:val="clear" w:color="auto" w:fill="auto"/>
            <w:noWrap/>
            <w:vAlign w:val="center"/>
            <w:hideMark/>
          </w:tcPr>
          <w:p w14:paraId="1DB8F919" w14:textId="77777777" w:rsidR="00DF1EF3" w:rsidRPr="00152E07" w:rsidRDefault="00DF1EF3" w:rsidP="008C544A">
            <w:pPr>
              <w:rPr>
                <w:rFonts w:eastAsia="Times New Roman"/>
                <w:color w:val="000000"/>
                <w:szCs w:val="26"/>
              </w:rPr>
            </w:pPr>
            <w:r w:rsidRPr="00152E07">
              <w:rPr>
                <w:rFonts w:eastAsia="Times New Roman"/>
                <w:color w:val="000000"/>
                <w:szCs w:val="26"/>
              </w:rPr>
              <w:t> </w:t>
            </w:r>
          </w:p>
        </w:tc>
        <w:tc>
          <w:tcPr>
            <w:tcW w:w="5019" w:type="dxa"/>
            <w:shd w:val="clear" w:color="auto" w:fill="auto"/>
            <w:noWrap/>
            <w:vAlign w:val="center"/>
            <w:hideMark/>
          </w:tcPr>
          <w:p w14:paraId="5C38ECF4" w14:textId="77777777" w:rsidR="00DF1EF3" w:rsidRPr="00152E07" w:rsidRDefault="00DF1EF3" w:rsidP="008C544A">
            <w:pPr>
              <w:rPr>
                <w:rFonts w:eastAsia="Times New Roman"/>
                <w:color w:val="000000"/>
                <w:szCs w:val="26"/>
              </w:rPr>
            </w:pPr>
            <w:r w:rsidRPr="00152E07">
              <w:rPr>
                <w:rFonts w:eastAsia="Times New Roman"/>
                <w:color w:val="000000"/>
                <w:szCs w:val="26"/>
              </w:rPr>
              <w:t>Tỷ lệ hộ được dùng điện</w:t>
            </w:r>
          </w:p>
        </w:tc>
        <w:tc>
          <w:tcPr>
            <w:tcW w:w="1480" w:type="dxa"/>
            <w:shd w:val="clear" w:color="auto" w:fill="auto"/>
            <w:noWrap/>
            <w:vAlign w:val="center"/>
            <w:hideMark/>
          </w:tcPr>
          <w:p w14:paraId="0EE72150"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w:t>
            </w:r>
          </w:p>
        </w:tc>
        <w:tc>
          <w:tcPr>
            <w:tcW w:w="930" w:type="dxa"/>
            <w:shd w:val="clear" w:color="auto" w:fill="auto"/>
            <w:noWrap/>
            <w:vAlign w:val="center"/>
            <w:hideMark/>
          </w:tcPr>
          <w:p w14:paraId="53F5B747"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100,0</w:t>
            </w:r>
          </w:p>
        </w:tc>
        <w:tc>
          <w:tcPr>
            <w:tcW w:w="906" w:type="dxa"/>
            <w:shd w:val="clear" w:color="auto" w:fill="auto"/>
            <w:noWrap/>
            <w:vAlign w:val="center"/>
            <w:hideMark/>
          </w:tcPr>
          <w:p w14:paraId="148507FF"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100,0</w:t>
            </w:r>
          </w:p>
        </w:tc>
        <w:tc>
          <w:tcPr>
            <w:tcW w:w="882" w:type="dxa"/>
            <w:shd w:val="clear" w:color="auto" w:fill="auto"/>
            <w:noWrap/>
            <w:vAlign w:val="center"/>
            <w:hideMark/>
          </w:tcPr>
          <w:p w14:paraId="4E907603"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100,0</w:t>
            </w:r>
          </w:p>
        </w:tc>
      </w:tr>
      <w:tr w:rsidR="00DF1EF3" w:rsidRPr="00152E07" w14:paraId="1824A93D" w14:textId="77777777" w:rsidTr="00DF1EF3">
        <w:trPr>
          <w:trHeight w:val="308"/>
        </w:trPr>
        <w:tc>
          <w:tcPr>
            <w:tcW w:w="510" w:type="dxa"/>
            <w:shd w:val="clear" w:color="auto" w:fill="auto"/>
            <w:noWrap/>
            <w:vAlign w:val="center"/>
            <w:hideMark/>
          </w:tcPr>
          <w:p w14:paraId="48A6E055" w14:textId="77777777" w:rsidR="00DF1EF3" w:rsidRPr="00152E07" w:rsidRDefault="00DF1EF3" w:rsidP="008C544A">
            <w:pPr>
              <w:rPr>
                <w:rFonts w:eastAsia="Times New Roman"/>
                <w:color w:val="000000"/>
                <w:szCs w:val="26"/>
              </w:rPr>
            </w:pPr>
            <w:r w:rsidRPr="00152E07">
              <w:rPr>
                <w:rFonts w:eastAsia="Times New Roman"/>
                <w:color w:val="000000"/>
                <w:szCs w:val="26"/>
              </w:rPr>
              <w:t> </w:t>
            </w:r>
          </w:p>
        </w:tc>
        <w:tc>
          <w:tcPr>
            <w:tcW w:w="5019" w:type="dxa"/>
            <w:shd w:val="clear" w:color="auto" w:fill="auto"/>
            <w:noWrap/>
            <w:vAlign w:val="center"/>
            <w:hideMark/>
          </w:tcPr>
          <w:p w14:paraId="44F8EF9A" w14:textId="77777777" w:rsidR="00DF1EF3" w:rsidRPr="00152E07" w:rsidRDefault="00DF1EF3" w:rsidP="008C544A">
            <w:pPr>
              <w:rPr>
                <w:rFonts w:eastAsia="Times New Roman"/>
                <w:color w:val="000000"/>
                <w:szCs w:val="26"/>
              </w:rPr>
            </w:pPr>
            <w:r w:rsidRPr="00152E07">
              <w:rPr>
                <w:rFonts w:eastAsia="Times New Roman"/>
                <w:color w:val="000000"/>
                <w:szCs w:val="26"/>
              </w:rPr>
              <w:t>Tỷ lệ dân cư thành thị được sử dụng nước sạch</w:t>
            </w:r>
          </w:p>
        </w:tc>
        <w:tc>
          <w:tcPr>
            <w:tcW w:w="1480" w:type="dxa"/>
            <w:shd w:val="clear" w:color="auto" w:fill="auto"/>
            <w:noWrap/>
            <w:vAlign w:val="center"/>
            <w:hideMark/>
          </w:tcPr>
          <w:p w14:paraId="1D0CAECE"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w:t>
            </w:r>
          </w:p>
        </w:tc>
        <w:tc>
          <w:tcPr>
            <w:tcW w:w="930" w:type="dxa"/>
            <w:shd w:val="clear" w:color="auto" w:fill="auto"/>
            <w:noWrap/>
            <w:vAlign w:val="center"/>
            <w:hideMark/>
          </w:tcPr>
          <w:p w14:paraId="0A9ACFBC"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100,0</w:t>
            </w:r>
          </w:p>
        </w:tc>
        <w:tc>
          <w:tcPr>
            <w:tcW w:w="906" w:type="dxa"/>
            <w:shd w:val="clear" w:color="auto" w:fill="auto"/>
            <w:noWrap/>
            <w:vAlign w:val="center"/>
            <w:hideMark/>
          </w:tcPr>
          <w:p w14:paraId="702009EE"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100,0</w:t>
            </w:r>
          </w:p>
        </w:tc>
        <w:tc>
          <w:tcPr>
            <w:tcW w:w="882" w:type="dxa"/>
            <w:shd w:val="clear" w:color="auto" w:fill="auto"/>
            <w:noWrap/>
            <w:vAlign w:val="center"/>
            <w:hideMark/>
          </w:tcPr>
          <w:p w14:paraId="1829D6DD"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100,0</w:t>
            </w:r>
          </w:p>
        </w:tc>
      </w:tr>
      <w:tr w:rsidR="00DF1EF3" w:rsidRPr="00152E07" w14:paraId="6AA48F12" w14:textId="77777777" w:rsidTr="00DF1EF3">
        <w:trPr>
          <w:trHeight w:val="308"/>
        </w:trPr>
        <w:tc>
          <w:tcPr>
            <w:tcW w:w="510" w:type="dxa"/>
            <w:shd w:val="clear" w:color="auto" w:fill="auto"/>
            <w:noWrap/>
            <w:vAlign w:val="center"/>
            <w:hideMark/>
          </w:tcPr>
          <w:p w14:paraId="517D518A" w14:textId="77777777" w:rsidR="00DF1EF3" w:rsidRPr="00152E07" w:rsidRDefault="00DF1EF3" w:rsidP="008C544A">
            <w:pPr>
              <w:rPr>
                <w:rFonts w:eastAsia="Times New Roman"/>
                <w:color w:val="000000"/>
                <w:szCs w:val="26"/>
              </w:rPr>
            </w:pPr>
            <w:r w:rsidRPr="00152E07">
              <w:rPr>
                <w:rFonts w:eastAsia="Times New Roman"/>
                <w:color w:val="000000"/>
                <w:szCs w:val="26"/>
              </w:rPr>
              <w:t> </w:t>
            </w:r>
          </w:p>
        </w:tc>
        <w:tc>
          <w:tcPr>
            <w:tcW w:w="5019" w:type="dxa"/>
            <w:shd w:val="clear" w:color="auto" w:fill="auto"/>
            <w:noWrap/>
            <w:vAlign w:val="center"/>
            <w:hideMark/>
          </w:tcPr>
          <w:p w14:paraId="4FAE06CE" w14:textId="77777777" w:rsidR="00DF1EF3" w:rsidRPr="00152E07" w:rsidRDefault="00DF1EF3" w:rsidP="008C544A">
            <w:pPr>
              <w:rPr>
                <w:rFonts w:eastAsia="Times New Roman"/>
                <w:color w:val="000000"/>
                <w:szCs w:val="26"/>
              </w:rPr>
            </w:pPr>
            <w:r w:rsidRPr="00152E07">
              <w:rPr>
                <w:rFonts w:eastAsia="Times New Roman"/>
                <w:color w:val="000000"/>
                <w:szCs w:val="26"/>
              </w:rPr>
              <w:t>Tỷ lệ dân cư nông thôn sử dụng nước sạch</w:t>
            </w:r>
          </w:p>
        </w:tc>
        <w:tc>
          <w:tcPr>
            <w:tcW w:w="1480" w:type="dxa"/>
            <w:shd w:val="clear" w:color="auto" w:fill="auto"/>
            <w:noWrap/>
            <w:vAlign w:val="center"/>
            <w:hideMark/>
          </w:tcPr>
          <w:p w14:paraId="6247E759"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w:t>
            </w:r>
          </w:p>
        </w:tc>
        <w:tc>
          <w:tcPr>
            <w:tcW w:w="930" w:type="dxa"/>
            <w:shd w:val="clear" w:color="auto" w:fill="auto"/>
            <w:noWrap/>
            <w:vAlign w:val="center"/>
            <w:hideMark/>
          </w:tcPr>
          <w:p w14:paraId="7B832B5A"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78,5</w:t>
            </w:r>
          </w:p>
        </w:tc>
        <w:tc>
          <w:tcPr>
            <w:tcW w:w="906" w:type="dxa"/>
            <w:shd w:val="clear" w:color="auto" w:fill="auto"/>
            <w:noWrap/>
            <w:vAlign w:val="center"/>
            <w:hideMark/>
          </w:tcPr>
          <w:p w14:paraId="72231CB8"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95,0</w:t>
            </w:r>
          </w:p>
        </w:tc>
        <w:tc>
          <w:tcPr>
            <w:tcW w:w="882" w:type="dxa"/>
            <w:shd w:val="clear" w:color="auto" w:fill="auto"/>
            <w:noWrap/>
            <w:vAlign w:val="center"/>
            <w:hideMark/>
          </w:tcPr>
          <w:p w14:paraId="4811B6F4"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100,0</w:t>
            </w:r>
          </w:p>
        </w:tc>
      </w:tr>
      <w:tr w:rsidR="00DF1EF3" w:rsidRPr="00152E07" w14:paraId="1D768579" w14:textId="77777777" w:rsidTr="00DF1EF3">
        <w:trPr>
          <w:trHeight w:val="308"/>
        </w:trPr>
        <w:tc>
          <w:tcPr>
            <w:tcW w:w="510" w:type="dxa"/>
            <w:shd w:val="clear" w:color="auto" w:fill="auto"/>
            <w:noWrap/>
            <w:vAlign w:val="center"/>
            <w:hideMark/>
          </w:tcPr>
          <w:p w14:paraId="46119CFA" w14:textId="77777777" w:rsidR="00DF1EF3" w:rsidRPr="00152E07" w:rsidRDefault="00DF1EF3" w:rsidP="008C544A">
            <w:pPr>
              <w:rPr>
                <w:rFonts w:eastAsia="Times New Roman"/>
                <w:color w:val="000000"/>
                <w:szCs w:val="26"/>
              </w:rPr>
            </w:pPr>
            <w:r w:rsidRPr="00152E07">
              <w:rPr>
                <w:rFonts w:eastAsia="Times New Roman"/>
                <w:color w:val="000000"/>
                <w:szCs w:val="26"/>
              </w:rPr>
              <w:t>7</w:t>
            </w:r>
          </w:p>
        </w:tc>
        <w:tc>
          <w:tcPr>
            <w:tcW w:w="5019" w:type="dxa"/>
            <w:shd w:val="clear" w:color="auto" w:fill="auto"/>
            <w:noWrap/>
            <w:vAlign w:val="center"/>
            <w:hideMark/>
          </w:tcPr>
          <w:p w14:paraId="2CBFEAD4" w14:textId="77777777" w:rsidR="00DF1EF3" w:rsidRPr="00152E07" w:rsidRDefault="00DF1EF3" w:rsidP="008C544A">
            <w:pPr>
              <w:rPr>
                <w:rFonts w:eastAsia="Times New Roman"/>
                <w:color w:val="000000"/>
                <w:szCs w:val="26"/>
              </w:rPr>
            </w:pPr>
            <w:r w:rsidRPr="00152E07">
              <w:rPr>
                <w:rFonts w:eastAsia="Times New Roman"/>
                <w:color w:val="000000"/>
                <w:szCs w:val="26"/>
              </w:rPr>
              <w:t>Tỷ lệ độ che phủ rừng</w:t>
            </w:r>
          </w:p>
        </w:tc>
        <w:tc>
          <w:tcPr>
            <w:tcW w:w="1480" w:type="dxa"/>
            <w:shd w:val="clear" w:color="auto" w:fill="auto"/>
            <w:noWrap/>
            <w:vAlign w:val="center"/>
            <w:hideMark/>
          </w:tcPr>
          <w:p w14:paraId="59A08FD8"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w:t>
            </w:r>
          </w:p>
        </w:tc>
        <w:tc>
          <w:tcPr>
            <w:tcW w:w="930" w:type="dxa"/>
            <w:shd w:val="clear" w:color="auto" w:fill="auto"/>
            <w:noWrap/>
            <w:vAlign w:val="center"/>
            <w:hideMark/>
          </w:tcPr>
          <w:p w14:paraId="7FBB4095"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26,9</w:t>
            </w:r>
          </w:p>
        </w:tc>
        <w:tc>
          <w:tcPr>
            <w:tcW w:w="906" w:type="dxa"/>
            <w:shd w:val="clear" w:color="auto" w:fill="auto"/>
            <w:noWrap/>
            <w:vAlign w:val="center"/>
            <w:hideMark/>
          </w:tcPr>
          <w:p w14:paraId="4DA9A2A4"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28,0</w:t>
            </w:r>
          </w:p>
        </w:tc>
        <w:tc>
          <w:tcPr>
            <w:tcW w:w="882" w:type="dxa"/>
            <w:shd w:val="clear" w:color="auto" w:fill="auto"/>
            <w:noWrap/>
            <w:vAlign w:val="center"/>
            <w:hideMark/>
          </w:tcPr>
          <w:p w14:paraId="7FD159FF" w14:textId="77777777" w:rsidR="00DF1EF3" w:rsidRPr="00152E07" w:rsidRDefault="00DF1EF3" w:rsidP="00107362">
            <w:pPr>
              <w:jc w:val="center"/>
              <w:rPr>
                <w:rFonts w:eastAsia="Times New Roman"/>
                <w:color w:val="000000"/>
                <w:szCs w:val="26"/>
              </w:rPr>
            </w:pPr>
            <w:r w:rsidRPr="00152E07">
              <w:rPr>
                <w:rFonts w:eastAsia="Times New Roman"/>
                <w:color w:val="000000"/>
                <w:szCs w:val="26"/>
              </w:rPr>
              <w:t>30,0</w:t>
            </w:r>
          </w:p>
        </w:tc>
      </w:tr>
    </w:tbl>
    <w:p w14:paraId="6C1B081D" w14:textId="77777777" w:rsidR="00107362" w:rsidRDefault="00107362" w:rsidP="00107362">
      <w:pPr>
        <w:rPr>
          <w:lang w:val="de-DE"/>
        </w:rPr>
      </w:pPr>
    </w:p>
    <w:p w14:paraId="6833AAB7" w14:textId="77777777" w:rsidR="00CF6525" w:rsidRPr="00152E07" w:rsidRDefault="00CF6525" w:rsidP="00107362">
      <w:pPr>
        <w:pStyle w:val="Heading5"/>
      </w:pPr>
      <w:r w:rsidRPr="00152E07">
        <w:t>2.4.2. Định hướng phát triển</w:t>
      </w:r>
    </w:p>
    <w:p w14:paraId="21292159" w14:textId="77777777" w:rsidR="00CF6525" w:rsidRPr="00152E07" w:rsidRDefault="00CF6525" w:rsidP="00107362">
      <w:pPr>
        <w:ind w:firstLine="720"/>
        <w:rPr>
          <w:color w:val="000000"/>
          <w:szCs w:val="26"/>
          <w:lang w:val="de-DE"/>
        </w:rPr>
      </w:pPr>
      <w:r w:rsidRPr="00152E07">
        <w:rPr>
          <w:i/>
          <w:color w:val="000000"/>
          <w:szCs w:val="26"/>
          <w:lang w:val="de-DE"/>
        </w:rPr>
        <w:t>- Bảo tồn, phát huy văn hóa truyền thống tốt đẹp dân tộc Giáy bản San Thàng, xã San Thàng, thành phố Lai Châu theo hướng du lịch cộng đồng gắn với chợ phiên và chợ đêm San Thàng</w:t>
      </w:r>
      <w:r w:rsidRPr="00152E07">
        <w:rPr>
          <w:color w:val="000000"/>
          <w:szCs w:val="26"/>
          <w:lang w:val="de-DE"/>
        </w:rPr>
        <w:t>. Với tổng vốn đầu tư khoảng 14,15 tỷ đồ</w:t>
      </w:r>
      <w:r w:rsidR="00AC5A8F" w:rsidRPr="00152E07">
        <w:rPr>
          <w:color w:val="000000"/>
          <w:szCs w:val="26"/>
          <w:lang w:val="de-DE"/>
        </w:rPr>
        <w:t>ng,</w:t>
      </w:r>
      <w:r w:rsidRPr="00152E07">
        <w:rPr>
          <w:color w:val="000000"/>
          <w:szCs w:val="26"/>
          <w:lang w:val="de-DE"/>
        </w:rPr>
        <w:t xml:space="preserve"> gồm:</w:t>
      </w:r>
    </w:p>
    <w:p w14:paraId="41F11844" w14:textId="77777777" w:rsidR="00CF6525" w:rsidRPr="00152E07" w:rsidRDefault="00CF6525" w:rsidP="00107362">
      <w:pPr>
        <w:ind w:firstLine="720"/>
        <w:rPr>
          <w:color w:val="000000"/>
          <w:szCs w:val="26"/>
          <w:lang w:val="de-DE"/>
        </w:rPr>
      </w:pPr>
      <w:r w:rsidRPr="00152E07">
        <w:rPr>
          <w:color w:val="000000"/>
          <w:szCs w:val="26"/>
          <w:lang w:val="de-DE"/>
        </w:rPr>
        <w:lastRenderedPageBreak/>
        <w:t xml:space="preserve">+ </w:t>
      </w:r>
      <w:r w:rsidRPr="00152E07">
        <w:rPr>
          <w:i/>
          <w:color w:val="000000"/>
          <w:szCs w:val="26"/>
          <w:lang w:val="de-DE"/>
        </w:rPr>
        <w:t>Tổ chức truyền dạy nghề thủ công truyền thống tiêu biểu của đồng bào Giáy như:</w:t>
      </w:r>
      <w:r w:rsidRPr="00152E07">
        <w:rPr>
          <w:color w:val="000000"/>
          <w:szCs w:val="26"/>
          <w:lang w:val="de-DE"/>
        </w:rPr>
        <w:t xml:space="preserve"> làm giày vải, tri thức ẩm thực truyền thống; kỹ thuật sử dụng nhạc cụ (Pí kẻo) thu hút sự tham quan, trải nghiệm tham gia làm nghề của du khách thúc đẩy kinh tế du lịch bản phát triển, gia tăng thu nhập cho đồng bào. Hỗ trợ thành lập câu lạc bộ bảo tồn văn hóa, văn nghệ dân gian; hỗ trợ  không gian, cơ sở hạ tầng và hỗ trợ kinh phí thành lập các câu lạc bộ bảo tồn văn hóa, văn nghệ dân gian theo cụm hoặc cho cả bản. Duy trì thường niên Lễ hội Tú Tỷ vào tháng 2 Âm lịch. Sửa chữa, tu bổ, nâng cấp nhà văn hóa bản thành nhà truyền thống. Duy trì, nâng cao chất lượng và hiệu quả hoạt động của chợ phiên, chợ đêm San Thàng gắn với ẩm thực dân tộc. Khôi phục, cải tạo lại không gian văn hóa truyền thống của bản với các hàng rào đá cuội dọc đường nội bản, cổng, bờ rào các hộ gia đình.</w:t>
      </w:r>
    </w:p>
    <w:p w14:paraId="593CC6BD" w14:textId="77777777" w:rsidR="00CF6525" w:rsidRPr="00152E07" w:rsidRDefault="00CF6525" w:rsidP="00107362">
      <w:pPr>
        <w:ind w:firstLine="720"/>
        <w:rPr>
          <w:color w:val="000000"/>
          <w:szCs w:val="26"/>
          <w:lang w:val="de-DE"/>
        </w:rPr>
      </w:pPr>
      <w:r w:rsidRPr="00152E07">
        <w:rPr>
          <w:color w:val="000000"/>
          <w:szCs w:val="26"/>
          <w:lang w:val="de-DE"/>
        </w:rPr>
        <w:t xml:space="preserve">+ </w:t>
      </w:r>
      <w:r w:rsidRPr="00152E07">
        <w:rPr>
          <w:i/>
          <w:color w:val="000000"/>
          <w:szCs w:val="26"/>
          <w:lang w:val="de-DE"/>
        </w:rPr>
        <w:t>Phát triển chợ phiên và chợ đêm San Thàng</w:t>
      </w:r>
      <w:r w:rsidRPr="00152E07">
        <w:rPr>
          <w:color w:val="000000"/>
          <w:szCs w:val="26"/>
          <w:lang w:val="de-DE"/>
        </w:rPr>
        <w:t>: Phát huy, nâng cao chất lượng ẩm thực, chất lượng dịch vụ ẩm thực dân tộc Giáy và ẩm thực các dân tộc. Bố trí khu vực bán, giới thiệu nông sản và sản vật địa phương, sản phẩm văn hóa, nghề thủ công truyền thống tiêu biểu các dân tộc.</w:t>
      </w:r>
    </w:p>
    <w:p w14:paraId="0BA118EE" w14:textId="77777777" w:rsidR="00CF6525" w:rsidRPr="00107362" w:rsidRDefault="00CF6525" w:rsidP="00107362">
      <w:pPr>
        <w:ind w:firstLine="720"/>
        <w:rPr>
          <w:szCs w:val="26"/>
          <w:lang w:val="de-DE"/>
        </w:rPr>
      </w:pPr>
      <w:r w:rsidRPr="00107362">
        <w:rPr>
          <w:szCs w:val="26"/>
          <w:lang w:val="de-DE"/>
        </w:rPr>
        <w:t>- Đầu tư xây dựng Trung tâm Văn hóa Nghệ thuật tỉnh (Nhà văn hóa tỉnh): Diện tích 5 ha, kinh phí 100 tỷ đồng.</w:t>
      </w:r>
    </w:p>
    <w:p w14:paraId="3E4614E3" w14:textId="77777777" w:rsidR="00CF6525" w:rsidRPr="00107362" w:rsidRDefault="00CF6525" w:rsidP="00107362">
      <w:pPr>
        <w:ind w:firstLine="720"/>
        <w:rPr>
          <w:szCs w:val="26"/>
          <w:lang w:val="de-DE"/>
        </w:rPr>
      </w:pPr>
      <w:r w:rsidRPr="00107362">
        <w:rPr>
          <w:szCs w:val="26"/>
          <w:lang w:val="de-DE"/>
        </w:rPr>
        <w:t xml:space="preserve">- Xây dựng trung tâm thể thao tỉnh gồm: Nhà thi đấu đa năng, bể bơi đạt tiêu chuẩn thi đấu; sân vận động cấp tỉnh. </w:t>
      </w:r>
    </w:p>
    <w:p w14:paraId="219C2BAC" w14:textId="77777777" w:rsidR="00CF6525" w:rsidRPr="00107362" w:rsidRDefault="00CF6525" w:rsidP="00107362">
      <w:pPr>
        <w:ind w:firstLine="720"/>
        <w:rPr>
          <w:szCs w:val="26"/>
          <w:lang w:val="de-DE"/>
        </w:rPr>
      </w:pPr>
      <w:r w:rsidRPr="00107362">
        <w:rPr>
          <w:szCs w:val="26"/>
          <w:lang w:val="de-DE"/>
        </w:rPr>
        <w:t>- Xây dựng mới Bảo tàng tỉnh Lai Châu là Công trình cấp I, có diện tích đất xây dựng bảo tàng 3 ha, diện tích xây dựng cho bảo tàng: 0,35-0,4 ha. Thực hiện triển khai nghiên cứu, sưu tầm tài liệu, hiện vật; hoàn thiện nội dung trưng bày chi tiết; hoàn thiện các phương án nội thất trưng bày bảo tàng. Tổng vốn đầu tư 270 tỷ đồng.</w:t>
      </w:r>
    </w:p>
    <w:p w14:paraId="7F442BD7" w14:textId="77777777" w:rsidR="00CF6525" w:rsidRPr="00107362" w:rsidRDefault="00CF6525" w:rsidP="00107362">
      <w:pPr>
        <w:ind w:firstLine="720"/>
        <w:rPr>
          <w:szCs w:val="26"/>
          <w:lang w:val="de-DE"/>
        </w:rPr>
      </w:pPr>
      <w:r w:rsidRPr="00107362">
        <w:rPr>
          <w:szCs w:val="26"/>
          <w:lang w:val="de-DE"/>
        </w:rPr>
        <w:t>- Xây dựng thư viện tỉnh với diện tích 2,06 ha, tổng vốn 60 tỷ đồng.</w:t>
      </w:r>
    </w:p>
    <w:p w14:paraId="7552C672" w14:textId="77777777" w:rsidR="00CF6525" w:rsidRPr="00107362" w:rsidRDefault="00CF6525" w:rsidP="00107362">
      <w:pPr>
        <w:ind w:firstLine="720"/>
        <w:rPr>
          <w:szCs w:val="26"/>
          <w:lang w:val="de-DE"/>
        </w:rPr>
      </w:pPr>
      <w:r w:rsidRPr="00107362">
        <w:rPr>
          <w:szCs w:val="26"/>
          <w:lang w:val="de-DE"/>
        </w:rPr>
        <w:t>- Đẩy mạnh phong trào “Toàn dân đoàn kết xây dựng đời sống văn hoá”, xây dựng gia đình, bản, tổ dân phố, cơ quan, đơn vị văn hóa. Đầu tư xây dựng khu Trung tâm TDTT - Nhà thi đấu đa năng Thành phố; cải tạo, nâng cấp các công trình TDTT các phường, xã.</w:t>
      </w:r>
    </w:p>
    <w:p w14:paraId="039400A0" w14:textId="77777777" w:rsidR="00CF6525" w:rsidRPr="00107362" w:rsidRDefault="00CF6525" w:rsidP="00107362">
      <w:pPr>
        <w:ind w:firstLine="720"/>
        <w:rPr>
          <w:szCs w:val="26"/>
          <w:lang w:val="de-DE"/>
        </w:rPr>
      </w:pPr>
      <w:r w:rsidRPr="00107362">
        <w:rPr>
          <w:szCs w:val="26"/>
          <w:lang w:val="de-DE"/>
        </w:rPr>
        <w:lastRenderedPageBreak/>
        <w:t xml:space="preserve">- Phát triển phong trào thể dục thể thao quần chúng, rèn luyện sức khoẻ; nâng cao chất lượng các câu lạc bộ thể thao, phát triển nhanh mô hình gia đình thể thao. Phát hiện, bồi dưỡng tài năng cho hoạt động thể thao thành tích cao. </w:t>
      </w:r>
    </w:p>
    <w:p w14:paraId="5BFC7A36" w14:textId="5264C621" w:rsidR="00C40DEA" w:rsidRPr="00107362" w:rsidRDefault="00C40DEA" w:rsidP="00107362">
      <w:pPr>
        <w:ind w:firstLine="720"/>
        <w:rPr>
          <w:szCs w:val="26"/>
          <w:lang w:val="vi-VN" w:eastAsia="vi-VN"/>
        </w:rPr>
      </w:pPr>
      <w:r w:rsidRPr="00107362">
        <w:rPr>
          <w:szCs w:val="26"/>
          <w:lang w:val="de-DE"/>
        </w:rPr>
        <w:t xml:space="preserve">- </w:t>
      </w:r>
      <w:r w:rsidRPr="00D957B4">
        <w:rPr>
          <w:szCs w:val="26"/>
          <w:lang w:val="de-DE"/>
        </w:rPr>
        <w:t xml:space="preserve">Quy hoạch sử dụng đất cho các cơ sở văn hóa các địa phương: đến năm 2030 toàn thành phố cần 19,72 ha đất, trong đó mở rộng thêm 6,22 ha. </w:t>
      </w:r>
      <w:r w:rsidR="00165552" w:rsidRPr="00D957B4">
        <w:rPr>
          <w:szCs w:val="26"/>
          <w:lang w:val="de-DE"/>
        </w:rPr>
        <w:t>Nhu cầu đất của phường Quyết Thắng là 0,51 ha, phường Tân Phong 14,58 ha, phường Đoàn Kết 1,63 ha, xã Sùng Phài 1,01 ha, xã San Thàng 0,81 ha, phường Quyết Thắng 0,72 ha và phường Đông Phong 0,47 ha.</w:t>
      </w:r>
      <w:r w:rsidRPr="00D957B4">
        <w:rPr>
          <w:szCs w:val="26"/>
          <w:lang w:val="de-DE"/>
        </w:rPr>
        <w:t xml:space="preserve"> </w:t>
      </w:r>
    </w:p>
    <w:p w14:paraId="5FE89B51" w14:textId="5128EA19" w:rsidR="00A009C6" w:rsidRPr="00107362" w:rsidRDefault="00107362" w:rsidP="00107362">
      <w:pPr>
        <w:pStyle w:val="Heading4"/>
      </w:pPr>
      <w:r>
        <w:t>2</w:t>
      </w:r>
      <w:r w:rsidR="00A009C6" w:rsidRPr="00107362">
        <w:t>.5. Đảm bảo Quốc phòng – An ninh</w:t>
      </w:r>
    </w:p>
    <w:p w14:paraId="799B5E2B" w14:textId="77777777" w:rsidR="00A009C6" w:rsidRPr="00152E07" w:rsidRDefault="00A009C6" w:rsidP="00107362">
      <w:pPr>
        <w:ind w:firstLine="720"/>
        <w:rPr>
          <w:color w:val="000000"/>
          <w:szCs w:val="26"/>
        </w:rPr>
      </w:pPr>
      <w:r w:rsidRPr="00107362">
        <w:rPr>
          <w:szCs w:val="26"/>
        </w:rPr>
        <w:t xml:space="preserve">Tiếp tục tổ chức thực hiện có hiệu quả Nghị quyết 08 (khoá XI) của Bộ chính trị về “Chiến lược bảo vệ Tổ quốc trong tình hình mới”, các Chỉ thị, Nghị quyết, mệnh lệnh của cấp trên về công tác Quân sự, Quốc phòng. Kết hợp chặt chẽ giữa bảo đảm quốc phòng, an ninh với phát triển KT-XH, phòng chống thiên tai, dịch bệnh. Xây dựng nền quốc phòng toàn dân gắn với thế trận an ninh nhân dân, xây dựng khu vực phòng thủ vững chắc; kịp thời điều chỉnh bổ sung hệ thống kế hoạch tác chiến phòng thủ cho </w:t>
      </w:r>
      <w:r w:rsidRPr="00152E07">
        <w:rPr>
          <w:color w:val="000000"/>
          <w:szCs w:val="26"/>
        </w:rPr>
        <w:t>phù hợp với điều kiện thực tế và đặc điểm của địa phương. Xây dựng lực lượng vũ trang vững mạnh, toàn diện, đáp ứng yêu cầu nhiệm vụ trong tình hình mới.</w:t>
      </w:r>
    </w:p>
    <w:p w14:paraId="58789F77" w14:textId="77777777" w:rsidR="00742A90" w:rsidRPr="00152E07" w:rsidRDefault="00742A90" w:rsidP="008C544A">
      <w:pPr>
        <w:ind w:firstLine="720"/>
        <w:rPr>
          <w:color w:val="000000"/>
          <w:szCs w:val="26"/>
        </w:rPr>
      </w:pPr>
      <w:r w:rsidRPr="00152E07">
        <w:rPr>
          <w:color w:val="000000"/>
          <w:szCs w:val="26"/>
        </w:rPr>
        <w:t>Quy hoạch quỹ đất dùng cho quốc phòng, an ninh đến năm 2030 là 141,65 ha</w:t>
      </w:r>
      <w:r w:rsidR="00D32291" w:rsidRPr="00152E07">
        <w:rPr>
          <w:color w:val="000000"/>
          <w:szCs w:val="26"/>
        </w:rPr>
        <w:t>, trong đó phường Quyết Thắng 2,68 ha, phường Tân Phong 5,63 ha, phường Đoàn Kết 0,04 ha, xã Xùng Phài 101 ha, xã San Thàng 5,97 ha, phường Quyết Tiến 6,49 ha và phường Đông Phong 19,85 ha.</w:t>
      </w:r>
    </w:p>
    <w:p w14:paraId="268A7E36" w14:textId="77777777" w:rsidR="00CF6525" w:rsidRPr="00152E07" w:rsidRDefault="00A009C6" w:rsidP="008C544A">
      <w:pPr>
        <w:ind w:firstLine="720"/>
        <w:rPr>
          <w:color w:val="000000"/>
          <w:szCs w:val="26"/>
        </w:rPr>
      </w:pPr>
      <w:r w:rsidRPr="00152E07">
        <w:rPr>
          <w:color w:val="000000"/>
          <w:szCs w:val="26"/>
        </w:rPr>
        <w:t>Phấn đấu đến năm 2025 có 80% xã, phường đạt tiêu chuẩn an toàn về an ninh trật tự. Đến năm 2025 trên 90% xã, phường đạt tiêu chuẩn an toàn về an ninh trật tự.</w:t>
      </w:r>
      <w:r w:rsidR="00CF6525" w:rsidRPr="00152E07">
        <w:rPr>
          <w:color w:val="000000"/>
          <w:szCs w:val="26"/>
        </w:rPr>
        <w:t xml:space="preserve"> </w:t>
      </w:r>
    </w:p>
    <w:p w14:paraId="2A189943" w14:textId="77777777" w:rsidR="006E4D10" w:rsidRPr="00152E07" w:rsidRDefault="00CF6525" w:rsidP="008C544A">
      <w:pPr>
        <w:ind w:firstLine="720"/>
        <w:rPr>
          <w:color w:val="000000"/>
          <w:szCs w:val="26"/>
        </w:rPr>
      </w:pPr>
      <w:r w:rsidRPr="00152E07">
        <w:rPr>
          <w:color w:val="000000"/>
          <w:szCs w:val="26"/>
        </w:rPr>
        <w:t xml:space="preserve">Nâng cao chất lượng phong trào toàn dân bảo vệ an ninh tổ quốc. Nắm chắc tình hình, phòng ngừa, đấu tranh ngăn chặn mọi âm mưu, thủ đoạn hoạt động chống phá của các thế lực thù địch. Xây dựng khu dân cư an toàn về an ninh trật tự, không để phát sinh điểm nóng. Nâng cao hiệu quả hoạt động mô hình tự quản về an ninh trật tự ở cơ sở; giảm thiểu các tệ nạn xã hội, đảm bảo an ninh chính trị và trật tự an toàn xã hội. </w:t>
      </w:r>
    </w:p>
    <w:p w14:paraId="332046CD" w14:textId="77777777" w:rsidR="001E2868" w:rsidRPr="00152E07" w:rsidRDefault="006733AB" w:rsidP="00107362">
      <w:pPr>
        <w:pStyle w:val="Heading2"/>
        <w:rPr>
          <w:shd w:val="clear" w:color="auto" w:fill="FFFFFF"/>
        </w:rPr>
      </w:pPr>
      <w:bookmarkStart w:id="1018" w:name="_Toc60334537"/>
      <w:bookmarkStart w:id="1019" w:name="_Toc85903750"/>
      <w:r w:rsidRPr="00152E07">
        <w:rPr>
          <w:shd w:val="clear" w:color="auto" w:fill="FFFFFF"/>
        </w:rPr>
        <w:lastRenderedPageBreak/>
        <w:t>III</w:t>
      </w:r>
      <w:r w:rsidR="001E2868" w:rsidRPr="00152E07">
        <w:rPr>
          <w:shd w:val="clear" w:color="auto" w:fill="FFFFFF"/>
        </w:rPr>
        <w:t xml:space="preserve">. PHƯƠNG ÁN TỔ CHỨC </w:t>
      </w:r>
      <w:r w:rsidR="00FA7708" w:rsidRPr="00152E07">
        <w:rPr>
          <w:shd w:val="clear" w:color="auto" w:fill="FFFFFF"/>
        </w:rPr>
        <w:t xml:space="preserve">KHÔNG GIANG PHÁT TRIỂN </w:t>
      </w:r>
      <w:r w:rsidR="001E2868" w:rsidRPr="00152E07">
        <w:rPr>
          <w:shd w:val="clear" w:color="auto" w:fill="FFFFFF"/>
        </w:rPr>
        <w:t>KINH TẾ</w:t>
      </w:r>
      <w:bookmarkEnd w:id="1018"/>
      <w:bookmarkEnd w:id="1019"/>
    </w:p>
    <w:p w14:paraId="7848F72B" w14:textId="77777777" w:rsidR="00BE1AF2" w:rsidRPr="00152E07" w:rsidRDefault="00BE1AF2" w:rsidP="00107362">
      <w:pPr>
        <w:pStyle w:val="Heading3"/>
        <w:rPr>
          <w:lang w:val="nb-NO"/>
        </w:rPr>
      </w:pPr>
      <w:bookmarkStart w:id="1020" w:name="_Toc85903751"/>
      <w:bookmarkStart w:id="1021" w:name="_Toc60334538"/>
      <w:r w:rsidRPr="00152E07">
        <w:rPr>
          <w:lang w:val="nb-NO"/>
        </w:rPr>
        <w:t xml:space="preserve">1.  Tổ chức không gian </w:t>
      </w:r>
      <w:r w:rsidR="00A87C1C" w:rsidRPr="00152E07">
        <w:rPr>
          <w:lang w:val="nb-NO"/>
        </w:rPr>
        <w:t>kinh tế</w:t>
      </w:r>
      <w:r w:rsidRPr="00152E07">
        <w:rPr>
          <w:lang w:val="nb-NO"/>
        </w:rPr>
        <w:t xml:space="preserve"> thành phố</w:t>
      </w:r>
      <w:bookmarkEnd w:id="1020"/>
    </w:p>
    <w:p w14:paraId="223F1E84" w14:textId="77777777" w:rsidR="00D32291" w:rsidRPr="00152E07" w:rsidRDefault="00D32291" w:rsidP="008C544A">
      <w:pPr>
        <w:ind w:firstLine="720"/>
        <w:rPr>
          <w:color w:val="000000"/>
          <w:szCs w:val="26"/>
          <w:lang w:val="nl-NL"/>
        </w:rPr>
      </w:pPr>
      <w:r w:rsidRPr="00152E07">
        <w:rPr>
          <w:color w:val="000000"/>
          <w:szCs w:val="26"/>
          <w:lang w:val="nl-NL"/>
        </w:rPr>
        <w:t>Giai đoạn 2021-2030, duy trì quy mô thành phố hiện có (9.687,99 ha). T</w:t>
      </w:r>
      <w:r w:rsidR="00347835" w:rsidRPr="00152E07">
        <w:rPr>
          <w:color w:val="000000"/>
          <w:szCs w:val="26"/>
          <w:lang w:val="nl-NL"/>
        </w:rPr>
        <w:t xml:space="preserve">ầm nhìn 2050, sẽ mở rộng quy mô thành phố xuống phía Đông Nam, bằng việc chuyển toàn </w:t>
      </w:r>
      <w:r w:rsidR="00347835" w:rsidRPr="00152E07">
        <w:rPr>
          <w:color w:val="000000"/>
          <w:szCs w:val="26"/>
        </w:rPr>
        <w:t>bộ</w:t>
      </w:r>
      <w:r w:rsidR="00347835" w:rsidRPr="00152E07">
        <w:rPr>
          <w:color w:val="000000"/>
          <w:szCs w:val="26"/>
          <w:lang w:val="nl-NL"/>
        </w:rPr>
        <w:t xml:space="preserve"> địa giới hành chính của 02 xã của huyện Tam Đường (xã Nùng Nàng 3.264,11 ha và xã Bản Giang 3.560,22 ha thuộc huyện Tam Đường) vào địa giới hành chính thành phố Lai Châu, đưa tổng diện tích hành chính thành phố từ 9.687,99 ha, lên 16.872,33ha. </w:t>
      </w:r>
    </w:p>
    <w:p w14:paraId="6A826506" w14:textId="77777777" w:rsidR="00347835" w:rsidRPr="00152E07" w:rsidRDefault="00347835" w:rsidP="008C544A">
      <w:pPr>
        <w:ind w:firstLine="720"/>
        <w:rPr>
          <w:color w:val="000000"/>
          <w:szCs w:val="26"/>
        </w:rPr>
      </w:pPr>
      <w:r w:rsidRPr="00152E07">
        <w:rPr>
          <w:color w:val="000000"/>
          <w:szCs w:val="26"/>
          <w:lang w:val="nl-NL"/>
        </w:rPr>
        <w:t>Trên cơ sở đó, t</w:t>
      </w:r>
      <w:r w:rsidRPr="00152E07">
        <w:rPr>
          <w:color w:val="000000"/>
          <w:szCs w:val="26"/>
        </w:rPr>
        <w:t>ổ chức không gian kinh tế thành phố Lai Châu đến năm 2030, tầm nhìn đến năm 2050 được bố trí theo 6 khu kinh tế sau:</w:t>
      </w:r>
    </w:p>
    <w:p w14:paraId="276A846D" w14:textId="77777777" w:rsidR="008654F6" w:rsidRPr="00152E07" w:rsidRDefault="008654F6" w:rsidP="008C544A">
      <w:pPr>
        <w:ind w:firstLine="567"/>
        <w:rPr>
          <w:color w:val="000000"/>
          <w:szCs w:val="26"/>
          <w:lang w:val="it-IT"/>
        </w:rPr>
      </w:pPr>
      <w:r w:rsidRPr="00152E07">
        <w:rPr>
          <w:color w:val="000000"/>
          <w:szCs w:val="26"/>
          <w:lang w:val="it-IT"/>
        </w:rPr>
        <w:t>(1) Khu trung tâm dịch vụ, thương mại, đào tạo</w:t>
      </w:r>
    </w:p>
    <w:p w14:paraId="3C671CFE" w14:textId="77777777" w:rsidR="008654F6" w:rsidRPr="00152E07" w:rsidRDefault="008654F6" w:rsidP="008C544A">
      <w:pPr>
        <w:ind w:firstLine="567"/>
        <w:rPr>
          <w:color w:val="000000"/>
          <w:szCs w:val="26"/>
          <w:lang w:val="it-IT"/>
        </w:rPr>
      </w:pPr>
      <w:r w:rsidRPr="00152E07">
        <w:rPr>
          <w:color w:val="000000"/>
          <w:szCs w:val="26"/>
          <w:lang w:val="it-IT"/>
        </w:rPr>
        <w:t>(2) Khu trung tâm hành chính, chính trị của thành phố</w:t>
      </w:r>
    </w:p>
    <w:p w14:paraId="5AD01C7B" w14:textId="77777777" w:rsidR="008654F6" w:rsidRPr="00152E07" w:rsidRDefault="008654F6" w:rsidP="008C544A">
      <w:pPr>
        <w:ind w:firstLine="567"/>
        <w:rPr>
          <w:color w:val="000000"/>
          <w:szCs w:val="26"/>
          <w:lang w:val="it-IT"/>
        </w:rPr>
      </w:pPr>
      <w:r w:rsidRPr="00152E07">
        <w:rPr>
          <w:color w:val="000000"/>
          <w:szCs w:val="26"/>
          <w:lang w:val="it-IT"/>
        </w:rPr>
        <w:t>(3) Khu trung tâm hành chính, chính trị của tỉnh</w:t>
      </w:r>
    </w:p>
    <w:p w14:paraId="7CE17D36" w14:textId="77777777" w:rsidR="008654F6" w:rsidRPr="00152E07" w:rsidRDefault="008654F6" w:rsidP="008C544A">
      <w:pPr>
        <w:ind w:firstLine="567"/>
        <w:rPr>
          <w:color w:val="000000"/>
          <w:szCs w:val="26"/>
          <w:lang w:val="it-IT"/>
        </w:rPr>
      </w:pPr>
      <w:r w:rsidRPr="00152E07">
        <w:rPr>
          <w:color w:val="000000"/>
          <w:szCs w:val="26"/>
          <w:lang w:val="it-IT"/>
        </w:rPr>
        <w:t xml:space="preserve">(4) </w:t>
      </w:r>
      <w:r w:rsidR="00347835" w:rsidRPr="00152E07">
        <w:rPr>
          <w:color w:val="000000"/>
          <w:szCs w:val="26"/>
          <w:lang w:val="it-IT"/>
        </w:rPr>
        <w:t>Khu t</w:t>
      </w:r>
      <w:r w:rsidRPr="00152E07">
        <w:rPr>
          <w:color w:val="000000"/>
          <w:szCs w:val="26"/>
          <w:lang w:val="it-IT"/>
        </w:rPr>
        <w:t>rung tâm thể dục thể thao, dịch vụ thương mại</w:t>
      </w:r>
    </w:p>
    <w:p w14:paraId="718D7B59" w14:textId="77777777" w:rsidR="00347835" w:rsidRPr="00152E07" w:rsidRDefault="008654F6" w:rsidP="008C544A">
      <w:pPr>
        <w:ind w:firstLine="567"/>
        <w:rPr>
          <w:color w:val="000000"/>
          <w:szCs w:val="26"/>
          <w:lang w:val="it-IT"/>
        </w:rPr>
      </w:pPr>
      <w:r w:rsidRPr="00152E07">
        <w:rPr>
          <w:color w:val="000000"/>
          <w:szCs w:val="26"/>
          <w:lang w:val="it-IT"/>
        </w:rPr>
        <w:t>(5) Khu vực cửa ngõ đô thị</w:t>
      </w:r>
      <w:r w:rsidR="00347835" w:rsidRPr="00152E07">
        <w:rPr>
          <w:color w:val="000000"/>
          <w:szCs w:val="26"/>
          <w:lang w:val="it-IT"/>
        </w:rPr>
        <w:t>.</w:t>
      </w:r>
    </w:p>
    <w:p w14:paraId="0B77A48E" w14:textId="13C94015" w:rsidR="00BE1AF2" w:rsidRPr="00152E07" w:rsidRDefault="008654F6" w:rsidP="00D957B4">
      <w:pPr>
        <w:ind w:firstLine="567"/>
        <w:rPr>
          <w:color w:val="000000"/>
          <w:szCs w:val="26"/>
          <w:lang w:val="it-IT"/>
        </w:rPr>
      </w:pPr>
      <w:r w:rsidRPr="00152E07">
        <w:rPr>
          <w:color w:val="000000"/>
          <w:szCs w:val="26"/>
          <w:lang w:val="it-IT"/>
        </w:rPr>
        <w:t>(6) Khu vực vành đai xanh nông lâm nghiệp và bản làng hiện trạng</w:t>
      </w:r>
      <w:r w:rsidR="00A87C1C" w:rsidRPr="00152E07">
        <w:rPr>
          <w:color w:val="000000"/>
          <w:szCs w:val="26"/>
          <w:lang w:val="it-IT"/>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4785"/>
      </w:tblGrid>
      <w:tr w:rsidR="000F0945" w:rsidRPr="00152E07" w14:paraId="7EEBCEA8" w14:textId="77777777" w:rsidTr="00352696">
        <w:tc>
          <w:tcPr>
            <w:tcW w:w="5070" w:type="dxa"/>
            <w:shd w:val="clear" w:color="auto" w:fill="auto"/>
          </w:tcPr>
          <w:p w14:paraId="07F09882" w14:textId="13D7726C" w:rsidR="00B3250D" w:rsidRPr="00152E07" w:rsidRDefault="00D67503" w:rsidP="008C544A">
            <w:pPr>
              <w:rPr>
                <w:color w:val="000000"/>
                <w:szCs w:val="26"/>
              </w:rPr>
            </w:pPr>
            <w:r w:rsidRPr="00152E07">
              <w:rPr>
                <w:noProof/>
                <w:color w:val="000000"/>
                <w:szCs w:val="26"/>
              </w:rPr>
              <w:drawing>
                <wp:inline distT="0" distB="0" distL="0" distR="0" wp14:anchorId="2B737387" wp14:editId="77DA7C17">
                  <wp:extent cx="3457575" cy="277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57575" cy="2771775"/>
                          </a:xfrm>
                          <a:prstGeom prst="rect">
                            <a:avLst/>
                          </a:prstGeom>
                          <a:noFill/>
                          <a:ln>
                            <a:noFill/>
                          </a:ln>
                        </pic:spPr>
                      </pic:pic>
                    </a:graphicData>
                  </a:graphic>
                </wp:inline>
              </w:drawing>
            </w:r>
          </w:p>
        </w:tc>
        <w:tc>
          <w:tcPr>
            <w:tcW w:w="4785" w:type="dxa"/>
            <w:shd w:val="clear" w:color="auto" w:fill="auto"/>
          </w:tcPr>
          <w:p w14:paraId="34175A31" w14:textId="61C64B7A" w:rsidR="00B3250D" w:rsidRPr="00152E07" w:rsidRDefault="00D67503" w:rsidP="008C544A">
            <w:pPr>
              <w:rPr>
                <w:color w:val="000000"/>
                <w:szCs w:val="26"/>
              </w:rPr>
            </w:pPr>
            <w:r w:rsidRPr="00152E07">
              <w:rPr>
                <w:noProof/>
                <w:color w:val="000000"/>
                <w:szCs w:val="26"/>
              </w:rPr>
              <w:drawing>
                <wp:inline distT="0" distB="0" distL="0" distR="0" wp14:anchorId="4E288AF8" wp14:editId="4FA75720">
                  <wp:extent cx="2990850" cy="27051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0850" cy="2705100"/>
                          </a:xfrm>
                          <a:prstGeom prst="rect">
                            <a:avLst/>
                          </a:prstGeom>
                          <a:noFill/>
                          <a:ln>
                            <a:noFill/>
                          </a:ln>
                        </pic:spPr>
                      </pic:pic>
                    </a:graphicData>
                  </a:graphic>
                </wp:inline>
              </w:drawing>
            </w:r>
          </w:p>
        </w:tc>
      </w:tr>
      <w:tr w:rsidR="00B3250D" w:rsidRPr="00152E07" w14:paraId="4F5AD4C5" w14:textId="77777777" w:rsidTr="00352696">
        <w:tc>
          <w:tcPr>
            <w:tcW w:w="5070" w:type="dxa"/>
            <w:shd w:val="clear" w:color="auto" w:fill="auto"/>
          </w:tcPr>
          <w:p w14:paraId="37640076" w14:textId="77777777" w:rsidR="00B3250D" w:rsidRPr="00152E07" w:rsidRDefault="00B3250D" w:rsidP="00D957B4">
            <w:pPr>
              <w:jc w:val="center"/>
              <w:rPr>
                <w:b/>
                <w:color w:val="000000"/>
                <w:szCs w:val="26"/>
              </w:rPr>
            </w:pPr>
            <w:r w:rsidRPr="00152E07">
              <w:rPr>
                <w:b/>
                <w:color w:val="000000"/>
                <w:szCs w:val="26"/>
              </w:rPr>
              <w:t>Định hướng đến 2030</w:t>
            </w:r>
          </w:p>
        </w:tc>
        <w:tc>
          <w:tcPr>
            <w:tcW w:w="4785" w:type="dxa"/>
            <w:shd w:val="clear" w:color="auto" w:fill="auto"/>
          </w:tcPr>
          <w:p w14:paraId="12728B68" w14:textId="77777777" w:rsidR="00B3250D" w:rsidRPr="00152E07" w:rsidRDefault="00B3250D" w:rsidP="00D957B4">
            <w:pPr>
              <w:jc w:val="center"/>
              <w:rPr>
                <w:b/>
                <w:noProof/>
                <w:color w:val="000000"/>
                <w:szCs w:val="26"/>
              </w:rPr>
            </w:pPr>
            <w:r w:rsidRPr="00152E07">
              <w:rPr>
                <w:b/>
                <w:noProof/>
                <w:color w:val="000000"/>
                <w:szCs w:val="26"/>
              </w:rPr>
              <w:t>Tầm nhìn 2050</w:t>
            </w:r>
          </w:p>
        </w:tc>
      </w:tr>
    </w:tbl>
    <w:p w14:paraId="6AA1680C" w14:textId="77777777" w:rsidR="00B3250D" w:rsidRPr="00152E07" w:rsidRDefault="00B3250D" w:rsidP="008C544A">
      <w:pPr>
        <w:rPr>
          <w:color w:val="000000"/>
          <w:szCs w:val="26"/>
        </w:rPr>
      </w:pPr>
    </w:p>
    <w:p w14:paraId="4D21966F" w14:textId="69B4A6E5" w:rsidR="00BE1AF2" w:rsidRPr="00107362" w:rsidRDefault="00BE1AF2" w:rsidP="00107362">
      <w:pPr>
        <w:pStyle w:val="Caption"/>
        <w:jc w:val="center"/>
        <w:rPr>
          <w:color w:val="000000"/>
          <w:sz w:val="26"/>
          <w:szCs w:val="26"/>
        </w:rPr>
      </w:pPr>
      <w:r w:rsidRPr="00107362">
        <w:rPr>
          <w:color w:val="000000"/>
          <w:sz w:val="26"/>
          <w:szCs w:val="26"/>
        </w:rPr>
        <w:lastRenderedPageBreak/>
        <w:t xml:space="preserve">Bản đồ </w:t>
      </w:r>
      <w:r w:rsidRPr="00107362">
        <w:rPr>
          <w:color w:val="000000"/>
          <w:sz w:val="26"/>
          <w:szCs w:val="26"/>
        </w:rPr>
        <w:fldChar w:fldCharType="begin"/>
      </w:r>
      <w:r w:rsidRPr="00107362">
        <w:rPr>
          <w:color w:val="000000"/>
          <w:sz w:val="26"/>
          <w:szCs w:val="26"/>
        </w:rPr>
        <w:instrText xml:space="preserve"> SEQ Bản_đồ \* ARABIC </w:instrText>
      </w:r>
      <w:r w:rsidRPr="00107362">
        <w:rPr>
          <w:color w:val="000000"/>
          <w:sz w:val="26"/>
          <w:szCs w:val="26"/>
        </w:rPr>
        <w:fldChar w:fldCharType="separate"/>
      </w:r>
      <w:r w:rsidR="00862009">
        <w:rPr>
          <w:noProof/>
          <w:color w:val="000000"/>
          <w:sz w:val="26"/>
          <w:szCs w:val="26"/>
        </w:rPr>
        <w:t>2</w:t>
      </w:r>
      <w:r w:rsidRPr="00107362">
        <w:rPr>
          <w:color w:val="000000"/>
          <w:sz w:val="26"/>
          <w:szCs w:val="26"/>
        </w:rPr>
        <w:fldChar w:fldCharType="end"/>
      </w:r>
      <w:r w:rsidR="00107362">
        <w:rPr>
          <w:color w:val="000000"/>
          <w:sz w:val="26"/>
          <w:szCs w:val="26"/>
        </w:rPr>
        <w:t>.</w:t>
      </w:r>
      <w:r w:rsidRPr="00107362">
        <w:rPr>
          <w:color w:val="000000"/>
          <w:sz w:val="26"/>
          <w:szCs w:val="26"/>
        </w:rPr>
        <w:t xml:space="preserve"> Tổ chức không gian </w:t>
      </w:r>
      <w:r w:rsidR="00A02C6E" w:rsidRPr="00107362">
        <w:rPr>
          <w:color w:val="000000"/>
          <w:sz w:val="26"/>
          <w:szCs w:val="26"/>
        </w:rPr>
        <w:t>kinh tế TP.</w:t>
      </w:r>
      <w:r w:rsidRPr="00107362">
        <w:rPr>
          <w:color w:val="000000"/>
          <w:sz w:val="26"/>
          <w:szCs w:val="26"/>
        </w:rPr>
        <w:t xml:space="preserve"> Lai Châu đến năm 2030</w:t>
      </w:r>
      <w:r w:rsidR="00107362">
        <w:rPr>
          <w:color w:val="000000"/>
          <w:sz w:val="26"/>
          <w:szCs w:val="26"/>
        </w:rPr>
        <w:br/>
      </w:r>
      <w:r w:rsidR="00A02C6E" w:rsidRPr="00107362">
        <w:rPr>
          <w:color w:val="000000"/>
          <w:sz w:val="26"/>
          <w:szCs w:val="26"/>
        </w:rPr>
        <w:t xml:space="preserve"> tầm nhìn năm 2050</w:t>
      </w:r>
    </w:p>
    <w:p w14:paraId="1C9506C1" w14:textId="77777777" w:rsidR="00286E98" w:rsidRPr="00152E07" w:rsidRDefault="00BE1AF2" w:rsidP="00107362">
      <w:pPr>
        <w:pStyle w:val="Heading3"/>
        <w:rPr>
          <w:lang w:val="nb-NO"/>
        </w:rPr>
      </w:pPr>
      <w:bookmarkStart w:id="1022" w:name="_Toc85903752"/>
      <w:r w:rsidRPr="00152E07">
        <w:rPr>
          <w:lang w:val="nb-NO"/>
        </w:rPr>
        <w:t>2</w:t>
      </w:r>
      <w:r w:rsidR="00286E98" w:rsidRPr="00152E07">
        <w:rPr>
          <w:lang w:val="nb-NO"/>
        </w:rPr>
        <w:t>. Định hướng phân khu chức năng thành phố Lai Châu</w:t>
      </w:r>
      <w:bookmarkEnd w:id="1022"/>
    </w:p>
    <w:p w14:paraId="1C30D935" w14:textId="77777777" w:rsidR="004825B1" w:rsidRPr="00152E07" w:rsidRDefault="00D32291" w:rsidP="008C544A">
      <w:pPr>
        <w:ind w:firstLine="720"/>
        <w:rPr>
          <w:color w:val="000000"/>
          <w:szCs w:val="26"/>
        </w:rPr>
      </w:pPr>
      <w:r w:rsidRPr="00152E07">
        <w:rPr>
          <w:color w:val="000000"/>
          <w:szCs w:val="26"/>
        </w:rPr>
        <w:t>V</w:t>
      </w:r>
      <w:r w:rsidR="004825B1" w:rsidRPr="00152E07">
        <w:rPr>
          <w:color w:val="000000"/>
          <w:szCs w:val="26"/>
        </w:rPr>
        <w:t>iệc định hướng phân khu chức năng thành phố từ nay đến năm 2030 sẽ dựa trên cơ sở dành quỹ đất</w:t>
      </w:r>
      <w:r w:rsidRPr="00152E07">
        <w:rPr>
          <w:color w:val="000000"/>
          <w:szCs w:val="26"/>
        </w:rPr>
        <w:t xml:space="preserve"> hiện hữu. Tầm nhìn</w:t>
      </w:r>
      <w:r w:rsidR="004825B1" w:rsidRPr="00152E07">
        <w:rPr>
          <w:color w:val="000000"/>
          <w:szCs w:val="26"/>
        </w:rPr>
        <w:t xml:space="preserve"> phát triển đô thị năm 20</w:t>
      </w:r>
      <w:r w:rsidRPr="00152E07">
        <w:rPr>
          <w:color w:val="000000"/>
          <w:szCs w:val="26"/>
        </w:rPr>
        <w:t>5</w:t>
      </w:r>
      <w:r w:rsidR="004825B1" w:rsidRPr="00152E07">
        <w:rPr>
          <w:color w:val="000000"/>
          <w:szCs w:val="26"/>
        </w:rPr>
        <w:t xml:space="preserve">0, với quy mô từ 9.687,99 ha lên 16.872,33 ha (vào năm 2035). </w:t>
      </w:r>
    </w:p>
    <w:p w14:paraId="1909777C" w14:textId="77777777" w:rsidR="00286E98" w:rsidRPr="00152E07" w:rsidRDefault="004825B1" w:rsidP="008C544A">
      <w:pPr>
        <w:ind w:firstLine="720"/>
        <w:rPr>
          <w:color w:val="000000"/>
          <w:szCs w:val="26"/>
          <w:lang w:val="vi-VN"/>
        </w:rPr>
      </w:pPr>
      <w:r w:rsidRPr="00152E07">
        <w:rPr>
          <w:color w:val="000000"/>
          <w:szCs w:val="26"/>
        </w:rPr>
        <w:t>Vì vậy, sẽ được đ</w:t>
      </w:r>
      <w:r w:rsidRPr="00152E07">
        <w:rPr>
          <w:color w:val="000000"/>
          <w:szCs w:val="26"/>
          <w:lang w:val="vi-VN"/>
        </w:rPr>
        <w:t>ịnh hướng phân khu chức năng của thành phố Lai Châu đến năm 2030</w:t>
      </w:r>
      <w:r w:rsidRPr="00152E07">
        <w:rPr>
          <w:color w:val="000000"/>
          <w:szCs w:val="26"/>
        </w:rPr>
        <w:t xml:space="preserve"> và tầm nhìn đến năm 2050 </w:t>
      </w:r>
      <w:r w:rsidRPr="00152E07">
        <w:rPr>
          <w:color w:val="000000"/>
          <w:szCs w:val="26"/>
          <w:lang w:val="nb-NO"/>
        </w:rPr>
        <w:t>như sau</w:t>
      </w:r>
      <w:r w:rsidRPr="00152E07">
        <w:rPr>
          <w:color w:val="000000"/>
          <w:szCs w:val="26"/>
          <w:lang w:val="vi-VN"/>
        </w:rPr>
        <w:t>:</w:t>
      </w:r>
    </w:p>
    <w:p w14:paraId="1B39907D" w14:textId="506E288D" w:rsidR="00286E98" w:rsidRPr="00152E07" w:rsidRDefault="008335D9" w:rsidP="008335D9">
      <w:pPr>
        <w:rPr>
          <w:lang w:val="en-AU"/>
        </w:rPr>
      </w:pPr>
      <w:r>
        <w:tab/>
        <w:t xml:space="preserve">- </w:t>
      </w:r>
      <w:r w:rsidR="004825B1" w:rsidRPr="00152E07">
        <w:rPr>
          <w:lang w:val="vi-VN"/>
        </w:rPr>
        <w:t xml:space="preserve">Phân khu 1 (Khu trung tâm hành chính, chính trị của tỉnh Lai Châu): </w:t>
      </w:r>
      <w:r w:rsidR="004825B1" w:rsidRPr="00152E07">
        <w:rPr>
          <w:lang w:val="pt-BR"/>
        </w:rPr>
        <w:t xml:space="preserve">là trung tâm hiện hữu, là trung tâm hành chính, chính trị của tỉnh Lai Châu. Định hướng chức năng đô thị tập trung các công trình trụ sở, nhà ở, thương mại, dịch vụ, công viên, y tế... </w:t>
      </w:r>
      <w:r w:rsidR="004825B1" w:rsidRPr="00152E07">
        <w:rPr>
          <w:lang w:val="en-AU"/>
        </w:rPr>
        <w:t xml:space="preserve">Quy mô diện tích </w:t>
      </w:r>
      <w:r w:rsidR="00D32291" w:rsidRPr="00152E07">
        <w:rPr>
          <w:lang w:val="en-AU"/>
        </w:rPr>
        <w:t xml:space="preserve">đến năm 2035 là </w:t>
      </w:r>
      <w:r w:rsidR="004825B1" w:rsidRPr="00152E07">
        <w:rPr>
          <w:lang w:val="en-AU"/>
        </w:rPr>
        <w:t>956,8 ha</w:t>
      </w:r>
      <w:r w:rsidR="00D32291" w:rsidRPr="00152E07">
        <w:rPr>
          <w:lang w:val="en-AU"/>
        </w:rPr>
        <w:t xml:space="preserve"> và</w:t>
      </w:r>
      <w:r w:rsidR="004825B1" w:rsidRPr="00152E07">
        <w:rPr>
          <w:lang w:val="en-AU"/>
        </w:rPr>
        <w:t xml:space="preserve"> dân số 28.530 người.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1"/>
        <w:gridCol w:w="4641"/>
      </w:tblGrid>
      <w:tr w:rsidR="009E6F2D" w:rsidRPr="00152E07" w14:paraId="3711B04C" w14:textId="77777777" w:rsidTr="00352696">
        <w:tc>
          <w:tcPr>
            <w:tcW w:w="5073" w:type="dxa"/>
            <w:shd w:val="clear" w:color="auto" w:fill="auto"/>
          </w:tcPr>
          <w:p w14:paraId="0A68C6FB" w14:textId="117E4083" w:rsidR="00EC352C" w:rsidRPr="00152E07" w:rsidRDefault="00D67503" w:rsidP="008C544A">
            <w:pPr>
              <w:tabs>
                <w:tab w:val="left" w:pos="993"/>
              </w:tabs>
              <w:rPr>
                <w:color w:val="000000"/>
                <w:szCs w:val="26"/>
                <w:lang w:val="en-AU"/>
              </w:rPr>
            </w:pPr>
            <w:r w:rsidRPr="00152E07">
              <w:rPr>
                <w:b/>
                <w:noProof/>
                <w:color w:val="000000"/>
                <w:szCs w:val="26"/>
              </w:rPr>
              <w:drawing>
                <wp:inline distT="0" distB="0" distL="0" distR="0" wp14:anchorId="04683094" wp14:editId="52549252">
                  <wp:extent cx="2667000" cy="177165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67000" cy="1771650"/>
                          </a:xfrm>
                          <a:prstGeom prst="rect">
                            <a:avLst/>
                          </a:prstGeom>
                          <a:noFill/>
                          <a:ln>
                            <a:noFill/>
                          </a:ln>
                        </pic:spPr>
                      </pic:pic>
                    </a:graphicData>
                  </a:graphic>
                </wp:inline>
              </w:drawing>
            </w:r>
          </w:p>
        </w:tc>
        <w:tc>
          <w:tcPr>
            <w:tcW w:w="4674" w:type="dxa"/>
            <w:shd w:val="clear" w:color="auto" w:fill="auto"/>
          </w:tcPr>
          <w:p w14:paraId="70A64E2B" w14:textId="304907C5" w:rsidR="00EC352C" w:rsidRPr="00152E07" w:rsidRDefault="00D67503" w:rsidP="008C544A">
            <w:pPr>
              <w:tabs>
                <w:tab w:val="left" w:pos="993"/>
              </w:tabs>
              <w:rPr>
                <w:color w:val="000000"/>
                <w:szCs w:val="26"/>
                <w:lang w:val="en-AU"/>
              </w:rPr>
            </w:pPr>
            <w:r w:rsidRPr="00152E07">
              <w:rPr>
                <w:b/>
                <w:noProof/>
                <w:color w:val="000000"/>
                <w:szCs w:val="26"/>
              </w:rPr>
              <w:drawing>
                <wp:inline distT="0" distB="0" distL="0" distR="0" wp14:anchorId="2C1C4122" wp14:editId="59A1D3D9">
                  <wp:extent cx="2809875" cy="1743075"/>
                  <wp:effectExtent l="0" t="0" r="0" b="0"/>
                  <wp:docPr id="8" name="Picture 3" descr="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2"/>
                          <pic:cNvPicPr>
                            <a:picLocks noChangeAspect="1" noChangeArrowheads="1"/>
                          </pic:cNvPicPr>
                        </pic:nvPicPr>
                        <pic:blipFill>
                          <a:blip r:embed="rId22" cstate="print">
                            <a:extLst>
                              <a:ext uri="{28A0092B-C50C-407E-A947-70E740481C1C}">
                                <a14:useLocalDpi xmlns:a14="http://schemas.microsoft.com/office/drawing/2010/main" val="0"/>
                              </a:ext>
                            </a:extLst>
                          </a:blip>
                          <a:srcRect t="4700" b="7860"/>
                          <a:stretch>
                            <a:fillRect/>
                          </a:stretch>
                        </pic:blipFill>
                        <pic:spPr bwMode="auto">
                          <a:xfrm>
                            <a:off x="0" y="0"/>
                            <a:ext cx="2809875" cy="1743075"/>
                          </a:xfrm>
                          <a:prstGeom prst="rect">
                            <a:avLst/>
                          </a:prstGeom>
                          <a:noFill/>
                          <a:ln>
                            <a:noFill/>
                          </a:ln>
                        </pic:spPr>
                      </pic:pic>
                    </a:graphicData>
                  </a:graphic>
                </wp:inline>
              </w:drawing>
            </w:r>
          </w:p>
        </w:tc>
      </w:tr>
      <w:tr w:rsidR="00EC352C" w:rsidRPr="00152E07" w14:paraId="473804F1" w14:textId="77777777" w:rsidTr="00352696">
        <w:tc>
          <w:tcPr>
            <w:tcW w:w="5073" w:type="dxa"/>
            <w:shd w:val="clear" w:color="auto" w:fill="auto"/>
          </w:tcPr>
          <w:p w14:paraId="3CA52402" w14:textId="77777777" w:rsidR="00EC352C" w:rsidRPr="00152E07" w:rsidRDefault="00EC352C" w:rsidP="00D957B4">
            <w:pPr>
              <w:pStyle w:val="NormalWeb"/>
              <w:spacing w:before="120" w:beforeAutospacing="0" w:after="120" w:afterAutospacing="0" w:line="360" w:lineRule="auto"/>
              <w:jc w:val="center"/>
              <w:rPr>
                <w:color w:val="000000"/>
                <w:sz w:val="26"/>
                <w:szCs w:val="26"/>
              </w:rPr>
            </w:pPr>
            <w:r w:rsidRPr="00152E07">
              <w:rPr>
                <w:b/>
                <w:bCs/>
                <w:color w:val="000000"/>
                <w:kern w:val="24"/>
                <w:sz w:val="26"/>
                <w:szCs w:val="26"/>
              </w:rPr>
              <w:t>Đến năm 2030</w:t>
            </w:r>
          </w:p>
        </w:tc>
        <w:tc>
          <w:tcPr>
            <w:tcW w:w="4674" w:type="dxa"/>
            <w:shd w:val="clear" w:color="auto" w:fill="auto"/>
          </w:tcPr>
          <w:p w14:paraId="266336BF" w14:textId="77777777" w:rsidR="00EC352C" w:rsidRPr="00152E07" w:rsidRDefault="00EC352C" w:rsidP="00D957B4">
            <w:pPr>
              <w:pStyle w:val="NormalWeb"/>
              <w:spacing w:before="120" w:beforeAutospacing="0" w:after="120" w:afterAutospacing="0" w:line="360" w:lineRule="auto"/>
              <w:jc w:val="center"/>
              <w:rPr>
                <w:color w:val="000000"/>
                <w:sz w:val="26"/>
                <w:szCs w:val="26"/>
              </w:rPr>
            </w:pPr>
            <w:r w:rsidRPr="00152E07">
              <w:rPr>
                <w:b/>
                <w:bCs/>
                <w:color w:val="000000"/>
                <w:kern w:val="24"/>
                <w:sz w:val="26"/>
                <w:szCs w:val="26"/>
              </w:rPr>
              <w:t>Tầm nhìn  2050</w:t>
            </w:r>
          </w:p>
        </w:tc>
      </w:tr>
    </w:tbl>
    <w:p w14:paraId="4B227D4C" w14:textId="4ECB2773" w:rsidR="00286E98" w:rsidRPr="008335D9" w:rsidRDefault="00286E98" w:rsidP="008335D9">
      <w:pPr>
        <w:pStyle w:val="Caption"/>
        <w:jc w:val="center"/>
        <w:rPr>
          <w:color w:val="000000"/>
          <w:sz w:val="26"/>
          <w:szCs w:val="26"/>
          <w:lang w:val="pt-BR"/>
        </w:rPr>
      </w:pPr>
      <w:r w:rsidRPr="008335D9">
        <w:rPr>
          <w:color w:val="000000"/>
          <w:sz w:val="26"/>
          <w:szCs w:val="26"/>
          <w:lang w:val="pt-BR"/>
        </w:rPr>
        <w:t xml:space="preserve">Bản đồ </w:t>
      </w:r>
      <w:r w:rsidRPr="008335D9">
        <w:rPr>
          <w:color w:val="000000"/>
          <w:sz w:val="26"/>
          <w:szCs w:val="26"/>
        </w:rPr>
        <w:fldChar w:fldCharType="begin"/>
      </w:r>
      <w:r w:rsidRPr="008335D9">
        <w:rPr>
          <w:color w:val="000000"/>
          <w:sz w:val="26"/>
          <w:szCs w:val="26"/>
          <w:lang w:val="pt-BR"/>
        </w:rPr>
        <w:instrText xml:space="preserve"> SEQ Bản_đồ \* ARABIC </w:instrText>
      </w:r>
      <w:r w:rsidRPr="008335D9">
        <w:rPr>
          <w:color w:val="000000"/>
          <w:sz w:val="26"/>
          <w:szCs w:val="26"/>
        </w:rPr>
        <w:fldChar w:fldCharType="separate"/>
      </w:r>
      <w:r w:rsidR="00862009">
        <w:rPr>
          <w:noProof/>
          <w:color w:val="000000"/>
          <w:sz w:val="26"/>
          <w:szCs w:val="26"/>
          <w:lang w:val="pt-BR"/>
        </w:rPr>
        <w:t>3</w:t>
      </w:r>
      <w:r w:rsidRPr="008335D9">
        <w:rPr>
          <w:color w:val="000000"/>
          <w:sz w:val="26"/>
          <w:szCs w:val="26"/>
        </w:rPr>
        <w:fldChar w:fldCharType="end"/>
      </w:r>
      <w:r w:rsidR="008335D9">
        <w:rPr>
          <w:color w:val="000000"/>
          <w:sz w:val="26"/>
          <w:szCs w:val="26"/>
          <w:lang w:val="pt-BR"/>
        </w:rPr>
        <w:t>.</w:t>
      </w:r>
      <w:r w:rsidRPr="008335D9">
        <w:rPr>
          <w:color w:val="000000"/>
          <w:sz w:val="26"/>
          <w:szCs w:val="26"/>
          <w:lang w:val="pt-BR"/>
        </w:rPr>
        <w:t xml:space="preserve"> Quy hoạch phân khu 1</w:t>
      </w:r>
    </w:p>
    <w:p w14:paraId="052DAE18" w14:textId="5466C635" w:rsidR="00EC352C" w:rsidRPr="00152E07" w:rsidRDefault="008335D9" w:rsidP="008335D9">
      <w:pPr>
        <w:rPr>
          <w:lang w:val="en-AU"/>
        </w:rPr>
      </w:pPr>
      <w:r>
        <w:rPr>
          <w:lang w:val="pt-BR"/>
        </w:rPr>
        <w:tab/>
        <w:t xml:space="preserve">- </w:t>
      </w:r>
      <w:r w:rsidR="004825B1" w:rsidRPr="00152E07">
        <w:rPr>
          <w:lang w:val="pt-BR"/>
        </w:rPr>
        <w:t xml:space="preserve">Phân khu 2 (Khu đô thị nghỉ dưỡng, vui chơi giải trí, dự trữ phát triển): khu vực phát triển dịch vụ, thương mại, cơ sở đào tạo và là khu vực dự trữ phát triển cho thành phố trong tương lai. </w:t>
      </w:r>
      <w:r w:rsidR="004825B1" w:rsidRPr="00152E07">
        <w:rPr>
          <w:lang w:val="en-AU"/>
        </w:rPr>
        <w:t xml:space="preserve">Quy mô diện tích </w:t>
      </w:r>
      <w:r w:rsidR="00D32291" w:rsidRPr="00152E07">
        <w:rPr>
          <w:lang w:val="en-AU"/>
        </w:rPr>
        <w:t xml:space="preserve">đến năm 2035 là </w:t>
      </w:r>
      <w:r w:rsidR="004825B1" w:rsidRPr="00152E07">
        <w:rPr>
          <w:lang w:val="en-AU"/>
        </w:rPr>
        <w:t>1.097,22 ha</w:t>
      </w:r>
      <w:r w:rsidR="00D32291" w:rsidRPr="00152E07">
        <w:rPr>
          <w:lang w:val="en-AU"/>
        </w:rPr>
        <w:t xml:space="preserve"> và</w:t>
      </w:r>
      <w:r w:rsidR="004825B1" w:rsidRPr="00152E07">
        <w:rPr>
          <w:lang w:val="en-AU"/>
        </w:rPr>
        <w:t xml:space="preserve"> dân số 13.860 người</w:t>
      </w:r>
      <w:r w:rsidR="00286E98" w:rsidRPr="00152E07">
        <w:rPr>
          <w:lang w:val="en-A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1"/>
        <w:gridCol w:w="4644"/>
      </w:tblGrid>
      <w:tr w:rsidR="000F0945" w:rsidRPr="00152E07" w14:paraId="7F4C4886" w14:textId="77777777" w:rsidTr="00352696">
        <w:tc>
          <w:tcPr>
            <w:tcW w:w="5211" w:type="dxa"/>
            <w:shd w:val="clear" w:color="auto" w:fill="auto"/>
          </w:tcPr>
          <w:p w14:paraId="447C8E42" w14:textId="2254603C" w:rsidR="00EC352C" w:rsidRPr="00152E07" w:rsidRDefault="00D67503" w:rsidP="008C544A">
            <w:pPr>
              <w:tabs>
                <w:tab w:val="left" w:pos="993"/>
              </w:tabs>
              <w:rPr>
                <w:color w:val="000000"/>
                <w:szCs w:val="26"/>
                <w:lang w:val="en-AU"/>
              </w:rPr>
            </w:pPr>
            <w:r w:rsidRPr="00152E07">
              <w:rPr>
                <w:noProof/>
                <w:color w:val="000000"/>
                <w:szCs w:val="26"/>
              </w:rPr>
              <w:lastRenderedPageBreak/>
              <w:drawing>
                <wp:inline distT="0" distB="0" distL="0" distR="0" wp14:anchorId="52FB8500" wp14:editId="03850D1A">
                  <wp:extent cx="3505200" cy="1714500"/>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05200" cy="1714500"/>
                          </a:xfrm>
                          <a:prstGeom prst="rect">
                            <a:avLst/>
                          </a:prstGeom>
                          <a:noFill/>
                          <a:ln>
                            <a:noFill/>
                          </a:ln>
                        </pic:spPr>
                      </pic:pic>
                    </a:graphicData>
                  </a:graphic>
                </wp:inline>
              </w:drawing>
            </w:r>
          </w:p>
        </w:tc>
        <w:tc>
          <w:tcPr>
            <w:tcW w:w="4644" w:type="dxa"/>
            <w:shd w:val="clear" w:color="auto" w:fill="auto"/>
          </w:tcPr>
          <w:p w14:paraId="796A5503" w14:textId="66832725" w:rsidR="00EC352C" w:rsidRPr="00152E07" w:rsidRDefault="00D67503" w:rsidP="008C544A">
            <w:pPr>
              <w:tabs>
                <w:tab w:val="left" w:pos="993"/>
              </w:tabs>
              <w:rPr>
                <w:color w:val="000000"/>
                <w:szCs w:val="26"/>
                <w:lang w:val="en-AU"/>
              </w:rPr>
            </w:pPr>
            <w:r w:rsidRPr="00152E07">
              <w:rPr>
                <w:noProof/>
                <w:color w:val="000000"/>
                <w:szCs w:val="26"/>
              </w:rPr>
              <w:drawing>
                <wp:inline distT="0" distB="0" distL="0" distR="0" wp14:anchorId="162A2E10" wp14:editId="4F14A823">
                  <wp:extent cx="2809875" cy="1762125"/>
                  <wp:effectExtent l="0" t="0" r="0" b="0"/>
                  <wp:docPr id="10" name="Picture 2" descr="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1"/>
                          <pic:cNvPicPr>
                            <a:picLocks noChangeAspect="1" noChangeArrowheads="1"/>
                          </pic:cNvPicPr>
                        </pic:nvPicPr>
                        <pic:blipFill>
                          <a:blip r:embed="rId24" cstate="print">
                            <a:extLst>
                              <a:ext uri="{28A0092B-C50C-407E-A947-70E740481C1C}">
                                <a14:useLocalDpi xmlns:a14="http://schemas.microsoft.com/office/drawing/2010/main" val="0"/>
                              </a:ext>
                            </a:extLst>
                          </a:blip>
                          <a:srcRect t="5780" b="8344"/>
                          <a:stretch>
                            <a:fillRect/>
                          </a:stretch>
                        </pic:blipFill>
                        <pic:spPr bwMode="auto">
                          <a:xfrm>
                            <a:off x="0" y="0"/>
                            <a:ext cx="2809875" cy="1762125"/>
                          </a:xfrm>
                          <a:prstGeom prst="rect">
                            <a:avLst/>
                          </a:prstGeom>
                          <a:noFill/>
                          <a:ln>
                            <a:noFill/>
                          </a:ln>
                        </pic:spPr>
                      </pic:pic>
                    </a:graphicData>
                  </a:graphic>
                </wp:inline>
              </w:drawing>
            </w:r>
          </w:p>
        </w:tc>
      </w:tr>
      <w:tr w:rsidR="00EC352C" w:rsidRPr="00152E07" w14:paraId="4918FCE2" w14:textId="77777777" w:rsidTr="00352696">
        <w:tc>
          <w:tcPr>
            <w:tcW w:w="5211" w:type="dxa"/>
            <w:shd w:val="clear" w:color="auto" w:fill="auto"/>
          </w:tcPr>
          <w:p w14:paraId="2C874760" w14:textId="77777777" w:rsidR="00EC352C" w:rsidRPr="00152E07" w:rsidRDefault="00EC352C" w:rsidP="00D957B4">
            <w:pPr>
              <w:pStyle w:val="NormalWeb"/>
              <w:spacing w:before="120" w:beforeAutospacing="0" w:after="120" w:afterAutospacing="0" w:line="360" w:lineRule="auto"/>
              <w:jc w:val="center"/>
              <w:rPr>
                <w:color w:val="000000"/>
                <w:sz w:val="26"/>
                <w:szCs w:val="26"/>
              </w:rPr>
            </w:pPr>
            <w:r w:rsidRPr="00152E07">
              <w:rPr>
                <w:b/>
                <w:bCs/>
                <w:color w:val="000000"/>
                <w:kern w:val="24"/>
                <w:sz w:val="26"/>
                <w:szCs w:val="26"/>
              </w:rPr>
              <w:t>Đến năm 2030</w:t>
            </w:r>
          </w:p>
        </w:tc>
        <w:tc>
          <w:tcPr>
            <w:tcW w:w="4644" w:type="dxa"/>
            <w:shd w:val="clear" w:color="auto" w:fill="auto"/>
          </w:tcPr>
          <w:p w14:paraId="5CC9E9BE" w14:textId="77777777" w:rsidR="00EC352C" w:rsidRPr="00152E07" w:rsidRDefault="00EC352C" w:rsidP="00D957B4">
            <w:pPr>
              <w:pStyle w:val="NormalWeb"/>
              <w:spacing w:before="120" w:beforeAutospacing="0" w:after="120" w:afterAutospacing="0" w:line="360" w:lineRule="auto"/>
              <w:jc w:val="center"/>
              <w:rPr>
                <w:color w:val="000000"/>
                <w:sz w:val="26"/>
                <w:szCs w:val="26"/>
              </w:rPr>
            </w:pPr>
            <w:r w:rsidRPr="00152E07">
              <w:rPr>
                <w:b/>
                <w:bCs/>
                <w:color w:val="000000"/>
                <w:kern w:val="24"/>
                <w:sz w:val="26"/>
                <w:szCs w:val="26"/>
              </w:rPr>
              <w:t>Tầm nhìn  2050</w:t>
            </w:r>
          </w:p>
        </w:tc>
      </w:tr>
    </w:tbl>
    <w:p w14:paraId="5EAA424A" w14:textId="7CA7565A" w:rsidR="00286E98" w:rsidRPr="008335D9" w:rsidRDefault="00286E98" w:rsidP="008335D9">
      <w:pPr>
        <w:pStyle w:val="Caption"/>
        <w:jc w:val="center"/>
        <w:rPr>
          <w:color w:val="000000"/>
          <w:sz w:val="26"/>
          <w:szCs w:val="26"/>
          <w:lang w:val="en-AU"/>
        </w:rPr>
      </w:pPr>
      <w:r w:rsidRPr="008335D9">
        <w:rPr>
          <w:color w:val="000000"/>
          <w:sz w:val="26"/>
          <w:szCs w:val="26"/>
        </w:rPr>
        <w:t xml:space="preserve">Bản đồ </w:t>
      </w:r>
      <w:r w:rsidRPr="008335D9">
        <w:rPr>
          <w:color w:val="000000"/>
          <w:sz w:val="26"/>
          <w:szCs w:val="26"/>
        </w:rPr>
        <w:fldChar w:fldCharType="begin"/>
      </w:r>
      <w:r w:rsidRPr="008335D9">
        <w:rPr>
          <w:color w:val="000000"/>
          <w:sz w:val="26"/>
          <w:szCs w:val="26"/>
        </w:rPr>
        <w:instrText xml:space="preserve"> SEQ Bản_đồ \* ARABIC </w:instrText>
      </w:r>
      <w:r w:rsidRPr="008335D9">
        <w:rPr>
          <w:color w:val="000000"/>
          <w:sz w:val="26"/>
          <w:szCs w:val="26"/>
        </w:rPr>
        <w:fldChar w:fldCharType="separate"/>
      </w:r>
      <w:r w:rsidR="00862009">
        <w:rPr>
          <w:noProof/>
          <w:color w:val="000000"/>
          <w:sz w:val="26"/>
          <w:szCs w:val="26"/>
        </w:rPr>
        <w:t>4</w:t>
      </w:r>
      <w:r w:rsidRPr="008335D9">
        <w:rPr>
          <w:color w:val="000000"/>
          <w:sz w:val="26"/>
          <w:szCs w:val="26"/>
        </w:rPr>
        <w:fldChar w:fldCharType="end"/>
      </w:r>
      <w:r w:rsidR="008335D9">
        <w:rPr>
          <w:color w:val="000000"/>
          <w:sz w:val="26"/>
          <w:szCs w:val="26"/>
        </w:rPr>
        <w:t>.</w:t>
      </w:r>
      <w:r w:rsidRPr="008335D9">
        <w:rPr>
          <w:color w:val="000000"/>
          <w:sz w:val="26"/>
          <w:szCs w:val="26"/>
        </w:rPr>
        <w:t xml:space="preserve"> Quy hoạch phân khu 2</w:t>
      </w:r>
    </w:p>
    <w:p w14:paraId="44BE0911" w14:textId="674657E3" w:rsidR="00286E98" w:rsidRPr="00152E07" w:rsidRDefault="008335D9" w:rsidP="008335D9">
      <w:pPr>
        <w:rPr>
          <w:b/>
          <w:noProof/>
        </w:rPr>
      </w:pPr>
      <w:r>
        <w:rPr>
          <w:lang w:val="en-AU"/>
        </w:rPr>
        <w:tab/>
        <w:t xml:space="preserve">- </w:t>
      </w:r>
      <w:r w:rsidR="004825B1" w:rsidRPr="00152E07">
        <w:rPr>
          <w:lang w:val="en-AU"/>
        </w:rPr>
        <w:t xml:space="preserve">Phân khu 3 (Khu đô thị cửa ngõ, trung tâm thể dục thể thao, tổ chức sự kiện): </w:t>
      </w:r>
      <w:r w:rsidR="004825B1" w:rsidRPr="00152E07">
        <w:rPr>
          <w:lang w:val="pt-BR"/>
        </w:rPr>
        <w:t xml:space="preserve">Các chức năng chính là các Công trình TDTT, Dịch vụ thương mại, Nhà ở, kết hợp với nghỉ dưỡng sinh thái tại khu vực phía Đông; với các điểm nhấn của phân khu là các Trung tâm phát triển là tuyến đường Đặng Văn Ngữ mở rộng, phát triển đô thị mới (phát triển đô thị phân khúc trung bình, cao cấp) dọc trục đường chính. Quy hoạch Sân vận động và Nhà thi đấu đa năng làm động lực phát triển cho khu vực. </w:t>
      </w:r>
      <w:r w:rsidR="004825B1" w:rsidRPr="00152E07">
        <w:rPr>
          <w:lang w:val="en-AU"/>
        </w:rPr>
        <w:t xml:space="preserve">Quy mô diện tích </w:t>
      </w:r>
      <w:r w:rsidR="00D32291" w:rsidRPr="00152E07">
        <w:rPr>
          <w:lang w:val="en-AU"/>
        </w:rPr>
        <w:t xml:space="preserve">đến năm 2035 là </w:t>
      </w:r>
      <w:r w:rsidR="004825B1" w:rsidRPr="00152E07">
        <w:rPr>
          <w:lang w:val="en-AU"/>
        </w:rPr>
        <w:t>1.018,08 ha</w:t>
      </w:r>
      <w:r w:rsidR="00D32291" w:rsidRPr="00152E07">
        <w:rPr>
          <w:lang w:val="en-AU"/>
        </w:rPr>
        <w:t xml:space="preserve"> và</w:t>
      </w:r>
      <w:r w:rsidR="004825B1" w:rsidRPr="00152E07">
        <w:rPr>
          <w:lang w:val="en-AU"/>
        </w:rPr>
        <w:t xml:space="preserve"> dân số 33.780 người</w:t>
      </w:r>
      <w:r w:rsidR="00286E98" w:rsidRPr="00152E07">
        <w:rPr>
          <w:lang w:val="en-AU"/>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4785"/>
      </w:tblGrid>
      <w:tr w:rsidR="000F0945" w:rsidRPr="00152E07" w14:paraId="67793B55" w14:textId="77777777" w:rsidTr="00352696">
        <w:tc>
          <w:tcPr>
            <w:tcW w:w="5070" w:type="dxa"/>
            <w:shd w:val="clear" w:color="auto" w:fill="auto"/>
          </w:tcPr>
          <w:p w14:paraId="496EB880" w14:textId="681445C4" w:rsidR="00EC352C" w:rsidRPr="00152E07" w:rsidRDefault="00D67503" w:rsidP="008C544A">
            <w:pPr>
              <w:tabs>
                <w:tab w:val="left" w:pos="993"/>
              </w:tabs>
              <w:rPr>
                <w:color w:val="000000"/>
                <w:szCs w:val="26"/>
                <w:lang w:val="en-AU"/>
              </w:rPr>
            </w:pPr>
            <w:r w:rsidRPr="00152E07">
              <w:rPr>
                <w:noProof/>
                <w:color w:val="000000"/>
                <w:szCs w:val="26"/>
              </w:rPr>
              <w:drawing>
                <wp:inline distT="0" distB="0" distL="0" distR="0" wp14:anchorId="6B35E637" wp14:editId="4B571D85">
                  <wp:extent cx="3800475" cy="1524000"/>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00475" cy="1524000"/>
                          </a:xfrm>
                          <a:prstGeom prst="rect">
                            <a:avLst/>
                          </a:prstGeom>
                          <a:noFill/>
                          <a:ln>
                            <a:noFill/>
                          </a:ln>
                        </pic:spPr>
                      </pic:pic>
                    </a:graphicData>
                  </a:graphic>
                </wp:inline>
              </w:drawing>
            </w:r>
          </w:p>
        </w:tc>
        <w:tc>
          <w:tcPr>
            <w:tcW w:w="4785" w:type="dxa"/>
            <w:shd w:val="clear" w:color="auto" w:fill="auto"/>
          </w:tcPr>
          <w:p w14:paraId="37A8F2D9" w14:textId="5A00BEED" w:rsidR="00EC352C" w:rsidRPr="00152E07" w:rsidRDefault="00D67503" w:rsidP="008C544A">
            <w:pPr>
              <w:tabs>
                <w:tab w:val="left" w:pos="993"/>
              </w:tabs>
              <w:rPr>
                <w:color w:val="000000"/>
                <w:szCs w:val="26"/>
                <w:lang w:val="en-AU"/>
              </w:rPr>
            </w:pPr>
            <w:r w:rsidRPr="00152E07">
              <w:rPr>
                <w:noProof/>
                <w:color w:val="000000"/>
                <w:szCs w:val="26"/>
              </w:rPr>
              <w:drawing>
                <wp:inline distT="0" distB="0" distL="0" distR="0" wp14:anchorId="0DCDB3FC" wp14:editId="10BA66A7">
                  <wp:extent cx="2809875" cy="1581150"/>
                  <wp:effectExtent l="0" t="0" r="0" b="0"/>
                  <wp:docPr id="12" name="Picture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09875" cy="1581150"/>
                          </a:xfrm>
                          <a:prstGeom prst="rect">
                            <a:avLst/>
                          </a:prstGeom>
                          <a:noFill/>
                          <a:ln>
                            <a:noFill/>
                          </a:ln>
                        </pic:spPr>
                      </pic:pic>
                    </a:graphicData>
                  </a:graphic>
                </wp:inline>
              </w:drawing>
            </w:r>
          </w:p>
        </w:tc>
      </w:tr>
      <w:tr w:rsidR="00EC352C" w:rsidRPr="00152E07" w14:paraId="470642DE" w14:textId="77777777" w:rsidTr="00352696">
        <w:tc>
          <w:tcPr>
            <w:tcW w:w="5070" w:type="dxa"/>
            <w:shd w:val="clear" w:color="auto" w:fill="auto"/>
          </w:tcPr>
          <w:p w14:paraId="30E6172D" w14:textId="77777777" w:rsidR="00EC352C" w:rsidRPr="00152E07" w:rsidRDefault="00EC352C" w:rsidP="00D957B4">
            <w:pPr>
              <w:pStyle w:val="NormalWeb"/>
              <w:spacing w:before="120" w:beforeAutospacing="0" w:after="120" w:afterAutospacing="0" w:line="360" w:lineRule="auto"/>
              <w:jc w:val="center"/>
              <w:rPr>
                <w:color w:val="000000"/>
                <w:sz w:val="26"/>
                <w:szCs w:val="26"/>
              </w:rPr>
            </w:pPr>
            <w:r w:rsidRPr="00152E07">
              <w:rPr>
                <w:b/>
                <w:bCs/>
                <w:color w:val="000000"/>
                <w:kern w:val="24"/>
                <w:sz w:val="26"/>
                <w:szCs w:val="26"/>
              </w:rPr>
              <w:t>Đến năm 2030</w:t>
            </w:r>
          </w:p>
        </w:tc>
        <w:tc>
          <w:tcPr>
            <w:tcW w:w="4785" w:type="dxa"/>
            <w:shd w:val="clear" w:color="auto" w:fill="auto"/>
          </w:tcPr>
          <w:p w14:paraId="0613F763" w14:textId="77777777" w:rsidR="00EC352C" w:rsidRPr="00152E07" w:rsidRDefault="00EC352C" w:rsidP="00D957B4">
            <w:pPr>
              <w:pStyle w:val="NormalWeb"/>
              <w:spacing w:before="120" w:beforeAutospacing="0" w:after="120" w:afterAutospacing="0" w:line="360" w:lineRule="auto"/>
              <w:jc w:val="center"/>
              <w:rPr>
                <w:color w:val="000000"/>
                <w:sz w:val="26"/>
                <w:szCs w:val="26"/>
              </w:rPr>
            </w:pPr>
            <w:r w:rsidRPr="00152E07">
              <w:rPr>
                <w:b/>
                <w:bCs/>
                <w:color w:val="000000"/>
                <w:kern w:val="24"/>
                <w:sz w:val="26"/>
                <w:szCs w:val="26"/>
              </w:rPr>
              <w:t>Tầm nhìn  2050</w:t>
            </w:r>
          </w:p>
        </w:tc>
      </w:tr>
    </w:tbl>
    <w:p w14:paraId="56401770" w14:textId="3DAC97A3" w:rsidR="00286E98" w:rsidRPr="008335D9" w:rsidRDefault="00286E98" w:rsidP="008335D9">
      <w:pPr>
        <w:pStyle w:val="Caption"/>
        <w:jc w:val="center"/>
        <w:rPr>
          <w:color w:val="000000"/>
          <w:sz w:val="26"/>
          <w:szCs w:val="26"/>
          <w:lang w:val="en-AU"/>
        </w:rPr>
      </w:pPr>
      <w:r w:rsidRPr="008335D9">
        <w:rPr>
          <w:color w:val="000000"/>
          <w:sz w:val="26"/>
          <w:szCs w:val="26"/>
        </w:rPr>
        <w:t xml:space="preserve">Bản đồ </w:t>
      </w:r>
      <w:r w:rsidRPr="008335D9">
        <w:rPr>
          <w:color w:val="000000"/>
          <w:sz w:val="26"/>
          <w:szCs w:val="26"/>
        </w:rPr>
        <w:fldChar w:fldCharType="begin"/>
      </w:r>
      <w:r w:rsidRPr="008335D9">
        <w:rPr>
          <w:color w:val="000000"/>
          <w:sz w:val="26"/>
          <w:szCs w:val="26"/>
        </w:rPr>
        <w:instrText xml:space="preserve"> SEQ Bản_đồ \* ARABIC </w:instrText>
      </w:r>
      <w:r w:rsidRPr="008335D9">
        <w:rPr>
          <w:color w:val="000000"/>
          <w:sz w:val="26"/>
          <w:szCs w:val="26"/>
        </w:rPr>
        <w:fldChar w:fldCharType="separate"/>
      </w:r>
      <w:r w:rsidR="00862009">
        <w:rPr>
          <w:noProof/>
          <w:color w:val="000000"/>
          <w:sz w:val="26"/>
          <w:szCs w:val="26"/>
        </w:rPr>
        <w:t>5</w:t>
      </w:r>
      <w:r w:rsidRPr="008335D9">
        <w:rPr>
          <w:color w:val="000000"/>
          <w:sz w:val="26"/>
          <w:szCs w:val="26"/>
        </w:rPr>
        <w:fldChar w:fldCharType="end"/>
      </w:r>
      <w:r w:rsidR="008335D9">
        <w:rPr>
          <w:color w:val="000000"/>
          <w:sz w:val="26"/>
          <w:szCs w:val="26"/>
        </w:rPr>
        <w:t>.</w:t>
      </w:r>
      <w:r w:rsidRPr="008335D9">
        <w:rPr>
          <w:color w:val="000000"/>
          <w:sz w:val="26"/>
          <w:szCs w:val="26"/>
        </w:rPr>
        <w:t xml:space="preserve"> Quy hoạch phân khu 3</w:t>
      </w:r>
    </w:p>
    <w:p w14:paraId="73D006E4" w14:textId="61E3C4D4" w:rsidR="00286E98" w:rsidRPr="00152E07" w:rsidRDefault="008335D9" w:rsidP="008335D9">
      <w:pPr>
        <w:rPr>
          <w:lang w:val="en-AU"/>
        </w:rPr>
      </w:pPr>
      <w:r>
        <w:rPr>
          <w:lang w:val="en-AU"/>
        </w:rPr>
        <w:tab/>
        <w:t xml:space="preserve">- </w:t>
      </w:r>
      <w:r w:rsidR="004825B1" w:rsidRPr="00152E07">
        <w:rPr>
          <w:lang w:val="en-AU"/>
        </w:rPr>
        <w:t xml:space="preserve">Phân khu 4 (Khu vực phát triển du lịch, bản làng, hang động): </w:t>
      </w:r>
      <w:r w:rsidR="004825B1" w:rsidRPr="00152E07">
        <w:rPr>
          <w:lang w:val="pt-BR"/>
        </w:rPr>
        <w:t xml:space="preserve">khu vực phát triển du lịch trọng tâm của Thành phố Lai Châu với các sản phẩm du lịch (tâm linh, du lịch trải nghiệm, du lịch cộng đồng, du lịch khám phá, mạo hiểm). </w:t>
      </w:r>
      <w:r w:rsidR="004825B1" w:rsidRPr="00152E07">
        <w:rPr>
          <w:lang w:val="en-AU"/>
        </w:rPr>
        <w:t xml:space="preserve">Phân khu này, được mở </w:t>
      </w:r>
      <w:r w:rsidR="004825B1" w:rsidRPr="00152E07">
        <w:rPr>
          <w:lang w:val="en-AU"/>
        </w:rPr>
        <w:lastRenderedPageBreak/>
        <w:t xml:space="preserve">rộng sau 2030 khi sát nhập xã Bản Giàng và Nùng Nãng (Tam Đường). Quy mô diện tích </w:t>
      </w:r>
      <w:r w:rsidR="00D32291" w:rsidRPr="00152E07">
        <w:rPr>
          <w:lang w:val="en-AU"/>
        </w:rPr>
        <w:t xml:space="preserve">đến năm 2035 là </w:t>
      </w:r>
      <w:r w:rsidR="004825B1" w:rsidRPr="00152E07">
        <w:rPr>
          <w:lang w:val="en-AU"/>
        </w:rPr>
        <w:t>1.753,75 ha</w:t>
      </w:r>
      <w:r w:rsidR="00D32291" w:rsidRPr="00152E07">
        <w:rPr>
          <w:lang w:val="en-AU"/>
        </w:rPr>
        <w:t xml:space="preserve"> và</w:t>
      </w:r>
      <w:r w:rsidR="004825B1" w:rsidRPr="00152E07">
        <w:rPr>
          <w:lang w:val="en-AU"/>
        </w:rPr>
        <w:t xml:space="preserve"> dân số 8.900 người</w:t>
      </w:r>
      <w:r w:rsidR="00286E98" w:rsidRPr="00152E07">
        <w:rPr>
          <w:lang w:val="en-AU"/>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4785"/>
      </w:tblGrid>
      <w:tr w:rsidR="000F0945" w:rsidRPr="00152E07" w14:paraId="7DD9B073" w14:textId="77777777" w:rsidTr="00352696">
        <w:tc>
          <w:tcPr>
            <w:tcW w:w="5070" w:type="dxa"/>
            <w:shd w:val="clear" w:color="auto" w:fill="auto"/>
          </w:tcPr>
          <w:p w14:paraId="0EA5458D" w14:textId="5316DF58" w:rsidR="00EC352C" w:rsidRPr="00152E07" w:rsidRDefault="00D67503" w:rsidP="008C544A">
            <w:pPr>
              <w:tabs>
                <w:tab w:val="left" w:pos="993"/>
              </w:tabs>
              <w:rPr>
                <w:color w:val="000000"/>
                <w:szCs w:val="26"/>
                <w:lang w:val="en-AU"/>
              </w:rPr>
            </w:pPr>
            <w:r w:rsidRPr="00152E07">
              <w:rPr>
                <w:noProof/>
                <w:color w:val="000000"/>
                <w:szCs w:val="26"/>
              </w:rPr>
              <w:drawing>
                <wp:inline distT="0" distB="0" distL="0" distR="0" wp14:anchorId="277E8285" wp14:editId="4626A1B8">
                  <wp:extent cx="3143250" cy="1819275"/>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43250" cy="1819275"/>
                          </a:xfrm>
                          <a:prstGeom prst="rect">
                            <a:avLst/>
                          </a:prstGeom>
                          <a:noFill/>
                          <a:ln>
                            <a:noFill/>
                          </a:ln>
                        </pic:spPr>
                      </pic:pic>
                    </a:graphicData>
                  </a:graphic>
                </wp:inline>
              </w:drawing>
            </w:r>
          </w:p>
        </w:tc>
        <w:tc>
          <w:tcPr>
            <w:tcW w:w="4785" w:type="dxa"/>
            <w:shd w:val="clear" w:color="auto" w:fill="auto"/>
          </w:tcPr>
          <w:p w14:paraId="7569FB46" w14:textId="04DF9941" w:rsidR="00EC352C" w:rsidRPr="00152E07" w:rsidRDefault="00D67503" w:rsidP="008C544A">
            <w:pPr>
              <w:tabs>
                <w:tab w:val="left" w:pos="993"/>
              </w:tabs>
              <w:rPr>
                <w:color w:val="000000"/>
                <w:szCs w:val="26"/>
                <w:lang w:val="en-AU"/>
              </w:rPr>
            </w:pPr>
            <w:r w:rsidRPr="00152E07">
              <w:rPr>
                <w:noProof/>
                <w:color w:val="000000"/>
                <w:szCs w:val="26"/>
              </w:rPr>
              <w:drawing>
                <wp:inline distT="0" distB="0" distL="0" distR="0" wp14:anchorId="3B61F618" wp14:editId="00602E5F">
                  <wp:extent cx="2895600" cy="1828800"/>
                  <wp:effectExtent l="0" t="0" r="0" b="0"/>
                  <wp:docPr id="14" name="Picture 3" descr="k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4"/>
                          <pic:cNvPicPr>
                            <a:picLocks noChangeAspect="1" noChangeArrowheads="1"/>
                          </pic:cNvPicPr>
                        </pic:nvPicPr>
                        <pic:blipFill>
                          <a:blip r:embed="rId28" cstate="print">
                            <a:extLst>
                              <a:ext uri="{28A0092B-C50C-407E-A947-70E740481C1C}">
                                <a14:useLocalDpi xmlns:a14="http://schemas.microsoft.com/office/drawing/2010/main" val="0"/>
                              </a:ext>
                            </a:extLst>
                          </a:blip>
                          <a:srcRect t="11232" b="12747"/>
                          <a:stretch>
                            <a:fillRect/>
                          </a:stretch>
                        </pic:blipFill>
                        <pic:spPr bwMode="auto">
                          <a:xfrm>
                            <a:off x="0" y="0"/>
                            <a:ext cx="2895600" cy="1828800"/>
                          </a:xfrm>
                          <a:prstGeom prst="rect">
                            <a:avLst/>
                          </a:prstGeom>
                          <a:noFill/>
                          <a:ln>
                            <a:noFill/>
                          </a:ln>
                        </pic:spPr>
                      </pic:pic>
                    </a:graphicData>
                  </a:graphic>
                </wp:inline>
              </w:drawing>
            </w:r>
          </w:p>
        </w:tc>
      </w:tr>
      <w:tr w:rsidR="00EC352C" w:rsidRPr="00152E07" w14:paraId="4095D8C2" w14:textId="77777777" w:rsidTr="00352696">
        <w:tc>
          <w:tcPr>
            <w:tcW w:w="5070" w:type="dxa"/>
            <w:shd w:val="clear" w:color="auto" w:fill="auto"/>
          </w:tcPr>
          <w:p w14:paraId="23532E14" w14:textId="77777777" w:rsidR="00EC352C" w:rsidRPr="00152E07" w:rsidRDefault="00EC352C" w:rsidP="00D957B4">
            <w:pPr>
              <w:pStyle w:val="NormalWeb"/>
              <w:spacing w:before="120" w:beforeAutospacing="0" w:after="120" w:afterAutospacing="0" w:line="360" w:lineRule="auto"/>
              <w:jc w:val="center"/>
              <w:rPr>
                <w:color w:val="000000"/>
                <w:sz w:val="26"/>
                <w:szCs w:val="26"/>
              </w:rPr>
            </w:pPr>
            <w:r w:rsidRPr="00152E07">
              <w:rPr>
                <w:b/>
                <w:bCs/>
                <w:color w:val="000000"/>
                <w:kern w:val="24"/>
                <w:sz w:val="26"/>
                <w:szCs w:val="26"/>
              </w:rPr>
              <w:t>Đến năm 2030</w:t>
            </w:r>
          </w:p>
        </w:tc>
        <w:tc>
          <w:tcPr>
            <w:tcW w:w="4785" w:type="dxa"/>
            <w:shd w:val="clear" w:color="auto" w:fill="auto"/>
          </w:tcPr>
          <w:p w14:paraId="491B8A4F" w14:textId="77777777" w:rsidR="00EC352C" w:rsidRPr="00152E07" w:rsidRDefault="00EC352C" w:rsidP="00D957B4">
            <w:pPr>
              <w:pStyle w:val="NormalWeb"/>
              <w:spacing w:before="120" w:beforeAutospacing="0" w:after="120" w:afterAutospacing="0" w:line="360" w:lineRule="auto"/>
              <w:jc w:val="center"/>
              <w:rPr>
                <w:color w:val="000000"/>
                <w:sz w:val="26"/>
                <w:szCs w:val="26"/>
              </w:rPr>
            </w:pPr>
            <w:r w:rsidRPr="00152E07">
              <w:rPr>
                <w:b/>
                <w:bCs/>
                <w:color w:val="000000"/>
                <w:kern w:val="24"/>
                <w:sz w:val="26"/>
                <w:szCs w:val="26"/>
              </w:rPr>
              <w:t>Tầm nhìn  2050</w:t>
            </w:r>
          </w:p>
        </w:tc>
      </w:tr>
    </w:tbl>
    <w:p w14:paraId="4FA95F12" w14:textId="45C55502" w:rsidR="00286E98" w:rsidRPr="008335D9" w:rsidRDefault="00286E98" w:rsidP="008335D9">
      <w:pPr>
        <w:pStyle w:val="Caption"/>
        <w:jc w:val="center"/>
        <w:rPr>
          <w:color w:val="000000"/>
          <w:sz w:val="26"/>
          <w:szCs w:val="26"/>
          <w:lang w:val="en-AU"/>
        </w:rPr>
      </w:pPr>
      <w:r w:rsidRPr="008335D9">
        <w:rPr>
          <w:color w:val="000000"/>
          <w:sz w:val="26"/>
          <w:szCs w:val="26"/>
        </w:rPr>
        <w:t xml:space="preserve">Bản đồ </w:t>
      </w:r>
      <w:r w:rsidRPr="008335D9">
        <w:rPr>
          <w:color w:val="000000"/>
          <w:sz w:val="26"/>
          <w:szCs w:val="26"/>
        </w:rPr>
        <w:fldChar w:fldCharType="begin"/>
      </w:r>
      <w:r w:rsidRPr="008335D9">
        <w:rPr>
          <w:color w:val="000000"/>
          <w:sz w:val="26"/>
          <w:szCs w:val="26"/>
        </w:rPr>
        <w:instrText xml:space="preserve"> SEQ Bản_đồ \* ARABIC </w:instrText>
      </w:r>
      <w:r w:rsidRPr="008335D9">
        <w:rPr>
          <w:color w:val="000000"/>
          <w:sz w:val="26"/>
          <w:szCs w:val="26"/>
        </w:rPr>
        <w:fldChar w:fldCharType="separate"/>
      </w:r>
      <w:r w:rsidR="00862009">
        <w:rPr>
          <w:noProof/>
          <w:color w:val="000000"/>
          <w:sz w:val="26"/>
          <w:szCs w:val="26"/>
        </w:rPr>
        <w:t>6</w:t>
      </w:r>
      <w:r w:rsidRPr="008335D9">
        <w:rPr>
          <w:color w:val="000000"/>
          <w:sz w:val="26"/>
          <w:szCs w:val="26"/>
        </w:rPr>
        <w:fldChar w:fldCharType="end"/>
      </w:r>
      <w:r w:rsidR="008335D9">
        <w:rPr>
          <w:color w:val="000000"/>
          <w:sz w:val="26"/>
          <w:szCs w:val="26"/>
        </w:rPr>
        <w:t>.</w:t>
      </w:r>
      <w:r w:rsidRPr="008335D9">
        <w:rPr>
          <w:color w:val="000000"/>
          <w:sz w:val="26"/>
          <w:szCs w:val="26"/>
        </w:rPr>
        <w:t xml:space="preserve"> Quy hoạch phân khu 4</w:t>
      </w:r>
    </w:p>
    <w:p w14:paraId="2FB11227" w14:textId="5B2618CC" w:rsidR="00286E98" w:rsidRPr="00152E07" w:rsidRDefault="008335D9" w:rsidP="008335D9">
      <w:pPr>
        <w:rPr>
          <w:lang w:val="en-AU"/>
        </w:rPr>
      </w:pPr>
      <w:r>
        <w:rPr>
          <w:lang w:val="en-AU"/>
        </w:rPr>
        <w:tab/>
        <w:t xml:space="preserve">- </w:t>
      </w:r>
      <w:r w:rsidR="004825B1" w:rsidRPr="00152E07">
        <w:rPr>
          <w:lang w:val="en-AU"/>
        </w:rPr>
        <w:t xml:space="preserve">Phân khu 5 (Khu vực nghỉ dưỡng, phát triển dược liệu, cây công nghiệp): </w:t>
      </w:r>
      <w:r w:rsidR="004825B1" w:rsidRPr="00152E07">
        <w:rPr>
          <w:lang w:val="pt-BR"/>
        </w:rPr>
        <w:t>khu vực phát triển du lịch nghỉ dưỡng kết hợp với văn hóa bản làng; khu trồng chè gắn với chế biến.</w:t>
      </w:r>
      <w:r w:rsidR="004825B1" w:rsidRPr="00152E07">
        <w:rPr>
          <w:lang w:val="en-AU"/>
        </w:rPr>
        <w:t xml:space="preserve"> Quy mô diện tích </w:t>
      </w:r>
      <w:r w:rsidR="00D32291" w:rsidRPr="00152E07">
        <w:rPr>
          <w:lang w:val="en-AU"/>
        </w:rPr>
        <w:t xml:space="preserve">đến năm 2035 là </w:t>
      </w:r>
      <w:r w:rsidR="004825B1" w:rsidRPr="00152E07">
        <w:rPr>
          <w:lang w:val="en-AU"/>
        </w:rPr>
        <w:t>383,62 ha</w:t>
      </w:r>
      <w:r w:rsidR="00D32291" w:rsidRPr="00152E07">
        <w:rPr>
          <w:lang w:val="en-AU"/>
        </w:rPr>
        <w:t xml:space="preserve"> và</w:t>
      </w:r>
      <w:r w:rsidR="004825B1" w:rsidRPr="00152E07">
        <w:rPr>
          <w:lang w:val="en-AU"/>
        </w:rPr>
        <w:t xml:space="preserve"> dân số 5.865 người</w:t>
      </w:r>
      <w:r w:rsidR="00286E98" w:rsidRPr="00152E07">
        <w:rPr>
          <w:lang w:val="en-AU"/>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4785"/>
      </w:tblGrid>
      <w:tr w:rsidR="000F0945" w:rsidRPr="00152E07" w14:paraId="4BA0E7FF" w14:textId="77777777" w:rsidTr="00352696">
        <w:tc>
          <w:tcPr>
            <w:tcW w:w="5070" w:type="dxa"/>
            <w:shd w:val="clear" w:color="auto" w:fill="auto"/>
          </w:tcPr>
          <w:p w14:paraId="37122920" w14:textId="4993839C" w:rsidR="00EC352C" w:rsidRPr="00152E07" w:rsidRDefault="00D67503" w:rsidP="008C544A">
            <w:pPr>
              <w:tabs>
                <w:tab w:val="left" w:pos="993"/>
              </w:tabs>
              <w:rPr>
                <w:color w:val="000000"/>
                <w:szCs w:val="26"/>
                <w:lang w:val="en-AU"/>
              </w:rPr>
            </w:pPr>
            <w:r w:rsidRPr="00152E07">
              <w:rPr>
                <w:noProof/>
                <w:color w:val="000000"/>
                <w:szCs w:val="26"/>
              </w:rPr>
              <w:drawing>
                <wp:inline distT="0" distB="0" distL="0" distR="0" wp14:anchorId="382ABF06" wp14:editId="542C7BBA">
                  <wp:extent cx="3133725" cy="1762125"/>
                  <wp:effectExtent l="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33725" cy="1762125"/>
                          </a:xfrm>
                          <a:prstGeom prst="rect">
                            <a:avLst/>
                          </a:prstGeom>
                          <a:noFill/>
                          <a:ln>
                            <a:noFill/>
                          </a:ln>
                        </pic:spPr>
                      </pic:pic>
                    </a:graphicData>
                  </a:graphic>
                </wp:inline>
              </w:drawing>
            </w:r>
          </w:p>
        </w:tc>
        <w:tc>
          <w:tcPr>
            <w:tcW w:w="4785" w:type="dxa"/>
            <w:shd w:val="clear" w:color="auto" w:fill="auto"/>
          </w:tcPr>
          <w:p w14:paraId="4EC08AFD" w14:textId="23CA623E" w:rsidR="00EC352C" w:rsidRPr="00152E07" w:rsidRDefault="00D67503" w:rsidP="008C544A">
            <w:pPr>
              <w:tabs>
                <w:tab w:val="left" w:pos="993"/>
              </w:tabs>
              <w:rPr>
                <w:color w:val="000000"/>
                <w:szCs w:val="26"/>
                <w:lang w:val="en-AU"/>
              </w:rPr>
            </w:pPr>
            <w:r w:rsidRPr="00152E07">
              <w:rPr>
                <w:noProof/>
                <w:color w:val="000000"/>
                <w:szCs w:val="26"/>
              </w:rPr>
              <w:drawing>
                <wp:inline distT="0" distB="0" distL="0" distR="0" wp14:anchorId="5AEF2DE2" wp14:editId="41242C75">
                  <wp:extent cx="2905125" cy="1857375"/>
                  <wp:effectExtent l="0" t="0" r="0" b="0"/>
                  <wp:docPr id="16" name="Picture 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05125" cy="1857375"/>
                          </a:xfrm>
                          <a:prstGeom prst="rect">
                            <a:avLst/>
                          </a:prstGeom>
                          <a:noFill/>
                          <a:ln>
                            <a:noFill/>
                          </a:ln>
                        </pic:spPr>
                      </pic:pic>
                    </a:graphicData>
                  </a:graphic>
                </wp:inline>
              </w:drawing>
            </w:r>
          </w:p>
        </w:tc>
      </w:tr>
      <w:tr w:rsidR="00EC352C" w:rsidRPr="00152E07" w14:paraId="44011E82" w14:textId="77777777" w:rsidTr="00352696">
        <w:tc>
          <w:tcPr>
            <w:tcW w:w="5070" w:type="dxa"/>
            <w:shd w:val="clear" w:color="auto" w:fill="auto"/>
          </w:tcPr>
          <w:p w14:paraId="76F1048A" w14:textId="77777777" w:rsidR="00EC352C" w:rsidRPr="00152E07" w:rsidRDefault="00EC352C" w:rsidP="00D957B4">
            <w:pPr>
              <w:pStyle w:val="NormalWeb"/>
              <w:spacing w:before="120" w:beforeAutospacing="0" w:after="120" w:afterAutospacing="0" w:line="360" w:lineRule="auto"/>
              <w:jc w:val="center"/>
              <w:rPr>
                <w:color w:val="000000"/>
                <w:sz w:val="26"/>
                <w:szCs w:val="26"/>
              </w:rPr>
            </w:pPr>
            <w:r w:rsidRPr="00152E07">
              <w:rPr>
                <w:b/>
                <w:bCs/>
                <w:color w:val="000000"/>
                <w:kern w:val="24"/>
                <w:sz w:val="26"/>
                <w:szCs w:val="26"/>
              </w:rPr>
              <w:t>Đến năm 2030</w:t>
            </w:r>
          </w:p>
        </w:tc>
        <w:tc>
          <w:tcPr>
            <w:tcW w:w="4785" w:type="dxa"/>
            <w:shd w:val="clear" w:color="auto" w:fill="auto"/>
          </w:tcPr>
          <w:p w14:paraId="17481959" w14:textId="77777777" w:rsidR="00EC352C" w:rsidRPr="00152E07" w:rsidRDefault="00EC352C" w:rsidP="00D957B4">
            <w:pPr>
              <w:pStyle w:val="NormalWeb"/>
              <w:spacing w:before="120" w:beforeAutospacing="0" w:after="120" w:afterAutospacing="0" w:line="360" w:lineRule="auto"/>
              <w:jc w:val="center"/>
              <w:rPr>
                <w:color w:val="000000"/>
                <w:sz w:val="26"/>
                <w:szCs w:val="26"/>
              </w:rPr>
            </w:pPr>
            <w:r w:rsidRPr="00152E07">
              <w:rPr>
                <w:b/>
                <w:bCs/>
                <w:color w:val="000000"/>
                <w:kern w:val="24"/>
                <w:sz w:val="26"/>
                <w:szCs w:val="26"/>
              </w:rPr>
              <w:t>Tầm nhìn  2050</w:t>
            </w:r>
          </w:p>
        </w:tc>
      </w:tr>
    </w:tbl>
    <w:p w14:paraId="79FC3D63" w14:textId="181D8017" w:rsidR="00286E98" w:rsidRPr="008335D9" w:rsidRDefault="00286E98" w:rsidP="008335D9">
      <w:pPr>
        <w:pStyle w:val="Caption"/>
        <w:jc w:val="center"/>
        <w:rPr>
          <w:color w:val="000000"/>
          <w:sz w:val="26"/>
          <w:szCs w:val="26"/>
          <w:lang w:val="en-AU"/>
        </w:rPr>
      </w:pPr>
      <w:r w:rsidRPr="008335D9">
        <w:rPr>
          <w:color w:val="000000"/>
          <w:sz w:val="26"/>
          <w:szCs w:val="26"/>
        </w:rPr>
        <w:t xml:space="preserve">Bản đồ </w:t>
      </w:r>
      <w:r w:rsidRPr="008335D9">
        <w:rPr>
          <w:color w:val="000000"/>
          <w:sz w:val="26"/>
          <w:szCs w:val="26"/>
        </w:rPr>
        <w:fldChar w:fldCharType="begin"/>
      </w:r>
      <w:r w:rsidRPr="008335D9">
        <w:rPr>
          <w:color w:val="000000"/>
          <w:sz w:val="26"/>
          <w:szCs w:val="26"/>
        </w:rPr>
        <w:instrText xml:space="preserve"> SEQ Bản_đồ \* ARABIC </w:instrText>
      </w:r>
      <w:r w:rsidRPr="008335D9">
        <w:rPr>
          <w:color w:val="000000"/>
          <w:sz w:val="26"/>
          <w:szCs w:val="26"/>
        </w:rPr>
        <w:fldChar w:fldCharType="separate"/>
      </w:r>
      <w:r w:rsidR="00862009">
        <w:rPr>
          <w:noProof/>
          <w:color w:val="000000"/>
          <w:sz w:val="26"/>
          <w:szCs w:val="26"/>
        </w:rPr>
        <w:t>7</w:t>
      </w:r>
      <w:r w:rsidRPr="008335D9">
        <w:rPr>
          <w:color w:val="000000"/>
          <w:sz w:val="26"/>
          <w:szCs w:val="26"/>
        </w:rPr>
        <w:fldChar w:fldCharType="end"/>
      </w:r>
      <w:r w:rsidR="008335D9">
        <w:rPr>
          <w:color w:val="000000"/>
          <w:sz w:val="26"/>
          <w:szCs w:val="26"/>
        </w:rPr>
        <w:t>.</w:t>
      </w:r>
      <w:r w:rsidRPr="008335D9">
        <w:rPr>
          <w:color w:val="000000"/>
          <w:sz w:val="26"/>
          <w:szCs w:val="26"/>
        </w:rPr>
        <w:t xml:space="preserve"> Quy hoạch phân khu 5</w:t>
      </w:r>
    </w:p>
    <w:p w14:paraId="5CCBE8D6" w14:textId="748B0273" w:rsidR="00286E98" w:rsidRPr="00152E07" w:rsidRDefault="008335D9" w:rsidP="008335D9">
      <w:pPr>
        <w:rPr>
          <w:lang w:val="en-AU"/>
        </w:rPr>
      </w:pPr>
      <w:r>
        <w:rPr>
          <w:lang w:val="en-AU"/>
        </w:rPr>
        <w:tab/>
        <w:t xml:space="preserve">- </w:t>
      </w:r>
      <w:r w:rsidR="004825B1" w:rsidRPr="00152E07">
        <w:rPr>
          <w:lang w:val="en-AU"/>
        </w:rPr>
        <w:t xml:space="preserve">Phân khu 6 (Khu vực nông thôn): </w:t>
      </w:r>
      <w:r w:rsidR="004825B1" w:rsidRPr="00152E07">
        <w:rPr>
          <w:lang w:val="pt-BR"/>
        </w:rPr>
        <w:t xml:space="preserve">khu vực tập trung phát triển </w:t>
      </w:r>
      <w:r w:rsidR="004825B1" w:rsidRPr="00152E07">
        <w:rPr>
          <w:lang w:val="it-IT"/>
        </w:rPr>
        <w:t>phát triển nông lâm nghiệp, kết hợp cải tạo chỉnh trang các bản làng hiện hữu</w:t>
      </w:r>
      <w:r w:rsidR="004825B1" w:rsidRPr="00152E07">
        <w:rPr>
          <w:lang w:val="en-AU"/>
        </w:rPr>
        <w:t xml:space="preserve">. Phân khu này, được mở rộng sau 2030 khi </w:t>
      </w:r>
      <w:r w:rsidR="004825B1" w:rsidRPr="002C2C71">
        <w:rPr>
          <w:color w:val="FF0000"/>
          <w:highlight w:val="yellow"/>
          <w:lang w:val="en-AU"/>
        </w:rPr>
        <w:t>sá</w:t>
      </w:r>
      <w:r w:rsidR="002C2C71">
        <w:rPr>
          <w:color w:val="FF0000"/>
          <w:highlight w:val="yellow"/>
          <w:lang w:val="en-AU"/>
        </w:rPr>
        <w:t>p</w:t>
      </w:r>
      <w:r w:rsidR="004825B1" w:rsidRPr="002C2C71">
        <w:rPr>
          <w:color w:val="FF0000"/>
          <w:highlight w:val="yellow"/>
          <w:lang w:val="en-AU"/>
        </w:rPr>
        <w:t xml:space="preserve"> nhập xã Bản </w:t>
      </w:r>
      <w:r w:rsidR="002C2C71" w:rsidRPr="002C2C71">
        <w:rPr>
          <w:color w:val="FF0000"/>
          <w:highlight w:val="yellow"/>
          <w:lang w:val="en-AU"/>
        </w:rPr>
        <w:t>Giang</w:t>
      </w:r>
      <w:r w:rsidR="004825B1" w:rsidRPr="002C2C71">
        <w:rPr>
          <w:color w:val="FF0000"/>
          <w:highlight w:val="yellow"/>
          <w:lang w:val="en-AU"/>
        </w:rPr>
        <w:t xml:space="preserve"> và Nùng </w:t>
      </w:r>
      <w:r w:rsidR="002C2C71" w:rsidRPr="002C2C71">
        <w:rPr>
          <w:color w:val="FF0000"/>
          <w:highlight w:val="yellow"/>
          <w:lang w:val="en-AU"/>
        </w:rPr>
        <w:t>Nàng</w:t>
      </w:r>
      <w:r w:rsidR="004825B1" w:rsidRPr="002C2C71">
        <w:rPr>
          <w:color w:val="FF0000"/>
          <w:lang w:val="en-AU"/>
        </w:rPr>
        <w:t xml:space="preserve"> </w:t>
      </w:r>
      <w:r w:rsidR="004825B1" w:rsidRPr="00152E07">
        <w:rPr>
          <w:lang w:val="en-AU"/>
        </w:rPr>
        <w:t xml:space="preserve">(Tam Đường). Quy mô diện tích </w:t>
      </w:r>
      <w:r w:rsidR="00D32291" w:rsidRPr="00152E07">
        <w:rPr>
          <w:lang w:val="en-AU"/>
        </w:rPr>
        <w:t xml:space="preserve">đến năm 2035 là </w:t>
      </w:r>
      <w:r w:rsidR="004825B1" w:rsidRPr="00152E07">
        <w:rPr>
          <w:lang w:val="en-AU"/>
        </w:rPr>
        <w:t>11.211,78 ha</w:t>
      </w:r>
      <w:r w:rsidR="00D32291" w:rsidRPr="00152E07">
        <w:rPr>
          <w:lang w:val="en-AU"/>
        </w:rPr>
        <w:t xml:space="preserve"> và</w:t>
      </w:r>
      <w:r w:rsidR="004825B1" w:rsidRPr="00152E07">
        <w:rPr>
          <w:lang w:val="en-AU"/>
        </w:rPr>
        <w:t xml:space="preserve"> dân số 7.790 người</w:t>
      </w:r>
      <w:r w:rsidR="00286E98" w:rsidRPr="00152E07">
        <w:rPr>
          <w:lang w:val="en-AU"/>
        </w:rPr>
        <w:t xml:space="preserve">. </w:t>
      </w:r>
    </w:p>
    <w:p w14:paraId="15B04CE9" w14:textId="77777777" w:rsidR="00EC352C" w:rsidRPr="00152E07" w:rsidRDefault="00EC352C" w:rsidP="008C544A">
      <w:pPr>
        <w:tabs>
          <w:tab w:val="left" w:pos="993"/>
        </w:tabs>
        <w:rPr>
          <w:color w:val="000000"/>
          <w:szCs w:val="26"/>
          <w:lang w:val="en-A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4785"/>
      </w:tblGrid>
      <w:tr w:rsidR="000F0945" w:rsidRPr="00152E07" w14:paraId="457B8A0C" w14:textId="77777777" w:rsidTr="00352696">
        <w:tc>
          <w:tcPr>
            <w:tcW w:w="5070" w:type="dxa"/>
            <w:shd w:val="clear" w:color="auto" w:fill="auto"/>
          </w:tcPr>
          <w:p w14:paraId="27834117" w14:textId="5B31DD37" w:rsidR="00EC352C" w:rsidRPr="00152E07" w:rsidRDefault="00D67503" w:rsidP="008C544A">
            <w:pPr>
              <w:tabs>
                <w:tab w:val="left" w:pos="993"/>
              </w:tabs>
              <w:rPr>
                <w:color w:val="000000"/>
                <w:szCs w:val="26"/>
                <w:lang w:val="en-AU"/>
              </w:rPr>
            </w:pPr>
            <w:r w:rsidRPr="00152E07">
              <w:rPr>
                <w:noProof/>
                <w:color w:val="000000"/>
                <w:szCs w:val="26"/>
              </w:rPr>
              <w:drawing>
                <wp:inline distT="0" distB="0" distL="0" distR="0" wp14:anchorId="24C015BD" wp14:editId="34F2A1B1">
                  <wp:extent cx="3829050" cy="186690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29050" cy="1866900"/>
                          </a:xfrm>
                          <a:prstGeom prst="rect">
                            <a:avLst/>
                          </a:prstGeom>
                          <a:noFill/>
                          <a:ln>
                            <a:noFill/>
                          </a:ln>
                        </pic:spPr>
                      </pic:pic>
                    </a:graphicData>
                  </a:graphic>
                </wp:inline>
              </w:drawing>
            </w:r>
          </w:p>
        </w:tc>
        <w:tc>
          <w:tcPr>
            <w:tcW w:w="4785" w:type="dxa"/>
            <w:shd w:val="clear" w:color="auto" w:fill="auto"/>
          </w:tcPr>
          <w:p w14:paraId="7164DCE7" w14:textId="58FA543A" w:rsidR="00EC352C" w:rsidRPr="00152E07" w:rsidRDefault="00D67503" w:rsidP="008C544A">
            <w:pPr>
              <w:tabs>
                <w:tab w:val="left" w:pos="993"/>
              </w:tabs>
              <w:rPr>
                <w:color w:val="000000"/>
                <w:szCs w:val="26"/>
                <w:lang w:val="en-AU"/>
              </w:rPr>
            </w:pPr>
            <w:r w:rsidRPr="00152E07">
              <w:rPr>
                <w:noProof/>
                <w:color w:val="000000"/>
                <w:szCs w:val="26"/>
              </w:rPr>
              <w:drawing>
                <wp:inline distT="0" distB="0" distL="0" distR="0" wp14:anchorId="780EB6F1" wp14:editId="765C962E">
                  <wp:extent cx="2905125" cy="1819275"/>
                  <wp:effectExtent l="0" t="0" r="0" b="0"/>
                  <wp:docPr id="18" name="Picture 3" descr="79886e3962fc98a2c1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79886e3962fc98a2c1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05125" cy="1819275"/>
                          </a:xfrm>
                          <a:prstGeom prst="rect">
                            <a:avLst/>
                          </a:prstGeom>
                          <a:noFill/>
                          <a:ln>
                            <a:noFill/>
                          </a:ln>
                        </pic:spPr>
                      </pic:pic>
                    </a:graphicData>
                  </a:graphic>
                </wp:inline>
              </w:drawing>
            </w:r>
          </w:p>
        </w:tc>
      </w:tr>
      <w:tr w:rsidR="00EC352C" w:rsidRPr="00152E07" w14:paraId="5A4CA9C8" w14:textId="77777777" w:rsidTr="00352696">
        <w:tc>
          <w:tcPr>
            <w:tcW w:w="5070" w:type="dxa"/>
            <w:shd w:val="clear" w:color="auto" w:fill="auto"/>
          </w:tcPr>
          <w:p w14:paraId="2F6BB937" w14:textId="77777777" w:rsidR="00EC352C" w:rsidRPr="00152E07" w:rsidRDefault="00EC352C" w:rsidP="00D957B4">
            <w:pPr>
              <w:pStyle w:val="NormalWeb"/>
              <w:spacing w:before="120" w:beforeAutospacing="0" w:after="120" w:afterAutospacing="0" w:line="360" w:lineRule="auto"/>
              <w:jc w:val="center"/>
              <w:rPr>
                <w:color w:val="000000"/>
                <w:sz w:val="26"/>
                <w:szCs w:val="26"/>
              </w:rPr>
            </w:pPr>
            <w:r w:rsidRPr="00152E07">
              <w:rPr>
                <w:b/>
                <w:bCs/>
                <w:color w:val="000000"/>
                <w:kern w:val="24"/>
                <w:sz w:val="26"/>
                <w:szCs w:val="26"/>
              </w:rPr>
              <w:t>Đến năm 2030</w:t>
            </w:r>
          </w:p>
        </w:tc>
        <w:tc>
          <w:tcPr>
            <w:tcW w:w="4785" w:type="dxa"/>
            <w:shd w:val="clear" w:color="auto" w:fill="auto"/>
          </w:tcPr>
          <w:p w14:paraId="52AD3810" w14:textId="77777777" w:rsidR="00EC352C" w:rsidRPr="00152E07" w:rsidRDefault="00EC352C" w:rsidP="00D957B4">
            <w:pPr>
              <w:pStyle w:val="NormalWeb"/>
              <w:spacing w:before="120" w:beforeAutospacing="0" w:after="120" w:afterAutospacing="0" w:line="360" w:lineRule="auto"/>
              <w:jc w:val="center"/>
              <w:rPr>
                <w:color w:val="000000"/>
                <w:sz w:val="26"/>
                <w:szCs w:val="26"/>
              </w:rPr>
            </w:pPr>
            <w:r w:rsidRPr="00152E07">
              <w:rPr>
                <w:b/>
                <w:bCs/>
                <w:color w:val="000000"/>
                <w:kern w:val="24"/>
                <w:sz w:val="26"/>
                <w:szCs w:val="26"/>
              </w:rPr>
              <w:t>Tầm nhìn  2050</w:t>
            </w:r>
          </w:p>
        </w:tc>
      </w:tr>
    </w:tbl>
    <w:p w14:paraId="4A1A540B" w14:textId="69961BE9" w:rsidR="00286E98" w:rsidRPr="008335D9" w:rsidRDefault="00286E98" w:rsidP="008335D9">
      <w:pPr>
        <w:pStyle w:val="Caption"/>
        <w:jc w:val="center"/>
        <w:rPr>
          <w:color w:val="000000"/>
          <w:sz w:val="26"/>
          <w:szCs w:val="26"/>
          <w:lang w:val="en-AU"/>
        </w:rPr>
      </w:pPr>
      <w:r w:rsidRPr="008335D9">
        <w:rPr>
          <w:color w:val="000000"/>
          <w:sz w:val="26"/>
          <w:szCs w:val="26"/>
        </w:rPr>
        <w:t xml:space="preserve">Bản đồ </w:t>
      </w:r>
      <w:r w:rsidRPr="008335D9">
        <w:rPr>
          <w:color w:val="000000"/>
          <w:sz w:val="26"/>
          <w:szCs w:val="26"/>
        </w:rPr>
        <w:fldChar w:fldCharType="begin"/>
      </w:r>
      <w:r w:rsidRPr="008335D9">
        <w:rPr>
          <w:color w:val="000000"/>
          <w:sz w:val="26"/>
          <w:szCs w:val="26"/>
        </w:rPr>
        <w:instrText xml:space="preserve"> SEQ Bản_đồ \* ARABIC </w:instrText>
      </w:r>
      <w:r w:rsidRPr="008335D9">
        <w:rPr>
          <w:color w:val="000000"/>
          <w:sz w:val="26"/>
          <w:szCs w:val="26"/>
        </w:rPr>
        <w:fldChar w:fldCharType="separate"/>
      </w:r>
      <w:r w:rsidR="00862009">
        <w:rPr>
          <w:noProof/>
          <w:color w:val="000000"/>
          <w:sz w:val="26"/>
          <w:szCs w:val="26"/>
        </w:rPr>
        <w:t>8</w:t>
      </w:r>
      <w:r w:rsidRPr="008335D9">
        <w:rPr>
          <w:color w:val="000000"/>
          <w:sz w:val="26"/>
          <w:szCs w:val="26"/>
        </w:rPr>
        <w:fldChar w:fldCharType="end"/>
      </w:r>
      <w:r w:rsidR="008335D9">
        <w:rPr>
          <w:color w:val="000000"/>
          <w:sz w:val="26"/>
          <w:szCs w:val="26"/>
        </w:rPr>
        <w:t>.</w:t>
      </w:r>
      <w:r w:rsidRPr="008335D9">
        <w:rPr>
          <w:color w:val="000000"/>
          <w:sz w:val="26"/>
          <w:szCs w:val="26"/>
        </w:rPr>
        <w:t xml:space="preserve"> Quy hoạch phân khu 6</w:t>
      </w:r>
    </w:p>
    <w:p w14:paraId="6F170388" w14:textId="77777777" w:rsidR="00CE1589" w:rsidRPr="00152E07" w:rsidRDefault="00FD7AE8" w:rsidP="008335D9">
      <w:pPr>
        <w:pStyle w:val="Heading3"/>
        <w:rPr>
          <w:lang w:val="nb-NO"/>
        </w:rPr>
      </w:pPr>
      <w:bookmarkStart w:id="1023" w:name="_Toc60334540"/>
      <w:bookmarkStart w:id="1024" w:name="_Toc85903753"/>
      <w:bookmarkEnd w:id="1021"/>
      <w:r w:rsidRPr="00152E07">
        <w:rPr>
          <w:lang w:val="nb-NO"/>
        </w:rPr>
        <w:t>3</w:t>
      </w:r>
      <w:r w:rsidR="00CE1589" w:rsidRPr="00152E07">
        <w:rPr>
          <w:lang w:val="nb-NO"/>
        </w:rPr>
        <w:t>. Định hướng phát triển thành phố</w:t>
      </w:r>
      <w:bookmarkEnd w:id="1023"/>
      <w:bookmarkEnd w:id="1024"/>
    </w:p>
    <w:p w14:paraId="13911B06" w14:textId="77777777" w:rsidR="008335D9" w:rsidRDefault="00D32291" w:rsidP="008335D9">
      <w:pPr>
        <w:tabs>
          <w:tab w:val="left" w:pos="720"/>
          <w:tab w:val="left" w:pos="993"/>
        </w:tabs>
        <w:rPr>
          <w:color w:val="000000"/>
          <w:szCs w:val="26"/>
          <w:lang w:val="nb-NO"/>
        </w:rPr>
      </w:pPr>
      <w:r w:rsidRPr="00152E07">
        <w:rPr>
          <w:color w:val="000000"/>
          <w:szCs w:val="26"/>
          <w:lang w:val="vi-VN"/>
        </w:rPr>
        <w:tab/>
      </w:r>
      <w:r w:rsidR="00CE1589" w:rsidRPr="00152E07">
        <w:rPr>
          <w:color w:val="000000"/>
          <w:szCs w:val="26"/>
          <w:lang w:val="vi-VN"/>
        </w:rPr>
        <w:t xml:space="preserve">Dựa trên điều kiện hiện trạng địa hình tự nhiên, </w:t>
      </w:r>
      <w:r w:rsidR="00CE1589" w:rsidRPr="00152E07">
        <w:rPr>
          <w:color w:val="000000"/>
          <w:szCs w:val="26"/>
          <w:lang w:val="nb-NO"/>
        </w:rPr>
        <w:t xml:space="preserve">và tuyến giao thông trên địa bàn thành phố để bố trí </w:t>
      </w:r>
      <w:r w:rsidR="00CE1589" w:rsidRPr="00152E07">
        <w:rPr>
          <w:color w:val="000000"/>
          <w:szCs w:val="26"/>
          <w:lang w:val="vi-VN"/>
        </w:rPr>
        <w:t>thành phố thành các khu vực phát triển theo hướng</w:t>
      </w:r>
      <w:r w:rsidR="0056424F" w:rsidRPr="00152E07">
        <w:rPr>
          <w:color w:val="000000"/>
          <w:szCs w:val="26"/>
          <w:lang w:val="nb-NO"/>
        </w:rPr>
        <w:t xml:space="preserve"> t</w:t>
      </w:r>
      <w:r w:rsidR="0056424F" w:rsidRPr="00152E07">
        <w:rPr>
          <w:color w:val="000000"/>
          <w:szCs w:val="26"/>
          <w:lang w:val="it-IT"/>
        </w:rPr>
        <w:t xml:space="preserve">ận dụng tối đa và khai thác hiệu quả </w:t>
      </w:r>
      <w:r w:rsidR="0056424F" w:rsidRPr="00152E07">
        <w:rPr>
          <w:color w:val="000000"/>
          <w:szCs w:val="26"/>
          <w:lang w:val="vi-VN"/>
        </w:rPr>
        <w:t>t</w:t>
      </w:r>
      <w:r w:rsidR="00CE1589" w:rsidRPr="00152E07">
        <w:rPr>
          <w:color w:val="000000"/>
          <w:szCs w:val="26"/>
          <w:lang w:val="vi-VN"/>
        </w:rPr>
        <w:t xml:space="preserve">rục </w:t>
      </w:r>
      <w:r w:rsidR="00CE1589" w:rsidRPr="00152E07">
        <w:rPr>
          <w:color w:val="000000"/>
          <w:szCs w:val="26"/>
          <w:lang w:val="nb-NO"/>
        </w:rPr>
        <w:t xml:space="preserve">phát triển trọng yếu của tỉnh </w:t>
      </w:r>
      <w:r w:rsidR="00CE1589" w:rsidRPr="00152E07">
        <w:rPr>
          <w:color w:val="000000"/>
          <w:szCs w:val="26"/>
          <w:lang w:val="vi-VN"/>
        </w:rPr>
        <w:t>(Than Uyên – Tam Đường – Lai Châu – Phong Thổ)</w:t>
      </w:r>
      <w:r w:rsidR="0056424F" w:rsidRPr="00152E07">
        <w:rPr>
          <w:color w:val="000000"/>
          <w:szCs w:val="26"/>
          <w:lang w:val="nb-NO"/>
        </w:rPr>
        <w:t xml:space="preserve"> và </w:t>
      </w:r>
      <w:r w:rsidR="0056424F" w:rsidRPr="00152E07">
        <w:rPr>
          <w:color w:val="000000"/>
          <w:szCs w:val="26"/>
          <w:lang w:val="it-IT"/>
        </w:rPr>
        <w:t>tính</w:t>
      </w:r>
      <w:r w:rsidR="0056424F" w:rsidRPr="00152E07">
        <w:rPr>
          <w:color w:val="000000"/>
          <w:szCs w:val="26"/>
          <w:lang w:val="nb-NO"/>
        </w:rPr>
        <w:t xml:space="preserve"> liên kết trực tiếp với cao tốc Hà Nội – Lào Cai, gắn với Hành lang kinh tế Côn Minh - Lào Cai – Yên Bái - Hà Nội - Hải Phòng - Quảng Ninh… để phát triển thành phố theo hướ</w:t>
      </w:r>
      <w:r w:rsidR="008335D9">
        <w:rPr>
          <w:color w:val="000000"/>
          <w:szCs w:val="26"/>
          <w:lang w:val="nb-NO"/>
        </w:rPr>
        <w:t>ng:</w:t>
      </w:r>
    </w:p>
    <w:p w14:paraId="5E4BE67C" w14:textId="0445DA61" w:rsidR="00995252" w:rsidRPr="008335D9" w:rsidRDefault="008335D9" w:rsidP="008335D9">
      <w:pPr>
        <w:tabs>
          <w:tab w:val="left" w:pos="720"/>
          <w:tab w:val="left" w:pos="993"/>
        </w:tabs>
        <w:rPr>
          <w:color w:val="000000"/>
          <w:szCs w:val="26"/>
          <w:lang w:val="nb-NO"/>
        </w:rPr>
      </w:pPr>
      <w:r>
        <w:rPr>
          <w:color w:val="000000"/>
          <w:szCs w:val="26"/>
          <w:lang w:val="nb-NO"/>
        </w:rPr>
        <w:tab/>
        <w:t xml:space="preserve">- </w:t>
      </w:r>
      <w:r w:rsidR="00B9268C" w:rsidRPr="00152E07">
        <w:rPr>
          <w:rFonts w:eastAsia="Times New Roman"/>
          <w:b/>
          <w:i/>
          <w:color w:val="000000"/>
          <w:szCs w:val="26"/>
          <w:lang w:val="nb-NO"/>
        </w:rPr>
        <w:t>Khai thác lợi thế về điều kiện tự nhiên, địa kinh tế để m</w:t>
      </w:r>
      <w:r w:rsidR="00995252" w:rsidRPr="00152E07">
        <w:rPr>
          <w:rFonts w:eastAsia="Times New Roman"/>
          <w:b/>
          <w:i/>
          <w:color w:val="000000"/>
          <w:szCs w:val="26"/>
          <w:lang w:val="nb-NO"/>
        </w:rPr>
        <w:t xml:space="preserve">ở rộng </w:t>
      </w:r>
      <w:r w:rsidR="003A6DF0" w:rsidRPr="00152E07">
        <w:rPr>
          <w:rFonts w:eastAsia="Times New Roman"/>
          <w:b/>
          <w:i/>
          <w:color w:val="000000"/>
          <w:szCs w:val="26"/>
          <w:lang w:val="nb-NO"/>
        </w:rPr>
        <w:t>đô thị</w:t>
      </w:r>
      <w:r w:rsidR="00995252" w:rsidRPr="00152E07">
        <w:rPr>
          <w:rFonts w:eastAsia="Times New Roman"/>
          <w:b/>
          <w:i/>
          <w:color w:val="000000"/>
          <w:szCs w:val="26"/>
          <w:lang w:val="nb-NO"/>
        </w:rPr>
        <w:t xml:space="preserve"> xuống phía Đông Nam và đầu tư hạ tầng theo hướng thành phố thông minh</w:t>
      </w:r>
      <w:r w:rsidR="00995252" w:rsidRPr="00152E07">
        <w:rPr>
          <w:rFonts w:eastAsia="Times New Roman"/>
          <w:color w:val="000000"/>
          <w:szCs w:val="26"/>
          <w:lang w:val="nb-NO"/>
        </w:rPr>
        <w:t>:</w:t>
      </w:r>
    </w:p>
    <w:p w14:paraId="20D5FDB6" w14:textId="77777777" w:rsidR="00B9268C" w:rsidRPr="00152E07" w:rsidRDefault="00995252" w:rsidP="008C544A">
      <w:pPr>
        <w:tabs>
          <w:tab w:val="left" w:pos="720"/>
          <w:tab w:val="left" w:pos="993"/>
        </w:tabs>
        <w:rPr>
          <w:color w:val="000000"/>
          <w:szCs w:val="26"/>
          <w:lang w:val="nb-NO"/>
        </w:rPr>
      </w:pPr>
      <w:r w:rsidRPr="00152E07">
        <w:rPr>
          <w:rFonts w:eastAsia="Times New Roman"/>
          <w:color w:val="000000"/>
          <w:szCs w:val="26"/>
          <w:lang w:val="nb-NO"/>
        </w:rPr>
        <w:tab/>
      </w:r>
      <w:r w:rsidR="006B6B87" w:rsidRPr="00152E07">
        <w:rPr>
          <w:color w:val="000000"/>
          <w:spacing w:val="-2"/>
          <w:szCs w:val="26"/>
          <w:lang w:val="nb-NO"/>
        </w:rPr>
        <w:t>+ Hướng ưu tiên phát triển</w:t>
      </w:r>
      <w:r w:rsidR="006B6B87" w:rsidRPr="00152E07">
        <w:rPr>
          <w:color w:val="000000"/>
          <w:szCs w:val="26"/>
          <w:lang w:val="nb-NO"/>
        </w:rPr>
        <w:t>: Mở rộng quy mô</w:t>
      </w:r>
      <w:r w:rsidR="003A6DF0" w:rsidRPr="00152E07">
        <w:rPr>
          <w:color w:val="000000"/>
          <w:szCs w:val="26"/>
          <w:lang w:val="nb-NO"/>
        </w:rPr>
        <w:t xml:space="preserve"> nội th</w:t>
      </w:r>
      <w:r w:rsidR="000A256F" w:rsidRPr="00152E07">
        <w:rPr>
          <w:color w:val="000000"/>
          <w:szCs w:val="26"/>
          <w:lang w:val="nb-NO"/>
        </w:rPr>
        <w:t>ị</w:t>
      </w:r>
      <w:r w:rsidR="003A6DF0" w:rsidRPr="00152E07">
        <w:rPr>
          <w:color w:val="000000"/>
          <w:szCs w:val="26"/>
          <w:lang w:val="nb-NO"/>
        </w:rPr>
        <w:t xml:space="preserve"> </w:t>
      </w:r>
      <w:r w:rsidR="006B6B87" w:rsidRPr="00152E07">
        <w:rPr>
          <w:color w:val="000000"/>
          <w:szCs w:val="26"/>
          <w:lang w:val="nb-NO"/>
        </w:rPr>
        <w:t xml:space="preserve">và đầu tư, mở rộng khu đô thị mới Đông Nam thành phố; Đầu tư phát triển khu đô thị, khu thương mại: Khu trung tâm thương mại và nhà ở Lai Châu; Khu thương mại và nhà ở phường Đông Phong; Khu đô thị Thiên đường Macka. </w:t>
      </w:r>
    </w:p>
    <w:p w14:paraId="4C7300B7" w14:textId="77777777" w:rsidR="006B6B87" w:rsidRPr="00152E07" w:rsidRDefault="00B9268C" w:rsidP="008C544A">
      <w:pPr>
        <w:tabs>
          <w:tab w:val="left" w:pos="720"/>
          <w:tab w:val="left" w:pos="993"/>
        </w:tabs>
        <w:rPr>
          <w:rFonts w:eastAsia="Times New Roman"/>
          <w:color w:val="000000"/>
          <w:szCs w:val="26"/>
          <w:lang w:val="nb-NO"/>
        </w:rPr>
      </w:pPr>
      <w:r w:rsidRPr="00152E07">
        <w:rPr>
          <w:color w:val="000000"/>
          <w:szCs w:val="26"/>
          <w:lang w:val="nb-NO"/>
        </w:rPr>
        <w:tab/>
        <w:t xml:space="preserve">+ </w:t>
      </w:r>
      <w:r w:rsidR="00286E98" w:rsidRPr="00152E07">
        <w:rPr>
          <w:color w:val="000000"/>
          <w:szCs w:val="26"/>
          <w:lang w:val="nb-NO"/>
        </w:rPr>
        <w:t>C</w:t>
      </w:r>
      <w:r w:rsidR="006B6B87" w:rsidRPr="00152E07">
        <w:rPr>
          <w:color w:val="000000"/>
          <w:szCs w:val="26"/>
          <w:lang w:val="nb-NO"/>
        </w:rPr>
        <w:t>huyển đổi đất công cộng, đất công sang đất thương mại dịch vụ tại một số khu vực trong nội thị. Đầu tư phát triển Khu đô thị du lịch nghỉ dưỡ</w:t>
      </w:r>
      <w:r w:rsidR="000A256F" w:rsidRPr="00152E07">
        <w:rPr>
          <w:color w:val="000000"/>
          <w:szCs w:val="26"/>
          <w:lang w:val="nb-NO"/>
        </w:rPr>
        <w:t>ng</w:t>
      </w:r>
      <w:r w:rsidR="006B6B87" w:rsidRPr="00152E07">
        <w:rPr>
          <w:color w:val="000000"/>
          <w:szCs w:val="26"/>
          <w:lang w:val="nb-NO"/>
        </w:rPr>
        <w:t>.</w:t>
      </w:r>
    </w:p>
    <w:p w14:paraId="113DD9FA" w14:textId="03047D18" w:rsidR="008335D9" w:rsidRDefault="00B9268C" w:rsidP="008335D9">
      <w:pPr>
        <w:tabs>
          <w:tab w:val="left" w:pos="720"/>
          <w:tab w:val="left" w:pos="993"/>
        </w:tabs>
        <w:rPr>
          <w:color w:val="000000"/>
          <w:spacing w:val="-2"/>
          <w:szCs w:val="26"/>
          <w:lang w:val="nb-NO"/>
        </w:rPr>
      </w:pPr>
      <w:r w:rsidRPr="00152E07">
        <w:rPr>
          <w:rFonts w:eastAsia="Times New Roman"/>
          <w:color w:val="000000"/>
          <w:szCs w:val="26"/>
          <w:lang w:val="nb-NO"/>
        </w:rPr>
        <w:tab/>
      </w:r>
      <w:r w:rsidR="002D6230" w:rsidRPr="008335D9">
        <w:rPr>
          <w:rFonts w:eastAsia="Times New Roman"/>
          <w:szCs w:val="26"/>
          <w:lang w:val="nb-NO"/>
        </w:rPr>
        <w:t xml:space="preserve">+ </w:t>
      </w:r>
      <w:r w:rsidR="002D6230" w:rsidRPr="008335D9">
        <w:rPr>
          <w:szCs w:val="26"/>
          <w:lang w:val="it-IT"/>
        </w:rPr>
        <w:t>M</w:t>
      </w:r>
      <w:r w:rsidR="002D6230" w:rsidRPr="008335D9">
        <w:rPr>
          <w:szCs w:val="26"/>
          <w:lang w:val="nb-NO"/>
        </w:rPr>
        <w:t>ở rộng quy mô và chất lượng đô thị theo tiêu chí đô thị loại II</w:t>
      </w:r>
      <w:r w:rsidRPr="008335D9">
        <w:rPr>
          <w:szCs w:val="26"/>
          <w:lang w:val="nb-NO"/>
        </w:rPr>
        <w:t xml:space="preserve">: </w:t>
      </w:r>
      <w:r w:rsidR="00EA47E8" w:rsidRPr="008335D9">
        <w:rPr>
          <w:rFonts w:eastAsia="Times New Roman"/>
          <w:szCs w:val="26"/>
          <w:lang w:val="nb-NO"/>
        </w:rPr>
        <w:t xml:space="preserve">tập trung </w:t>
      </w:r>
      <w:r w:rsidR="00EA47E8" w:rsidRPr="00152E07">
        <w:rPr>
          <w:rFonts w:eastAsia="Times New Roman"/>
          <w:color w:val="000000"/>
          <w:szCs w:val="26"/>
          <w:lang w:val="nb-NO"/>
        </w:rPr>
        <w:t>vào hạ tầng đô thị, giao thông, khu du lịch thương mại; hạ tầng công nghệ thông tin để hướng tới mục tiêu xây dựng đô thị thông minh, đô thị xanh; p</w:t>
      </w:r>
      <w:r w:rsidR="00EA47E8" w:rsidRPr="00152E07">
        <w:rPr>
          <w:color w:val="000000"/>
          <w:szCs w:val="26"/>
          <w:lang w:val="nb-NO"/>
        </w:rPr>
        <w:t xml:space="preserve">hát triển hạ tầng xã hội đảm bảo </w:t>
      </w:r>
      <w:r w:rsidR="00EA47E8" w:rsidRPr="00152E07">
        <w:rPr>
          <w:color w:val="000000"/>
          <w:szCs w:val="26"/>
          <w:lang w:val="nb-NO"/>
        </w:rPr>
        <w:lastRenderedPageBreak/>
        <w:t>nhu cầu xã hội và đẩy mạnh phát triển dịch vụ xã hội.</w:t>
      </w:r>
      <w:r w:rsidR="0056424F" w:rsidRPr="00152E07">
        <w:rPr>
          <w:color w:val="000000"/>
          <w:szCs w:val="26"/>
          <w:lang w:val="nb-NO"/>
        </w:rPr>
        <w:t xml:space="preserve"> Phát triển đô thị theo hướng thân thiện môi trường gắn với bản sắt văn hóa Lai Châu; đ</w:t>
      </w:r>
      <w:r w:rsidR="0056424F" w:rsidRPr="00152E07">
        <w:rPr>
          <w:color w:val="000000"/>
          <w:spacing w:val="-2"/>
          <w:szCs w:val="26"/>
          <w:lang w:val="nb-NO"/>
        </w:rPr>
        <w:t>ưa thành phố Lai Châu trở thành thành phố đáng sống ở khu vực Tây Bắc nướ</w:t>
      </w:r>
      <w:r w:rsidR="00EA47E8" w:rsidRPr="00152E07">
        <w:rPr>
          <w:color w:val="000000"/>
          <w:spacing w:val="-2"/>
          <w:szCs w:val="26"/>
          <w:lang w:val="nb-NO"/>
        </w:rPr>
        <w:t>c ta</w:t>
      </w:r>
      <w:r w:rsidR="00286E98" w:rsidRPr="00152E07">
        <w:rPr>
          <w:color w:val="000000"/>
          <w:spacing w:val="-2"/>
          <w:szCs w:val="26"/>
          <w:lang w:val="nb-NO"/>
        </w:rPr>
        <w:t>.</w:t>
      </w:r>
    </w:p>
    <w:p w14:paraId="173EC12B" w14:textId="77777777" w:rsidR="008335D9" w:rsidRDefault="008335D9" w:rsidP="008335D9">
      <w:pPr>
        <w:tabs>
          <w:tab w:val="left" w:pos="720"/>
          <w:tab w:val="left" w:pos="993"/>
        </w:tabs>
        <w:rPr>
          <w:color w:val="000000"/>
          <w:spacing w:val="-2"/>
          <w:szCs w:val="26"/>
          <w:lang w:val="nb-NO"/>
        </w:rPr>
      </w:pPr>
      <w:r>
        <w:rPr>
          <w:color w:val="000000"/>
          <w:spacing w:val="-2"/>
          <w:szCs w:val="26"/>
          <w:lang w:val="nb-NO"/>
        </w:rPr>
        <w:tab/>
        <w:t xml:space="preserve">- </w:t>
      </w:r>
      <w:r w:rsidR="00EA47E8" w:rsidRPr="00152E07">
        <w:rPr>
          <w:b/>
          <w:i/>
          <w:color w:val="000000"/>
          <w:szCs w:val="26"/>
          <w:lang w:val="it-IT"/>
        </w:rPr>
        <w:t xml:space="preserve">Khai thác hiệu quả tài nguyên vị thế và lợi thế địa kinh tế để phát triển </w:t>
      </w:r>
      <w:r w:rsidR="0056424F" w:rsidRPr="00152E07">
        <w:rPr>
          <w:b/>
          <w:i/>
          <w:color w:val="000000"/>
          <w:szCs w:val="26"/>
          <w:lang w:val="it-IT"/>
        </w:rPr>
        <w:t>thương mại, dịch vụ, du lịch</w:t>
      </w:r>
      <w:r w:rsidR="00EA47E8" w:rsidRPr="00152E07">
        <w:rPr>
          <w:b/>
          <w:i/>
          <w:color w:val="000000"/>
          <w:szCs w:val="26"/>
          <w:lang w:val="it-IT"/>
        </w:rPr>
        <w:t xml:space="preserve">: </w:t>
      </w:r>
      <w:r w:rsidR="0056424F" w:rsidRPr="00152E07">
        <w:rPr>
          <w:color w:val="000000"/>
          <w:szCs w:val="26"/>
          <w:lang w:val="nb-NO"/>
        </w:rPr>
        <w:t>Phân vùng du lịch gắn với bản sắt và sản phẩm trên địa bàn thành phố</w:t>
      </w:r>
      <w:r w:rsidR="00EA47E8" w:rsidRPr="00152E07">
        <w:rPr>
          <w:color w:val="000000"/>
          <w:szCs w:val="26"/>
          <w:lang w:val="nb-NO"/>
        </w:rPr>
        <w:t xml:space="preserve">; </w:t>
      </w:r>
      <w:r w:rsidR="0056424F" w:rsidRPr="00152E07">
        <w:rPr>
          <w:color w:val="000000"/>
          <w:szCs w:val="26"/>
          <w:lang w:val="nb-NO"/>
        </w:rPr>
        <w:t>Đầu tư xây dựng hệ thống chợ, trung tâm thương mạ</w:t>
      </w:r>
      <w:r w:rsidR="00EA47E8" w:rsidRPr="00152E07">
        <w:rPr>
          <w:color w:val="000000"/>
          <w:szCs w:val="26"/>
          <w:lang w:val="nb-NO"/>
        </w:rPr>
        <w:t xml:space="preserve">i; </w:t>
      </w:r>
      <w:r w:rsidR="0056424F" w:rsidRPr="00152E07">
        <w:rPr>
          <w:color w:val="000000"/>
          <w:szCs w:val="26"/>
          <w:lang w:val="nb-NO"/>
        </w:rPr>
        <w:t>Xây dựng hạ tầng, dịch vụ du lịch và phát triển sản phẩm du lịch đặ</w:t>
      </w:r>
      <w:r w:rsidR="00EA47E8" w:rsidRPr="00152E07">
        <w:rPr>
          <w:color w:val="000000"/>
          <w:szCs w:val="26"/>
          <w:lang w:val="nb-NO"/>
        </w:rPr>
        <w:t xml:space="preserve">c trưng; </w:t>
      </w:r>
      <w:r w:rsidR="0056424F" w:rsidRPr="00152E07">
        <w:rPr>
          <w:color w:val="000000"/>
          <w:szCs w:val="26"/>
          <w:lang w:val="nb-NO"/>
        </w:rPr>
        <w:t>Đổi mới cách thức quản lý và triển khai các chương trình xúc tiến thương mại, du lịch.</w:t>
      </w:r>
      <w:r w:rsidR="008E32E3" w:rsidRPr="00152E07">
        <w:rPr>
          <w:color w:val="000000"/>
          <w:szCs w:val="26"/>
          <w:lang w:val="nb-NO"/>
        </w:rPr>
        <w:t xml:space="preserve"> Định hướng vùng du lịch, dịch vụ gắn với bản sắt và sản phẩm trên địa bàn thành phố: (1) Khu vực phía Tây Bắc (bản Gia Khâu): Điểm nhấn của khu là xây dựng Khu </w:t>
      </w:r>
      <w:r w:rsidR="007B1B9A" w:rsidRPr="00152E07">
        <w:rPr>
          <w:color w:val="000000"/>
          <w:szCs w:val="26"/>
          <w:lang w:val="nb-NO"/>
        </w:rPr>
        <w:t>nghỉ dưỡng phức hợp</w:t>
      </w:r>
      <w:r w:rsidR="008E32E3" w:rsidRPr="00152E07">
        <w:rPr>
          <w:color w:val="000000"/>
          <w:szCs w:val="26"/>
          <w:lang w:val="nb-NO"/>
        </w:rPr>
        <w:t>; (</w:t>
      </w:r>
      <w:r w:rsidR="007B1B9A" w:rsidRPr="00152E07">
        <w:rPr>
          <w:color w:val="000000"/>
          <w:szCs w:val="26"/>
          <w:lang w:val="nb-NO"/>
        </w:rPr>
        <w:t>2</w:t>
      </w:r>
      <w:r w:rsidR="008E32E3" w:rsidRPr="00152E07">
        <w:rPr>
          <w:color w:val="000000"/>
          <w:szCs w:val="26"/>
          <w:lang w:val="nb-NO"/>
        </w:rPr>
        <w:t>) Khu vực phía Bắc (Xã Sùng Phài): Điểm nhấn là du lịch nghỉ dưỡng, chữa bệnh cùng với các đặc trưng văn hóa của người Giáy, chợ phiên San Thàng; (</w:t>
      </w:r>
      <w:r w:rsidR="007B1B9A" w:rsidRPr="00152E07">
        <w:rPr>
          <w:color w:val="000000"/>
          <w:szCs w:val="26"/>
          <w:lang w:val="nb-NO"/>
        </w:rPr>
        <w:t>3</w:t>
      </w:r>
      <w:r w:rsidR="008E32E3" w:rsidRPr="00152E07">
        <w:rPr>
          <w:color w:val="000000"/>
          <w:szCs w:val="26"/>
          <w:lang w:val="nb-NO"/>
        </w:rPr>
        <w:t>) Khu vực phía Đông: Điểm nhấn là cảnh quan nông nghiệp, đô thị sinh thái; (</w:t>
      </w:r>
      <w:r w:rsidR="007B1B9A" w:rsidRPr="00152E07">
        <w:rPr>
          <w:color w:val="000000"/>
          <w:szCs w:val="26"/>
          <w:lang w:val="nb-NO"/>
        </w:rPr>
        <w:t>4</w:t>
      </w:r>
      <w:r w:rsidR="008E32E3" w:rsidRPr="00152E07">
        <w:rPr>
          <w:color w:val="000000"/>
          <w:szCs w:val="26"/>
          <w:lang w:val="nb-NO"/>
        </w:rPr>
        <w:t>) Khu vực trung tâm đô thị: Điểm nhấn là các trung tâm thương mại gắn với khu du lịch nghỉ dưỡng.</w:t>
      </w:r>
    </w:p>
    <w:p w14:paraId="3DB78173" w14:textId="77777777" w:rsidR="008335D9" w:rsidRDefault="008335D9" w:rsidP="008335D9">
      <w:pPr>
        <w:tabs>
          <w:tab w:val="left" w:pos="720"/>
          <w:tab w:val="left" w:pos="993"/>
        </w:tabs>
        <w:rPr>
          <w:color w:val="000000"/>
          <w:spacing w:val="-2"/>
          <w:szCs w:val="26"/>
          <w:lang w:val="nb-NO"/>
        </w:rPr>
      </w:pPr>
      <w:r>
        <w:rPr>
          <w:color w:val="000000"/>
          <w:spacing w:val="-2"/>
          <w:szCs w:val="26"/>
          <w:lang w:val="nb-NO"/>
        </w:rPr>
        <w:tab/>
        <w:t xml:space="preserve">- </w:t>
      </w:r>
      <w:r w:rsidR="00EA47E8" w:rsidRPr="00152E07">
        <w:rPr>
          <w:b/>
          <w:i/>
          <w:color w:val="000000"/>
          <w:szCs w:val="26"/>
          <w:lang w:val="it-IT"/>
        </w:rPr>
        <w:t xml:space="preserve">Khai thác hiệu quả tài nguyên vị thế và lợi thế địa kinh tế để phát triển </w:t>
      </w:r>
      <w:r w:rsidR="0056424F" w:rsidRPr="00152E07">
        <w:rPr>
          <w:b/>
          <w:i/>
          <w:color w:val="000000"/>
          <w:szCs w:val="26"/>
          <w:lang w:val="it-IT"/>
        </w:rPr>
        <w:t>nông nghiệp hàng hóa tập trung gắn với nông thôn mới</w:t>
      </w:r>
      <w:r w:rsidR="00EA47E8" w:rsidRPr="00152E07">
        <w:rPr>
          <w:b/>
          <w:i/>
          <w:color w:val="000000"/>
          <w:szCs w:val="26"/>
          <w:lang w:val="it-IT"/>
        </w:rPr>
        <w:t>:</w:t>
      </w:r>
      <w:r w:rsidR="0056424F" w:rsidRPr="00152E07">
        <w:rPr>
          <w:color w:val="000000"/>
          <w:szCs w:val="26"/>
          <w:lang w:val="nb-NO"/>
        </w:rPr>
        <w:t xml:space="preserve"> Phát triển sản xuất nông nghiệp hàng hóa theo chương trình mỗi xã một sản phẩm OCOP, gắn với phát triển nông thôn mới.</w:t>
      </w:r>
      <w:r w:rsidR="00EA47E8" w:rsidRPr="00152E07">
        <w:rPr>
          <w:color w:val="000000"/>
          <w:szCs w:val="26"/>
          <w:lang w:val="nb-NO"/>
        </w:rPr>
        <w:t xml:space="preserve"> </w:t>
      </w:r>
      <w:r w:rsidR="0056424F" w:rsidRPr="00152E07">
        <w:rPr>
          <w:color w:val="000000"/>
          <w:szCs w:val="26"/>
          <w:lang w:val="nb-NO"/>
        </w:rPr>
        <w:t>Định hướng phát triển nông nghiệp gia tăng giá trị, gắn với thị trường tiêu thụ trong nước và xuất khẩu cho từng sản phẩm nông sản đặc trưng Tây Bắc:</w:t>
      </w:r>
      <w:r w:rsidR="00EA47E8" w:rsidRPr="00152E07">
        <w:rPr>
          <w:color w:val="000000"/>
          <w:szCs w:val="26"/>
          <w:lang w:val="nb-NO"/>
        </w:rPr>
        <w:t xml:space="preserve"> </w:t>
      </w:r>
      <w:r w:rsidR="0056424F" w:rsidRPr="00152E07">
        <w:rPr>
          <w:color w:val="000000"/>
          <w:szCs w:val="26"/>
          <w:lang w:val="nb-NO"/>
        </w:rPr>
        <w:t>Sắp xếp lại dân cư, xây dựng nông thôn mới</w:t>
      </w:r>
      <w:r w:rsidR="00EA47E8" w:rsidRPr="00152E07">
        <w:rPr>
          <w:color w:val="000000"/>
          <w:spacing w:val="2"/>
          <w:szCs w:val="26"/>
          <w:lang w:val="nl-NL"/>
        </w:rPr>
        <w:t xml:space="preserve">; </w:t>
      </w:r>
      <w:r w:rsidR="0056424F" w:rsidRPr="00152E07">
        <w:rPr>
          <w:color w:val="000000"/>
          <w:szCs w:val="26"/>
          <w:lang w:val="nb-NO"/>
        </w:rPr>
        <w:t xml:space="preserve">Phát triển vùng cây chè giá trị gia tăng cao; </w:t>
      </w:r>
      <w:r w:rsidR="0056424F" w:rsidRPr="00152E07">
        <w:rPr>
          <w:color w:val="000000"/>
          <w:szCs w:val="26"/>
          <w:lang w:val="de-DE"/>
        </w:rPr>
        <w:t>Phát triển Vùng lúa đặc sản; Phát triển Vùng cây hoa cảnh; Phát triển Vùng chăn nuôi lợn tập trung</w:t>
      </w:r>
      <w:r w:rsidR="00EA47E8" w:rsidRPr="00152E07">
        <w:rPr>
          <w:color w:val="000000"/>
          <w:szCs w:val="26"/>
          <w:lang w:val="de-DE"/>
        </w:rPr>
        <w:t xml:space="preserve">; </w:t>
      </w:r>
      <w:r w:rsidR="0056424F" w:rsidRPr="00152E07">
        <w:rPr>
          <w:rFonts w:eastAsia="Times New Roman"/>
          <w:bCs/>
          <w:color w:val="000000"/>
          <w:spacing w:val="-4"/>
          <w:szCs w:val="26"/>
          <w:lang w:val="de-DE"/>
        </w:rPr>
        <w:t>Phát triển công nghiệp chế biến chè gắn tiêu thụ nội địa sang xuất khẩu.</w:t>
      </w:r>
      <w:r>
        <w:rPr>
          <w:color w:val="000000"/>
          <w:spacing w:val="-2"/>
          <w:szCs w:val="26"/>
          <w:lang w:val="nb-NO"/>
        </w:rPr>
        <w:tab/>
      </w:r>
    </w:p>
    <w:p w14:paraId="0ADF8701" w14:textId="501C68C6" w:rsidR="0040590A" w:rsidRPr="008335D9" w:rsidRDefault="008335D9" w:rsidP="008335D9">
      <w:pPr>
        <w:tabs>
          <w:tab w:val="left" w:pos="720"/>
          <w:tab w:val="left" w:pos="993"/>
        </w:tabs>
        <w:rPr>
          <w:color w:val="000000"/>
          <w:spacing w:val="-2"/>
          <w:szCs w:val="26"/>
          <w:lang w:val="nb-NO"/>
        </w:rPr>
      </w:pPr>
      <w:r>
        <w:rPr>
          <w:color w:val="000000"/>
          <w:spacing w:val="-2"/>
          <w:szCs w:val="26"/>
          <w:lang w:val="nb-NO"/>
        </w:rPr>
        <w:tab/>
        <w:t xml:space="preserve">- </w:t>
      </w:r>
      <w:r w:rsidR="00EA47E8" w:rsidRPr="00152E07">
        <w:rPr>
          <w:b/>
          <w:i/>
          <w:color w:val="000000"/>
          <w:szCs w:val="26"/>
          <w:lang w:val="it-IT"/>
        </w:rPr>
        <w:t>Tiếp tục c</w:t>
      </w:r>
      <w:r w:rsidR="0056424F" w:rsidRPr="00152E07">
        <w:rPr>
          <w:b/>
          <w:i/>
          <w:color w:val="000000"/>
          <w:szCs w:val="26"/>
          <w:lang w:val="it-IT"/>
        </w:rPr>
        <w:t>ải cách hành chính, cải thiện môi trường đầu tư kinh doanh</w:t>
      </w:r>
      <w:r w:rsidR="00EA47E8" w:rsidRPr="00152E07">
        <w:rPr>
          <w:color w:val="000000"/>
          <w:szCs w:val="26"/>
          <w:lang w:val="nl-NL"/>
        </w:rPr>
        <w:t>:</w:t>
      </w:r>
      <w:r w:rsidR="0056424F" w:rsidRPr="00152E07">
        <w:rPr>
          <w:color w:val="000000"/>
          <w:szCs w:val="26"/>
          <w:lang w:val="nl-NL"/>
        </w:rPr>
        <w:t xml:space="preserve"> Cải cách hành chính là khâu đột phá có vai trò quyết định đến việc thu hút các nguồn lực cho phát triển, hướng tới mục tiêu xây dựng chính quyền điện tử và xây dựng đô thị thông minh.</w:t>
      </w:r>
    </w:p>
    <w:p w14:paraId="3C4AD601" w14:textId="77777777" w:rsidR="001A4086" w:rsidRPr="00152E07" w:rsidRDefault="00FD7AE8" w:rsidP="008335D9">
      <w:pPr>
        <w:pStyle w:val="Heading3"/>
        <w:rPr>
          <w:lang w:val="nb-NO"/>
        </w:rPr>
      </w:pPr>
      <w:bookmarkStart w:id="1025" w:name="_Toc60334542"/>
      <w:bookmarkStart w:id="1026" w:name="_Toc85903754"/>
      <w:r w:rsidRPr="00152E07">
        <w:rPr>
          <w:lang w:val="nb-NO"/>
        </w:rPr>
        <w:lastRenderedPageBreak/>
        <w:t>4</w:t>
      </w:r>
      <w:r w:rsidR="001A4086" w:rsidRPr="00152E07">
        <w:rPr>
          <w:lang w:val="nb-NO"/>
        </w:rPr>
        <w:t>. Không g</w:t>
      </w:r>
      <w:r w:rsidR="001A4086" w:rsidRPr="008335D9">
        <w:rPr>
          <w:rStyle w:val="Heading3Char"/>
        </w:rPr>
        <w:t>i</w:t>
      </w:r>
      <w:r w:rsidR="001A4086" w:rsidRPr="00152E07">
        <w:rPr>
          <w:lang w:val="nb-NO"/>
        </w:rPr>
        <w:t>an phát triển các khu chức năng</w:t>
      </w:r>
      <w:bookmarkEnd w:id="1025"/>
      <w:bookmarkEnd w:id="1026"/>
    </w:p>
    <w:p w14:paraId="1E00B763" w14:textId="77777777" w:rsidR="001A4086" w:rsidRPr="00152E07" w:rsidRDefault="00FD7AE8" w:rsidP="008335D9">
      <w:pPr>
        <w:pStyle w:val="Heading4"/>
        <w:rPr>
          <w:lang w:val="zu-ZA"/>
        </w:rPr>
      </w:pPr>
      <w:bookmarkStart w:id="1027" w:name="_Toc60334543"/>
      <w:r w:rsidRPr="00152E07">
        <w:rPr>
          <w:lang w:val="zu-ZA"/>
        </w:rPr>
        <w:t>4</w:t>
      </w:r>
      <w:r w:rsidR="001A4086" w:rsidRPr="00152E07">
        <w:rPr>
          <w:lang w:val="zu-ZA"/>
        </w:rPr>
        <w:t>.1. Không gian phát triển công nghiệp</w:t>
      </w:r>
      <w:bookmarkEnd w:id="1027"/>
      <w:r w:rsidR="001A4086" w:rsidRPr="00152E07">
        <w:rPr>
          <w:lang w:val="zu-ZA"/>
        </w:rPr>
        <w:t>, tiểu thủ công nghiệp</w:t>
      </w:r>
    </w:p>
    <w:p w14:paraId="736D97CC" w14:textId="10AE3A05" w:rsidR="00594F4A" w:rsidRPr="009174CC" w:rsidRDefault="00B53341" w:rsidP="008C544A">
      <w:pPr>
        <w:autoSpaceDE w:val="0"/>
        <w:autoSpaceDN w:val="0"/>
        <w:adjustRightInd w:val="0"/>
        <w:ind w:firstLine="720"/>
        <w:rPr>
          <w:color w:val="FF0000"/>
          <w:szCs w:val="26"/>
          <w:lang w:val="zu-ZA"/>
        </w:rPr>
      </w:pPr>
      <w:r w:rsidRPr="00152E07">
        <w:rPr>
          <w:color w:val="000000"/>
          <w:szCs w:val="26"/>
          <w:lang w:val="zu-ZA"/>
        </w:rPr>
        <w:t>Đến nay, trong cụm công nghiệp có các cơ sở sản xuất, kinh doanh trong lĩnh vực công nghiệp, tiểu thủ công nghiệp trên địa bàn thành phố còn nhỏ, quy mô chưa cao. Do đó, định hướng phát triển công nghiệp, tiểu thủ công nghiệp trên địa bàn thành phố</w:t>
      </w:r>
      <w:r w:rsidR="00073C03" w:rsidRPr="00152E07">
        <w:rPr>
          <w:color w:val="000000"/>
          <w:szCs w:val="26"/>
          <w:lang w:val="zu-ZA"/>
        </w:rPr>
        <w:t xml:space="preserve"> </w:t>
      </w:r>
      <w:r w:rsidR="00594F4A" w:rsidRPr="00152E07">
        <w:rPr>
          <w:color w:val="000000"/>
          <w:szCs w:val="26"/>
          <w:lang w:val="zu-ZA"/>
        </w:rPr>
        <w:t xml:space="preserve">hình </w:t>
      </w:r>
      <w:r w:rsidR="00594F4A" w:rsidRPr="009174CC">
        <w:rPr>
          <w:color w:val="FF0000"/>
          <w:szCs w:val="26"/>
          <w:lang w:val="zu-ZA"/>
        </w:rPr>
        <w:t>thành vùng CN-TTCN tậ</w:t>
      </w:r>
      <w:r w:rsidR="00C426CB" w:rsidRPr="009174CC">
        <w:rPr>
          <w:color w:val="FF0000"/>
          <w:szCs w:val="26"/>
          <w:lang w:val="zu-ZA"/>
        </w:rPr>
        <w:t xml:space="preserve">p trung tại bản </w:t>
      </w:r>
      <w:r w:rsidR="002C2C71" w:rsidRPr="009174CC">
        <w:rPr>
          <w:color w:val="FF0000"/>
          <w:szCs w:val="26"/>
          <w:lang w:val="zu-ZA"/>
        </w:rPr>
        <w:t>Séo</w:t>
      </w:r>
      <w:r w:rsidR="00C426CB" w:rsidRPr="009174CC">
        <w:rPr>
          <w:color w:val="FF0000"/>
          <w:szCs w:val="26"/>
          <w:lang w:val="zu-ZA"/>
        </w:rPr>
        <w:t xml:space="preserve"> Xin Chải – xã San Thàng.</w:t>
      </w:r>
    </w:p>
    <w:p w14:paraId="50C9F492" w14:textId="2C266F7D" w:rsidR="001A4086" w:rsidRPr="00152E07" w:rsidRDefault="001E4FED" w:rsidP="008C544A">
      <w:pPr>
        <w:autoSpaceDE w:val="0"/>
        <w:autoSpaceDN w:val="0"/>
        <w:adjustRightInd w:val="0"/>
        <w:ind w:firstLine="720"/>
        <w:rPr>
          <w:color w:val="000000"/>
          <w:szCs w:val="26"/>
          <w:lang w:val="nl-NL" w:eastAsia="ja-JP"/>
        </w:rPr>
      </w:pPr>
      <w:r w:rsidRPr="00152E07">
        <w:rPr>
          <w:color w:val="000000"/>
          <w:szCs w:val="26"/>
          <w:lang w:val="nl-NL" w:eastAsia="ja-JP"/>
        </w:rPr>
        <w:t xml:space="preserve">Đồng bộ hóa mạng lưới hạ tầng đảm bảo các điều kiện hoạt động phát triển và bảo vệ môi trường. Phát triển </w:t>
      </w:r>
      <w:r w:rsidRPr="00152E07">
        <w:rPr>
          <w:color w:val="000000"/>
          <w:szCs w:val="26"/>
          <w:lang w:val="nl-NL"/>
        </w:rPr>
        <w:t>Làng nghề các loại bánh dân tộc tại bản San Thàng 1, nghề truyền thống nấu rượu ngô tại bản Sùng Chô, xã Nậm Loỏng.</w:t>
      </w:r>
    </w:p>
    <w:p w14:paraId="6EB872A8" w14:textId="77777777" w:rsidR="00E31528" w:rsidRPr="00152E07" w:rsidRDefault="00FD7AE8" w:rsidP="008335D9">
      <w:pPr>
        <w:pStyle w:val="Heading4"/>
        <w:rPr>
          <w:lang w:val="zu-ZA"/>
        </w:rPr>
      </w:pPr>
      <w:bookmarkStart w:id="1028" w:name="_Toc46643463"/>
      <w:bookmarkStart w:id="1029" w:name="_Toc60334544"/>
      <w:r w:rsidRPr="00152E07">
        <w:rPr>
          <w:lang w:val="zu-ZA"/>
        </w:rPr>
        <w:t>4</w:t>
      </w:r>
      <w:r w:rsidR="00E31528" w:rsidRPr="00152E07">
        <w:rPr>
          <w:lang w:val="zu-ZA"/>
        </w:rPr>
        <w:t>.2. Không gian phát triển dịch vụ</w:t>
      </w:r>
      <w:bookmarkEnd w:id="1028"/>
      <w:bookmarkEnd w:id="1029"/>
      <w:r w:rsidR="00207445" w:rsidRPr="00152E07">
        <w:rPr>
          <w:lang w:val="zu-ZA"/>
        </w:rPr>
        <w:t>, du lịch</w:t>
      </w:r>
      <w:r w:rsidR="00AD46E8" w:rsidRPr="00152E07">
        <w:rPr>
          <w:lang w:val="zu-ZA"/>
        </w:rPr>
        <w:t xml:space="preserve"> và thương mại</w:t>
      </w:r>
      <w:r w:rsidR="00E31528" w:rsidRPr="00152E07">
        <w:rPr>
          <w:lang w:val="zu-ZA"/>
        </w:rPr>
        <w:tab/>
      </w:r>
    </w:p>
    <w:p w14:paraId="0BE6CD43" w14:textId="77777777" w:rsidR="008335D9" w:rsidRDefault="00AD46E8" w:rsidP="008335D9">
      <w:pPr>
        <w:ind w:firstLine="720"/>
        <w:rPr>
          <w:color w:val="000000"/>
          <w:szCs w:val="26"/>
          <w:lang w:val="zu-ZA"/>
        </w:rPr>
      </w:pPr>
      <w:r w:rsidRPr="00152E07">
        <w:rPr>
          <w:color w:val="000000"/>
          <w:szCs w:val="26"/>
          <w:lang w:val="zu-ZA"/>
        </w:rPr>
        <w:t>Định hướng không gian phát triển du lịch, dịch vụ trên địa bàn thành phố Lai Châu đến năm 2030 theo các khu vực gắn với đặc trưng không gian địa lý, văn hóa, truyền thống; với các sản phẩm tập đặc trưng dịch vụ giải trí, nghỉ dưỡ</w:t>
      </w:r>
      <w:r w:rsidR="008335D9">
        <w:rPr>
          <w:color w:val="000000"/>
          <w:szCs w:val="26"/>
          <w:lang w:val="zu-ZA"/>
        </w:rPr>
        <w:t>ng, và tâm linh.</w:t>
      </w:r>
    </w:p>
    <w:p w14:paraId="4A1F5BD2" w14:textId="048B1067" w:rsidR="00AD46E8" w:rsidRPr="008335D9" w:rsidRDefault="008335D9" w:rsidP="008335D9">
      <w:pPr>
        <w:ind w:firstLine="720"/>
        <w:rPr>
          <w:color w:val="000000"/>
          <w:szCs w:val="26"/>
          <w:lang w:val="zu-ZA"/>
        </w:rPr>
      </w:pPr>
      <w:r>
        <w:rPr>
          <w:color w:val="000000"/>
          <w:szCs w:val="26"/>
          <w:lang w:val="zu-ZA"/>
        </w:rPr>
        <w:t xml:space="preserve">- </w:t>
      </w:r>
      <w:r w:rsidR="00AD46E8" w:rsidRPr="00152E07">
        <w:rPr>
          <w:b/>
          <w:i/>
          <w:color w:val="000000"/>
          <w:szCs w:val="26"/>
          <w:lang w:val="zu-ZA"/>
        </w:rPr>
        <w:t xml:space="preserve">Tổ chức không gian phát triển du lịch trên địa bàn thành phố đến năm 2030 </w:t>
      </w:r>
      <w:r w:rsidR="004354A2" w:rsidRPr="00152E07">
        <w:rPr>
          <w:b/>
          <w:i/>
          <w:color w:val="000000"/>
          <w:szCs w:val="26"/>
          <w:lang w:val="zu-ZA"/>
        </w:rPr>
        <w:t xml:space="preserve">và tầm nhìn 2050 </w:t>
      </w:r>
      <w:r w:rsidR="00AD46E8" w:rsidRPr="00152E07">
        <w:rPr>
          <w:b/>
          <w:i/>
          <w:color w:val="000000"/>
          <w:szCs w:val="26"/>
          <w:lang w:val="zu-ZA"/>
        </w:rPr>
        <w:t>theo hướng:</w:t>
      </w:r>
    </w:p>
    <w:p w14:paraId="30125345" w14:textId="77777777" w:rsidR="00AD46E8" w:rsidRPr="00152E07" w:rsidRDefault="00AD46E8" w:rsidP="008C544A">
      <w:pPr>
        <w:ind w:firstLine="720"/>
        <w:rPr>
          <w:color w:val="000000"/>
          <w:szCs w:val="26"/>
          <w:lang w:val="vi-VN"/>
        </w:rPr>
      </w:pPr>
      <w:r w:rsidRPr="00152E07">
        <w:rPr>
          <w:i/>
          <w:color w:val="000000"/>
          <w:szCs w:val="26"/>
          <w:lang w:val="vi-VN"/>
        </w:rPr>
        <w:t>+ Khu vực phía Tây Bắc (bản Gia Khâu):</w:t>
      </w:r>
      <w:r w:rsidRPr="00152E07">
        <w:rPr>
          <w:color w:val="000000"/>
          <w:szCs w:val="26"/>
          <w:lang w:val="vi-VN"/>
        </w:rPr>
        <w:t xml:space="preserve"> có địa hình đồi núi, hang động xen lẫn ruộng lúa, bản làng thuận tiện phát triển du lịch vui chơi giải trí, nghỉ dưỡ</w:t>
      </w:r>
      <w:r w:rsidR="004354A2" w:rsidRPr="00152E07">
        <w:rPr>
          <w:color w:val="000000"/>
          <w:szCs w:val="26"/>
          <w:lang w:val="vi-VN"/>
        </w:rPr>
        <w:t>ng</w:t>
      </w:r>
      <w:r w:rsidR="004354A2" w:rsidRPr="00152E07">
        <w:rPr>
          <w:color w:val="000000"/>
          <w:szCs w:val="26"/>
        </w:rPr>
        <w:t xml:space="preserve"> </w:t>
      </w:r>
      <w:r w:rsidR="004354A2" w:rsidRPr="00152E07">
        <w:rPr>
          <w:color w:val="000000"/>
          <w:szCs w:val="26"/>
          <w:lang w:val="vi-VN"/>
        </w:rPr>
        <w:t xml:space="preserve">(khu vực này sẽ dành quỹ đất để </w:t>
      </w:r>
      <w:r w:rsidR="004354A2" w:rsidRPr="00152E07">
        <w:rPr>
          <w:b/>
          <w:color w:val="000000"/>
          <w:szCs w:val="26"/>
        </w:rPr>
        <w:t xml:space="preserve">sau năm 2030 sẽ </w:t>
      </w:r>
      <w:r w:rsidRPr="00152E07">
        <w:rPr>
          <w:b/>
          <w:color w:val="000000"/>
          <w:szCs w:val="26"/>
          <w:lang w:val="vi-VN"/>
        </w:rPr>
        <w:t xml:space="preserve">xây dựng Khu </w:t>
      </w:r>
      <w:r w:rsidR="007B1B9A" w:rsidRPr="00152E07">
        <w:rPr>
          <w:b/>
          <w:color w:val="000000"/>
          <w:szCs w:val="26"/>
        </w:rPr>
        <w:t xml:space="preserve">nghỉ dưỡng phức hợp </w:t>
      </w:r>
      <w:r w:rsidRPr="00152E07">
        <w:rPr>
          <w:b/>
          <w:color w:val="000000"/>
          <w:szCs w:val="26"/>
          <w:lang w:val="vi-VN"/>
        </w:rPr>
        <w:t>quy mô 1.000 ha</w:t>
      </w:r>
      <w:r w:rsidR="004354A2" w:rsidRPr="00152E07">
        <w:rPr>
          <w:b/>
          <w:color w:val="000000"/>
          <w:szCs w:val="26"/>
        </w:rPr>
        <w:t>)</w:t>
      </w:r>
      <w:r w:rsidRPr="00152E07">
        <w:rPr>
          <w:color w:val="000000"/>
          <w:szCs w:val="26"/>
          <w:lang w:val="vi-VN"/>
        </w:rPr>
        <w:t>.</w:t>
      </w:r>
    </w:p>
    <w:p w14:paraId="4A113896" w14:textId="77777777" w:rsidR="00AD46E8" w:rsidRPr="00152E07" w:rsidRDefault="00AD46E8" w:rsidP="008C544A">
      <w:pPr>
        <w:ind w:firstLine="720"/>
        <w:rPr>
          <w:color w:val="000000"/>
          <w:szCs w:val="26"/>
          <w:lang w:val="vi-VN"/>
        </w:rPr>
      </w:pPr>
      <w:r w:rsidRPr="00152E07">
        <w:rPr>
          <w:i/>
          <w:color w:val="000000"/>
          <w:szCs w:val="26"/>
          <w:lang w:val="vi-VN"/>
        </w:rPr>
        <w:t>+ Khu vực phía Tây (Xã Nùng Nàng):</w:t>
      </w:r>
      <w:r w:rsidRPr="00152E07">
        <w:rPr>
          <w:color w:val="000000"/>
          <w:szCs w:val="26"/>
          <w:lang w:val="vi-VN"/>
        </w:rPr>
        <w:t xml:space="preserve"> có địa hình đồi núi, bản làng hoang sơ, chùa Linh Ứng, Tam Đường Tea, bản Sái San… phát triển du lịch bản làng gắn với kiến trúc trình tường và văn hóa của người Mông, kết nối với động Pusamcap thành một chuỗi khép kín. Khu du lịch tâm linh khu vực Trường phật giáo khu vực Tây Bắc (thành lập mới).</w:t>
      </w:r>
    </w:p>
    <w:p w14:paraId="11B4A704" w14:textId="77777777" w:rsidR="00AD46E8" w:rsidRPr="00152E07" w:rsidRDefault="00AD46E8" w:rsidP="008C544A">
      <w:pPr>
        <w:ind w:firstLine="720"/>
        <w:rPr>
          <w:color w:val="000000"/>
          <w:szCs w:val="26"/>
          <w:lang w:val="vi-VN"/>
        </w:rPr>
      </w:pPr>
      <w:r w:rsidRPr="00152E07">
        <w:rPr>
          <w:i/>
          <w:color w:val="000000"/>
          <w:szCs w:val="26"/>
          <w:lang w:val="vi-VN"/>
        </w:rPr>
        <w:t>+ Khu vực phía Bắc (Xã Sùng Phài):</w:t>
      </w:r>
      <w:r w:rsidRPr="00152E07">
        <w:rPr>
          <w:color w:val="000000"/>
          <w:szCs w:val="26"/>
          <w:lang w:val="vi-VN"/>
        </w:rPr>
        <w:t xml:space="preserve"> có cảnh quan đồi chè kết hợp với bản làng, phát triển du lịch nghỉ dưỡng, chữa bệnh cùng với các đặc trưng văn hóa của người Giáy, chợ phiên San Thàng.</w:t>
      </w:r>
    </w:p>
    <w:p w14:paraId="5A77F3BB" w14:textId="77777777" w:rsidR="00AD46E8" w:rsidRPr="00152E07" w:rsidRDefault="00AD46E8" w:rsidP="008C544A">
      <w:pPr>
        <w:ind w:firstLine="720"/>
        <w:rPr>
          <w:color w:val="000000"/>
          <w:szCs w:val="26"/>
          <w:lang w:val="vi-VN"/>
        </w:rPr>
      </w:pPr>
      <w:r w:rsidRPr="00152E07">
        <w:rPr>
          <w:i/>
          <w:color w:val="000000"/>
          <w:szCs w:val="26"/>
          <w:lang w:val="vi-VN"/>
        </w:rPr>
        <w:lastRenderedPageBreak/>
        <w:t>+ Khu vực phía Đông</w:t>
      </w:r>
      <w:r w:rsidRPr="00152E07">
        <w:rPr>
          <w:color w:val="000000"/>
          <w:szCs w:val="26"/>
          <w:lang w:val="vi-VN"/>
        </w:rPr>
        <w:t>: Có cảnh quan nông nghiệp, suối, ao cá thuận tiện phát triển đô thị sinh thái.</w:t>
      </w:r>
    </w:p>
    <w:p w14:paraId="46CE3E60" w14:textId="77777777" w:rsidR="00AD46E8" w:rsidRPr="00152E07" w:rsidRDefault="00AD46E8" w:rsidP="008C544A">
      <w:pPr>
        <w:ind w:firstLine="720"/>
        <w:rPr>
          <w:color w:val="000000"/>
          <w:szCs w:val="26"/>
          <w:lang w:val="vi-VN"/>
        </w:rPr>
      </w:pPr>
      <w:r w:rsidRPr="00152E07">
        <w:rPr>
          <w:i/>
          <w:color w:val="000000"/>
          <w:szCs w:val="26"/>
          <w:lang w:val="vi-VN"/>
        </w:rPr>
        <w:t>+ Khu vực trung tâm đô thị:</w:t>
      </w:r>
      <w:r w:rsidRPr="00152E07">
        <w:rPr>
          <w:color w:val="000000"/>
          <w:szCs w:val="26"/>
          <w:lang w:val="vi-VN"/>
        </w:rPr>
        <w:t xml:space="preserve"> là nơi phát triển các công trình dịch vụ phục vụ du lịch đáp ứng nhu cầu đa dạng của du khách. Phát triển các trung tâm thương mại gắn với khu du lịch nghỉ dưỡng trên các tuyến/trục kết nối giữa thành phố với các địa phương trong tỉnh và giữa thành phố với các tuyến du lịch khu vực Tây Bắc.</w:t>
      </w:r>
    </w:p>
    <w:p w14:paraId="713BC2DC" w14:textId="77777777" w:rsidR="00073DC1" w:rsidRPr="00152E07" w:rsidRDefault="00FD7AE8" w:rsidP="008335D9">
      <w:pPr>
        <w:pStyle w:val="Heading4"/>
        <w:rPr>
          <w:lang w:val="zu-ZA"/>
        </w:rPr>
      </w:pPr>
      <w:bookmarkStart w:id="1030" w:name="_Toc60334545"/>
      <w:r w:rsidRPr="00152E07">
        <w:rPr>
          <w:lang w:val="zu-ZA"/>
        </w:rPr>
        <w:t>4</w:t>
      </w:r>
      <w:r w:rsidR="00073DC1" w:rsidRPr="00152E07">
        <w:rPr>
          <w:lang w:val="zu-ZA"/>
        </w:rPr>
        <w:t>.3.</w:t>
      </w:r>
      <w:r w:rsidR="00FA7708" w:rsidRPr="00152E07">
        <w:rPr>
          <w:lang w:val="zu-ZA"/>
        </w:rPr>
        <w:t xml:space="preserve"> Không gian phát triển n</w:t>
      </w:r>
      <w:r w:rsidR="00073DC1" w:rsidRPr="00152E07">
        <w:rPr>
          <w:lang w:val="zu-ZA"/>
        </w:rPr>
        <w:t>ông, lâm nghiệp và thủy sản</w:t>
      </w:r>
      <w:bookmarkEnd w:id="1030"/>
    </w:p>
    <w:p w14:paraId="1CAF77E5" w14:textId="77777777" w:rsidR="002B1F4B" w:rsidRPr="00152E07" w:rsidRDefault="00FA7708" w:rsidP="008C544A">
      <w:pPr>
        <w:ind w:firstLine="567"/>
        <w:rPr>
          <w:color w:val="000000"/>
          <w:szCs w:val="26"/>
          <w:lang w:val="zu-ZA"/>
        </w:rPr>
      </w:pPr>
      <w:r w:rsidRPr="00152E07">
        <w:rPr>
          <w:color w:val="000000"/>
          <w:szCs w:val="26"/>
          <w:lang w:val="zu-ZA"/>
        </w:rPr>
        <w:t>Bố trí</w:t>
      </w:r>
      <w:r w:rsidR="002B1F4B" w:rsidRPr="00152E07">
        <w:rPr>
          <w:color w:val="000000"/>
          <w:szCs w:val="26"/>
          <w:lang w:val="zu-ZA"/>
        </w:rPr>
        <w:t xml:space="preserve"> </w:t>
      </w:r>
      <w:r w:rsidRPr="00152E07">
        <w:rPr>
          <w:color w:val="000000"/>
          <w:szCs w:val="26"/>
          <w:lang w:val="zu-ZA"/>
        </w:rPr>
        <w:t xml:space="preserve">không gian </w:t>
      </w:r>
      <w:r w:rsidR="002B1F4B" w:rsidRPr="00152E07">
        <w:rPr>
          <w:color w:val="000000"/>
          <w:szCs w:val="26"/>
          <w:lang w:val="zu-ZA"/>
        </w:rPr>
        <w:t>sản xuất tập trung:</w:t>
      </w:r>
    </w:p>
    <w:p w14:paraId="12975D58" w14:textId="77777777" w:rsidR="002B1F4B" w:rsidRPr="00152E07" w:rsidRDefault="002B1F4B" w:rsidP="008C544A">
      <w:pPr>
        <w:ind w:firstLine="567"/>
        <w:rPr>
          <w:rFonts w:eastAsia="Times New Roman"/>
          <w:bCs/>
          <w:color w:val="000000"/>
          <w:spacing w:val="-4"/>
          <w:szCs w:val="26"/>
          <w:lang w:val="de-DE"/>
        </w:rPr>
      </w:pPr>
      <w:r w:rsidRPr="00152E07">
        <w:rPr>
          <w:color w:val="000000"/>
          <w:szCs w:val="26"/>
          <w:lang w:val="zu-ZA"/>
        </w:rPr>
        <w:t xml:space="preserve">- </w:t>
      </w:r>
      <w:r w:rsidRPr="00152E07">
        <w:rPr>
          <w:i/>
          <w:color w:val="000000"/>
          <w:szCs w:val="26"/>
          <w:lang w:val="zu-ZA"/>
        </w:rPr>
        <w:t xml:space="preserve">Vùng cây chè </w:t>
      </w:r>
      <w:r w:rsidR="00103494" w:rsidRPr="00152E07">
        <w:rPr>
          <w:i/>
          <w:color w:val="000000"/>
          <w:szCs w:val="26"/>
          <w:lang w:val="zu-ZA"/>
        </w:rPr>
        <w:t>thành phố</w:t>
      </w:r>
      <w:r w:rsidRPr="00152E07">
        <w:rPr>
          <w:color w:val="000000"/>
          <w:szCs w:val="26"/>
          <w:lang w:val="zu-ZA"/>
        </w:rPr>
        <w:t>: duy trì diện tích cây chè trên địa bàn thành phố, gắn với áp dụng khoa học kỹ thuật trong thâm canh, thu hoạch, chế biến sản phẩm chè. Cải thiện chất lượng giống chè chất lượng cho năng suất cao như chè Kim tuyên, PH8, shan... áp dụng quy trình canh tác chè theo các tiêu chuẩn VietGAP, GlobalGAP, hữu cơ.</w:t>
      </w:r>
      <w:r w:rsidRPr="00152E07">
        <w:rPr>
          <w:rFonts w:eastAsia="Times New Roman"/>
          <w:bCs/>
          <w:color w:val="000000"/>
          <w:spacing w:val="-4"/>
          <w:szCs w:val="26"/>
          <w:lang w:val="de-DE"/>
        </w:rPr>
        <w:t xml:space="preserve"> Phát triển công nghiệp chế biến chè nhằm chuyển hướng từ tiêu thụ nội địa sang xuất khẩu. Hỗ trợ doanh nghiệp đầu tư, nâng cấp cơ sở nhà máy, cơ sở chế biến, bảo quản sau thu hoạch gắn với vùng nguyên l</w:t>
      </w:r>
      <w:r w:rsidR="00E65624" w:rsidRPr="00152E07">
        <w:rPr>
          <w:rFonts w:eastAsia="Times New Roman"/>
          <w:bCs/>
          <w:color w:val="000000"/>
          <w:spacing w:val="-4"/>
          <w:szCs w:val="26"/>
          <w:lang w:val="de-DE"/>
        </w:rPr>
        <w:t>iệu chè tại phường Tân Phong (96</w:t>
      </w:r>
      <w:r w:rsidRPr="00152E07">
        <w:rPr>
          <w:rFonts w:eastAsia="Times New Roman"/>
          <w:bCs/>
          <w:color w:val="000000"/>
          <w:spacing w:val="-4"/>
          <w:szCs w:val="26"/>
          <w:lang w:val="de-DE"/>
        </w:rPr>
        <w:t>0 ha chè chất lượng cao).</w:t>
      </w:r>
    </w:p>
    <w:p w14:paraId="53E4A194" w14:textId="77777777" w:rsidR="002B1F4B" w:rsidRPr="00152E07" w:rsidRDefault="002B1F4B" w:rsidP="008C544A">
      <w:pPr>
        <w:ind w:firstLine="567"/>
        <w:rPr>
          <w:rFonts w:eastAsia="Times New Roman"/>
          <w:bCs/>
          <w:color w:val="000000"/>
          <w:szCs w:val="26"/>
          <w:lang w:val="de-DE"/>
        </w:rPr>
      </w:pPr>
      <w:r w:rsidRPr="00152E07">
        <w:rPr>
          <w:color w:val="000000"/>
          <w:szCs w:val="26"/>
          <w:lang w:val="de-DE"/>
        </w:rPr>
        <w:t xml:space="preserve">- </w:t>
      </w:r>
      <w:r w:rsidRPr="00152E07">
        <w:rPr>
          <w:i/>
          <w:color w:val="000000"/>
          <w:szCs w:val="26"/>
          <w:lang w:val="de-DE"/>
        </w:rPr>
        <w:t>Vùng lúa đặc sản</w:t>
      </w:r>
      <w:r w:rsidRPr="00152E07">
        <w:rPr>
          <w:color w:val="000000"/>
          <w:szCs w:val="26"/>
          <w:lang w:val="de-DE"/>
        </w:rPr>
        <w:t xml:space="preserve">: Phát triển các vùng lúa đặc sản (séng cù, tẻ râu, nếp Tan Pỏm, Co Giàng) thành phố Lai Châu. </w:t>
      </w:r>
      <w:r w:rsidRPr="00152E07">
        <w:rPr>
          <w:rFonts w:eastAsia="Times New Roman"/>
          <w:bCs/>
          <w:color w:val="000000"/>
          <w:szCs w:val="26"/>
          <w:lang w:val="de-DE"/>
        </w:rPr>
        <w:t xml:space="preserve">Tăng cường các biện pháp phục tráng, tuyển chọn, bảo tồn nguồn gen các giống lúa đặc sản, đảm bảo duy trì ổn định các tính trạng tốt của giống, đặc thù của giống. </w:t>
      </w:r>
    </w:p>
    <w:p w14:paraId="051795D8" w14:textId="77777777" w:rsidR="002B1F4B" w:rsidRPr="00152E07" w:rsidRDefault="002B1F4B" w:rsidP="008C544A">
      <w:pPr>
        <w:ind w:firstLine="567"/>
        <w:rPr>
          <w:color w:val="000000"/>
          <w:szCs w:val="26"/>
          <w:lang w:val="de-DE"/>
        </w:rPr>
      </w:pPr>
      <w:r w:rsidRPr="00152E07">
        <w:rPr>
          <w:color w:val="000000"/>
          <w:szCs w:val="26"/>
          <w:lang w:val="de-DE"/>
        </w:rPr>
        <w:t xml:space="preserve">- </w:t>
      </w:r>
      <w:r w:rsidRPr="00152E07">
        <w:rPr>
          <w:i/>
          <w:color w:val="000000"/>
          <w:szCs w:val="26"/>
          <w:lang w:val="de-DE"/>
        </w:rPr>
        <w:t>Vùng cây hoa cảnh</w:t>
      </w:r>
      <w:r w:rsidRPr="00152E07">
        <w:rPr>
          <w:color w:val="000000"/>
          <w:szCs w:val="26"/>
          <w:lang w:val="de-DE"/>
        </w:rPr>
        <w:t xml:space="preserve">: phát triển hoa hồng tại thành phố Lai Châu. </w:t>
      </w:r>
      <w:r w:rsidR="007B1B9A" w:rsidRPr="00152E07">
        <w:rPr>
          <w:color w:val="000000"/>
          <w:szCs w:val="26"/>
          <w:lang w:val="de-DE"/>
        </w:rPr>
        <w:t xml:space="preserve">Chuyển đổi đất </w:t>
      </w:r>
      <w:r w:rsidRPr="00152E07">
        <w:rPr>
          <w:color w:val="000000"/>
          <w:szCs w:val="26"/>
          <w:lang w:val="de-DE"/>
        </w:rPr>
        <w:t xml:space="preserve">01 vụ lúa </w:t>
      </w:r>
      <w:r w:rsidR="007B1B9A" w:rsidRPr="00152E07">
        <w:rPr>
          <w:color w:val="000000"/>
          <w:szCs w:val="26"/>
          <w:lang w:val="de-DE"/>
        </w:rPr>
        <w:t>bấp bênh sang trồng hoa cảnh</w:t>
      </w:r>
      <w:r w:rsidRPr="00152E07">
        <w:rPr>
          <w:color w:val="000000"/>
          <w:szCs w:val="26"/>
          <w:lang w:val="de-DE"/>
        </w:rPr>
        <w:t>.</w:t>
      </w:r>
    </w:p>
    <w:p w14:paraId="74DC223C" w14:textId="77777777" w:rsidR="002B1F4B" w:rsidRPr="00152E07" w:rsidRDefault="002B1F4B" w:rsidP="008C544A">
      <w:pPr>
        <w:ind w:firstLine="567"/>
        <w:rPr>
          <w:color w:val="000000"/>
          <w:szCs w:val="26"/>
          <w:lang w:val="de-DE"/>
        </w:rPr>
      </w:pPr>
      <w:r w:rsidRPr="00152E07">
        <w:rPr>
          <w:color w:val="000000"/>
          <w:szCs w:val="26"/>
          <w:lang w:val="de-DE"/>
        </w:rPr>
        <w:t xml:space="preserve">- </w:t>
      </w:r>
      <w:r w:rsidRPr="00152E07">
        <w:rPr>
          <w:i/>
          <w:color w:val="000000"/>
          <w:szCs w:val="26"/>
          <w:lang w:val="de-DE"/>
        </w:rPr>
        <w:t>Vùng chăn nuôi lợn tập trung</w:t>
      </w:r>
      <w:r w:rsidRPr="00152E07">
        <w:rPr>
          <w:color w:val="000000"/>
          <w:szCs w:val="26"/>
          <w:lang w:val="de-DE"/>
        </w:rPr>
        <w:t xml:space="preserve">: Phát triển cơ sở chăn nuôi theo hình thức công nghiệp, khép kín, đảm bảo an toàn. Sử dụng các giống lợn có năng suất, chất lượng, phù hợp với điều kiện sản xuất tại địa phương như lợn Móng Cái, Landrace, Yorkshire, Duroc... Củng cố những cơ sở đang có, cải tạo chuồng trại, áp dụng quy trình chăn nuôi an toàn sinh học, phòng trừ dịch bệnh. </w:t>
      </w:r>
    </w:p>
    <w:p w14:paraId="3C1A3C6D" w14:textId="77777777" w:rsidR="001A4086" w:rsidRPr="00152E07" w:rsidRDefault="002B1F4B" w:rsidP="008C544A">
      <w:pPr>
        <w:ind w:firstLine="567"/>
        <w:rPr>
          <w:color w:val="000000"/>
          <w:szCs w:val="26"/>
          <w:lang w:val="it-IT"/>
        </w:rPr>
      </w:pPr>
      <w:r w:rsidRPr="00152E07">
        <w:rPr>
          <w:i/>
          <w:color w:val="000000"/>
          <w:szCs w:val="26"/>
          <w:lang w:val="nl-NL"/>
        </w:rPr>
        <w:t>- Vùng rau xanh, vùng cây chuyên canh:</w:t>
      </w:r>
      <w:r w:rsidRPr="00152E07">
        <w:rPr>
          <w:color w:val="000000"/>
          <w:szCs w:val="26"/>
          <w:lang w:val="nl-NL"/>
        </w:rPr>
        <w:t xml:space="preserve"> theo mô hình</w:t>
      </w:r>
      <w:r w:rsidRPr="00152E07">
        <w:rPr>
          <w:color w:val="000000"/>
          <w:szCs w:val="26"/>
          <w:lang w:val="it-IT"/>
        </w:rPr>
        <w:t xml:space="preserve"> trang trại đầu tư sản xuất rau an toàn, rau sạch sản xuất theo định hướng công nghệ cao trên địa bàn các xã San Thàng, Sùng Phài, phường Quyết Tiến.</w:t>
      </w:r>
    </w:p>
    <w:p w14:paraId="558CF956" w14:textId="77777777" w:rsidR="00DB527C" w:rsidRPr="00152E07" w:rsidRDefault="006733AB" w:rsidP="008335D9">
      <w:pPr>
        <w:pStyle w:val="Heading2"/>
        <w:rPr>
          <w:shd w:val="clear" w:color="auto" w:fill="FFFFFF"/>
        </w:rPr>
      </w:pPr>
      <w:bookmarkStart w:id="1031" w:name="_Toc85903755"/>
      <w:r w:rsidRPr="00152E07">
        <w:rPr>
          <w:shd w:val="clear" w:color="auto" w:fill="FFFFFF"/>
        </w:rPr>
        <w:lastRenderedPageBreak/>
        <w:t>I</w:t>
      </w:r>
      <w:r w:rsidR="00DB527C" w:rsidRPr="00152E07">
        <w:rPr>
          <w:shd w:val="clear" w:color="auto" w:fill="FFFFFF"/>
        </w:rPr>
        <w:t xml:space="preserve">V. PHƯƠNG ÁN </w:t>
      </w:r>
      <w:r w:rsidR="000B6365" w:rsidRPr="00152E07">
        <w:rPr>
          <w:shd w:val="clear" w:color="auto" w:fill="FFFFFF"/>
        </w:rPr>
        <w:t xml:space="preserve">PHÁT TRIỂN ĐÔ THỊ </w:t>
      </w:r>
      <w:r w:rsidR="00CB784D" w:rsidRPr="00152E07">
        <w:rPr>
          <w:shd w:val="clear" w:color="auto" w:fill="FFFFFF"/>
        </w:rPr>
        <w:t xml:space="preserve">VÀ NÔNG THÔN </w:t>
      </w:r>
      <w:r w:rsidR="000B6365" w:rsidRPr="00152E07">
        <w:rPr>
          <w:shd w:val="clear" w:color="auto" w:fill="FFFFFF"/>
        </w:rPr>
        <w:t>ĐẾN 2030</w:t>
      </w:r>
      <w:bookmarkEnd w:id="1031"/>
    </w:p>
    <w:p w14:paraId="1C464CFC" w14:textId="7EAC675F" w:rsidR="00C8479C" w:rsidRPr="00152E07" w:rsidRDefault="008335D9" w:rsidP="008335D9">
      <w:pPr>
        <w:pStyle w:val="Heading3"/>
        <w:rPr>
          <w:lang w:val="nl-NL"/>
        </w:rPr>
      </w:pPr>
      <w:bookmarkStart w:id="1032" w:name="_Toc85903756"/>
      <w:r>
        <w:rPr>
          <w:lang w:val="nl-NL"/>
        </w:rPr>
        <w:t xml:space="preserve">1. </w:t>
      </w:r>
      <w:r w:rsidR="00C8479C" w:rsidRPr="00152E07">
        <w:rPr>
          <w:lang w:val="nl-NL"/>
        </w:rPr>
        <w:t>Định hướng phát triển đô thị</w:t>
      </w:r>
      <w:bookmarkEnd w:id="1032"/>
    </w:p>
    <w:p w14:paraId="500412DF" w14:textId="77777777" w:rsidR="00CB784D" w:rsidRPr="00152E07" w:rsidRDefault="00CB784D" w:rsidP="008335D9">
      <w:pPr>
        <w:pStyle w:val="Heading4"/>
        <w:rPr>
          <w:lang w:val="nl-NL"/>
        </w:rPr>
      </w:pPr>
      <w:bookmarkStart w:id="1033" w:name="_Toc60334551"/>
      <w:r w:rsidRPr="00152E07">
        <w:rPr>
          <w:lang w:val="nl-NL"/>
        </w:rPr>
        <w:t>1.1. Mục tiêu tổng quát</w:t>
      </w:r>
      <w:bookmarkEnd w:id="1033"/>
    </w:p>
    <w:p w14:paraId="2E535E3B" w14:textId="6793AC8A" w:rsidR="002B71A0" w:rsidRPr="00152E07" w:rsidRDefault="00CB784D" w:rsidP="008C544A">
      <w:pPr>
        <w:ind w:firstLine="540"/>
        <w:rPr>
          <w:color w:val="000000"/>
          <w:szCs w:val="26"/>
          <w:lang w:val="nl-NL"/>
        </w:rPr>
      </w:pPr>
      <w:r w:rsidRPr="00152E07">
        <w:rPr>
          <w:color w:val="000000"/>
          <w:szCs w:val="26"/>
          <w:lang w:val="nl-NL"/>
        </w:rPr>
        <w:t xml:space="preserve">Xây dựng thành phố </w:t>
      </w:r>
      <w:r w:rsidR="00441C4D" w:rsidRPr="00152E07">
        <w:rPr>
          <w:color w:val="000000"/>
          <w:szCs w:val="26"/>
          <w:lang w:val="nl-NL"/>
        </w:rPr>
        <w:t>Lai Châu</w:t>
      </w:r>
      <w:r w:rsidRPr="00152E07">
        <w:rPr>
          <w:color w:val="000000"/>
          <w:szCs w:val="26"/>
          <w:lang w:val="nl-NL"/>
        </w:rPr>
        <w:t xml:space="preserve"> </w:t>
      </w:r>
      <w:r w:rsidR="002B71A0" w:rsidRPr="00152E07">
        <w:rPr>
          <w:color w:val="000000"/>
          <w:szCs w:val="26"/>
          <w:lang w:val="nl-NL"/>
        </w:rPr>
        <w:t>trở thành trung tâm hành chính chính trị, trung tâm tổng hợp về kinh tế thương mại du lịch, đào tạo, y tế, văn hoá xã hội của tỉnh Lai Châu. Là đô thị có vị trí an ninh quốc phòng của tỉnh và vùng Tây Bắc; Là đô thị có vai trò thúc đẩy sự phát triển kinh tế - văn hóa - xã hội của tỉnh Lai Châu nói riêng và vùng Tây Bắc nói chung.</w:t>
      </w:r>
    </w:p>
    <w:p w14:paraId="65274372" w14:textId="274F2637" w:rsidR="002B71A0" w:rsidRPr="00152E07" w:rsidRDefault="002B71A0" w:rsidP="008C544A">
      <w:pPr>
        <w:ind w:firstLine="540"/>
        <w:rPr>
          <w:color w:val="000000"/>
          <w:szCs w:val="26"/>
          <w:lang w:val="nl-NL"/>
        </w:rPr>
      </w:pPr>
      <w:r w:rsidRPr="00152E07">
        <w:rPr>
          <w:color w:val="000000"/>
          <w:szCs w:val="26"/>
          <w:lang w:val="nl-NL"/>
        </w:rPr>
        <w:t>Là điểm trung gian kết nối giữa tỉnh Vân Nam Trung Quốc với các đô thị Việt Nam qua cửa khẩu Ma Lù Thàng.</w:t>
      </w:r>
    </w:p>
    <w:p w14:paraId="1E0016CE" w14:textId="77777777" w:rsidR="00CB784D" w:rsidRPr="00152E07" w:rsidRDefault="00CB784D" w:rsidP="008335D9">
      <w:pPr>
        <w:pStyle w:val="Heading4"/>
        <w:rPr>
          <w:shd w:val="clear" w:color="auto" w:fill="FFFFFF"/>
          <w:lang w:val="nl-NL"/>
        </w:rPr>
      </w:pPr>
      <w:r w:rsidRPr="00152E07">
        <w:rPr>
          <w:shd w:val="clear" w:color="auto" w:fill="FFFFFF"/>
          <w:lang w:val="nl-NL"/>
        </w:rPr>
        <w:t>1.2. Mục tiêu cụ thể</w:t>
      </w:r>
    </w:p>
    <w:p w14:paraId="690E5A11" w14:textId="3840C812" w:rsidR="008244C0" w:rsidRPr="00152E07" w:rsidRDefault="008244C0" w:rsidP="008C544A">
      <w:pPr>
        <w:ind w:firstLine="720"/>
        <w:rPr>
          <w:color w:val="000000"/>
          <w:spacing w:val="-2"/>
          <w:szCs w:val="26"/>
        </w:rPr>
      </w:pPr>
      <w:r w:rsidRPr="00152E07">
        <w:rPr>
          <w:color w:val="000000"/>
          <w:spacing w:val="-2"/>
          <w:szCs w:val="26"/>
        </w:rPr>
        <w:t>- Về phân loại đô thị: Giai đoạn 2021-2030 là đô thị loại II.</w:t>
      </w:r>
    </w:p>
    <w:p w14:paraId="63E3BB0D" w14:textId="0AF3BB53" w:rsidR="00FF45C7" w:rsidRPr="00152E07" w:rsidRDefault="00FF45C7" w:rsidP="008C544A">
      <w:pPr>
        <w:ind w:firstLine="720"/>
        <w:rPr>
          <w:color w:val="000000"/>
          <w:spacing w:val="-2"/>
          <w:szCs w:val="26"/>
        </w:rPr>
      </w:pPr>
      <w:r w:rsidRPr="00152E07">
        <w:rPr>
          <w:color w:val="000000"/>
          <w:spacing w:val="-2"/>
          <w:szCs w:val="26"/>
        </w:rPr>
        <w:t>- Giai đoạn 2021-2030: đầu tư xây dựng đạt tiêu chí đô thị loại II.</w:t>
      </w:r>
    </w:p>
    <w:p w14:paraId="526173BF" w14:textId="55B60FD9" w:rsidR="007B1B9A" w:rsidRPr="00152E07" w:rsidRDefault="00FF45C7" w:rsidP="003C24B0">
      <w:pPr>
        <w:ind w:firstLine="720"/>
        <w:rPr>
          <w:color w:val="000000"/>
          <w:spacing w:val="-2"/>
          <w:szCs w:val="26"/>
        </w:rPr>
      </w:pPr>
      <w:r w:rsidRPr="00152E07">
        <w:rPr>
          <w:color w:val="000000"/>
          <w:spacing w:val="-2"/>
          <w:szCs w:val="26"/>
        </w:rPr>
        <w:t>- Giai đoạn 2031-2050: Hoàn thiện các tiêu chí đô thị loại I và đầu tư xây dựng nâng cao chất lượng đô thị theo quy hoạch chung được duyệt.</w:t>
      </w:r>
    </w:p>
    <w:p w14:paraId="7FA24385" w14:textId="3F22587D" w:rsidR="008223E1" w:rsidRPr="00152E07" w:rsidRDefault="00D67503" w:rsidP="008C544A">
      <w:pPr>
        <w:ind w:firstLine="720"/>
        <w:rPr>
          <w:noProof/>
          <w:color w:val="000000"/>
          <w:spacing w:val="-2"/>
          <w:szCs w:val="26"/>
        </w:rPr>
      </w:pPr>
      <w:r w:rsidRPr="00152E07">
        <w:rPr>
          <w:noProof/>
          <w:color w:val="000000"/>
          <w:spacing w:val="-2"/>
          <w:szCs w:val="26"/>
        </w:rPr>
        <w:drawing>
          <wp:inline distT="0" distB="0" distL="0" distR="0" wp14:anchorId="678D4019" wp14:editId="2D5208A4">
            <wp:extent cx="5238750" cy="3352800"/>
            <wp:effectExtent l="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38750" cy="3352800"/>
                    </a:xfrm>
                    <a:prstGeom prst="rect">
                      <a:avLst/>
                    </a:prstGeom>
                    <a:noFill/>
                    <a:ln>
                      <a:noFill/>
                    </a:ln>
                  </pic:spPr>
                </pic:pic>
              </a:graphicData>
            </a:graphic>
          </wp:inline>
        </w:drawing>
      </w:r>
    </w:p>
    <w:p w14:paraId="0F053D0E" w14:textId="445BA9A6" w:rsidR="008223E1" w:rsidRPr="008335D9" w:rsidRDefault="008223E1" w:rsidP="008335D9">
      <w:pPr>
        <w:pStyle w:val="Caption"/>
        <w:jc w:val="center"/>
        <w:rPr>
          <w:color w:val="000000"/>
          <w:sz w:val="26"/>
          <w:szCs w:val="26"/>
        </w:rPr>
      </w:pPr>
      <w:r w:rsidRPr="008335D9">
        <w:rPr>
          <w:color w:val="000000"/>
          <w:sz w:val="26"/>
          <w:szCs w:val="26"/>
        </w:rPr>
        <w:t xml:space="preserve">Bản đồ </w:t>
      </w:r>
      <w:r w:rsidRPr="008335D9">
        <w:rPr>
          <w:color w:val="000000"/>
          <w:sz w:val="26"/>
          <w:szCs w:val="26"/>
        </w:rPr>
        <w:fldChar w:fldCharType="begin"/>
      </w:r>
      <w:r w:rsidRPr="008335D9">
        <w:rPr>
          <w:color w:val="000000"/>
          <w:sz w:val="26"/>
          <w:szCs w:val="26"/>
        </w:rPr>
        <w:instrText xml:space="preserve"> SEQ Bản_đồ \* ARABIC </w:instrText>
      </w:r>
      <w:r w:rsidRPr="008335D9">
        <w:rPr>
          <w:color w:val="000000"/>
          <w:sz w:val="26"/>
          <w:szCs w:val="26"/>
        </w:rPr>
        <w:fldChar w:fldCharType="separate"/>
      </w:r>
      <w:r w:rsidR="00862009">
        <w:rPr>
          <w:noProof/>
          <w:color w:val="000000"/>
          <w:sz w:val="26"/>
          <w:szCs w:val="26"/>
        </w:rPr>
        <w:t>9</w:t>
      </w:r>
      <w:r w:rsidRPr="008335D9">
        <w:rPr>
          <w:color w:val="000000"/>
          <w:sz w:val="26"/>
          <w:szCs w:val="26"/>
        </w:rPr>
        <w:fldChar w:fldCharType="end"/>
      </w:r>
      <w:r w:rsidR="008335D9">
        <w:rPr>
          <w:color w:val="000000"/>
          <w:sz w:val="26"/>
          <w:szCs w:val="26"/>
        </w:rPr>
        <w:t>.</w:t>
      </w:r>
      <w:r w:rsidRPr="008335D9">
        <w:rPr>
          <w:color w:val="000000"/>
          <w:sz w:val="26"/>
          <w:szCs w:val="26"/>
        </w:rPr>
        <w:t xml:space="preserve"> Khung tổng thể thiết kế đô thị</w:t>
      </w:r>
    </w:p>
    <w:p w14:paraId="5703FFC0" w14:textId="77777777" w:rsidR="00CB784D" w:rsidRPr="00152E07" w:rsidRDefault="00CB784D" w:rsidP="008335D9">
      <w:pPr>
        <w:pStyle w:val="Heading4"/>
        <w:rPr>
          <w:shd w:val="clear" w:color="auto" w:fill="FFFFFF"/>
          <w:lang w:val="nl-NL"/>
        </w:rPr>
      </w:pPr>
      <w:bookmarkStart w:id="1034" w:name="_Toc60334552"/>
      <w:r w:rsidRPr="00152E07">
        <w:rPr>
          <w:shd w:val="clear" w:color="auto" w:fill="FFFFFF"/>
          <w:lang w:val="nl-NL"/>
        </w:rPr>
        <w:lastRenderedPageBreak/>
        <w:t>1.3. Chức năng</w:t>
      </w:r>
      <w:bookmarkEnd w:id="1034"/>
    </w:p>
    <w:p w14:paraId="4F775565" w14:textId="77777777" w:rsidR="00441C4D" w:rsidRPr="00152E07" w:rsidRDefault="00441C4D" w:rsidP="008C544A">
      <w:pPr>
        <w:widowControl w:val="0"/>
        <w:ind w:firstLine="540"/>
        <w:rPr>
          <w:color w:val="000000"/>
          <w:szCs w:val="26"/>
          <w:lang w:val="vi-VN"/>
        </w:rPr>
      </w:pPr>
      <w:r w:rsidRPr="00152E07">
        <w:rPr>
          <w:color w:val="000000"/>
          <w:szCs w:val="26"/>
          <w:lang w:val="nb-NO"/>
        </w:rPr>
        <w:t xml:space="preserve">- </w:t>
      </w:r>
      <w:r w:rsidRPr="00152E07">
        <w:rPr>
          <w:color w:val="000000"/>
          <w:szCs w:val="26"/>
          <w:lang w:val="vi-VN"/>
        </w:rPr>
        <w:t xml:space="preserve">Là đô thị trung tâm hành chính chính trị, kinh tế, văn hóa - xã hội của tỉnh Lai Châu; </w:t>
      </w:r>
    </w:p>
    <w:p w14:paraId="3013EC11" w14:textId="77777777" w:rsidR="00441C4D" w:rsidRPr="00152E07" w:rsidRDefault="00441C4D" w:rsidP="008C544A">
      <w:pPr>
        <w:widowControl w:val="0"/>
        <w:ind w:firstLine="540"/>
        <w:rPr>
          <w:color w:val="000000"/>
          <w:szCs w:val="26"/>
          <w:lang w:val="vi-VN"/>
        </w:rPr>
      </w:pPr>
      <w:r w:rsidRPr="00152E07">
        <w:rPr>
          <w:color w:val="000000"/>
          <w:szCs w:val="26"/>
          <w:lang w:val="vi-VN"/>
        </w:rPr>
        <w:t xml:space="preserve">- Là đô thị vệ tinh trên tuyến Hành lang kinh tế Côn Minh - Lào Cai – Yên Bái - Hà Nội - Hải Phòng - Quảng Ninh; </w:t>
      </w:r>
    </w:p>
    <w:p w14:paraId="075422FE" w14:textId="77777777" w:rsidR="00441C4D" w:rsidRPr="00152E07" w:rsidRDefault="00441C4D" w:rsidP="008C544A">
      <w:pPr>
        <w:widowControl w:val="0"/>
        <w:ind w:firstLine="540"/>
        <w:rPr>
          <w:color w:val="000000"/>
          <w:szCs w:val="26"/>
          <w:lang w:val="vi-VN"/>
        </w:rPr>
      </w:pPr>
      <w:r w:rsidRPr="00152E07">
        <w:rPr>
          <w:color w:val="000000"/>
          <w:szCs w:val="26"/>
          <w:lang w:val="vi-VN"/>
        </w:rPr>
        <w:t>- Là đô thị sầm uất trong tuyến đô thị đường biên khu vực Tây Bắc.</w:t>
      </w:r>
    </w:p>
    <w:p w14:paraId="41CF2372" w14:textId="77777777" w:rsidR="00CB784D" w:rsidRPr="00152E07" w:rsidRDefault="00CB784D" w:rsidP="008C544A">
      <w:pPr>
        <w:widowControl w:val="0"/>
        <w:ind w:firstLine="540"/>
        <w:rPr>
          <w:color w:val="000000"/>
          <w:kern w:val="28"/>
          <w:szCs w:val="26"/>
          <w:lang w:val="it-IT"/>
        </w:rPr>
      </w:pPr>
      <w:r w:rsidRPr="00152E07">
        <w:rPr>
          <w:color w:val="000000"/>
          <w:kern w:val="28"/>
          <w:szCs w:val="26"/>
          <w:lang w:val="it-IT"/>
        </w:rPr>
        <w:t>- Chiến lược quan trọng về an ninh quố</w:t>
      </w:r>
      <w:r w:rsidR="00441C4D" w:rsidRPr="00152E07">
        <w:rPr>
          <w:color w:val="000000"/>
          <w:kern w:val="28"/>
          <w:szCs w:val="26"/>
          <w:lang w:val="it-IT"/>
        </w:rPr>
        <w:t>c phòng khu vực Tây Bắc;</w:t>
      </w:r>
    </w:p>
    <w:p w14:paraId="428F9698" w14:textId="77777777" w:rsidR="00CB784D" w:rsidRPr="00152E07" w:rsidRDefault="00CB784D" w:rsidP="008C544A">
      <w:pPr>
        <w:widowControl w:val="0"/>
        <w:ind w:firstLine="540"/>
        <w:rPr>
          <w:rFonts w:eastAsia="Times New Roman"/>
          <w:color w:val="000000"/>
          <w:kern w:val="28"/>
          <w:szCs w:val="26"/>
          <w:lang w:val="it-IT"/>
        </w:rPr>
      </w:pPr>
      <w:r w:rsidRPr="00152E07">
        <w:rPr>
          <w:color w:val="000000"/>
          <w:kern w:val="28"/>
          <w:szCs w:val="26"/>
          <w:lang w:val="it-IT"/>
        </w:rPr>
        <w:t>- Là Trung tâm du lịch nghỉ dưỡ</w:t>
      </w:r>
      <w:r w:rsidR="00441C4D" w:rsidRPr="00152E07">
        <w:rPr>
          <w:color w:val="000000"/>
          <w:kern w:val="28"/>
          <w:szCs w:val="26"/>
          <w:lang w:val="it-IT"/>
        </w:rPr>
        <w:t xml:space="preserve">ng sinh thái. </w:t>
      </w:r>
      <w:r w:rsidRPr="00152E07">
        <w:rPr>
          <w:rFonts w:eastAsia="Times New Roman"/>
          <w:color w:val="000000"/>
          <w:kern w:val="28"/>
          <w:szCs w:val="26"/>
          <w:lang w:val="it-IT"/>
        </w:rPr>
        <w:t xml:space="preserve">Trung tâm giải trí, du lịch, nghỉ dưỡng, sinh thái cuối tuần </w:t>
      </w:r>
      <w:r w:rsidR="00441C4D" w:rsidRPr="00152E07">
        <w:rPr>
          <w:rFonts w:eastAsia="Times New Roman"/>
          <w:color w:val="000000"/>
          <w:kern w:val="28"/>
          <w:szCs w:val="26"/>
          <w:lang w:val="it-IT"/>
        </w:rPr>
        <w:t>của địa phương</w:t>
      </w:r>
      <w:r w:rsidRPr="00152E07">
        <w:rPr>
          <w:rFonts w:eastAsia="Times New Roman"/>
          <w:color w:val="000000"/>
          <w:kern w:val="28"/>
          <w:szCs w:val="26"/>
          <w:lang w:val="it-IT"/>
        </w:rPr>
        <w:t xml:space="preserve"> và vùng phụ cận.</w:t>
      </w:r>
    </w:p>
    <w:p w14:paraId="1DC1AF2D" w14:textId="448AD4AB" w:rsidR="002D6230" w:rsidRPr="00152E07" w:rsidRDefault="00CB784D" w:rsidP="008C544A">
      <w:pPr>
        <w:ind w:firstLine="540"/>
        <w:rPr>
          <w:rFonts w:eastAsia="Times New Roman"/>
          <w:color w:val="000000"/>
          <w:kern w:val="28"/>
          <w:szCs w:val="26"/>
          <w:lang w:val="it-IT"/>
        </w:rPr>
      </w:pPr>
      <w:r w:rsidRPr="00152E07">
        <w:rPr>
          <w:rFonts w:eastAsia="Times New Roman"/>
          <w:color w:val="000000"/>
          <w:kern w:val="28"/>
          <w:szCs w:val="26"/>
          <w:lang w:val="it-IT"/>
        </w:rPr>
        <w:t>- Trung tâm đào tạo, cung cấp nguồn nhân lực chất lượng cao cho các khu cô</w:t>
      </w:r>
      <w:r w:rsidR="00441C4D" w:rsidRPr="00152E07">
        <w:rPr>
          <w:rFonts w:eastAsia="Times New Roman"/>
          <w:color w:val="000000"/>
          <w:kern w:val="28"/>
          <w:szCs w:val="26"/>
          <w:lang w:val="it-IT"/>
        </w:rPr>
        <w:t>ng nghiệp và xuất khẩu lao động của tỉnh Lai Châu.</w:t>
      </w:r>
    </w:p>
    <w:p w14:paraId="6E5E9FC2" w14:textId="77777777" w:rsidR="00B64E91" w:rsidRPr="00152E07" w:rsidRDefault="00B64E91" w:rsidP="008335D9">
      <w:pPr>
        <w:pStyle w:val="Heading4"/>
        <w:rPr>
          <w:shd w:val="clear" w:color="auto" w:fill="FFFFFF"/>
          <w:lang w:val="nl-NL"/>
        </w:rPr>
      </w:pPr>
      <w:bookmarkStart w:id="1035" w:name="_Toc216530130"/>
      <w:bookmarkStart w:id="1036" w:name="_Toc28427176"/>
      <w:bookmarkStart w:id="1037" w:name="_Toc217821492"/>
      <w:bookmarkStart w:id="1038" w:name="_Toc217822029"/>
      <w:bookmarkStart w:id="1039" w:name="_Toc16506599"/>
      <w:bookmarkStart w:id="1040" w:name="_Toc21623807"/>
      <w:bookmarkStart w:id="1041" w:name="_Toc39682473"/>
      <w:bookmarkStart w:id="1042" w:name="_Toc143748698"/>
      <w:r w:rsidRPr="00152E07">
        <w:rPr>
          <w:shd w:val="clear" w:color="auto" w:fill="FFFFFF"/>
          <w:lang w:val="nl-NL"/>
        </w:rPr>
        <w:t xml:space="preserve">1.4. </w:t>
      </w:r>
      <w:r w:rsidR="00CF0669" w:rsidRPr="00152E07">
        <w:rPr>
          <w:shd w:val="clear" w:color="auto" w:fill="FFFFFF"/>
          <w:lang w:val="nl-NL"/>
        </w:rPr>
        <w:t>Định hướng k</w:t>
      </w:r>
      <w:r w:rsidRPr="00152E07">
        <w:rPr>
          <w:shd w:val="clear" w:color="auto" w:fill="FFFFFF"/>
          <w:lang w:val="nl-NL"/>
        </w:rPr>
        <w:t xml:space="preserve">hông gian </w:t>
      </w:r>
      <w:r w:rsidR="00CF0669" w:rsidRPr="00152E07">
        <w:rPr>
          <w:shd w:val="clear" w:color="auto" w:fill="FFFFFF"/>
          <w:lang w:val="nl-NL"/>
        </w:rPr>
        <w:t>đô thị</w:t>
      </w:r>
      <w:bookmarkEnd w:id="1035"/>
      <w:bookmarkEnd w:id="1036"/>
      <w:bookmarkEnd w:id="1037"/>
      <w:bookmarkEnd w:id="1038"/>
      <w:bookmarkEnd w:id="1039"/>
      <w:bookmarkEnd w:id="1040"/>
      <w:bookmarkEnd w:id="1041"/>
      <w:r w:rsidRPr="00152E07">
        <w:rPr>
          <w:shd w:val="clear" w:color="auto" w:fill="FFFFFF"/>
          <w:lang w:val="nl-NL"/>
        </w:rPr>
        <w:t xml:space="preserve"> </w:t>
      </w:r>
      <w:bookmarkEnd w:id="1042"/>
    </w:p>
    <w:p w14:paraId="3F23C87E" w14:textId="77777777" w:rsidR="00B64E91" w:rsidRPr="00152E07" w:rsidRDefault="00B64E91" w:rsidP="008C544A">
      <w:pPr>
        <w:ind w:firstLine="540"/>
        <w:rPr>
          <w:color w:val="000000"/>
          <w:szCs w:val="26"/>
          <w:lang w:val="vi-VN"/>
        </w:rPr>
      </w:pPr>
      <w:r w:rsidRPr="00152E07">
        <w:rPr>
          <w:color w:val="000000"/>
          <w:szCs w:val="26"/>
          <w:lang w:val="vi-VN"/>
        </w:rPr>
        <w:t xml:space="preserve">Tổ chức không gian kiến trúc và cảnh quan chính thành phố được cơ bản xác định theo một số khu vực trọng điểm sau: </w:t>
      </w:r>
    </w:p>
    <w:p w14:paraId="5ACF5CB8" w14:textId="4A8DA576" w:rsidR="00B64E91" w:rsidRPr="00152E07" w:rsidRDefault="008335D9" w:rsidP="008335D9">
      <w:pPr>
        <w:rPr>
          <w:lang w:val="vi-VN"/>
        </w:rPr>
      </w:pPr>
      <w:r>
        <w:tab/>
        <w:t xml:space="preserve">- </w:t>
      </w:r>
      <w:r w:rsidR="00B64E91" w:rsidRPr="00152E07">
        <w:rPr>
          <w:lang w:val="vi-VN"/>
        </w:rPr>
        <w:t>Khu trung tâm hành chính, chính trị của tỉnh;</w:t>
      </w:r>
    </w:p>
    <w:p w14:paraId="6024DB9A" w14:textId="36B8AC6F" w:rsidR="00B64E91" w:rsidRPr="00152E07" w:rsidRDefault="008335D9" w:rsidP="008335D9">
      <w:pPr>
        <w:rPr>
          <w:lang w:val="vi-VN"/>
        </w:rPr>
      </w:pPr>
      <w:r>
        <w:tab/>
        <w:t xml:space="preserve">- </w:t>
      </w:r>
      <w:r w:rsidR="00B64E91" w:rsidRPr="00152E07">
        <w:rPr>
          <w:lang w:val="vi-VN"/>
        </w:rPr>
        <w:t>Khu Trung tâm thể dục thể thao (Sân vận động, nhà thi đấu đa năng);</w:t>
      </w:r>
    </w:p>
    <w:p w14:paraId="01099E35" w14:textId="73B3FCE3" w:rsidR="00A10EEB" w:rsidRPr="00152E07" w:rsidRDefault="008335D9" w:rsidP="008335D9">
      <w:pPr>
        <w:rPr>
          <w:lang w:val="vi-VN"/>
        </w:rPr>
      </w:pPr>
      <w:r>
        <w:tab/>
        <w:t xml:space="preserve">- </w:t>
      </w:r>
      <w:r w:rsidR="00B64E91" w:rsidRPr="00152E07">
        <w:rPr>
          <w:lang w:val="vi-VN"/>
        </w:rPr>
        <w:t>Khu đô thị phía Đông Nam</w:t>
      </w:r>
      <w:r w:rsidR="00A10EEB" w:rsidRPr="00152E07">
        <w:t>;</w:t>
      </w:r>
    </w:p>
    <w:p w14:paraId="69070303" w14:textId="343B15C4" w:rsidR="00B64E91" w:rsidRPr="00152E07" w:rsidRDefault="008335D9" w:rsidP="008335D9">
      <w:pPr>
        <w:rPr>
          <w:lang w:val="vi-VN"/>
        </w:rPr>
      </w:pPr>
      <w:r>
        <w:tab/>
        <w:t xml:space="preserve">- </w:t>
      </w:r>
      <w:r w:rsidR="00A10EEB" w:rsidRPr="00152E07">
        <w:t xml:space="preserve">Khu </w:t>
      </w:r>
      <w:r w:rsidR="007B1B9A" w:rsidRPr="00152E07">
        <w:t>trung tâm thương mại tỉnh;</w:t>
      </w:r>
    </w:p>
    <w:p w14:paraId="4D0B66ED" w14:textId="09BCC9CD" w:rsidR="00B64E91" w:rsidRPr="00152E07" w:rsidRDefault="008335D9" w:rsidP="008335D9">
      <w:pPr>
        <w:rPr>
          <w:lang w:val="vi-VN"/>
        </w:rPr>
      </w:pPr>
      <w:r>
        <w:tab/>
        <w:t xml:space="preserve">- </w:t>
      </w:r>
      <w:r w:rsidR="00B64E91" w:rsidRPr="00152E07">
        <w:rPr>
          <w:lang w:val="vi-VN"/>
        </w:rPr>
        <w:t>Trục không gian kiến trúc chủ đạo của đô thị</w:t>
      </w:r>
      <w:r w:rsidR="007B1B9A" w:rsidRPr="00152E07">
        <w:t>;</w:t>
      </w:r>
    </w:p>
    <w:p w14:paraId="4978796C" w14:textId="6904C59C" w:rsidR="00B64E91" w:rsidRPr="00152E07" w:rsidRDefault="008335D9" w:rsidP="008335D9">
      <w:pPr>
        <w:rPr>
          <w:lang w:val="vi-VN"/>
        </w:rPr>
      </w:pPr>
      <w:bookmarkStart w:id="1043" w:name="_Toc16506604"/>
      <w:r>
        <w:tab/>
        <w:t xml:space="preserve">- </w:t>
      </w:r>
      <w:r w:rsidR="00B64E91" w:rsidRPr="00152E07">
        <w:rPr>
          <w:lang w:val="vi-VN"/>
        </w:rPr>
        <w:t xml:space="preserve">Khu du lịch </w:t>
      </w:r>
      <w:bookmarkEnd w:id="1043"/>
      <w:r w:rsidR="00B64E91" w:rsidRPr="00152E07">
        <w:rPr>
          <w:lang w:val="vi-VN"/>
        </w:rPr>
        <w:t>bản làng (Sùng Phài);</w:t>
      </w:r>
    </w:p>
    <w:p w14:paraId="2DD71095" w14:textId="1D0D7FFC" w:rsidR="00B64E91" w:rsidRDefault="008335D9" w:rsidP="008335D9">
      <w:pPr>
        <w:rPr>
          <w:lang w:val="vi-VN"/>
        </w:rPr>
      </w:pPr>
      <w:r>
        <w:tab/>
        <w:t xml:space="preserve">- </w:t>
      </w:r>
      <w:r w:rsidR="00B64E91" w:rsidRPr="00152E07">
        <w:rPr>
          <w:lang w:val="vi-VN"/>
        </w:rPr>
        <w:t>Các cửa ngõ đô thị (03 cửa ngõ).</w:t>
      </w:r>
    </w:p>
    <w:p w14:paraId="2EA3F0A2" w14:textId="77777777" w:rsidR="00B64E91" w:rsidRPr="00152E07" w:rsidRDefault="00B64E91" w:rsidP="008335D9">
      <w:pPr>
        <w:pStyle w:val="Heading4"/>
        <w:rPr>
          <w:shd w:val="clear" w:color="auto" w:fill="FFFFFF"/>
          <w:lang w:val="nl-NL"/>
        </w:rPr>
      </w:pPr>
      <w:r w:rsidRPr="00152E07">
        <w:rPr>
          <w:shd w:val="clear" w:color="auto" w:fill="FFFFFF"/>
          <w:lang w:val="nl-NL"/>
        </w:rPr>
        <w:lastRenderedPageBreak/>
        <w:t xml:space="preserve">1.5. Định hướng phát triển đô thị </w:t>
      </w:r>
    </w:p>
    <w:p w14:paraId="62533BC9" w14:textId="77777777" w:rsidR="00C8479C" w:rsidRPr="00152E07" w:rsidRDefault="00C8479C" w:rsidP="008335D9">
      <w:pPr>
        <w:ind w:firstLine="720"/>
        <w:rPr>
          <w:color w:val="000000"/>
          <w:szCs w:val="26"/>
          <w:lang w:val="nl-NL"/>
        </w:rPr>
      </w:pPr>
      <w:r w:rsidRPr="00152E07">
        <w:rPr>
          <w:i/>
          <w:color w:val="000000"/>
          <w:szCs w:val="26"/>
          <w:lang w:val="nl-NL"/>
        </w:rPr>
        <w:t>- Tiếp tục đầu tư, nâng cấp hoàn chỉnh hạ tầng và quy mô dân số đô thị ở khu vực phía Tây Bắc</w:t>
      </w:r>
      <w:r w:rsidRPr="00152E07">
        <w:rPr>
          <w:rStyle w:val="FootnoteReference"/>
          <w:color w:val="000000"/>
          <w:szCs w:val="26"/>
        </w:rPr>
        <w:footnoteReference w:id="3"/>
      </w:r>
      <w:r w:rsidRPr="00152E07">
        <w:rPr>
          <w:color w:val="000000"/>
          <w:szCs w:val="26"/>
          <w:lang w:val="nl-NL"/>
        </w:rPr>
        <w:t xml:space="preserve">. Thiết lập các khu đô thị xanh, khu du lịch nghỉ dưỡng </w:t>
      </w:r>
      <w:r w:rsidR="003046CA" w:rsidRPr="00152E07">
        <w:rPr>
          <w:color w:val="000000"/>
          <w:szCs w:val="26"/>
          <w:lang w:val="nl-NL"/>
        </w:rPr>
        <w:t>sinh thái</w:t>
      </w:r>
      <w:r w:rsidRPr="00152E07">
        <w:rPr>
          <w:color w:val="000000"/>
          <w:szCs w:val="26"/>
          <w:lang w:val="nl-NL"/>
        </w:rPr>
        <w:t>, gắn với hạ tầng đô thị thông minh</w:t>
      </w:r>
      <w:r w:rsidR="00347835" w:rsidRPr="00152E07">
        <w:rPr>
          <w:color w:val="000000"/>
          <w:szCs w:val="26"/>
          <w:lang w:val="nl-NL"/>
        </w:rPr>
        <w:t>.</w:t>
      </w:r>
    </w:p>
    <w:p w14:paraId="2E296C0E" w14:textId="598FD165" w:rsidR="006E4D10" w:rsidRPr="00152E07" w:rsidRDefault="00C8479C" w:rsidP="008335D9">
      <w:pPr>
        <w:ind w:firstLine="720"/>
        <w:rPr>
          <w:color w:val="000000"/>
          <w:szCs w:val="26"/>
          <w:lang w:val="nl-NL"/>
        </w:rPr>
      </w:pPr>
      <w:r w:rsidRPr="00152E07">
        <w:rPr>
          <w:i/>
          <w:color w:val="000000"/>
          <w:szCs w:val="26"/>
          <w:lang w:val="nl-NL"/>
        </w:rPr>
        <w:t>- Đầu tư, mở rộng khu đô thị mới Đông Nam thành phố</w:t>
      </w:r>
      <w:r w:rsidRPr="00152E07">
        <w:rPr>
          <w:color w:val="000000"/>
          <w:szCs w:val="26"/>
          <w:lang w:val="nl-NL"/>
        </w:rPr>
        <w:t xml:space="preserve">: quy mô </w:t>
      </w:r>
      <w:r w:rsidR="00805F7B" w:rsidRPr="00152E07">
        <w:rPr>
          <w:color w:val="000000"/>
          <w:szCs w:val="26"/>
          <w:lang w:val="nl-NL"/>
        </w:rPr>
        <w:t>159,33</w:t>
      </w:r>
      <w:r w:rsidRPr="00152E07">
        <w:rPr>
          <w:color w:val="000000"/>
          <w:szCs w:val="26"/>
          <w:lang w:val="nl-NL"/>
        </w:rPr>
        <w:t xml:space="preserve"> ha, trong đó bao gồm các công trình công cộng, công trình thương mại dịch vụ (trung tâm thương mại, hệ thống khách sạn, công trình dịch vụ thương mại), hệ thống trường học (trường mầm non, tiểu học, trung học cơ sở và trường liên cấp), khu nhà ở (khu biệt thực, nhà ở liền kề, nhà ở shophouse, khu nhà ở xã hội, khu nhà ở làng xóm hiện trạng), khu công viên cây xanh) và các trạm xử lý kỹ thuật đô thị.</w:t>
      </w:r>
    </w:p>
    <w:p w14:paraId="06232D5B" w14:textId="77777777" w:rsidR="00C8479C" w:rsidRPr="00152E07" w:rsidRDefault="00C8479C" w:rsidP="008335D9">
      <w:pPr>
        <w:ind w:firstLine="720"/>
        <w:rPr>
          <w:color w:val="000000"/>
          <w:szCs w:val="26"/>
          <w:lang w:val="nl-NL"/>
        </w:rPr>
      </w:pPr>
      <w:r w:rsidRPr="00152E07">
        <w:rPr>
          <w:i/>
          <w:color w:val="000000"/>
          <w:szCs w:val="26"/>
          <w:lang w:val="nl-NL"/>
        </w:rPr>
        <w:t>- Đầu tư phát triển khu đô thị, khu thương mại</w:t>
      </w:r>
      <w:r w:rsidRPr="00152E07">
        <w:rPr>
          <w:color w:val="000000"/>
          <w:szCs w:val="26"/>
          <w:lang w:val="nl-NL"/>
        </w:rPr>
        <w:t xml:space="preserve">: </w:t>
      </w:r>
      <w:r w:rsidRPr="00152E07">
        <w:rPr>
          <w:rFonts w:eastAsia="Times New Roman"/>
          <w:color w:val="000000"/>
          <w:szCs w:val="26"/>
          <w:lang w:val="nl-NL"/>
        </w:rPr>
        <w:t>Khu trung tâm thương mại và nhà ở Lai Châu; Khu thương mại và nhà ở phường Đông Phong; Khu đô thị Thiên đường Macka.</w:t>
      </w:r>
    </w:p>
    <w:p w14:paraId="0E8FAE7D" w14:textId="77777777" w:rsidR="00C8479C" w:rsidRPr="00152E07" w:rsidRDefault="00C8479C" w:rsidP="008335D9">
      <w:pPr>
        <w:ind w:firstLine="720"/>
        <w:rPr>
          <w:color w:val="000000"/>
          <w:szCs w:val="26"/>
          <w:lang w:val="it-IT"/>
        </w:rPr>
      </w:pPr>
      <w:r w:rsidRPr="00152E07">
        <w:rPr>
          <w:i/>
          <w:color w:val="000000"/>
          <w:szCs w:val="26"/>
          <w:lang w:val="nl-NL"/>
        </w:rPr>
        <w:t xml:space="preserve">- </w:t>
      </w:r>
      <w:r w:rsidRPr="00152E07">
        <w:rPr>
          <w:i/>
          <w:color w:val="000000"/>
          <w:szCs w:val="26"/>
          <w:lang w:val="it-IT"/>
        </w:rPr>
        <w:t>Quy hoạch chuyển đổi đất công cộng, đất công sang đất thương mại dịch vụ tại một số khu vực trong nội thị</w:t>
      </w:r>
      <w:r w:rsidRPr="00152E07">
        <w:rPr>
          <w:color w:val="000000"/>
          <w:szCs w:val="26"/>
          <w:lang w:val="it-IT"/>
        </w:rPr>
        <w:t>: (1) Trụ sở làm việc Trung tâm Kiểm định chất lượng công trình xây dựng cũ; (2) Trụ sở Viện Kiểm sát nhân dân TP Lai Châu cũ; (3) Trụ sở Cục Dự trữ Nhà nước khu vực Tây Bắc, địa chỉ 171 phường Đoàn Kết; (4) Trụ sở Kho bạc Nhà nước cũ; (5) Trụ sở liên cơ quan: Các đơn vị sự nghiệp Sở Tư pháp, Thư viện tỉnh, Trung tâm phát hành sách; (6) Trụ sở làm việc Sở Tài chính cũ; (7) Trụ sở làm việc cơ quan: Trung tâm khuyến công Sở Công thương; Chi cục PTNN sở NN; Trung tâm GDTX Sở Giáo dục; (8) Trụ sở làm việc cơ quan: Trung tâm khuyến nông Sở Nông nghiệp; Quỹ bảo chợ trẻ em, Sở Lao động TB&amp;XH; Trung tâm ứng dụng tiến bộ KHKT, Trụ sở Bảo hiểm xã hội tỉnh cũ; (9) Trụ sở Viện Kiểm sát nhân dân Tỉnh cũ; (10) Trụ sở làm việc của BQLDA – Sở Giáo dục; Trung tâm nước sạch và vệ sinh môi trường; (11) Trụ sở làm việc của các đơn vị thuộc Sở Nông nghiệp.</w:t>
      </w:r>
    </w:p>
    <w:p w14:paraId="3925AE41" w14:textId="0B8F11A1" w:rsidR="00C8479C" w:rsidRPr="00152E07" w:rsidRDefault="00C8479C" w:rsidP="008335D9">
      <w:pPr>
        <w:ind w:firstLine="720"/>
        <w:rPr>
          <w:color w:val="000000"/>
          <w:szCs w:val="26"/>
          <w:lang w:val="it-IT"/>
        </w:rPr>
      </w:pPr>
      <w:r w:rsidRPr="00152E07">
        <w:rPr>
          <w:i/>
          <w:color w:val="000000"/>
          <w:szCs w:val="26"/>
          <w:lang w:val="it-IT"/>
        </w:rPr>
        <w:lastRenderedPageBreak/>
        <w:t>- Nâng cao chất lượng đô thị</w:t>
      </w:r>
      <w:r w:rsidRPr="00152E07">
        <w:rPr>
          <w:color w:val="000000"/>
          <w:szCs w:val="26"/>
          <w:lang w:val="it-IT"/>
        </w:rPr>
        <w:t>: Tập trung đầu tư xây dựng kết cấu hạ tầng đô thị, ưu tiên đầu tư xây dựng khu vực mở rộng đô thị</w:t>
      </w:r>
      <w:r w:rsidR="00242EDC" w:rsidRPr="00152E07">
        <w:rPr>
          <w:color w:val="000000"/>
          <w:szCs w:val="26"/>
          <w:lang w:val="it-IT"/>
        </w:rPr>
        <w:t xml:space="preserve"> (xã Sùng Phài)</w:t>
      </w:r>
      <w:r w:rsidRPr="00152E07">
        <w:rPr>
          <w:color w:val="000000"/>
          <w:szCs w:val="26"/>
          <w:lang w:val="it-IT"/>
        </w:rPr>
        <w:t xml:space="preserve">; Khu nghỉ dưỡng sinh thái, khu phát triển đô thị mới </w:t>
      </w:r>
      <w:r w:rsidRPr="00152E07">
        <w:rPr>
          <w:i/>
          <w:color w:val="000000"/>
          <w:szCs w:val="26"/>
          <w:lang w:val="it-IT"/>
        </w:rPr>
        <w:t>(khu cửa ngõ, trung tâm TDTT, tổ chức sự kiện)</w:t>
      </w:r>
      <w:r w:rsidRPr="00152E07">
        <w:rPr>
          <w:color w:val="000000"/>
          <w:szCs w:val="26"/>
          <w:lang w:val="it-IT"/>
        </w:rPr>
        <w:t>, khu vực phát triển du lịch. Tiếp tục nâng cấp, hoàn thiện hạ tầng và đầu tư phát triển các khu đô thị hiện có theo quy hoạch, kế hoạch đã được cấp có thẩm quyền phê duyệt, trong đó tập trung khu hành chính (tỉnh và thành phố), khu dân cư, khu thương mại, khu giáo dục đào tạo. Xây dựng khu thu gom và xử lý nước thải sinh hoạt đô thị</w:t>
      </w:r>
      <w:r w:rsidR="00C27104">
        <w:rPr>
          <w:color w:val="000000"/>
          <w:szCs w:val="26"/>
          <w:lang w:val="it-IT"/>
        </w:rPr>
        <w:t xml:space="preserve">, </w:t>
      </w:r>
      <w:r w:rsidR="00C27104">
        <w:t>áp dụng công nghệ cao trong xử lý môi trường</w:t>
      </w:r>
      <w:r w:rsidRPr="00152E07">
        <w:rPr>
          <w:color w:val="000000"/>
          <w:szCs w:val="26"/>
          <w:lang w:val="it-IT"/>
        </w:rPr>
        <w:t>.</w:t>
      </w:r>
    </w:p>
    <w:p w14:paraId="759AB9F8" w14:textId="77777777" w:rsidR="00C8479C" w:rsidRPr="00152E07" w:rsidRDefault="00C8479C" w:rsidP="008335D9">
      <w:pPr>
        <w:ind w:firstLine="720"/>
        <w:rPr>
          <w:color w:val="000000"/>
          <w:szCs w:val="26"/>
          <w:lang w:val="it-IT"/>
        </w:rPr>
      </w:pPr>
      <w:r w:rsidRPr="00152E07">
        <w:rPr>
          <w:i/>
          <w:color w:val="000000"/>
          <w:szCs w:val="26"/>
          <w:lang w:val="it-IT"/>
        </w:rPr>
        <w:t xml:space="preserve">- Đầu tư phát triển Khu </w:t>
      </w:r>
      <w:r w:rsidR="00983D1F" w:rsidRPr="00152E07">
        <w:rPr>
          <w:i/>
          <w:color w:val="000000"/>
          <w:szCs w:val="26"/>
          <w:lang w:val="it-IT"/>
        </w:rPr>
        <w:t>nghỉ dưỡng phức hợp</w:t>
      </w:r>
      <w:r w:rsidRPr="00152E07">
        <w:rPr>
          <w:color w:val="000000"/>
          <w:szCs w:val="26"/>
          <w:lang w:val="it-IT"/>
        </w:rPr>
        <w:t>: Kêu gọi xã hội hóa đầu tư Khu đô thị du lịch nghỉ dưỡng, khu vực phía Tây Bắc, với quy mô 1.000 ha.</w:t>
      </w:r>
    </w:p>
    <w:p w14:paraId="4BDD4E70" w14:textId="77777777" w:rsidR="00C8479C" w:rsidRPr="00152E07" w:rsidRDefault="00C8479C" w:rsidP="008335D9">
      <w:pPr>
        <w:ind w:firstLine="720"/>
        <w:rPr>
          <w:color w:val="000000"/>
          <w:szCs w:val="26"/>
          <w:lang w:val="it-IT"/>
        </w:rPr>
      </w:pPr>
      <w:r w:rsidRPr="00152E07">
        <w:rPr>
          <w:color w:val="000000"/>
          <w:szCs w:val="26"/>
          <w:lang w:val="it-IT"/>
        </w:rPr>
        <w:t xml:space="preserve">- </w:t>
      </w:r>
      <w:r w:rsidRPr="00152E07">
        <w:rPr>
          <w:i/>
          <w:color w:val="000000"/>
          <w:szCs w:val="26"/>
          <w:lang w:val="it-IT"/>
        </w:rPr>
        <w:t>Thiết lập chính sách định cư để thu hút dân số/lao động, nhất là lao động chất lượng cao tại thành phố</w:t>
      </w:r>
      <w:r w:rsidRPr="00152E07">
        <w:rPr>
          <w:color w:val="000000"/>
          <w:szCs w:val="26"/>
          <w:lang w:val="it-IT"/>
        </w:rPr>
        <w:t xml:space="preserve">: tập trung vào các chính sách đất đai (thủ tục và cấp quyền sử dụng đất) và chính sách công ăn việc làm cho người lao động, chính sách giáo dục, đào tạo nghề. Đưa tổng dân số của thành phố lên </w:t>
      </w:r>
      <w:r w:rsidR="00745DA5" w:rsidRPr="00152E07">
        <w:rPr>
          <w:color w:val="000000"/>
          <w:szCs w:val="26"/>
          <w:lang w:val="it-IT"/>
        </w:rPr>
        <w:t>53,98</w:t>
      </w:r>
      <w:r w:rsidRPr="00152E07">
        <w:rPr>
          <w:color w:val="000000"/>
          <w:szCs w:val="26"/>
          <w:lang w:val="it-IT"/>
        </w:rPr>
        <w:t xml:space="preserve"> nghìn người năm 2025; đến năm 2030, đưa tổng dân số lên </w:t>
      </w:r>
      <w:r w:rsidR="00745DA5" w:rsidRPr="00152E07">
        <w:rPr>
          <w:color w:val="000000"/>
          <w:szCs w:val="26"/>
          <w:lang w:val="it-IT"/>
        </w:rPr>
        <w:t>69,1</w:t>
      </w:r>
      <w:r w:rsidRPr="00152E07">
        <w:rPr>
          <w:color w:val="000000"/>
          <w:szCs w:val="26"/>
          <w:lang w:val="it-IT"/>
        </w:rPr>
        <w:t xml:space="preserve"> nghìn người; đến 2050 trên 111 nghìn người.</w:t>
      </w:r>
    </w:p>
    <w:p w14:paraId="0416F589" w14:textId="5FC7B16F" w:rsidR="00AA16E9" w:rsidRPr="00152E07" w:rsidRDefault="008335D9" w:rsidP="008335D9">
      <w:pPr>
        <w:pStyle w:val="Heading3"/>
        <w:rPr>
          <w:lang w:val="nl-NL"/>
        </w:rPr>
      </w:pPr>
      <w:bookmarkStart w:id="1044" w:name="_Toc85903757"/>
      <w:r>
        <w:rPr>
          <w:lang w:val="nl-NL"/>
        </w:rPr>
        <w:t xml:space="preserve">2. </w:t>
      </w:r>
      <w:r w:rsidR="00AA16E9" w:rsidRPr="00152E07">
        <w:rPr>
          <w:lang w:val="nl-NL"/>
        </w:rPr>
        <w:t>Định hướng bố trí sắp xếp lại dân cư, xây dựng nông thôn mới</w:t>
      </w:r>
      <w:bookmarkEnd w:id="1044"/>
    </w:p>
    <w:p w14:paraId="7FD629E2" w14:textId="77777777" w:rsidR="00937234" w:rsidRPr="00152E07" w:rsidRDefault="00937234" w:rsidP="008335D9">
      <w:pPr>
        <w:pStyle w:val="Heading4"/>
        <w:rPr>
          <w:lang w:val="nl-NL"/>
        </w:rPr>
      </w:pPr>
      <w:bookmarkStart w:id="1045" w:name="_Toc60334555"/>
      <w:r w:rsidRPr="00152E07">
        <w:rPr>
          <w:lang w:val="nl-NL"/>
        </w:rPr>
        <w:t>2.1. Mục tiêu</w:t>
      </w:r>
      <w:bookmarkEnd w:id="1045"/>
    </w:p>
    <w:p w14:paraId="5611CE3E" w14:textId="77777777" w:rsidR="00CF0669" w:rsidRPr="00152E07" w:rsidRDefault="00CF0669" w:rsidP="008C544A">
      <w:pPr>
        <w:ind w:firstLine="539"/>
        <w:rPr>
          <w:color w:val="000000"/>
          <w:szCs w:val="26"/>
          <w:shd w:val="clear" w:color="auto" w:fill="FFFFFF"/>
          <w:lang w:val="nl-NL"/>
        </w:rPr>
      </w:pPr>
      <w:r w:rsidRPr="00152E07">
        <w:rPr>
          <w:color w:val="000000"/>
          <w:szCs w:val="26"/>
          <w:shd w:val="clear" w:color="auto" w:fill="FFFFFF"/>
          <w:lang w:val="nl-NL"/>
        </w:rPr>
        <w:t>Nâng cao chất lượng nông thôn mới theo hướng kết hợp cải tạo không gian cũ với phát triển mới các điểm dân cư nông thôn hiện đại, cơ sở hạ tầng và dịch vụ đồng bộ, bảo vệ môi trường.</w:t>
      </w:r>
    </w:p>
    <w:p w14:paraId="5FE5FCFA" w14:textId="0C24FE7A" w:rsidR="006C3649" w:rsidRPr="00152E07" w:rsidRDefault="00CF0669" w:rsidP="008C544A">
      <w:pPr>
        <w:ind w:firstLine="539"/>
        <w:rPr>
          <w:color w:val="000000"/>
          <w:szCs w:val="26"/>
          <w:shd w:val="clear" w:color="auto" w:fill="FFFFFF"/>
          <w:lang w:val="nl-NL"/>
        </w:rPr>
      </w:pPr>
      <w:r w:rsidRPr="00152E07">
        <w:rPr>
          <w:color w:val="000000"/>
          <w:szCs w:val="26"/>
          <w:shd w:val="clear" w:color="auto" w:fill="FFFFFF"/>
          <w:lang w:val="nl-NL"/>
        </w:rPr>
        <w:t>Bảo tồn và phát triển các khu vực làng nghề, kết hợp phát triển du lịch, dịch vụ nông thôn. Các điểm dân cư nằm trong hành lang du lịch kết hợp với mô hình du lịch sinh thái, cây đặc sản, cây công nghiệp.</w:t>
      </w:r>
    </w:p>
    <w:p w14:paraId="2854BF06" w14:textId="77777777" w:rsidR="00937234" w:rsidRPr="00152E07" w:rsidRDefault="00937234" w:rsidP="008335D9">
      <w:pPr>
        <w:pStyle w:val="Heading4"/>
        <w:rPr>
          <w:lang w:val="nl-NL"/>
        </w:rPr>
      </w:pPr>
      <w:bookmarkStart w:id="1046" w:name="_Toc60334556"/>
      <w:r w:rsidRPr="00152E07">
        <w:rPr>
          <w:lang w:val="nl-NL"/>
        </w:rPr>
        <w:t>2.2. Phương án phát triển</w:t>
      </w:r>
      <w:bookmarkEnd w:id="1046"/>
    </w:p>
    <w:p w14:paraId="5631239E" w14:textId="77777777" w:rsidR="00AA16E9" w:rsidRPr="00152E07" w:rsidRDefault="00242EDC" w:rsidP="008C544A">
      <w:pPr>
        <w:ind w:firstLine="540"/>
        <w:rPr>
          <w:color w:val="000000"/>
          <w:szCs w:val="26"/>
          <w:lang w:val="vi-VN"/>
        </w:rPr>
      </w:pPr>
      <w:r w:rsidRPr="00152E07">
        <w:rPr>
          <w:color w:val="000000"/>
          <w:szCs w:val="26"/>
        </w:rPr>
        <w:t>C</w:t>
      </w:r>
      <w:r w:rsidR="00AA16E9" w:rsidRPr="00152E07">
        <w:rPr>
          <w:color w:val="000000"/>
          <w:szCs w:val="26"/>
          <w:lang w:val="vi-VN"/>
        </w:rPr>
        <w:t xml:space="preserve">hỉnh trang hệ thống hạ tầng kỹ thuật trong các khu dân cư, đặc biệt là các khu dân cư hiện trạng và các khu vực ven nội thành của thành phố. Bố trí, phát triển quỹ đất phục vụ tái định cư các dự án, đấu giá </w:t>
      </w:r>
      <w:r w:rsidRPr="00152E07">
        <w:rPr>
          <w:color w:val="000000"/>
          <w:szCs w:val="26"/>
        </w:rPr>
        <w:t>quyền sử dụng</w:t>
      </w:r>
      <w:r w:rsidR="00AA16E9" w:rsidRPr="00152E07">
        <w:rPr>
          <w:color w:val="000000"/>
          <w:szCs w:val="26"/>
          <w:lang w:val="vi-VN"/>
        </w:rPr>
        <w:t xml:space="preserve"> đất.</w:t>
      </w:r>
    </w:p>
    <w:p w14:paraId="36304774" w14:textId="77777777" w:rsidR="00AA16E9" w:rsidRPr="00152E07" w:rsidRDefault="00242EDC" w:rsidP="008C544A">
      <w:pPr>
        <w:ind w:firstLine="540"/>
        <w:rPr>
          <w:color w:val="000000"/>
          <w:szCs w:val="26"/>
          <w:lang w:val="vi-VN"/>
        </w:rPr>
      </w:pPr>
      <w:r w:rsidRPr="00152E07">
        <w:rPr>
          <w:color w:val="000000"/>
          <w:szCs w:val="26"/>
        </w:rPr>
        <w:lastRenderedPageBreak/>
        <w:t>Đ</w:t>
      </w:r>
      <w:r w:rsidR="00AA16E9" w:rsidRPr="00152E07">
        <w:rPr>
          <w:color w:val="000000"/>
          <w:szCs w:val="26"/>
          <w:lang w:val="vi-VN"/>
        </w:rPr>
        <w:t>ầu tư nâng cao chất lượng các tiêu chí nông thôn mới, phát triển hệ thống hạ tầng nông thôn trên tất cả các xã trên địa bàn</w:t>
      </w:r>
      <w:r w:rsidRPr="00152E07">
        <w:rPr>
          <w:color w:val="000000"/>
          <w:szCs w:val="26"/>
        </w:rPr>
        <w:t xml:space="preserve"> 2 xã (Sùng Phài và Sang Thàng)</w:t>
      </w:r>
      <w:r w:rsidR="00AA16E9" w:rsidRPr="00152E07">
        <w:rPr>
          <w:color w:val="000000"/>
          <w:szCs w:val="26"/>
          <w:lang w:val="vi-VN"/>
        </w:rPr>
        <w:t>.</w:t>
      </w:r>
    </w:p>
    <w:p w14:paraId="75320BEC" w14:textId="77777777" w:rsidR="00937234" w:rsidRPr="00152E07" w:rsidRDefault="00937234" w:rsidP="008C544A">
      <w:pPr>
        <w:ind w:firstLine="540"/>
        <w:rPr>
          <w:color w:val="000000"/>
          <w:szCs w:val="26"/>
          <w:lang w:val="vi-VN"/>
        </w:rPr>
      </w:pPr>
      <w:r w:rsidRPr="00152E07">
        <w:rPr>
          <w:color w:val="000000"/>
          <w:szCs w:val="26"/>
          <w:lang w:val="vi-VN"/>
        </w:rPr>
        <w:t>Các khu vực dân cư làng xóm hiện hữu, cần tuân thủ các định hướng lớn của đô thị và triển khai theo quy hoạch nông thôn mới.</w:t>
      </w:r>
      <w:r w:rsidRPr="00152E07">
        <w:rPr>
          <w:color w:val="000000"/>
          <w:szCs w:val="26"/>
          <w:lang w:val="nl-NL"/>
        </w:rPr>
        <w:t xml:space="preserve"> </w:t>
      </w:r>
      <w:r w:rsidRPr="00152E07">
        <w:rPr>
          <w:color w:val="000000"/>
          <w:szCs w:val="26"/>
          <w:lang w:val="vi-VN"/>
        </w:rPr>
        <w:t>Dựa vào điều kiện tự nhiên cần bảo tồn tôn tạo các cấu trúc làng xóm hiện hữu có giá trị, nâng cấp hệ thống hạ tầng kỹ thuật, đấu nối với hạ tầng khung của đô thị và khu vực.</w:t>
      </w:r>
    </w:p>
    <w:p w14:paraId="1C005453" w14:textId="77777777" w:rsidR="00242EDC" w:rsidRPr="00152E07" w:rsidRDefault="00937234" w:rsidP="008C544A">
      <w:pPr>
        <w:ind w:firstLine="540"/>
        <w:rPr>
          <w:color w:val="000000"/>
          <w:szCs w:val="26"/>
        </w:rPr>
      </w:pPr>
      <w:r w:rsidRPr="00152E07">
        <w:rPr>
          <w:color w:val="000000"/>
          <w:szCs w:val="26"/>
          <w:lang w:val="vi-VN"/>
        </w:rPr>
        <w:t>Phát triển vùng sản xuất nông nghiệp giá trị gia tăng khu vực xã Sùng Phài.</w:t>
      </w:r>
      <w:r w:rsidR="00242EDC" w:rsidRPr="00152E07">
        <w:rPr>
          <w:color w:val="000000"/>
          <w:szCs w:val="26"/>
        </w:rPr>
        <w:t xml:space="preserve"> </w:t>
      </w:r>
    </w:p>
    <w:p w14:paraId="53AFA3BB" w14:textId="77777777" w:rsidR="00937234" w:rsidRPr="00152E07" w:rsidRDefault="00937234" w:rsidP="008C544A">
      <w:pPr>
        <w:ind w:firstLine="540"/>
        <w:rPr>
          <w:color w:val="000000"/>
          <w:spacing w:val="-2"/>
          <w:szCs w:val="26"/>
          <w:lang w:val="nl-NL"/>
        </w:rPr>
      </w:pPr>
      <w:r w:rsidRPr="00152E07">
        <w:rPr>
          <w:color w:val="000000"/>
          <w:spacing w:val="-2"/>
          <w:szCs w:val="26"/>
          <w:lang w:val="nl-NL"/>
        </w:rPr>
        <w:t xml:space="preserve">Phát triển </w:t>
      </w:r>
      <w:r w:rsidRPr="00152E07">
        <w:rPr>
          <w:color w:val="000000"/>
          <w:spacing w:val="-2"/>
          <w:szCs w:val="26"/>
          <w:lang w:val="hsb-DE"/>
        </w:rPr>
        <w:t>chăn nuôi theo quy mô trang trại, hộ gia đình tập trung</w:t>
      </w:r>
      <w:r w:rsidRPr="00152E07">
        <w:rPr>
          <w:color w:val="000000"/>
          <w:spacing w:val="-2"/>
          <w:szCs w:val="26"/>
          <w:lang w:val="nl-NL"/>
        </w:rPr>
        <w:t xml:space="preserve"> gắn với đảm bảo môi trường. </w:t>
      </w:r>
    </w:p>
    <w:p w14:paraId="142923E3" w14:textId="77777777" w:rsidR="00937234" w:rsidRPr="00152E07" w:rsidRDefault="00242EDC" w:rsidP="008C544A">
      <w:pPr>
        <w:ind w:firstLine="567"/>
        <w:rPr>
          <w:color w:val="000000"/>
          <w:spacing w:val="2"/>
          <w:szCs w:val="26"/>
          <w:lang w:val="nl-NL"/>
        </w:rPr>
      </w:pPr>
      <w:r w:rsidRPr="00152E07">
        <w:rPr>
          <w:color w:val="000000"/>
          <w:spacing w:val="2"/>
          <w:szCs w:val="26"/>
          <w:lang w:val="nl-NL"/>
        </w:rPr>
        <w:t>K</w:t>
      </w:r>
      <w:r w:rsidR="00937234" w:rsidRPr="00152E07">
        <w:rPr>
          <w:color w:val="000000"/>
          <w:spacing w:val="2"/>
          <w:szCs w:val="26"/>
          <w:lang w:val="nl-NL"/>
        </w:rPr>
        <w:t>hoanh nuôi, bảo vệ tái sinh rừng</w:t>
      </w:r>
      <w:r w:rsidRPr="00152E07">
        <w:rPr>
          <w:color w:val="000000"/>
          <w:spacing w:val="2"/>
          <w:szCs w:val="26"/>
          <w:lang w:val="nl-NL"/>
        </w:rPr>
        <w:t xml:space="preserve"> và</w:t>
      </w:r>
      <w:r w:rsidR="00937234" w:rsidRPr="00152E07">
        <w:rPr>
          <w:color w:val="000000"/>
          <w:spacing w:val="2"/>
          <w:szCs w:val="26"/>
          <w:lang w:val="nl-NL"/>
        </w:rPr>
        <w:t xml:space="preserve"> thực hiện có hiệu quả chính sách chi trả dịch vụ môi trường rừng.</w:t>
      </w:r>
      <w:r w:rsidR="00937234" w:rsidRPr="00152E07">
        <w:rPr>
          <w:color w:val="000000"/>
          <w:szCs w:val="26"/>
          <w:lang w:val="nl-NL"/>
        </w:rPr>
        <w:t xml:space="preserve"> Đưa các loại cây phù hợp vào phát triển trồng rừng kinh tế, rừng cảnh quan, thực hiện các mô hình nông - lâm kết hợp. Phấn đấu đ</w:t>
      </w:r>
      <w:r w:rsidR="00937234" w:rsidRPr="00152E07">
        <w:rPr>
          <w:color w:val="000000"/>
          <w:spacing w:val="2"/>
          <w:szCs w:val="26"/>
          <w:lang w:val="nl-NL"/>
        </w:rPr>
        <w:t>ến năm 2025 tỷ lệ độ che phủ rừng đạ</w:t>
      </w:r>
      <w:r w:rsidRPr="00152E07">
        <w:rPr>
          <w:color w:val="000000"/>
          <w:spacing w:val="2"/>
          <w:szCs w:val="26"/>
          <w:lang w:val="nl-NL"/>
        </w:rPr>
        <w:t>t trên 28%, đến năm 2030 đạt 30%.</w:t>
      </w:r>
    </w:p>
    <w:p w14:paraId="095284F9" w14:textId="77777777" w:rsidR="00937234" w:rsidRPr="00152E07" w:rsidRDefault="00242EDC" w:rsidP="008C544A">
      <w:pPr>
        <w:ind w:firstLine="567"/>
        <w:rPr>
          <w:color w:val="000000"/>
          <w:spacing w:val="2"/>
          <w:szCs w:val="26"/>
          <w:lang w:val="nl-NL"/>
        </w:rPr>
      </w:pPr>
      <w:r w:rsidRPr="00152E07">
        <w:rPr>
          <w:color w:val="000000"/>
          <w:spacing w:val="2"/>
          <w:szCs w:val="26"/>
          <w:lang w:val="nl-NL"/>
        </w:rPr>
        <w:t>Đ</w:t>
      </w:r>
      <w:r w:rsidR="00937234" w:rsidRPr="00152E07">
        <w:rPr>
          <w:color w:val="000000"/>
          <w:spacing w:val="2"/>
          <w:szCs w:val="26"/>
          <w:lang w:val="nl-NL"/>
        </w:rPr>
        <w:t>ầu tư nâng cao chất lượng các tiêu chí đạt chuẩn NTM tạ</w:t>
      </w:r>
      <w:r w:rsidR="004024E6" w:rsidRPr="00152E07">
        <w:rPr>
          <w:color w:val="000000"/>
          <w:spacing w:val="2"/>
          <w:szCs w:val="26"/>
          <w:lang w:val="nl-NL"/>
        </w:rPr>
        <w:t>i 0</w:t>
      </w:r>
      <w:r w:rsidRPr="00152E07">
        <w:rPr>
          <w:color w:val="000000"/>
          <w:spacing w:val="2"/>
          <w:szCs w:val="26"/>
          <w:lang w:val="nl-NL"/>
        </w:rPr>
        <w:t>2</w:t>
      </w:r>
      <w:r w:rsidR="00070E11" w:rsidRPr="00152E07">
        <w:rPr>
          <w:color w:val="000000"/>
          <w:spacing w:val="2"/>
          <w:szCs w:val="26"/>
          <w:lang w:val="nl-NL"/>
        </w:rPr>
        <w:t xml:space="preserve"> xã</w:t>
      </w:r>
      <w:r w:rsidR="00937234" w:rsidRPr="00152E07">
        <w:rPr>
          <w:color w:val="000000"/>
          <w:spacing w:val="2"/>
          <w:szCs w:val="26"/>
          <w:lang w:val="nl-NL"/>
        </w:rPr>
        <w:t>. Huy động các nguồn vốn ưu tiên đầu tư xây dựng cơ sở hạ tầng, hỗ trợ phát triển sản xuất, nâng cao đời sống cho nhân dân; phấn đấu đến năm 2021 xã Sùng Phài hoàn thành các tiêu chí đạt chuẩn NTM.</w:t>
      </w:r>
    </w:p>
    <w:p w14:paraId="3DC3FF34" w14:textId="77777777" w:rsidR="000B6365" w:rsidRPr="00152E07" w:rsidRDefault="000B6365" w:rsidP="008335D9">
      <w:pPr>
        <w:pStyle w:val="Heading2"/>
        <w:rPr>
          <w:shd w:val="clear" w:color="auto" w:fill="FFFFFF"/>
        </w:rPr>
      </w:pPr>
      <w:bookmarkStart w:id="1047" w:name="_Toc85903758"/>
      <w:r w:rsidRPr="00152E07">
        <w:rPr>
          <w:shd w:val="clear" w:color="auto" w:fill="FFFFFF"/>
        </w:rPr>
        <w:t>V. PHƯƠNG ÁN PHÁT TRIỂN KẾT CẤU HẠ TẦNG THÀNH PHỐ LAI CHÂU ĐẾN 2030</w:t>
      </w:r>
      <w:bookmarkEnd w:id="1047"/>
    </w:p>
    <w:p w14:paraId="232230F4" w14:textId="7C372B77" w:rsidR="00DB527C" w:rsidRPr="00152E07" w:rsidRDefault="008335D9" w:rsidP="008335D9">
      <w:pPr>
        <w:pStyle w:val="Heading3"/>
        <w:rPr>
          <w:lang w:val="nl-NL"/>
        </w:rPr>
      </w:pPr>
      <w:bookmarkStart w:id="1048" w:name="_Toc85903759"/>
      <w:r>
        <w:rPr>
          <w:lang w:val="nl-NL"/>
        </w:rPr>
        <w:t xml:space="preserve">1. </w:t>
      </w:r>
      <w:r w:rsidR="00DB527C" w:rsidRPr="00152E07">
        <w:rPr>
          <w:lang w:val="nl-NL"/>
        </w:rPr>
        <w:t xml:space="preserve">Định hướng phát triển kết cấu hạ tầng </w:t>
      </w:r>
      <w:r w:rsidR="000B6365" w:rsidRPr="00152E07">
        <w:rPr>
          <w:lang w:val="nl-NL"/>
        </w:rPr>
        <w:t>thành phố</w:t>
      </w:r>
      <w:bookmarkEnd w:id="1048"/>
    </w:p>
    <w:p w14:paraId="71BCC9EB" w14:textId="7AE51ED5" w:rsidR="00DB207F" w:rsidRPr="00152E07" w:rsidRDefault="008335D9" w:rsidP="008335D9">
      <w:pPr>
        <w:pStyle w:val="Heading4"/>
        <w:rPr>
          <w:lang w:val="nl-NL"/>
        </w:rPr>
      </w:pPr>
      <w:r>
        <w:rPr>
          <w:lang w:val="nl-NL"/>
        </w:rPr>
        <w:t xml:space="preserve">1.1. </w:t>
      </w:r>
      <w:r w:rsidR="00DB207F" w:rsidRPr="00152E07">
        <w:rPr>
          <w:lang w:val="nl-NL"/>
        </w:rPr>
        <w:t>Định hướng chung</w:t>
      </w:r>
    </w:p>
    <w:p w14:paraId="729B2EEF" w14:textId="77777777" w:rsidR="00DB207F" w:rsidRPr="00152E07" w:rsidRDefault="00DB207F" w:rsidP="008335D9">
      <w:pPr>
        <w:ind w:firstLine="720"/>
        <w:rPr>
          <w:color w:val="000000"/>
          <w:szCs w:val="26"/>
          <w:lang w:val="it-IT"/>
        </w:rPr>
      </w:pPr>
      <w:r w:rsidRPr="00152E07">
        <w:rPr>
          <w:color w:val="000000"/>
          <w:szCs w:val="26"/>
          <w:lang w:val="it-IT"/>
        </w:rPr>
        <w:t>Hệ thống giao thông phải được phát triển đồng bộ và đi trước một bước trong tổng thể hệ thống hạ tầng kỹ thuật trên địa bàn thành phố. Đồng thời, khi quy hoạch, thiết kế các tuyến giao thông trên địa bàn thành phố cần đặt trong tầm nhìn dài hạn tránh phải đầu tư xây dựng, mở rộng đường nhiều lần, gây lãng phí. Trên cơ sở quan điểm, mục tiêu và định hướng chung, đề xuất quy hoạch mạng lưới giao thông trên địa bàn thành phố như sau:</w:t>
      </w:r>
    </w:p>
    <w:p w14:paraId="46647CB0" w14:textId="77777777" w:rsidR="00DB207F" w:rsidRPr="00152E07" w:rsidRDefault="00DB207F" w:rsidP="008335D9">
      <w:pPr>
        <w:ind w:firstLine="720"/>
        <w:rPr>
          <w:b/>
          <w:bCs/>
          <w:iCs/>
          <w:color w:val="000000"/>
          <w:szCs w:val="26"/>
          <w:lang w:val="vi-VN"/>
        </w:rPr>
      </w:pPr>
      <w:r w:rsidRPr="00152E07">
        <w:rPr>
          <w:color w:val="000000"/>
          <w:szCs w:val="26"/>
          <w:lang w:val="it-IT"/>
        </w:rPr>
        <w:lastRenderedPageBreak/>
        <w:t xml:space="preserve">- </w:t>
      </w:r>
      <w:r w:rsidRPr="00152E07">
        <w:rPr>
          <w:color w:val="000000"/>
          <w:szCs w:val="26"/>
          <w:lang w:val="vi-VN"/>
        </w:rPr>
        <w:t xml:space="preserve">Đầu tư phát triển các tuyến giao thông nội thị, </w:t>
      </w:r>
      <w:r w:rsidRPr="00152E07">
        <w:rPr>
          <w:iCs/>
          <w:color w:val="000000"/>
          <w:szCs w:val="26"/>
          <w:lang w:val="vi-VN"/>
        </w:rPr>
        <w:t>các tuyến đường giao thông đến các điểm trung tâm khu vực địa giới hành chính mở rộng.</w:t>
      </w:r>
    </w:p>
    <w:p w14:paraId="1FB0429E" w14:textId="3D91F591" w:rsidR="00AF11E3" w:rsidRPr="00AF11E3" w:rsidRDefault="00DB207F" w:rsidP="008335D9">
      <w:pPr>
        <w:ind w:firstLine="720"/>
        <w:rPr>
          <w:iCs/>
          <w:color w:val="000000"/>
          <w:szCs w:val="26"/>
          <w:lang w:val="en-GB"/>
        </w:rPr>
      </w:pPr>
      <w:r w:rsidRPr="00152E07">
        <w:rPr>
          <w:color w:val="000000"/>
          <w:szCs w:val="26"/>
          <w:lang w:val="pt-BR"/>
        </w:rPr>
        <w:t xml:space="preserve">- </w:t>
      </w:r>
      <w:r w:rsidR="00296AC5">
        <w:rPr>
          <w:color w:val="000000"/>
          <w:szCs w:val="26"/>
          <w:lang w:val="pt-BR"/>
        </w:rPr>
        <w:t>Giai đoạn 2025-2030, t</w:t>
      </w:r>
      <w:r w:rsidRPr="00152E07">
        <w:rPr>
          <w:color w:val="000000"/>
          <w:szCs w:val="26"/>
          <w:lang w:val="pt-BR"/>
        </w:rPr>
        <w:t>iếp tục đầu</w:t>
      </w:r>
      <w:r w:rsidRPr="00152E07">
        <w:rPr>
          <w:iCs/>
          <w:color w:val="000000"/>
          <w:szCs w:val="26"/>
          <w:lang w:val="vi-VN"/>
        </w:rPr>
        <w:t xml:space="preserve"> tư xây dựng tuyến đường vành đai thành phố Lai Châu</w:t>
      </w:r>
      <w:r w:rsidR="00983D1F" w:rsidRPr="00152E07">
        <w:rPr>
          <w:iCs/>
          <w:color w:val="000000"/>
          <w:szCs w:val="26"/>
        </w:rPr>
        <w:t xml:space="preserve"> (đường tránh thành phố)</w:t>
      </w:r>
      <w:r w:rsidRPr="00152E07">
        <w:rPr>
          <w:iCs/>
          <w:color w:val="000000"/>
          <w:szCs w:val="26"/>
          <w:lang w:val="vi-VN"/>
        </w:rPr>
        <w:t xml:space="preserve"> và hệ thống hạ tầng kỹ thuật dọc tuyến.</w:t>
      </w:r>
      <w:r w:rsidR="00AF11E3">
        <w:rPr>
          <w:iCs/>
          <w:color w:val="000000"/>
          <w:szCs w:val="26"/>
          <w:lang w:val="en-GB"/>
        </w:rPr>
        <w:t xml:space="preserve"> </w:t>
      </w:r>
      <w:r w:rsidR="00B377F4" w:rsidRPr="00B377F4">
        <w:rPr>
          <w:iCs/>
          <w:color w:val="FF0000"/>
          <w:szCs w:val="26"/>
          <w:lang w:val="en-GB"/>
        </w:rPr>
        <w:t xml:space="preserve">Phát triển thêm 1 tuyến trục dọc đô thị phía Bắc thành phố Lai Châu và một số tuyến ngang. </w:t>
      </w:r>
      <w:r w:rsidR="00296AC5" w:rsidRPr="00B377F4">
        <w:rPr>
          <w:iCs/>
          <w:color w:val="FF0000"/>
          <w:szCs w:val="26"/>
          <w:lang w:val="en-GB"/>
        </w:rPr>
        <w:t xml:space="preserve">Giai đoạn </w:t>
      </w:r>
      <w:r w:rsidR="00AF11E3" w:rsidRPr="00AF11E3">
        <w:rPr>
          <w:iCs/>
          <w:color w:val="FF0000"/>
          <w:szCs w:val="26"/>
          <w:lang w:val="en-GB"/>
        </w:rPr>
        <w:t>năm 2030</w:t>
      </w:r>
      <w:r w:rsidR="00296AC5">
        <w:rPr>
          <w:iCs/>
          <w:color w:val="FF0000"/>
          <w:szCs w:val="26"/>
          <w:lang w:val="en-GB"/>
        </w:rPr>
        <w:t>-2050,</w:t>
      </w:r>
      <w:r w:rsidR="00AF11E3" w:rsidRPr="00AF11E3">
        <w:rPr>
          <w:iCs/>
          <w:color w:val="FF0000"/>
          <w:szCs w:val="26"/>
          <w:lang w:val="en-GB"/>
        </w:rPr>
        <w:t xml:space="preserve"> </w:t>
      </w:r>
      <w:r w:rsidR="00AF11E3">
        <w:rPr>
          <w:iCs/>
          <w:color w:val="FF0000"/>
          <w:szCs w:val="26"/>
          <w:lang w:val="en-GB"/>
        </w:rPr>
        <w:t xml:space="preserve">phối hợp với các đơn vị chức năng trong tỉnh để nghiên cứu, </w:t>
      </w:r>
      <w:r w:rsidR="00AF11E3" w:rsidRPr="00B377F4">
        <w:rPr>
          <w:iCs/>
          <w:color w:val="FF0000"/>
          <w:szCs w:val="26"/>
          <w:lang w:val="en-GB"/>
        </w:rPr>
        <w:t>đầu tư, phát triển mới một số tuyến giao thông đối ngoại kết nối với thành phố như: đường kết nối từ thành phố Lai Châu đến Sân Bay; đường từ thành phố Lai Châu ra cửa khẩu quốc tế Ma Lù Thàng</w:t>
      </w:r>
      <w:r w:rsidR="00C4757E" w:rsidRPr="00B377F4">
        <w:rPr>
          <w:iCs/>
          <w:color w:val="FF0000"/>
          <w:szCs w:val="26"/>
          <w:lang w:val="en-GB"/>
        </w:rPr>
        <w:t xml:space="preserve"> (thuộc các tuyến đường huyết mạch nối thành phố Lai Châu với cao tốc Hà Nội - Lào Cai, cửa khẩu Ma Lù Thàng)</w:t>
      </w:r>
      <w:r w:rsidR="00AF11E3" w:rsidRPr="00B377F4">
        <w:rPr>
          <w:iCs/>
          <w:color w:val="FF0000"/>
          <w:szCs w:val="26"/>
          <w:lang w:val="en-GB"/>
        </w:rPr>
        <w:t>.</w:t>
      </w:r>
    </w:p>
    <w:p w14:paraId="41B98754" w14:textId="77777777" w:rsidR="00DB207F" w:rsidRPr="00152E07" w:rsidRDefault="00DB207F" w:rsidP="008335D9">
      <w:pPr>
        <w:ind w:firstLine="720"/>
        <w:rPr>
          <w:iCs/>
          <w:color w:val="000000"/>
          <w:szCs w:val="26"/>
          <w:lang w:val="vi-VN"/>
        </w:rPr>
      </w:pPr>
      <w:r w:rsidRPr="00152E07">
        <w:rPr>
          <w:iCs/>
          <w:color w:val="000000"/>
          <w:szCs w:val="26"/>
          <w:lang w:val="vi-VN"/>
        </w:rPr>
        <w:t xml:space="preserve">- </w:t>
      </w:r>
      <w:r w:rsidRPr="00152E07">
        <w:rPr>
          <w:color w:val="000000"/>
          <w:szCs w:val="26"/>
          <w:lang w:val="vi-VN"/>
        </w:rPr>
        <w:t>Xây dựng đồng bộ hệ thống giao thông gắn với các công trình hạ tầng khác đảm bảo chất lượng tại các khu dân cư vùng mở rộng quy hoạch.</w:t>
      </w:r>
    </w:p>
    <w:p w14:paraId="1526FCF5" w14:textId="1278D607" w:rsidR="006C3649" w:rsidRPr="00152E07" w:rsidRDefault="00DB207F" w:rsidP="008335D9">
      <w:pPr>
        <w:ind w:firstLine="720"/>
        <w:rPr>
          <w:color w:val="000000"/>
          <w:szCs w:val="26"/>
        </w:rPr>
      </w:pPr>
      <w:r w:rsidRPr="00152E07">
        <w:rPr>
          <w:color w:val="000000"/>
          <w:szCs w:val="26"/>
          <w:lang w:val="pt-BR"/>
        </w:rPr>
        <w:t xml:space="preserve">- </w:t>
      </w:r>
      <w:r w:rsidRPr="00152E07">
        <w:rPr>
          <w:iCs/>
          <w:color w:val="000000"/>
          <w:szCs w:val="26"/>
          <w:lang w:val="vi-VN"/>
        </w:rPr>
        <w:t>Cải tạo, nâng cấp các tuyến đường đã xuống cấp trên địa bàn.</w:t>
      </w:r>
      <w:r w:rsidR="00C27715" w:rsidRPr="00152E07">
        <w:rPr>
          <w:color w:val="000000"/>
          <w:szCs w:val="26"/>
        </w:rPr>
        <w:t xml:space="preserve"> </w:t>
      </w:r>
    </w:p>
    <w:p w14:paraId="7313FCBC" w14:textId="0037F91C" w:rsidR="00C426CB" w:rsidRPr="00152E07" w:rsidRDefault="00C426CB" w:rsidP="008335D9">
      <w:pPr>
        <w:ind w:firstLine="720"/>
        <w:rPr>
          <w:color w:val="000000"/>
          <w:szCs w:val="26"/>
        </w:rPr>
      </w:pPr>
      <w:r w:rsidRPr="00152E07">
        <w:rPr>
          <w:color w:val="000000"/>
          <w:szCs w:val="26"/>
        </w:rPr>
        <w:t xml:space="preserve">- Tổ chức di dời sắp xếp lại dân cư tại một số điểm có nguy cơ sạt lở cao, đặc biệt các bản cao ở xã Sùng Phài. Thực hiện việc dãn dân tại một số bản theo quy hoạch của thành phố đã được phê duyệt.  </w:t>
      </w:r>
    </w:p>
    <w:p w14:paraId="07B293B3" w14:textId="0109E12E" w:rsidR="00DB207F" w:rsidRPr="00152E07" w:rsidRDefault="00D67503" w:rsidP="008C544A">
      <w:pPr>
        <w:rPr>
          <w:color w:val="000000"/>
          <w:szCs w:val="26"/>
        </w:rPr>
      </w:pPr>
      <w:r w:rsidRPr="00152E07">
        <w:rPr>
          <w:noProof/>
          <w:color w:val="000000"/>
          <w:szCs w:val="26"/>
        </w:rPr>
        <w:drawing>
          <wp:inline distT="0" distB="0" distL="0" distR="0" wp14:anchorId="30E0E55C" wp14:editId="49420F32">
            <wp:extent cx="5886450" cy="3256768"/>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87708" cy="3257464"/>
                    </a:xfrm>
                    <a:prstGeom prst="rect">
                      <a:avLst/>
                    </a:prstGeom>
                    <a:noFill/>
                    <a:ln>
                      <a:noFill/>
                    </a:ln>
                  </pic:spPr>
                </pic:pic>
              </a:graphicData>
            </a:graphic>
          </wp:inline>
        </w:drawing>
      </w:r>
    </w:p>
    <w:p w14:paraId="68D8E0C3" w14:textId="08FB8297" w:rsidR="00AE5BDD" w:rsidRPr="00152E07" w:rsidRDefault="00457BF4" w:rsidP="008335D9">
      <w:pPr>
        <w:pStyle w:val="Caption"/>
        <w:jc w:val="center"/>
        <w:rPr>
          <w:color w:val="000000"/>
          <w:sz w:val="26"/>
          <w:szCs w:val="26"/>
        </w:rPr>
      </w:pPr>
      <w:r w:rsidRPr="00152E07">
        <w:rPr>
          <w:color w:val="000000"/>
          <w:sz w:val="26"/>
          <w:szCs w:val="26"/>
        </w:rPr>
        <w:lastRenderedPageBreak/>
        <w:t xml:space="preserve">Bản đồ </w:t>
      </w:r>
      <w:r w:rsidRPr="00152E07">
        <w:rPr>
          <w:color w:val="000000"/>
          <w:sz w:val="26"/>
          <w:szCs w:val="26"/>
        </w:rPr>
        <w:fldChar w:fldCharType="begin"/>
      </w:r>
      <w:r w:rsidRPr="00152E07">
        <w:rPr>
          <w:color w:val="000000"/>
          <w:sz w:val="26"/>
          <w:szCs w:val="26"/>
        </w:rPr>
        <w:instrText xml:space="preserve"> SEQ Bản_đồ \* ARABIC </w:instrText>
      </w:r>
      <w:r w:rsidRPr="00152E07">
        <w:rPr>
          <w:color w:val="000000"/>
          <w:sz w:val="26"/>
          <w:szCs w:val="26"/>
        </w:rPr>
        <w:fldChar w:fldCharType="separate"/>
      </w:r>
      <w:r w:rsidR="00862009">
        <w:rPr>
          <w:noProof/>
          <w:color w:val="000000"/>
          <w:sz w:val="26"/>
          <w:szCs w:val="26"/>
        </w:rPr>
        <w:t>10</w:t>
      </w:r>
      <w:r w:rsidRPr="00152E07">
        <w:rPr>
          <w:color w:val="000000"/>
          <w:sz w:val="26"/>
          <w:szCs w:val="26"/>
        </w:rPr>
        <w:fldChar w:fldCharType="end"/>
      </w:r>
      <w:r w:rsidR="008335D9">
        <w:rPr>
          <w:color w:val="000000"/>
          <w:sz w:val="26"/>
          <w:szCs w:val="26"/>
        </w:rPr>
        <w:t>.</w:t>
      </w:r>
      <w:r w:rsidRPr="00152E07">
        <w:rPr>
          <w:color w:val="000000"/>
          <w:sz w:val="26"/>
          <w:szCs w:val="26"/>
        </w:rPr>
        <w:t xml:space="preserve"> Quy hoạch kết cấu hạ tầng kỹ thuật thành phố Lai Châu </w:t>
      </w:r>
      <w:r w:rsidR="008335D9">
        <w:rPr>
          <w:color w:val="000000"/>
          <w:sz w:val="26"/>
          <w:szCs w:val="26"/>
        </w:rPr>
        <w:br/>
      </w:r>
      <w:r w:rsidRPr="00152E07">
        <w:rPr>
          <w:color w:val="000000"/>
          <w:sz w:val="26"/>
          <w:szCs w:val="26"/>
        </w:rPr>
        <w:t>đế</w:t>
      </w:r>
      <w:r w:rsidR="008335D9">
        <w:rPr>
          <w:color w:val="000000"/>
          <w:sz w:val="26"/>
          <w:szCs w:val="26"/>
        </w:rPr>
        <w:t>n năm 20</w:t>
      </w:r>
      <w:r w:rsidRPr="00152E07">
        <w:rPr>
          <w:color w:val="000000"/>
          <w:sz w:val="26"/>
          <w:szCs w:val="26"/>
        </w:rPr>
        <w:t>30, tầm nhìn năm 2050</w:t>
      </w:r>
    </w:p>
    <w:p w14:paraId="4CFBF2BF" w14:textId="18426000" w:rsidR="00457BF4" w:rsidRPr="00152E07" w:rsidRDefault="00D67503" w:rsidP="008C544A">
      <w:pPr>
        <w:rPr>
          <w:color w:val="000000"/>
          <w:szCs w:val="26"/>
        </w:rPr>
      </w:pPr>
      <w:r w:rsidRPr="00152E07">
        <w:rPr>
          <w:noProof/>
          <w:color w:val="000000"/>
          <w:szCs w:val="26"/>
        </w:rPr>
        <w:drawing>
          <wp:inline distT="0" distB="0" distL="0" distR="0" wp14:anchorId="1DF5619F" wp14:editId="030CAC80">
            <wp:extent cx="5619750" cy="38385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19750" cy="3838575"/>
                    </a:xfrm>
                    <a:prstGeom prst="rect">
                      <a:avLst/>
                    </a:prstGeom>
                    <a:noFill/>
                    <a:ln>
                      <a:noFill/>
                    </a:ln>
                  </pic:spPr>
                </pic:pic>
              </a:graphicData>
            </a:graphic>
          </wp:inline>
        </w:drawing>
      </w:r>
    </w:p>
    <w:p w14:paraId="789C64A5" w14:textId="20A4413C" w:rsidR="00737220" w:rsidRPr="00152E07" w:rsidRDefault="00737220" w:rsidP="008335D9">
      <w:pPr>
        <w:pStyle w:val="Caption"/>
        <w:jc w:val="center"/>
        <w:rPr>
          <w:color w:val="000000"/>
          <w:sz w:val="26"/>
          <w:szCs w:val="26"/>
        </w:rPr>
      </w:pPr>
      <w:r w:rsidRPr="00152E07">
        <w:rPr>
          <w:color w:val="000000"/>
          <w:sz w:val="26"/>
          <w:szCs w:val="26"/>
        </w:rPr>
        <w:t xml:space="preserve">Bản đồ </w:t>
      </w:r>
      <w:r w:rsidRPr="00152E07">
        <w:rPr>
          <w:color w:val="000000"/>
          <w:sz w:val="26"/>
          <w:szCs w:val="26"/>
        </w:rPr>
        <w:fldChar w:fldCharType="begin"/>
      </w:r>
      <w:r w:rsidRPr="00152E07">
        <w:rPr>
          <w:color w:val="000000"/>
          <w:sz w:val="26"/>
          <w:szCs w:val="26"/>
        </w:rPr>
        <w:instrText xml:space="preserve"> SEQ Bản_đồ \* ARABIC </w:instrText>
      </w:r>
      <w:r w:rsidRPr="00152E07">
        <w:rPr>
          <w:color w:val="000000"/>
          <w:sz w:val="26"/>
          <w:szCs w:val="26"/>
        </w:rPr>
        <w:fldChar w:fldCharType="separate"/>
      </w:r>
      <w:r w:rsidR="00862009">
        <w:rPr>
          <w:noProof/>
          <w:color w:val="000000"/>
          <w:sz w:val="26"/>
          <w:szCs w:val="26"/>
        </w:rPr>
        <w:t>11</w:t>
      </w:r>
      <w:r w:rsidRPr="00152E07">
        <w:rPr>
          <w:color w:val="000000"/>
          <w:sz w:val="26"/>
          <w:szCs w:val="26"/>
        </w:rPr>
        <w:fldChar w:fldCharType="end"/>
      </w:r>
      <w:r w:rsidR="008335D9">
        <w:rPr>
          <w:color w:val="000000"/>
          <w:sz w:val="26"/>
          <w:szCs w:val="26"/>
        </w:rPr>
        <w:t>.</w:t>
      </w:r>
      <w:r w:rsidRPr="00152E07">
        <w:rPr>
          <w:color w:val="000000"/>
          <w:sz w:val="26"/>
          <w:szCs w:val="26"/>
        </w:rPr>
        <w:t xml:space="preserve"> Quy hoạch kết cấu hạ tầng xã hội thành phố Lai Châu </w:t>
      </w:r>
      <w:r w:rsidR="008335D9">
        <w:rPr>
          <w:color w:val="000000"/>
          <w:sz w:val="26"/>
          <w:szCs w:val="26"/>
        </w:rPr>
        <w:br/>
      </w:r>
      <w:r w:rsidRPr="00152E07">
        <w:rPr>
          <w:color w:val="000000"/>
          <w:sz w:val="26"/>
          <w:szCs w:val="26"/>
        </w:rPr>
        <w:t>đến năm 20230, tầm nhìn năm 2050</w:t>
      </w:r>
    </w:p>
    <w:p w14:paraId="57602369" w14:textId="0A231FB0" w:rsidR="00DB527C" w:rsidRPr="00152E07" w:rsidRDefault="008335D9" w:rsidP="008335D9">
      <w:pPr>
        <w:pStyle w:val="Heading4"/>
        <w:rPr>
          <w:lang w:val="nl-NL"/>
        </w:rPr>
      </w:pPr>
      <w:r w:rsidRPr="008335D9">
        <w:rPr>
          <w:lang w:val="nl-NL"/>
        </w:rPr>
        <w:t>1.</w:t>
      </w:r>
      <w:r>
        <w:rPr>
          <w:lang w:val="nl-NL"/>
        </w:rPr>
        <w:t xml:space="preserve">2. </w:t>
      </w:r>
      <w:r w:rsidR="00DB527C" w:rsidRPr="00152E07">
        <w:rPr>
          <w:lang w:val="nl-NL"/>
        </w:rPr>
        <w:t>Hạ tầng giao thông</w:t>
      </w:r>
    </w:p>
    <w:p w14:paraId="1E3B4F75" w14:textId="0D95CB03" w:rsidR="00DB527C" w:rsidRPr="00152E07" w:rsidRDefault="008335D9" w:rsidP="008335D9">
      <w:pPr>
        <w:pStyle w:val="Heading5"/>
      </w:pPr>
      <w:r>
        <w:t xml:space="preserve">1.2.1. </w:t>
      </w:r>
      <w:r w:rsidR="00FC1BA3" w:rsidRPr="00152E07">
        <w:t>Hạ tầng giao thông đối nội</w:t>
      </w:r>
    </w:p>
    <w:p w14:paraId="64640CF3" w14:textId="6F2E4D57" w:rsidR="00FC1BA3" w:rsidRPr="008335D9" w:rsidRDefault="008335D9" w:rsidP="008335D9">
      <w:pPr>
        <w:rPr>
          <w:b/>
          <w:i/>
          <w:lang w:val="pt-BR"/>
        </w:rPr>
      </w:pPr>
      <w:r>
        <w:rPr>
          <w:lang w:val="pt-BR"/>
        </w:rPr>
        <w:tab/>
      </w:r>
      <w:r w:rsidR="00FC1BA3" w:rsidRPr="008335D9">
        <w:rPr>
          <w:b/>
          <w:i/>
          <w:lang w:val="pt-BR"/>
        </w:rPr>
        <w:t xml:space="preserve">Mạng lưới đường: </w:t>
      </w:r>
    </w:p>
    <w:p w14:paraId="5FE6AD53" w14:textId="77777777" w:rsidR="00DA6C41" w:rsidRDefault="00FC1BA3" w:rsidP="008C544A">
      <w:pPr>
        <w:ind w:firstLine="720"/>
        <w:rPr>
          <w:color w:val="000000"/>
          <w:szCs w:val="26"/>
          <w:lang w:val="pt-BR"/>
        </w:rPr>
      </w:pPr>
      <w:r w:rsidRPr="00152E07">
        <w:rPr>
          <w:color w:val="000000"/>
          <w:szCs w:val="26"/>
          <w:lang w:val="pt-BR"/>
        </w:rPr>
        <w:t>+ Tổ chức mạng lưới đường kết nối với các tuyến quốc lộ và hệ thống đường hiện có, phục vụ các khu chức năng trong thành phố.</w:t>
      </w:r>
      <w:r w:rsidR="00DA6C41">
        <w:rPr>
          <w:color w:val="000000"/>
          <w:szCs w:val="26"/>
          <w:lang w:val="pt-BR"/>
        </w:rPr>
        <w:t xml:space="preserve"> </w:t>
      </w:r>
      <w:r w:rsidRPr="00152E07">
        <w:rPr>
          <w:color w:val="000000"/>
          <w:szCs w:val="26"/>
          <w:lang w:val="pt-BR"/>
        </w:rPr>
        <w:t xml:space="preserve">Do đặc thù thành phố Lai Châu là dạng đô thị trải dài dọc theo trục đường chính 58m, nên sẽ tố chức mạng đường dạng xương cá bám dọc theo tuyến đường trục chính với các trục đường lớn cắt ngang đô thị và tuyến đường vành đai bao quanh kết hợp đường tự do liên hoàn và phương án thiết kế kiến trúc. </w:t>
      </w:r>
    </w:p>
    <w:p w14:paraId="472EA5B7" w14:textId="4A0018EE" w:rsidR="00616353" w:rsidRPr="00616353" w:rsidRDefault="00FC1BA3" w:rsidP="00616353">
      <w:pPr>
        <w:ind w:firstLine="720"/>
        <w:rPr>
          <w:color w:val="FF0000"/>
          <w:szCs w:val="26"/>
        </w:rPr>
      </w:pPr>
      <w:r w:rsidRPr="00152E07">
        <w:rPr>
          <w:color w:val="000000"/>
          <w:szCs w:val="26"/>
          <w:lang w:val="pt-BR"/>
        </w:rPr>
        <w:t>+ Tập trung cải tạo nâng cấp hệ thống đường đã có, kết hợp xây dựng mới tạo thành mạng lưới đường liên hoàn phục vụ cho nhu cầu phát triển thành phố</w:t>
      </w:r>
      <w:r w:rsidR="00DA6C41">
        <w:rPr>
          <w:color w:val="000000"/>
          <w:szCs w:val="26"/>
          <w:lang w:val="pt-BR"/>
        </w:rPr>
        <w:t xml:space="preserve">: </w:t>
      </w:r>
      <w:r w:rsidR="00843870" w:rsidRPr="00616353">
        <w:rPr>
          <w:color w:val="FF0000"/>
          <w:szCs w:val="26"/>
        </w:rPr>
        <w:t xml:space="preserve">Cải tạo, nâng cấp ĐT130 (thuộc địa bàn San Thàng </w:t>
      </w:r>
      <w:r w:rsidR="00616353" w:rsidRPr="00616353">
        <w:rPr>
          <w:color w:val="FF0000"/>
          <w:szCs w:val="26"/>
        </w:rPr>
        <w:t>Thành phố Lai Châu</w:t>
      </w:r>
      <w:r w:rsidR="00843870" w:rsidRPr="00616353">
        <w:rPr>
          <w:color w:val="FF0000"/>
          <w:szCs w:val="26"/>
        </w:rPr>
        <w:t>)</w:t>
      </w:r>
      <w:r w:rsidR="00616353" w:rsidRPr="00616353">
        <w:rPr>
          <w:color w:val="FF0000"/>
          <w:szCs w:val="26"/>
        </w:rPr>
        <w:t xml:space="preserve">, quy mô Cấp Vmn (giai đoạn </w:t>
      </w:r>
      <w:r w:rsidR="00616353" w:rsidRPr="00616353">
        <w:rPr>
          <w:color w:val="FF0000"/>
          <w:szCs w:val="26"/>
        </w:rPr>
        <w:lastRenderedPageBreak/>
        <w:t>2021-2025)</w:t>
      </w:r>
      <w:r w:rsidR="00DA6C41">
        <w:rPr>
          <w:color w:val="FF0000"/>
          <w:szCs w:val="26"/>
        </w:rPr>
        <w:t xml:space="preserve">; </w:t>
      </w:r>
      <w:r w:rsidR="00616353">
        <w:rPr>
          <w:color w:val="FF0000"/>
          <w:szCs w:val="26"/>
        </w:rPr>
        <w:t xml:space="preserve">Cải tạo </w:t>
      </w:r>
      <w:r w:rsidR="00616353" w:rsidRPr="00616353">
        <w:rPr>
          <w:color w:val="FF0000"/>
          <w:szCs w:val="26"/>
        </w:rPr>
        <w:t>ĐT136: Đường San Thàng  – Đông Bao – Tam Đường</w:t>
      </w:r>
      <w:r w:rsidR="00616353">
        <w:rPr>
          <w:color w:val="FF0000"/>
          <w:szCs w:val="26"/>
        </w:rPr>
        <w:t xml:space="preserve"> (từ </w:t>
      </w:r>
      <w:r w:rsidR="00616353" w:rsidRPr="00616353">
        <w:rPr>
          <w:color w:val="FF0000"/>
          <w:szCs w:val="26"/>
        </w:rPr>
        <w:t>Bệnh viện Đa khoa, TP Lai Châu đến đầu thị trấn huyện Tam Đường)</w:t>
      </w:r>
      <w:r w:rsidR="00616353">
        <w:rPr>
          <w:color w:val="FF0000"/>
          <w:szCs w:val="26"/>
        </w:rPr>
        <w:t>, với chiều dài 24 km, quy mô cấp Vmn.</w:t>
      </w:r>
    </w:p>
    <w:p w14:paraId="0B44CA2A" w14:textId="77777777" w:rsidR="006B4829" w:rsidRPr="00152E07" w:rsidRDefault="006B4829" w:rsidP="008C544A">
      <w:pPr>
        <w:ind w:firstLine="720"/>
        <w:rPr>
          <w:color w:val="000000"/>
          <w:szCs w:val="26"/>
          <w:lang w:val="pt-BR"/>
        </w:rPr>
      </w:pPr>
    </w:p>
    <w:p w14:paraId="690C5BB6" w14:textId="7EEA9DE4" w:rsidR="006B4829" w:rsidRPr="00152E07" w:rsidRDefault="00D67503" w:rsidP="008C544A">
      <w:pPr>
        <w:rPr>
          <w:noProof/>
          <w:color w:val="000000"/>
          <w:szCs w:val="26"/>
        </w:rPr>
      </w:pPr>
      <w:r w:rsidRPr="00152E07">
        <w:rPr>
          <w:noProof/>
          <w:color w:val="000000"/>
          <w:szCs w:val="26"/>
        </w:rPr>
        <w:drawing>
          <wp:inline distT="0" distB="0" distL="0" distR="0" wp14:anchorId="69AEE188" wp14:editId="462E5614">
            <wp:extent cx="6124575" cy="3486150"/>
            <wp:effectExtent l="0" t="0" r="9525"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4575" cy="3486150"/>
                    </a:xfrm>
                    <a:prstGeom prst="rect">
                      <a:avLst/>
                    </a:prstGeom>
                    <a:noFill/>
                    <a:ln>
                      <a:noFill/>
                    </a:ln>
                  </pic:spPr>
                </pic:pic>
              </a:graphicData>
            </a:graphic>
          </wp:inline>
        </w:drawing>
      </w:r>
    </w:p>
    <w:p w14:paraId="1A2746A3" w14:textId="0176E072" w:rsidR="006B4829" w:rsidRPr="008335D9" w:rsidRDefault="006B4829" w:rsidP="008335D9">
      <w:pPr>
        <w:pStyle w:val="Caption"/>
        <w:jc w:val="center"/>
        <w:rPr>
          <w:noProof/>
          <w:color w:val="000000"/>
          <w:sz w:val="26"/>
          <w:szCs w:val="26"/>
        </w:rPr>
      </w:pPr>
      <w:r w:rsidRPr="008335D9">
        <w:rPr>
          <w:color w:val="000000"/>
          <w:sz w:val="26"/>
          <w:szCs w:val="26"/>
        </w:rPr>
        <w:t xml:space="preserve">Bản đồ </w:t>
      </w:r>
      <w:r w:rsidRPr="008335D9">
        <w:rPr>
          <w:color w:val="000000"/>
          <w:sz w:val="26"/>
          <w:szCs w:val="26"/>
        </w:rPr>
        <w:fldChar w:fldCharType="begin"/>
      </w:r>
      <w:r w:rsidRPr="008335D9">
        <w:rPr>
          <w:color w:val="000000"/>
          <w:sz w:val="26"/>
          <w:szCs w:val="26"/>
        </w:rPr>
        <w:instrText xml:space="preserve"> SEQ Bản_đồ \* ARABIC </w:instrText>
      </w:r>
      <w:r w:rsidRPr="008335D9">
        <w:rPr>
          <w:color w:val="000000"/>
          <w:sz w:val="26"/>
          <w:szCs w:val="26"/>
        </w:rPr>
        <w:fldChar w:fldCharType="separate"/>
      </w:r>
      <w:r w:rsidR="00862009">
        <w:rPr>
          <w:noProof/>
          <w:color w:val="000000"/>
          <w:sz w:val="26"/>
          <w:szCs w:val="26"/>
        </w:rPr>
        <w:t>12</w:t>
      </w:r>
      <w:r w:rsidRPr="008335D9">
        <w:rPr>
          <w:color w:val="000000"/>
          <w:sz w:val="26"/>
          <w:szCs w:val="26"/>
        </w:rPr>
        <w:fldChar w:fldCharType="end"/>
      </w:r>
      <w:r w:rsidR="008335D9" w:rsidRPr="008335D9">
        <w:rPr>
          <w:color w:val="000000"/>
          <w:sz w:val="26"/>
          <w:szCs w:val="26"/>
        </w:rPr>
        <w:t>.</w:t>
      </w:r>
      <w:r w:rsidRPr="008335D9">
        <w:rPr>
          <w:color w:val="000000"/>
          <w:sz w:val="26"/>
          <w:szCs w:val="26"/>
        </w:rPr>
        <w:t xml:space="preserve"> Bản đồ bố trí giao thông thành phố Lai Châu</w:t>
      </w:r>
    </w:p>
    <w:p w14:paraId="6FCD95CE" w14:textId="3D627759" w:rsidR="00FC1BA3" w:rsidRPr="008335D9" w:rsidRDefault="008335D9" w:rsidP="008335D9">
      <w:pPr>
        <w:rPr>
          <w:b/>
          <w:i/>
          <w:lang w:val="pt-BR"/>
        </w:rPr>
      </w:pPr>
      <w:r>
        <w:rPr>
          <w:lang w:val="pt-BR"/>
        </w:rPr>
        <w:tab/>
      </w:r>
      <w:r w:rsidR="00FC1BA3" w:rsidRPr="008335D9">
        <w:rPr>
          <w:b/>
          <w:i/>
          <w:lang w:val="pt-BR"/>
        </w:rPr>
        <w:t>Xác định quy mô phân cấp đường:</w:t>
      </w:r>
    </w:p>
    <w:p w14:paraId="3CF901B0" w14:textId="77777777" w:rsidR="00FC1BA3" w:rsidRPr="00152E07" w:rsidRDefault="00FC1BA3" w:rsidP="008C544A">
      <w:pPr>
        <w:ind w:firstLine="720"/>
        <w:rPr>
          <w:color w:val="000000"/>
          <w:szCs w:val="26"/>
          <w:lang w:val="pt-BR"/>
        </w:rPr>
      </w:pPr>
      <w:r w:rsidRPr="00152E07">
        <w:rPr>
          <w:color w:val="000000"/>
          <w:szCs w:val="26"/>
          <w:lang w:val="pt-BR"/>
        </w:rPr>
        <w:t>+ Đường giao thông đối ngoại: quy mô mặt cắt 6-6 (Lộ giới 20,5m), mặt cắt 3-3 (Lộ giớ</w:t>
      </w:r>
      <w:r w:rsidR="00983D1F" w:rsidRPr="00152E07">
        <w:rPr>
          <w:color w:val="000000"/>
          <w:szCs w:val="26"/>
          <w:lang w:val="pt-BR"/>
        </w:rPr>
        <w:t>i 40,0m);</w:t>
      </w:r>
    </w:p>
    <w:p w14:paraId="37C28E89" w14:textId="77777777" w:rsidR="00FC1BA3" w:rsidRPr="0098059F" w:rsidRDefault="00FC1BA3" w:rsidP="008C544A">
      <w:pPr>
        <w:ind w:firstLine="720"/>
        <w:rPr>
          <w:color w:val="FF0000"/>
          <w:szCs w:val="26"/>
          <w:lang w:val="pt-BR"/>
        </w:rPr>
      </w:pPr>
      <w:r w:rsidRPr="0098059F">
        <w:rPr>
          <w:color w:val="FF0000"/>
          <w:szCs w:val="26"/>
          <w:lang w:val="pt-BR"/>
        </w:rPr>
        <w:t>+ Đường đô thị: Mặt cắt 1-1 (Lộ giới 60,0); Mặt cắt 2-2 (Lộ giới 58,0); Mặt cắt 3-3 (Lộ giới 40,0); Mặt cắt 4-4 (Lộ giới 32,0).</w:t>
      </w:r>
    </w:p>
    <w:p w14:paraId="3DE2F031" w14:textId="77777777" w:rsidR="00FC1BA3" w:rsidRPr="0098059F" w:rsidRDefault="00FC1BA3" w:rsidP="008C544A">
      <w:pPr>
        <w:ind w:firstLine="720"/>
        <w:rPr>
          <w:color w:val="FF0000"/>
          <w:szCs w:val="26"/>
          <w:lang w:val="pt-BR"/>
        </w:rPr>
      </w:pPr>
      <w:r w:rsidRPr="0098059F">
        <w:rPr>
          <w:color w:val="FF0000"/>
          <w:szCs w:val="26"/>
          <w:lang w:val="pt-BR"/>
        </w:rPr>
        <w:t>+ Đường liên khu vực: quy mô mặt cắt 5-5 (Lộ giới 22m); Mặt cắt 6-6 (Lộ giới 20,5m).</w:t>
      </w:r>
    </w:p>
    <w:p w14:paraId="1FBCBEF7" w14:textId="0EB57F7D" w:rsidR="004C4D17" w:rsidRPr="00152E07" w:rsidRDefault="00FC1BA3" w:rsidP="008C544A">
      <w:pPr>
        <w:ind w:firstLine="720"/>
        <w:rPr>
          <w:color w:val="000000"/>
          <w:szCs w:val="26"/>
          <w:lang w:val="pt-BR"/>
        </w:rPr>
      </w:pPr>
      <w:r w:rsidRPr="0098059F">
        <w:rPr>
          <w:color w:val="FF0000"/>
          <w:szCs w:val="26"/>
          <w:lang w:val="pt-BR"/>
        </w:rPr>
        <w:t>+ Đường khu vực: quy mô mặt cắt 7-7 (Lộ giới 18,5m); Mặt cắt 8-8 (Lộ giới 16,5m)</w:t>
      </w:r>
      <w:r w:rsidR="004C4D17" w:rsidRPr="0098059F">
        <w:rPr>
          <w:color w:val="FF0000"/>
          <w:szCs w:val="26"/>
          <w:lang w:val="pt-BR"/>
        </w:rPr>
        <w:t>.</w:t>
      </w:r>
    </w:p>
    <w:p w14:paraId="22002F2F" w14:textId="05897238" w:rsidR="00FC1BA3" w:rsidRPr="008335D9" w:rsidRDefault="008335D9" w:rsidP="008335D9">
      <w:pPr>
        <w:rPr>
          <w:b/>
          <w:i/>
          <w:lang w:val="pt-BR"/>
        </w:rPr>
      </w:pPr>
      <w:r>
        <w:rPr>
          <w:lang w:val="pt-BR"/>
        </w:rPr>
        <w:tab/>
      </w:r>
      <w:r w:rsidR="00FC1BA3" w:rsidRPr="008335D9">
        <w:rPr>
          <w:b/>
          <w:i/>
          <w:lang w:val="pt-BR"/>
        </w:rPr>
        <w:t>Cơ sở phục vụ giao thông:</w:t>
      </w:r>
    </w:p>
    <w:p w14:paraId="7C1EED92" w14:textId="77777777" w:rsidR="00FC1BA3" w:rsidRPr="00152E07" w:rsidRDefault="00FC1BA3" w:rsidP="008C544A">
      <w:pPr>
        <w:ind w:firstLine="720"/>
        <w:rPr>
          <w:color w:val="000000"/>
          <w:szCs w:val="26"/>
          <w:lang w:val="pt-BR"/>
        </w:rPr>
      </w:pPr>
      <w:r w:rsidRPr="00152E07">
        <w:rPr>
          <w:color w:val="000000"/>
          <w:szCs w:val="26"/>
          <w:lang w:val="pt-BR"/>
        </w:rPr>
        <w:lastRenderedPageBreak/>
        <w:t>Bến xe hiện tại của thành phố Lai Châu nằm ở trung tâm thành phố đáp ứng được nhu cầu sử dụng của Thành phố hiện nay và trong thời gian tới. Ngoài ra cải tạo bến xe cũ thành bến xe buýt thành phố.</w:t>
      </w:r>
    </w:p>
    <w:p w14:paraId="498CEF87" w14:textId="516C8478" w:rsidR="00FC1BA3" w:rsidRPr="00627172" w:rsidRDefault="00FC1BA3" w:rsidP="008C544A">
      <w:pPr>
        <w:ind w:firstLine="720"/>
        <w:rPr>
          <w:color w:val="FF0000"/>
          <w:szCs w:val="26"/>
          <w:lang w:val="pt-BR"/>
        </w:rPr>
      </w:pPr>
      <w:r w:rsidRPr="00627172">
        <w:rPr>
          <w:color w:val="FF0000"/>
          <w:szCs w:val="26"/>
          <w:lang w:val="pt-BR"/>
        </w:rPr>
        <w:t>+ Hệ thống bãi đỗ xe:</w:t>
      </w:r>
      <w:r w:rsidR="00627172" w:rsidRPr="00627172">
        <w:rPr>
          <w:color w:val="FF0000"/>
          <w:szCs w:val="26"/>
          <w:lang w:val="pt-BR"/>
        </w:rPr>
        <w:t xml:space="preserve"> </w:t>
      </w:r>
      <w:r w:rsidR="00627172" w:rsidRPr="00627172">
        <w:rPr>
          <w:color w:val="FF0000"/>
          <w:szCs w:val="26"/>
          <w:lang w:val="sv-SE"/>
        </w:rPr>
        <w:t>xây dựng bãi đỗ xe tải tại khu vực thị trấn Phong Thổ, khu vực Đông Nam thành phố Lai Châu, kiêm chức năng dự phòng cho bãi đỗ cửa khẩu Ma Lù Thàng.</w:t>
      </w:r>
    </w:p>
    <w:p w14:paraId="3ECDE0B0" w14:textId="77777777" w:rsidR="00FC1BA3" w:rsidRPr="00152E07" w:rsidRDefault="00FC1BA3" w:rsidP="008C544A">
      <w:pPr>
        <w:ind w:firstLine="720"/>
        <w:rPr>
          <w:color w:val="000000"/>
          <w:szCs w:val="26"/>
          <w:lang w:val="pt-BR"/>
        </w:rPr>
      </w:pPr>
      <w:r w:rsidRPr="00152E07">
        <w:rPr>
          <w:color w:val="000000"/>
          <w:szCs w:val="26"/>
          <w:lang w:val="pt-BR"/>
        </w:rPr>
        <w:t>(+) Hệ thống bãi đỗ xe trên địa bàn thành phố được phân thành 2 cấp, bãi đỗ xe cấp thành phố quy mô 0,3-1ha và bãi đỗ xe cấp khu ở có quy mô 0,05-0,3ha.</w:t>
      </w:r>
    </w:p>
    <w:p w14:paraId="7B31A72F" w14:textId="77777777" w:rsidR="00FC1BA3" w:rsidRPr="00152E07" w:rsidRDefault="00FC1BA3" w:rsidP="008C544A">
      <w:pPr>
        <w:ind w:firstLine="720"/>
        <w:rPr>
          <w:color w:val="000000"/>
          <w:szCs w:val="26"/>
          <w:lang w:val="pt-BR"/>
        </w:rPr>
      </w:pPr>
      <w:r w:rsidRPr="00152E07">
        <w:rPr>
          <w:color w:val="000000"/>
          <w:szCs w:val="26"/>
          <w:lang w:val="pt-BR"/>
        </w:rPr>
        <w:t>(+) Tổng quỹ đất đỗ xe trên địa bàn lấy bằng 2,5% đất xây dựng đô thị.</w:t>
      </w:r>
    </w:p>
    <w:p w14:paraId="3AE7C1D1" w14:textId="77777777" w:rsidR="00FC1BA3" w:rsidRPr="00152E07" w:rsidRDefault="00FC1BA3" w:rsidP="008C544A">
      <w:pPr>
        <w:ind w:firstLine="720"/>
        <w:rPr>
          <w:color w:val="000000"/>
          <w:szCs w:val="26"/>
          <w:lang w:val="pt-BR"/>
        </w:rPr>
      </w:pPr>
      <w:r w:rsidRPr="00152E07">
        <w:rPr>
          <w:color w:val="000000"/>
          <w:szCs w:val="26"/>
          <w:lang w:val="pt-BR"/>
        </w:rPr>
        <w:t>(+) Xây dựng hệ thống đầu mối giao thông, tổ chức nút giao thông tại một số điểm giao cắt quan trọng giữa đường trục chính đô thị và đường giao thông đối ngoại.</w:t>
      </w:r>
    </w:p>
    <w:p w14:paraId="68033F9F" w14:textId="70EFE8D6" w:rsidR="00F934DB" w:rsidRDefault="00F934DB" w:rsidP="008C544A">
      <w:pPr>
        <w:ind w:firstLine="720"/>
        <w:rPr>
          <w:color w:val="000000"/>
          <w:szCs w:val="26"/>
          <w:lang w:val="pt-BR"/>
        </w:rPr>
      </w:pPr>
      <w:r w:rsidRPr="00152E07">
        <w:rPr>
          <w:color w:val="000000"/>
          <w:szCs w:val="26"/>
          <w:lang w:val="pt-BR"/>
        </w:rPr>
        <w:t>(+)</w:t>
      </w:r>
      <w:r w:rsidR="0098059F">
        <w:rPr>
          <w:color w:val="000000"/>
          <w:szCs w:val="26"/>
          <w:lang w:val="pt-BR"/>
        </w:rPr>
        <w:t xml:space="preserve"> </w:t>
      </w:r>
      <w:r w:rsidRPr="00152E07">
        <w:rPr>
          <w:color w:val="000000"/>
          <w:szCs w:val="26"/>
          <w:lang w:val="pt-BR"/>
        </w:rPr>
        <w:t>Trung tâm sát hạch lái xe cơ giới đường bộ tỉnh Lai Châu.</w:t>
      </w:r>
    </w:p>
    <w:p w14:paraId="32F0D157" w14:textId="6483A805" w:rsidR="00B377F4" w:rsidRDefault="00B377F4" w:rsidP="008C544A">
      <w:pPr>
        <w:ind w:firstLine="720"/>
        <w:rPr>
          <w:color w:val="FF0000"/>
          <w:szCs w:val="26"/>
          <w:lang w:val="sv-SE"/>
        </w:rPr>
      </w:pPr>
      <w:r w:rsidRPr="00B377F4">
        <w:rPr>
          <w:color w:val="FF0000"/>
          <w:szCs w:val="26"/>
          <w:lang w:val="sv-SE"/>
        </w:rPr>
        <w:t>+ Đầu tư xây dựng bến xe buýt tại thành phố Lai Châu.</w:t>
      </w:r>
    </w:p>
    <w:p w14:paraId="5FACA8A7" w14:textId="26CEA1C7" w:rsidR="00FC1BA3" w:rsidRPr="00152E07" w:rsidRDefault="009E39E8" w:rsidP="009E39E8">
      <w:pPr>
        <w:pStyle w:val="Heading5"/>
      </w:pPr>
      <w:r>
        <w:t xml:space="preserve">1.2.2. </w:t>
      </w:r>
      <w:r w:rsidR="00FC1BA3" w:rsidRPr="00152E07">
        <w:t>Hạ tầng giao thông đối ngoại</w:t>
      </w:r>
    </w:p>
    <w:p w14:paraId="7DCEEC1A" w14:textId="471532E9" w:rsidR="00DB527C" w:rsidRPr="009E39E8" w:rsidRDefault="00FC1BA3" w:rsidP="008C544A">
      <w:pPr>
        <w:pStyle w:val="BodyText"/>
        <w:spacing w:line="360" w:lineRule="auto"/>
        <w:ind w:firstLine="720"/>
        <w:jc w:val="both"/>
        <w:rPr>
          <w:szCs w:val="26"/>
          <w:lang w:val="pt-BR"/>
        </w:rPr>
      </w:pPr>
      <w:r w:rsidRPr="00152E07">
        <w:rPr>
          <w:color w:val="000000"/>
          <w:szCs w:val="26"/>
          <w:lang w:val="pt-BR"/>
        </w:rPr>
        <w:t xml:space="preserve">- </w:t>
      </w:r>
      <w:r w:rsidRPr="009E39E8">
        <w:rPr>
          <w:szCs w:val="26"/>
          <w:lang w:val="pt-BR"/>
        </w:rPr>
        <w:t xml:space="preserve">Quốc lộ 4D nối Thành phố Lai Châu với Lào Cai đóng vai trò là giao thông vành đai dọc biên giới và cũng là tuyến đường quan trọng trong việc phát triển kinh tế, văn hóa, xã hội của tỉnh Lai Châu. Hiện nay hướng tuyến đã được điều chỉnh mở lên phía bắc, </w:t>
      </w:r>
      <w:r w:rsidR="00FC2FE7" w:rsidRPr="009E39E8">
        <w:rPr>
          <w:szCs w:val="26"/>
          <w:lang w:val="pt-BR"/>
        </w:rPr>
        <w:t>bao quanh</w:t>
      </w:r>
      <w:r w:rsidRPr="009E39E8">
        <w:rPr>
          <w:szCs w:val="26"/>
          <w:lang w:val="pt-BR"/>
        </w:rPr>
        <w:t xml:space="preserve"> phạm vi thành phố vừa mở rộng tạo thành tuyến đường vành đai phía Bắc của thành phố. Quy mô của tuyến đường qua nội thị vẫn giữ nguyên theo đồ án được duyệt, cụ thể mặt cắt đường 4D qua Thành phố (đường vành đai) </w:t>
      </w:r>
      <w:r w:rsidR="00B365F8" w:rsidRPr="009E39E8">
        <w:rPr>
          <w:szCs w:val="26"/>
          <w:lang w:val="pt-BR"/>
        </w:rPr>
        <w:t>quy mô tuyến nội thị QL4D đoạn qua thành phố có mặt cắt rộng 51-58m.</w:t>
      </w:r>
    </w:p>
    <w:p w14:paraId="06448EB2" w14:textId="770B3D4D" w:rsidR="00FC1BA3" w:rsidRPr="009E39E8" w:rsidRDefault="00FC1BA3" w:rsidP="008C544A">
      <w:pPr>
        <w:pStyle w:val="BodyText"/>
        <w:spacing w:line="360" w:lineRule="auto"/>
        <w:ind w:firstLine="720"/>
        <w:jc w:val="both"/>
        <w:rPr>
          <w:szCs w:val="26"/>
          <w:lang w:val="pt-BR"/>
        </w:rPr>
      </w:pPr>
      <w:r w:rsidRPr="009E39E8">
        <w:rPr>
          <w:szCs w:val="26"/>
          <w:lang w:val="pt-BR"/>
        </w:rPr>
        <w:t>- Nâng cấp đường tỉnh lộ</w:t>
      </w:r>
      <w:r w:rsidR="00B365F8" w:rsidRPr="009E39E8">
        <w:rPr>
          <w:szCs w:val="26"/>
          <w:lang w:val="pt-BR"/>
        </w:rPr>
        <w:t xml:space="preserve"> DT129</w:t>
      </w:r>
      <w:r w:rsidRPr="009E39E8">
        <w:rPr>
          <w:szCs w:val="26"/>
          <w:lang w:val="pt-BR"/>
        </w:rPr>
        <w:t xml:space="preserve"> nối Thành phố Lai Châu với huyện Sìn Hồ, các tuyến đường liên xã nối Thành phố với các xã xung quanh, thúc đẩy giao lưu kinh tế văn hóa giữa Thành phố Lai Châu với các khu vệ tinh xung quanh. Tuyến đường này xây dựng với quy mô mặt cắt 16,5m.</w:t>
      </w:r>
    </w:p>
    <w:p w14:paraId="0F22EFD9" w14:textId="77777777" w:rsidR="00FC1BA3" w:rsidRPr="00152E07" w:rsidRDefault="00FC1BA3" w:rsidP="008C544A">
      <w:pPr>
        <w:pStyle w:val="BodyText"/>
        <w:spacing w:line="360" w:lineRule="auto"/>
        <w:ind w:firstLine="720"/>
        <w:jc w:val="both"/>
        <w:rPr>
          <w:color w:val="000000"/>
          <w:szCs w:val="26"/>
          <w:lang w:val="pt-BR"/>
        </w:rPr>
      </w:pPr>
      <w:r w:rsidRPr="00152E07">
        <w:rPr>
          <w:color w:val="000000"/>
          <w:szCs w:val="26"/>
          <w:lang w:val="pt-BR"/>
        </w:rPr>
        <w:t xml:space="preserve">- Tuyến đường nối cao tốc Nội Bài - Lào Cai dự kiến cải tạo nâng cấp tuyến đường Đặng Văn Ngữ để nối Lai Châu về Lào Cai và Hà Nội. Đây cũng là tuyến đường đô thị </w:t>
      </w:r>
      <w:r w:rsidRPr="00152E07">
        <w:rPr>
          <w:color w:val="000000"/>
          <w:szCs w:val="26"/>
          <w:lang w:val="pt-BR"/>
        </w:rPr>
        <w:lastRenderedPageBreak/>
        <w:t>quan trọng để mở rộng thành phố về phía Đông Nam trong tương lai, vì thế quy mô mặt cắt đoạn vào đô thị lên đến 58m.</w:t>
      </w:r>
    </w:p>
    <w:p w14:paraId="4A581F9D" w14:textId="77777777" w:rsidR="00FC1BA3" w:rsidRPr="00152E07" w:rsidRDefault="00FC1BA3" w:rsidP="008C544A">
      <w:pPr>
        <w:pStyle w:val="BodyText"/>
        <w:spacing w:line="360" w:lineRule="auto"/>
        <w:ind w:firstLine="720"/>
        <w:jc w:val="both"/>
        <w:rPr>
          <w:color w:val="000000"/>
          <w:szCs w:val="26"/>
          <w:lang w:val="pt-BR"/>
        </w:rPr>
      </w:pPr>
      <w:r w:rsidRPr="00152E07">
        <w:rPr>
          <w:color w:val="000000"/>
          <w:szCs w:val="26"/>
          <w:lang w:val="pt-BR"/>
        </w:rPr>
        <w:t>- Đường liên xã, là tuyến đường nối trung tâm Thành phố đến các xã. Cải tạo nâng cấp đường với quy mô tuyến dự kiến mặt cắt là 13,5m.</w:t>
      </w:r>
    </w:p>
    <w:p w14:paraId="31C1A453" w14:textId="77777777" w:rsidR="00FC1BA3" w:rsidRPr="00152E07" w:rsidRDefault="00FC1BA3" w:rsidP="008C544A">
      <w:pPr>
        <w:pStyle w:val="BodyText"/>
        <w:spacing w:line="360" w:lineRule="auto"/>
        <w:ind w:firstLine="720"/>
        <w:jc w:val="both"/>
        <w:rPr>
          <w:color w:val="000000"/>
          <w:szCs w:val="26"/>
          <w:lang w:val="pt-BR"/>
        </w:rPr>
      </w:pPr>
      <w:r w:rsidRPr="00152E07">
        <w:rPr>
          <w:color w:val="000000"/>
          <w:szCs w:val="26"/>
          <w:lang w:val="pt-BR"/>
        </w:rPr>
        <w:t>- Quy định chỉ giới xây dựng trên các tuyến đường quốc lộ và tỉnh lộ quan trọng cách chỉ giới đường đỏ tối thiểu từ 3-5m để đảm bảo an toàn giao thông cho người và phương tiện.</w:t>
      </w:r>
    </w:p>
    <w:p w14:paraId="6CC9D945" w14:textId="16C02962" w:rsidR="00FC1BA3" w:rsidRPr="00152E07" w:rsidRDefault="009E39E8" w:rsidP="009E39E8">
      <w:pPr>
        <w:pStyle w:val="Heading5"/>
      </w:pPr>
      <w:r>
        <w:t xml:space="preserve">1.2.3. </w:t>
      </w:r>
      <w:r w:rsidR="00FC1BA3" w:rsidRPr="00152E07">
        <w:t xml:space="preserve">Định hướng phát triển hệ thống </w:t>
      </w:r>
      <w:r w:rsidR="00DE7039" w:rsidRPr="00152E07">
        <w:t>giao thông công cộng</w:t>
      </w:r>
    </w:p>
    <w:p w14:paraId="16A11318" w14:textId="77777777" w:rsidR="00DB527C" w:rsidRPr="00152E07" w:rsidRDefault="00FC1BA3" w:rsidP="008C544A">
      <w:pPr>
        <w:ind w:firstLine="720"/>
        <w:rPr>
          <w:color w:val="000000"/>
          <w:szCs w:val="26"/>
        </w:rPr>
      </w:pPr>
      <w:r w:rsidRPr="00152E07">
        <w:rPr>
          <w:color w:val="000000"/>
          <w:szCs w:val="26"/>
          <w:lang w:val="vi-VN"/>
        </w:rPr>
        <w:t xml:space="preserve">Xuất phát từ tính cấp thiết của việc xây dựng hệ thống </w:t>
      </w:r>
      <w:r w:rsidR="00242EDC" w:rsidRPr="00152E07">
        <w:rPr>
          <w:color w:val="000000"/>
          <w:szCs w:val="26"/>
        </w:rPr>
        <w:t>giao thông công cộng</w:t>
      </w:r>
      <w:r w:rsidRPr="00152E07">
        <w:rPr>
          <w:color w:val="000000"/>
          <w:szCs w:val="26"/>
          <w:lang w:val="vi-VN"/>
        </w:rPr>
        <w:t xml:space="preserve"> cho TP, tiến hành lập mạng lưới </w:t>
      </w:r>
      <w:r w:rsidR="00242EDC" w:rsidRPr="00152E07">
        <w:rPr>
          <w:color w:val="000000"/>
          <w:szCs w:val="26"/>
        </w:rPr>
        <w:t>giao thông công cộng</w:t>
      </w:r>
      <w:r w:rsidRPr="00152E07">
        <w:rPr>
          <w:color w:val="000000"/>
          <w:szCs w:val="26"/>
          <w:lang w:val="vi-VN"/>
        </w:rPr>
        <w:t>. Hệ thống giao thông công cộng được quy hoạch đảm bảo vận chuyển 30% nhu cầu đi lại của người dân tới năm 203</w:t>
      </w:r>
      <w:r w:rsidR="00DE7039" w:rsidRPr="00152E07">
        <w:rPr>
          <w:color w:val="000000"/>
          <w:szCs w:val="26"/>
          <w:lang w:val="vi-VN"/>
        </w:rPr>
        <w:t>0</w:t>
      </w:r>
      <w:r w:rsidR="00242EDC" w:rsidRPr="00152E07">
        <w:rPr>
          <w:color w:val="000000"/>
          <w:szCs w:val="26"/>
        </w:rPr>
        <w:t>.</w:t>
      </w:r>
    </w:p>
    <w:p w14:paraId="26E30A84" w14:textId="77777777" w:rsidR="00E27C43" w:rsidRDefault="009E39E8" w:rsidP="00E27C43">
      <w:pPr>
        <w:pStyle w:val="Heading5"/>
      </w:pPr>
      <w:r>
        <w:t xml:space="preserve">1.2.4. </w:t>
      </w:r>
      <w:r w:rsidR="00DE7039" w:rsidRPr="00152E07">
        <w:t>Tổ chức đầu mối giao thông cấp khu vực, logistic</w:t>
      </w:r>
    </w:p>
    <w:p w14:paraId="3C2224A8" w14:textId="2146F817" w:rsidR="00DE7039" w:rsidRPr="00E27C43" w:rsidRDefault="00E27C43" w:rsidP="00E27C43">
      <w:pPr>
        <w:rPr>
          <w:szCs w:val="20"/>
        </w:rPr>
      </w:pPr>
      <w:r>
        <w:tab/>
      </w:r>
      <w:r w:rsidR="00DE7039" w:rsidRPr="00152E07">
        <w:rPr>
          <w:lang w:val="vi-VN"/>
        </w:rPr>
        <w:t>Cải tạo nâng cấp bến xe hiện có thành khu vực đầu mối giao thông chính của thành phố cũng như của tỉ</w:t>
      </w:r>
      <w:r w:rsidR="001E5EC7" w:rsidRPr="00152E07">
        <w:rPr>
          <w:lang w:val="vi-VN"/>
        </w:rPr>
        <w:t>nh.</w:t>
      </w:r>
    </w:p>
    <w:p w14:paraId="04E526B6" w14:textId="2D7B5DA1" w:rsidR="00DE7039" w:rsidRPr="00152E07" w:rsidRDefault="00E27C43" w:rsidP="00E27C43">
      <w:pPr>
        <w:rPr>
          <w:lang w:val="vi-VN"/>
        </w:rPr>
      </w:pPr>
      <w:r>
        <w:tab/>
        <w:t xml:space="preserve">- </w:t>
      </w:r>
      <w:r w:rsidR="00280BC6" w:rsidRPr="00152E07">
        <w:t xml:space="preserve">Phát triển khu dịch vụ logistics tại khu </w:t>
      </w:r>
      <w:r w:rsidR="00280BC6" w:rsidRPr="00152E07">
        <w:rPr>
          <w:lang w:val="vi-VN"/>
        </w:rPr>
        <w:t xml:space="preserve">phía Đông Nam thành phố (gần trung tâm thể thao) làm khu vực hỗn hợp vừa định hướng làm khu vực đỗ xe vừa sử dụng làm khu vực </w:t>
      </w:r>
      <w:r w:rsidR="00280BC6" w:rsidRPr="00152E07">
        <w:t xml:space="preserve">trung chuyển </w:t>
      </w:r>
      <w:r w:rsidR="00280BC6" w:rsidRPr="00152E07">
        <w:rPr>
          <w:lang w:val="vi-VN"/>
        </w:rPr>
        <w:t>hàng hóa</w:t>
      </w:r>
      <w:r w:rsidR="00280BC6" w:rsidRPr="00152E07">
        <w:t xml:space="preserve"> tới</w:t>
      </w:r>
      <w:r w:rsidR="00280BC6" w:rsidRPr="00152E07">
        <w:rPr>
          <w:lang w:val="vi-VN"/>
        </w:rPr>
        <w:t xml:space="preserve"> cửa khẩu Ma Lù Thàng</w:t>
      </w:r>
      <w:r w:rsidR="00280BC6" w:rsidRPr="00152E07">
        <w:t xml:space="preserve"> và các địa phương trong tỉnh, ra bên ngoài tỉnh</w:t>
      </w:r>
      <w:r w:rsidR="00DE7039" w:rsidRPr="00152E07">
        <w:rPr>
          <w:lang w:val="vi-VN"/>
        </w:rPr>
        <w:t>.</w:t>
      </w:r>
    </w:p>
    <w:p w14:paraId="36BFBE45" w14:textId="1A2BD763" w:rsidR="00EB4F53" w:rsidRDefault="00E27C43" w:rsidP="00E27C43">
      <w:pPr>
        <w:rPr>
          <w:lang w:val="vi-VN"/>
        </w:rPr>
      </w:pPr>
      <w:r>
        <w:tab/>
        <w:t xml:space="preserve">- </w:t>
      </w:r>
      <w:r w:rsidR="00DE7039" w:rsidRPr="00152E07">
        <w:rPr>
          <w:lang w:val="vi-VN"/>
        </w:rPr>
        <w:t>Phát triển tuyến vành đai, hạn chế xe tải trọng lớn đi vào lõi đô thị</w:t>
      </w:r>
      <w:r w:rsidR="001E5EC7" w:rsidRPr="00152E07">
        <w:t xml:space="preserve">. </w:t>
      </w:r>
      <w:r w:rsidR="00DE7039" w:rsidRPr="00152E07">
        <w:rPr>
          <w:lang w:val="vi-VN"/>
        </w:rPr>
        <w:t>Phát triển tuyến giao thông công cộng dọc trục tuyến chính (Đường 58m).</w:t>
      </w:r>
      <w:r w:rsidR="001E5EC7" w:rsidRPr="00152E07">
        <w:t xml:space="preserve"> </w:t>
      </w:r>
      <w:r w:rsidR="00DE7039" w:rsidRPr="00152E07">
        <w:rPr>
          <w:lang w:val="vi-VN"/>
        </w:rPr>
        <w:t>Phát triển hệ thống công trình dịch vụ, thương mại, hạ tầng xã hội theo từng khu vực đảm bảo khoảng cách thuận tiện cho việc đi xe đạp, đi bộ, hạn chế phương tiện cơ giới.</w:t>
      </w:r>
      <w:r w:rsidR="001E5EC7" w:rsidRPr="00152E07">
        <w:t xml:space="preserve"> </w:t>
      </w:r>
      <w:r w:rsidR="00DE7039" w:rsidRPr="00152E07">
        <w:rPr>
          <w:lang w:val="vi-VN"/>
        </w:rPr>
        <w:t>Định hướng các tuyến đường xe đạp, ưu tiên cho người đi bộ</w:t>
      </w:r>
      <w:r w:rsidR="00B3458A" w:rsidRPr="00152E07">
        <w:rPr>
          <w:lang w:val="vi-VN"/>
        </w:rPr>
        <w:t>.</w:t>
      </w:r>
    </w:p>
    <w:p w14:paraId="1EF2C26A" w14:textId="63B2F48C" w:rsidR="00EB4F53" w:rsidRPr="00EB4F53" w:rsidRDefault="00EB4F53" w:rsidP="00EB4F53">
      <w:pPr>
        <w:pStyle w:val="Caption"/>
        <w:jc w:val="center"/>
        <w:rPr>
          <w:b w:val="0"/>
          <w:bCs w:val="0"/>
          <w:color w:val="FF0000"/>
          <w:sz w:val="28"/>
          <w:szCs w:val="28"/>
          <w:lang w:val="vi-VN"/>
        </w:rPr>
      </w:pPr>
      <w:r w:rsidRPr="00EB4F53">
        <w:rPr>
          <w:b w:val="0"/>
          <w:bCs w:val="0"/>
          <w:color w:val="FF0000"/>
          <w:sz w:val="28"/>
          <w:szCs w:val="28"/>
        </w:rPr>
        <w:t xml:space="preserve">Bảng </w:t>
      </w:r>
      <w:r w:rsidRPr="00EB4F53">
        <w:rPr>
          <w:b w:val="0"/>
          <w:bCs w:val="0"/>
          <w:color w:val="FF0000"/>
          <w:sz w:val="28"/>
          <w:szCs w:val="28"/>
        </w:rPr>
        <w:fldChar w:fldCharType="begin"/>
      </w:r>
      <w:r w:rsidRPr="00EB4F53">
        <w:rPr>
          <w:b w:val="0"/>
          <w:bCs w:val="0"/>
          <w:color w:val="FF0000"/>
          <w:sz w:val="28"/>
          <w:szCs w:val="28"/>
        </w:rPr>
        <w:instrText xml:space="preserve"> SEQ Bảng \* ARABIC </w:instrText>
      </w:r>
      <w:r w:rsidRPr="00EB4F53">
        <w:rPr>
          <w:b w:val="0"/>
          <w:bCs w:val="0"/>
          <w:color w:val="FF0000"/>
          <w:sz w:val="28"/>
          <w:szCs w:val="28"/>
        </w:rPr>
        <w:fldChar w:fldCharType="separate"/>
      </w:r>
      <w:r w:rsidRPr="00EB4F53">
        <w:rPr>
          <w:b w:val="0"/>
          <w:bCs w:val="0"/>
          <w:noProof/>
          <w:color w:val="FF0000"/>
          <w:sz w:val="28"/>
          <w:szCs w:val="28"/>
        </w:rPr>
        <w:t>33</w:t>
      </w:r>
      <w:r w:rsidRPr="00EB4F53">
        <w:rPr>
          <w:b w:val="0"/>
          <w:bCs w:val="0"/>
          <w:color w:val="FF0000"/>
          <w:sz w:val="28"/>
          <w:szCs w:val="28"/>
        </w:rPr>
        <w:fldChar w:fldCharType="end"/>
      </w:r>
      <w:r w:rsidRPr="00EB4F53">
        <w:rPr>
          <w:b w:val="0"/>
          <w:bCs w:val="0"/>
          <w:color w:val="FF0000"/>
          <w:sz w:val="28"/>
          <w:szCs w:val="28"/>
        </w:rPr>
        <w:t>:</w:t>
      </w:r>
      <w:r w:rsidRPr="00EB4F53">
        <w:rPr>
          <w:b w:val="0"/>
          <w:bCs w:val="0"/>
          <w:color w:val="FF0000"/>
          <w:sz w:val="28"/>
          <w:szCs w:val="28"/>
          <w:lang w:val="pt-BR"/>
        </w:rPr>
        <w:t xml:space="preserve"> tổng hợp hệ thống giao thông theo loại đường</w:t>
      </w:r>
    </w:p>
    <w:tbl>
      <w:tblPr>
        <w:tblW w:w="46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2680"/>
        <w:gridCol w:w="876"/>
        <w:gridCol w:w="881"/>
        <w:gridCol w:w="750"/>
        <w:gridCol w:w="1103"/>
        <w:gridCol w:w="636"/>
        <w:gridCol w:w="1137"/>
      </w:tblGrid>
      <w:tr w:rsidR="00EB4F53" w:rsidRPr="00EB4F53" w14:paraId="4253B9E5" w14:textId="77777777" w:rsidTr="00EB4F53">
        <w:trPr>
          <w:trHeight w:val="20"/>
          <w:tblHeader/>
        </w:trPr>
        <w:tc>
          <w:tcPr>
            <w:tcW w:w="312" w:type="pct"/>
            <w:vMerge w:val="restart"/>
            <w:shd w:val="clear" w:color="auto" w:fill="auto"/>
            <w:vAlign w:val="center"/>
            <w:hideMark/>
          </w:tcPr>
          <w:p w14:paraId="4A57B845" w14:textId="77777777" w:rsidR="00EB4F53" w:rsidRPr="00EB4F53" w:rsidRDefault="00EB4F53" w:rsidP="00A16EB0">
            <w:pPr>
              <w:spacing w:line="240" w:lineRule="auto"/>
              <w:jc w:val="center"/>
              <w:rPr>
                <w:rFonts w:eastAsia="Times New Roman"/>
                <w:b/>
                <w:bCs/>
                <w:color w:val="FF0000"/>
                <w:sz w:val="24"/>
                <w:szCs w:val="24"/>
              </w:rPr>
            </w:pPr>
            <w:r w:rsidRPr="00EB4F53">
              <w:rPr>
                <w:rFonts w:eastAsia="Times New Roman"/>
                <w:b/>
                <w:bCs/>
                <w:color w:val="FF0000"/>
                <w:sz w:val="24"/>
                <w:szCs w:val="24"/>
              </w:rPr>
              <w:lastRenderedPageBreak/>
              <w:t>TT</w:t>
            </w:r>
          </w:p>
        </w:tc>
        <w:tc>
          <w:tcPr>
            <w:tcW w:w="1558" w:type="pct"/>
            <w:vMerge w:val="restart"/>
            <w:shd w:val="clear" w:color="auto" w:fill="auto"/>
            <w:noWrap/>
            <w:vAlign w:val="center"/>
            <w:hideMark/>
          </w:tcPr>
          <w:p w14:paraId="224504F0" w14:textId="77777777" w:rsidR="00EB4F53" w:rsidRPr="00EB4F53" w:rsidRDefault="00EB4F53" w:rsidP="00A16EB0">
            <w:pPr>
              <w:spacing w:line="240" w:lineRule="auto"/>
              <w:jc w:val="center"/>
              <w:rPr>
                <w:rFonts w:eastAsia="Times New Roman"/>
                <w:b/>
                <w:bCs/>
                <w:color w:val="FF0000"/>
                <w:sz w:val="24"/>
                <w:szCs w:val="24"/>
              </w:rPr>
            </w:pPr>
            <w:r w:rsidRPr="00EB4F53">
              <w:rPr>
                <w:rFonts w:eastAsia="Times New Roman"/>
                <w:b/>
                <w:bCs/>
                <w:color w:val="FF0000"/>
                <w:sz w:val="24"/>
                <w:szCs w:val="24"/>
                <w:lang w:val="vi-VN"/>
              </w:rPr>
              <w:t>Hạng mục</w:t>
            </w:r>
          </w:p>
        </w:tc>
        <w:tc>
          <w:tcPr>
            <w:tcW w:w="509" w:type="pct"/>
            <w:shd w:val="clear" w:color="auto" w:fill="auto"/>
            <w:vAlign w:val="center"/>
            <w:hideMark/>
          </w:tcPr>
          <w:p w14:paraId="4CDB24CF" w14:textId="77777777" w:rsidR="00EB4F53" w:rsidRPr="00EB4F53" w:rsidRDefault="00EB4F53" w:rsidP="00A16EB0">
            <w:pPr>
              <w:spacing w:line="240" w:lineRule="auto"/>
              <w:jc w:val="center"/>
              <w:rPr>
                <w:rFonts w:eastAsia="Times New Roman"/>
                <w:b/>
                <w:bCs/>
                <w:color w:val="FF0000"/>
                <w:sz w:val="24"/>
                <w:szCs w:val="24"/>
              </w:rPr>
            </w:pPr>
            <w:r w:rsidRPr="00EB4F53">
              <w:rPr>
                <w:rFonts w:eastAsia="Times New Roman"/>
                <w:b/>
                <w:bCs/>
                <w:color w:val="FF0000"/>
                <w:sz w:val="24"/>
                <w:szCs w:val="24"/>
                <w:lang w:val="vi-VN"/>
              </w:rPr>
              <w:t>Chiều dài</w:t>
            </w:r>
          </w:p>
        </w:tc>
        <w:tc>
          <w:tcPr>
            <w:tcW w:w="1959" w:type="pct"/>
            <w:gridSpan w:val="4"/>
            <w:shd w:val="clear" w:color="auto" w:fill="auto"/>
            <w:noWrap/>
            <w:vAlign w:val="center"/>
            <w:hideMark/>
          </w:tcPr>
          <w:p w14:paraId="0E1FE6D4" w14:textId="77777777" w:rsidR="00EB4F53" w:rsidRPr="00EB4F53" w:rsidRDefault="00EB4F53" w:rsidP="00A16EB0">
            <w:pPr>
              <w:spacing w:line="240" w:lineRule="auto"/>
              <w:jc w:val="center"/>
              <w:rPr>
                <w:rFonts w:eastAsia="Times New Roman"/>
                <w:b/>
                <w:bCs/>
                <w:color w:val="FF0000"/>
                <w:sz w:val="24"/>
                <w:szCs w:val="24"/>
              </w:rPr>
            </w:pPr>
            <w:r w:rsidRPr="00EB4F53">
              <w:rPr>
                <w:rFonts w:eastAsia="Times New Roman"/>
                <w:b/>
                <w:bCs/>
                <w:color w:val="FF0000"/>
                <w:sz w:val="24"/>
                <w:szCs w:val="24"/>
                <w:lang w:val="vi-VN"/>
              </w:rPr>
              <w:t>Chiều rộng (m)</w:t>
            </w:r>
          </w:p>
        </w:tc>
        <w:tc>
          <w:tcPr>
            <w:tcW w:w="661" w:type="pct"/>
            <w:shd w:val="clear" w:color="auto" w:fill="auto"/>
            <w:vAlign w:val="center"/>
            <w:hideMark/>
          </w:tcPr>
          <w:p w14:paraId="78E70D62" w14:textId="77777777" w:rsidR="00EB4F53" w:rsidRPr="00EB4F53" w:rsidRDefault="00EB4F53" w:rsidP="00A16EB0">
            <w:pPr>
              <w:spacing w:line="240" w:lineRule="auto"/>
              <w:jc w:val="center"/>
              <w:rPr>
                <w:rFonts w:eastAsia="Times New Roman"/>
                <w:b/>
                <w:bCs/>
                <w:color w:val="FF0000"/>
                <w:sz w:val="24"/>
                <w:szCs w:val="24"/>
              </w:rPr>
            </w:pPr>
            <w:r w:rsidRPr="00EB4F53">
              <w:rPr>
                <w:rFonts w:eastAsia="Times New Roman"/>
                <w:b/>
                <w:bCs/>
                <w:color w:val="FF0000"/>
                <w:sz w:val="24"/>
                <w:szCs w:val="24"/>
                <w:lang w:val="vi-VN"/>
              </w:rPr>
              <w:t>Diện tích</w:t>
            </w:r>
          </w:p>
        </w:tc>
      </w:tr>
      <w:tr w:rsidR="00EB4F53" w:rsidRPr="00EB4F53" w14:paraId="70F532BF" w14:textId="77777777" w:rsidTr="00EB4F53">
        <w:trPr>
          <w:trHeight w:val="20"/>
          <w:tblHeader/>
        </w:trPr>
        <w:tc>
          <w:tcPr>
            <w:tcW w:w="312" w:type="pct"/>
            <w:vMerge/>
            <w:vAlign w:val="center"/>
            <w:hideMark/>
          </w:tcPr>
          <w:p w14:paraId="210F5E76" w14:textId="77777777" w:rsidR="00EB4F53" w:rsidRPr="00EB4F53" w:rsidRDefault="00EB4F53" w:rsidP="00A16EB0">
            <w:pPr>
              <w:spacing w:line="240" w:lineRule="auto"/>
              <w:jc w:val="center"/>
              <w:rPr>
                <w:rFonts w:eastAsia="Times New Roman"/>
                <w:b/>
                <w:bCs/>
                <w:color w:val="FF0000"/>
                <w:sz w:val="24"/>
                <w:szCs w:val="24"/>
              </w:rPr>
            </w:pPr>
          </w:p>
        </w:tc>
        <w:tc>
          <w:tcPr>
            <w:tcW w:w="1558" w:type="pct"/>
            <w:vMerge/>
            <w:vAlign w:val="center"/>
            <w:hideMark/>
          </w:tcPr>
          <w:p w14:paraId="65A7874B" w14:textId="77777777" w:rsidR="00EB4F53" w:rsidRPr="00EB4F53" w:rsidRDefault="00EB4F53" w:rsidP="00A16EB0">
            <w:pPr>
              <w:spacing w:line="240" w:lineRule="auto"/>
              <w:jc w:val="left"/>
              <w:rPr>
                <w:rFonts w:eastAsia="Times New Roman"/>
                <w:b/>
                <w:bCs/>
                <w:color w:val="FF0000"/>
                <w:sz w:val="24"/>
                <w:szCs w:val="24"/>
              </w:rPr>
            </w:pPr>
          </w:p>
        </w:tc>
        <w:tc>
          <w:tcPr>
            <w:tcW w:w="509" w:type="pct"/>
            <w:shd w:val="clear" w:color="auto" w:fill="auto"/>
            <w:vAlign w:val="center"/>
            <w:hideMark/>
          </w:tcPr>
          <w:p w14:paraId="66FE2B73" w14:textId="77777777" w:rsidR="00EB4F53" w:rsidRPr="00EB4F53" w:rsidRDefault="00EB4F53" w:rsidP="00A16EB0">
            <w:pPr>
              <w:spacing w:line="240" w:lineRule="auto"/>
              <w:jc w:val="center"/>
              <w:rPr>
                <w:rFonts w:eastAsia="Times New Roman"/>
                <w:b/>
                <w:bCs/>
                <w:color w:val="FF0000"/>
                <w:sz w:val="24"/>
                <w:szCs w:val="24"/>
              </w:rPr>
            </w:pPr>
            <w:r w:rsidRPr="00EB4F53">
              <w:rPr>
                <w:rFonts w:eastAsia="Times New Roman"/>
                <w:b/>
                <w:bCs/>
                <w:color w:val="FF0000"/>
                <w:sz w:val="24"/>
                <w:szCs w:val="24"/>
              </w:rPr>
              <w:t>(m)</w:t>
            </w:r>
          </w:p>
        </w:tc>
        <w:tc>
          <w:tcPr>
            <w:tcW w:w="512" w:type="pct"/>
            <w:shd w:val="clear" w:color="auto" w:fill="auto"/>
            <w:vAlign w:val="center"/>
            <w:hideMark/>
          </w:tcPr>
          <w:p w14:paraId="3FD5C780" w14:textId="77777777" w:rsidR="00EB4F53" w:rsidRPr="00EB4F53" w:rsidRDefault="00EB4F53" w:rsidP="00A16EB0">
            <w:pPr>
              <w:spacing w:line="240" w:lineRule="auto"/>
              <w:jc w:val="center"/>
              <w:rPr>
                <w:rFonts w:eastAsia="Times New Roman"/>
                <w:b/>
                <w:bCs/>
                <w:color w:val="FF0000"/>
                <w:sz w:val="24"/>
                <w:szCs w:val="24"/>
              </w:rPr>
            </w:pPr>
            <w:r w:rsidRPr="00EB4F53">
              <w:rPr>
                <w:rFonts w:eastAsia="Times New Roman"/>
                <w:b/>
                <w:bCs/>
                <w:color w:val="FF0000"/>
                <w:sz w:val="24"/>
                <w:szCs w:val="24"/>
                <w:lang w:val="vi-VN"/>
              </w:rPr>
              <w:t>Lòng đường</w:t>
            </w:r>
          </w:p>
        </w:tc>
        <w:tc>
          <w:tcPr>
            <w:tcW w:w="436" w:type="pct"/>
            <w:shd w:val="clear" w:color="auto" w:fill="auto"/>
            <w:vAlign w:val="center"/>
            <w:hideMark/>
          </w:tcPr>
          <w:p w14:paraId="0753427C" w14:textId="77777777" w:rsidR="00EB4F53" w:rsidRPr="00EB4F53" w:rsidRDefault="00EB4F53" w:rsidP="00A16EB0">
            <w:pPr>
              <w:spacing w:line="240" w:lineRule="auto"/>
              <w:jc w:val="center"/>
              <w:rPr>
                <w:rFonts w:eastAsia="Times New Roman"/>
                <w:b/>
                <w:bCs/>
                <w:color w:val="FF0000"/>
                <w:sz w:val="24"/>
                <w:szCs w:val="24"/>
              </w:rPr>
            </w:pPr>
            <w:r w:rsidRPr="00EB4F53">
              <w:rPr>
                <w:rFonts w:eastAsia="Times New Roman"/>
                <w:b/>
                <w:bCs/>
                <w:color w:val="FF0000"/>
                <w:sz w:val="24"/>
                <w:szCs w:val="24"/>
              </w:rPr>
              <w:t>Phân cách</w:t>
            </w:r>
          </w:p>
        </w:tc>
        <w:tc>
          <w:tcPr>
            <w:tcW w:w="641" w:type="pct"/>
            <w:shd w:val="clear" w:color="auto" w:fill="auto"/>
            <w:vAlign w:val="center"/>
            <w:hideMark/>
          </w:tcPr>
          <w:p w14:paraId="202A3F61" w14:textId="77777777" w:rsidR="00EB4F53" w:rsidRPr="00EB4F53" w:rsidRDefault="00EB4F53" w:rsidP="00A16EB0">
            <w:pPr>
              <w:spacing w:line="240" w:lineRule="auto"/>
              <w:jc w:val="center"/>
              <w:rPr>
                <w:rFonts w:eastAsia="Times New Roman"/>
                <w:b/>
                <w:bCs/>
                <w:color w:val="FF0000"/>
                <w:sz w:val="24"/>
                <w:szCs w:val="24"/>
              </w:rPr>
            </w:pPr>
            <w:r w:rsidRPr="00EB4F53">
              <w:rPr>
                <w:rFonts w:eastAsia="Times New Roman"/>
                <w:b/>
                <w:bCs/>
                <w:color w:val="FF0000"/>
                <w:sz w:val="24"/>
                <w:szCs w:val="24"/>
              </w:rPr>
              <w:t xml:space="preserve">Hè đường </w:t>
            </w:r>
          </w:p>
        </w:tc>
        <w:tc>
          <w:tcPr>
            <w:tcW w:w="370" w:type="pct"/>
            <w:shd w:val="clear" w:color="auto" w:fill="auto"/>
            <w:vAlign w:val="center"/>
            <w:hideMark/>
          </w:tcPr>
          <w:p w14:paraId="0FCE25C9" w14:textId="77777777" w:rsidR="00EB4F53" w:rsidRPr="00EB4F53" w:rsidRDefault="00EB4F53" w:rsidP="00A16EB0">
            <w:pPr>
              <w:spacing w:line="240" w:lineRule="auto"/>
              <w:jc w:val="center"/>
              <w:rPr>
                <w:rFonts w:eastAsia="Times New Roman"/>
                <w:b/>
                <w:bCs/>
                <w:color w:val="FF0000"/>
                <w:sz w:val="24"/>
                <w:szCs w:val="24"/>
              </w:rPr>
            </w:pPr>
            <w:r w:rsidRPr="00EB4F53">
              <w:rPr>
                <w:rFonts w:eastAsia="Times New Roman"/>
                <w:b/>
                <w:bCs/>
                <w:color w:val="FF0000"/>
                <w:sz w:val="24"/>
                <w:szCs w:val="24"/>
                <w:lang w:val="vi-VN"/>
              </w:rPr>
              <w:t>Lộ giới</w:t>
            </w:r>
          </w:p>
        </w:tc>
        <w:tc>
          <w:tcPr>
            <w:tcW w:w="661" w:type="pct"/>
            <w:shd w:val="clear" w:color="auto" w:fill="auto"/>
            <w:vAlign w:val="center"/>
            <w:hideMark/>
          </w:tcPr>
          <w:p w14:paraId="728C56AD" w14:textId="77777777" w:rsidR="00EB4F53" w:rsidRPr="00EB4F53" w:rsidRDefault="00EB4F53" w:rsidP="00A16EB0">
            <w:pPr>
              <w:spacing w:line="240" w:lineRule="auto"/>
              <w:jc w:val="center"/>
              <w:rPr>
                <w:rFonts w:eastAsia="Times New Roman"/>
                <w:b/>
                <w:bCs/>
                <w:color w:val="FF0000"/>
                <w:sz w:val="24"/>
                <w:szCs w:val="24"/>
              </w:rPr>
            </w:pPr>
            <w:r w:rsidRPr="00EB4F53">
              <w:rPr>
                <w:rFonts w:eastAsia="Times New Roman"/>
                <w:b/>
                <w:bCs/>
                <w:color w:val="FF0000"/>
                <w:sz w:val="24"/>
                <w:szCs w:val="24"/>
                <w:lang w:val="vi-VN"/>
              </w:rPr>
              <w:t>m2</w:t>
            </w:r>
          </w:p>
        </w:tc>
      </w:tr>
      <w:tr w:rsidR="00EB4F53" w:rsidRPr="00EB4F53" w14:paraId="0BE8C2F2" w14:textId="77777777" w:rsidTr="00EB4F53">
        <w:trPr>
          <w:trHeight w:val="20"/>
        </w:trPr>
        <w:tc>
          <w:tcPr>
            <w:tcW w:w="312" w:type="pct"/>
            <w:shd w:val="clear" w:color="auto" w:fill="auto"/>
            <w:vAlign w:val="center"/>
            <w:hideMark/>
          </w:tcPr>
          <w:p w14:paraId="09A8B8BC" w14:textId="77777777" w:rsidR="00EB4F53" w:rsidRPr="00EB4F53" w:rsidRDefault="00EB4F53" w:rsidP="00A16EB0">
            <w:pPr>
              <w:spacing w:line="240" w:lineRule="auto"/>
              <w:jc w:val="center"/>
              <w:rPr>
                <w:rFonts w:eastAsia="Times New Roman"/>
                <w:b/>
                <w:bCs/>
                <w:color w:val="FF0000"/>
                <w:sz w:val="24"/>
                <w:szCs w:val="24"/>
              </w:rPr>
            </w:pPr>
            <w:r w:rsidRPr="00EB4F53">
              <w:rPr>
                <w:rFonts w:eastAsia="Times New Roman"/>
                <w:b/>
                <w:bCs/>
                <w:color w:val="FF0000"/>
                <w:sz w:val="24"/>
                <w:szCs w:val="24"/>
              </w:rPr>
              <w:t>I</w:t>
            </w:r>
          </w:p>
        </w:tc>
        <w:tc>
          <w:tcPr>
            <w:tcW w:w="1558" w:type="pct"/>
            <w:shd w:val="clear" w:color="auto" w:fill="auto"/>
            <w:noWrap/>
            <w:vAlign w:val="center"/>
            <w:hideMark/>
          </w:tcPr>
          <w:p w14:paraId="28C3B4C7" w14:textId="77777777" w:rsidR="00EB4F53" w:rsidRPr="00EB4F53" w:rsidRDefault="00EB4F53" w:rsidP="00A16EB0">
            <w:pPr>
              <w:spacing w:line="240" w:lineRule="auto"/>
              <w:jc w:val="left"/>
              <w:rPr>
                <w:rFonts w:eastAsia="Times New Roman"/>
                <w:b/>
                <w:bCs/>
                <w:color w:val="FF0000"/>
                <w:sz w:val="24"/>
                <w:szCs w:val="24"/>
              </w:rPr>
            </w:pPr>
            <w:r w:rsidRPr="00EB4F53">
              <w:rPr>
                <w:rFonts w:eastAsia="Times New Roman"/>
                <w:b/>
                <w:bCs/>
                <w:color w:val="FF0000"/>
                <w:sz w:val="24"/>
                <w:szCs w:val="24"/>
              </w:rPr>
              <w:t>Giao thông đối ngoại</w:t>
            </w:r>
          </w:p>
        </w:tc>
        <w:tc>
          <w:tcPr>
            <w:tcW w:w="509" w:type="pct"/>
            <w:shd w:val="clear" w:color="auto" w:fill="auto"/>
            <w:vAlign w:val="bottom"/>
            <w:hideMark/>
          </w:tcPr>
          <w:p w14:paraId="76FAFDC6"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c>
          <w:tcPr>
            <w:tcW w:w="512" w:type="pct"/>
            <w:shd w:val="clear" w:color="auto" w:fill="auto"/>
            <w:vAlign w:val="bottom"/>
            <w:hideMark/>
          </w:tcPr>
          <w:p w14:paraId="15E679B6"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c>
          <w:tcPr>
            <w:tcW w:w="436" w:type="pct"/>
            <w:shd w:val="clear" w:color="auto" w:fill="auto"/>
            <w:vAlign w:val="bottom"/>
            <w:hideMark/>
          </w:tcPr>
          <w:p w14:paraId="45D7FA6E"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c>
          <w:tcPr>
            <w:tcW w:w="641" w:type="pct"/>
            <w:shd w:val="clear" w:color="auto" w:fill="auto"/>
            <w:vAlign w:val="bottom"/>
            <w:hideMark/>
          </w:tcPr>
          <w:p w14:paraId="09AF3A76"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c>
          <w:tcPr>
            <w:tcW w:w="370" w:type="pct"/>
            <w:shd w:val="clear" w:color="auto" w:fill="auto"/>
            <w:noWrap/>
            <w:vAlign w:val="bottom"/>
            <w:hideMark/>
          </w:tcPr>
          <w:p w14:paraId="226274F2"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c>
          <w:tcPr>
            <w:tcW w:w="661" w:type="pct"/>
            <w:shd w:val="clear" w:color="auto" w:fill="auto"/>
            <w:noWrap/>
            <w:vAlign w:val="bottom"/>
            <w:hideMark/>
          </w:tcPr>
          <w:p w14:paraId="362D249B"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r>
      <w:tr w:rsidR="00EB4F53" w:rsidRPr="00EB4F53" w14:paraId="4760D355" w14:textId="77777777" w:rsidTr="00EB4F53">
        <w:trPr>
          <w:trHeight w:val="20"/>
        </w:trPr>
        <w:tc>
          <w:tcPr>
            <w:tcW w:w="312" w:type="pct"/>
            <w:shd w:val="clear" w:color="auto" w:fill="auto"/>
            <w:vAlign w:val="center"/>
            <w:hideMark/>
          </w:tcPr>
          <w:p w14:paraId="7B8B6D7D"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1</w:t>
            </w:r>
          </w:p>
        </w:tc>
        <w:tc>
          <w:tcPr>
            <w:tcW w:w="1558" w:type="pct"/>
            <w:shd w:val="clear" w:color="auto" w:fill="auto"/>
            <w:vAlign w:val="center"/>
            <w:hideMark/>
          </w:tcPr>
          <w:p w14:paraId="2EF461BA" w14:textId="77777777" w:rsidR="00EB4F53" w:rsidRPr="00EB4F53" w:rsidRDefault="00EB4F53" w:rsidP="00A16EB0">
            <w:pPr>
              <w:spacing w:line="240" w:lineRule="auto"/>
              <w:jc w:val="left"/>
              <w:rPr>
                <w:rFonts w:eastAsia="Times New Roman"/>
                <w:color w:val="FF0000"/>
                <w:sz w:val="24"/>
                <w:szCs w:val="24"/>
              </w:rPr>
            </w:pPr>
            <w:r w:rsidRPr="00EB4F53">
              <w:rPr>
                <w:rFonts w:eastAsia="Times New Roman"/>
                <w:color w:val="FF0000"/>
                <w:sz w:val="24"/>
                <w:szCs w:val="24"/>
                <w:lang w:val="vi-VN"/>
              </w:rPr>
              <w:t>Mặt cắt 6-6 (Quốc lộ 4D và đoạn tránh TP )</w:t>
            </w:r>
          </w:p>
        </w:tc>
        <w:tc>
          <w:tcPr>
            <w:tcW w:w="509" w:type="pct"/>
            <w:shd w:val="clear" w:color="auto" w:fill="auto"/>
            <w:vAlign w:val="center"/>
            <w:hideMark/>
          </w:tcPr>
          <w:p w14:paraId="7055E639" w14:textId="7D1F5B49"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     18.395 </w:t>
            </w:r>
          </w:p>
        </w:tc>
        <w:tc>
          <w:tcPr>
            <w:tcW w:w="512" w:type="pct"/>
            <w:shd w:val="clear" w:color="auto" w:fill="auto"/>
            <w:vAlign w:val="center"/>
            <w:hideMark/>
          </w:tcPr>
          <w:p w14:paraId="2A6E07C1" w14:textId="19940709"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10</w:t>
            </w:r>
            <w:r w:rsidRPr="00EB4F53">
              <w:rPr>
                <w:rFonts w:eastAsia="Times New Roman"/>
                <w:color w:val="FF0000"/>
                <w:sz w:val="24"/>
                <w:szCs w:val="24"/>
                <w:lang w:val="en-GB"/>
              </w:rPr>
              <w:t>,</w:t>
            </w:r>
            <w:r w:rsidRPr="00EB4F53">
              <w:rPr>
                <w:rFonts w:eastAsia="Times New Roman"/>
                <w:color w:val="FF0000"/>
                <w:sz w:val="24"/>
                <w:szCs w:val="24"/>
                <w:lang w:val="vi-VN"/>
              </w:rPr>
              <w:t>5</w:t>
            </w:r>
          </w:p>
        </w:tc>
        <w:tc>
          <w:tcPr>
            <w:tcW w:w="436" w:type="pct"/>
            <w:shd w:val="clear" w:color="auto" w:fill="auto"/>
            <w:vAlign w:val="center"/>
            <w:hideMark/>
          </w:tcPr>
          <w:p w14:paraId="5A2C3215"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0</w:t>
            </w:r>
          </w:p>
        </w:tc>
        <w:tc>
          <w:tcPr>
            <w:tcW w:w="641" w:type="pct"/>
            <w:shd w:val="clear" w:color="auto" w:fill="auto"/>
            <w:vAlign w:val="center"/>
            <w:hideMark/>
          </w:tcPr>
          <w:p w14:paraId="6C8A2798"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5+5</w:t>
            </w:r>
          </w:p>
        </w:tc>
        <w:tc>
          <w:tcPr>
            <w:tcW w:w="370" w:type="pct"/>
            <w:shd w:val="clear" w:color="auto" w:fill="auto"/>
            <w:noWrap/>
            <w:vAlign w:val="center"/>
            <w:hideMark/>
          </w:tcPr>
          <w:p w14:paraId="0B1DD581"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20.5</w:t>
            </w:r>
          </w:p>
        </w:tc>
        <w:tc>
          <w:tcPr>
            <w:tcW w:w="661" w:type="pct"/>
            <w:shd w:val="clear" w:color="auto" w:fill="auto"/>
            <w:noWrap/>
            <w:vAlign w:val="center"/>
            <w:hideMark/>
          </w:tcPr>
          <w:p w14:paraId="12945CE7" w14:textId="4B6495A4"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 377.098 </w:t>
            </w:r>
          </w:p>
        </w:tc>
      </w:tr>
      <w:tr w:rsidR="00EB4F53" w:rsidRPr="00EB4F53" w14:paraId="047DDE11" w14:textId="77777777" w:rsidTr="00EB4F53">
        <w:trPr>
          <w:trHeight w:val="20"/>
        </w:trPr>
        <w:tc>
          <w:tcPr>
            <w:tcW w:w="312" w:type="pct"/>
            <w:shd w:val="clear" w:color="auto" w:fill="auto"/>
            <w:vAlign w:val="center"/>
            <w:hideMark/>
          </w:tcPr>
          <w:p w14:paraId="689840A3"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2</w:t>
            </w:r>
          </w:p>
        </w:tc>
        <w:tc>
          <w:tcPr>
            <w:tcW w:w="1558" w:type="pct"/>
            <w:shd w:val="clear" w:color="auto" w:fill="auto"/>
            <w:vAlign w:val="center"/>
            <w:hideMark/>
          </w:tcPr>
          <w:p w14:paraId="33F4A879" w14:textId="77777777" w:rsidR="00EB4F53" w:rsidRPr="00EB4F53" w:rsidRDefault="00EB4F53" w:rsidP="00A16EB0">
            <w:pPr>
              <w:spacing w:line="240" w:lineRule="auto"/>
              <w:jc w:val="left"/>
              <w:rPr>
                <w:rFonts w:eastAsia="Times New Roman"/>
                <w:color w:val="FF0000"/>
                <w:sz w:val="24"/>
                <w:szCs w:val="24"/>
              </w:rPr>
            </w:pPr>
            <w:r w:rsidRPr="00EB4F53">
              <w:rPr>
                <w:rFonts w:eastAsia="Times New Roman"/>
                <w:color w:val="FF0000"/>
                <w:sz w:val="24"/>
                <w:szCs w:val="24"/>
                <w:lang w:val="vi-VN"/>
              </w:rPr>
              <w:t>Mặt cắt 4-4 (Đoạn nối đường cao tốc )</w:t>
            </w:r>
          </w:p>
        </w:tc>
        <w:tc>
          <w:tcPr>
            <w:tcW w:w="509" w:type="pct"/>
            <w:shd w:val="clear" w:color="auto" w:fill="auto"/>
            <w:vAlign w:val="center"/>
            <w:hideMark/>
          </w:tcPr>
          <w:p w14:paraId="4BEFFC14" w14:textId="24B8123A"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5.489 </w:t>
            </w:r>
          </w:p>
        </w:tc>
        <w:tc>
          <w:tcPr>
            <w:tcW w:w="512" w:type="pct"/>
            <w:shd w:val="clear" w:color="auto" w:fill="auto"/>
            <w:vAlign w:val="center"/>
            <w:hideMark/>
          </w:tcPr>
          <w:p w14:paraId="50A6681A"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15</w:t>
            </w:r>
          </w:p>
        </w:tc>
        <w:tc>
          <w:tcPr>
            <w:tcW w:w="436" w:type="pct"/>
            <w:shd w:val="clear" w:color="auto" w:fill="auto"/>
            <w:vAlign w:val="center"/>
            <w:hideMark/>
          </w:tcPr>
          <w:p w14:paraId="1AF4894F"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5</w:t>
            </w:r>
          </w:p>
        </w:tc>
        <w:tc>
          <w:tcPr>
            <w:tcW w:w="641" w:type="pct"/>
            <w:shd w:val="clear" w:color="auto" w:fill="auto"/>
            <w:vAlign w:val="center"/>
            <w:hideMark/>
          </w:tcPr>
          <w:p w14:paraId="324469B3"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6+6</w:t>
            </w:r>
          </w:p>
        </w:tc>
        <w:tc>
          <w:tcPr>
            <w:tcW w:w="370" w:type="pct"/>
            <w:shd w:val="clear" w:color="auto" w:fill="auto"/>
            <w:noWrap/>
            <w:vAlign w:val="center"/>
            <w:hideMark/>
          </w:tcPr>
          <w:p w14:paraId="0597D53E"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32</w:t>
            </w:r>
          </w:p>
        </w:tc>
        <w:tc>
          <w:tcPr>
            <w:tcW w:w="661" w:type="pct"/>
            <w:shd w:val="clear" w:color="auto" w:fill="auto"/>
            <w:noWrap/>
            <w:vAlign w:val="center"/>
            <w:hideMark/>
          </w:tcPr>
          <w:p w14:paraId="2CDC5D81" w14:textId="48C868ED"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 175.648 </w:t>
            </w:r>
          </w:p>
        </w:tc>
      </w:tr>
      <w:tr w:rsidR="00EB4F53" w:rsidRPr="00EB4F53" w14:paraId="4F475EA7" w14:textId="77777777" w:rsidTr="00EB4F53">
        <w:trPr>
          <w:trHeight w:val="20"/>
        </w:trPr>
        <w:tc>
          <w:tcPr>
            <w:tcW w:w="312" w:type="pct"/>
            <w:shd w:val="clear" w:color="auto" w:fill="auto"/>
            <w:vAlign w:val="center"/>
            <w:hideMark/>
          </w:tcPr>
          <w:p w14:paraId="6BBCD28B"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3</w:t>
            </w:r>
          </w:p>
        </w:tc>
        <w:tc>
          <w:tcPr>
            <w:tcW w:w="1558" w:type="pct"/>
            <w:shd w:val="clear" w:color="auto" w:fill="auto"/>
            <w:noWrap/>
            <w:vAlign w:val="center"/>
            <w:hideMark/>
          </w:tcPr>
          <w:p w14:paraId="45E60A51" w14:textId="77777777" w:rsidR="00EB4F53" w:rsidRPr="00EB4F53" w:rsidRDefault="00EB4F53" w:rsidP="00A16EB0">
            <w:pPr>
              <w:spacing w:line="240" w:lineRule="auto"/>
              <w:jc w:val="left"/>
              <w:rPr>
                <w:rFonts w:eastAsia="Times New Roman"/>
                <w:color w:val="FF0000"/>
                <w:sz w:val="24"/>
                <w:szCs w:val="24"/>
              </w:rPr>
            </w:pPr>
            <w:r w:rsidRPr="00EB4F53">
              <w:rPr>
                <w:rFonts w:eastAsia="Times New Roman"/>
                <w:color w:val="FF0000"/>
                <w:sz w:val="24"/>
                <w:szCs w:val="24"/>
                <w:lang w:val="vi-VN"/>
              </w:rPr>
              <w:t>Cải tạo đường tỉnh lộ 128</w:t>
            </w:r>
          </w:p>
        </w:tc>
        <w:tc>
          <w:tcPr>
            <w:tcW w:w="509" w:type="pct"/>
            <w:shd w:val="clear" w:color="auto" w:fill="auto"/>
            <w:vAlign w:val="center"/>
            <w:hideMark/>
          </w:tcPr>
          <w:p w14:paraId="2526ADF4" w14:textId="5A144C7B"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     15.100 </w:t>
            </w:r>
          </w:p>
        </w:tc>
        <w:tc>
          <w:tcPr>
            <w:tcW w:w="512" w:type="pct"/>
            <w:shd w:val="clear" w:color="auto" w:fill="auto"/>
            <w:vAlign w:val="center"/>
            <w:hideMark/>
          </w:tcPr>
          <w:p w14:paraId="57EC2C07"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7</w:t>
            </w:r>
          </w:p>
        </w:tc>
        <w:tc>
          <w:tcPr>
            <w:tcW w:w="436" w:type="pct"/>
            <w:shd w:val="clear" w:color="auto" w:fill="auto"/>
            <w:vAlign w:val="center"/>
            <w:hideMark/>
          </w:tcPr>
          <w:p w14:paraId="1A61DFD6"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0</w:t>
            </w:r>
          </w:p>
        </w:tc>
        <w:tc>
          <w:tcPr>
            <w:tcW w:w="641" w:type="pct"/>
            <w:shd w:val="clear" w:color="auto" w:fill="auto"/>
            <w:vAlign w:val="center"/>
            <w:hideMark/>
          </w:tcPr>
          <w:p w14:paraId="37D4DFAC"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0</w:t>
            </w:r>
          </w:p>
        </w:tc>
        <w:tc>
          <w:tcPr>
            <w:tcW w:w="370" w:type="pct"/>
            <w:shd w:val="clear" w:color="auto" w:fill="auto"/>
            <w:noWrap/>
            <w:vAlign w:val="center"/>
            <w:hideMark/>
          </w:tcPr>
          <w:p w14:paraId="7C959589"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7</w:t>
            </w:r>
          </w:p>
        </w:tc>
        <w:tc>
          <w:tcPr>
            <w:tcW w:w="661" w:type="pct"/>
            <w:shd w:val="clear" w:color="auto" w:fill="auto"/>
            <w:noWrap/>
            <w:vAlign w:val="center"/>
            <w:hideMark/>
          </w:tcPr>
          <w:p w14:paraId="119690A0" w14:textId="06DA5C18"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 105.700 </w:t>
            </w:r>
          </w:p>
        </w:tc>
      </w:tr>
      <w:tr w:rsidR="00EB4F53" w:rsidRPr="00EB4F53" w14:paraId="1AE88162" w14:textId="77777777" w:rsidTr="00EB4F53">
        <w:trPr>
          <w:trHeight w:val="20"/>
        </w:trPr>
        <w:tc>
          <w:tcPr>
            <w:tcW w:w="312" w:type="pct"/>
            <w:shd w:val="clear" w:color="auto" w:fill="auto"/>
            <w:vAlign w:val="center"/>
            <w:hideMark/>
          </w:tcPr>
          <w:p w14:paraId="0007125A" w14:textId="77777777" w:rsidR="00EB4F53" w:rsidRPr="00EB4F53" w:rsidRDefault="00EB4F53" w:rsidP="00A16EB0">
            <w:pPr>
              <w:spacing w:line="240" w:lineRule="auto"/>
              <w:jc w:val="center"/>
              <w:rPr>
                <w:rFonts w:eastAsia="Times New Roman"/>
                <w:b/>
                <w:bCs/>
                <w:color w:val="FF0000"/>
                <w:sz w:val="24"/>
                <w:szCs w:val="24"/>
              </w:rPr>
            </w:pPr>
            <w:r w:rsidRPr="00EB4F53">
              <w:rPr>
                <w:rFonts w:eastAsia="Times New Roman"/>
                <w:b/>
                <w:bCs/>
                <w:color w:val="FF0000"/>
                <w:sz w:val="24"/>
                <w:szCs w:val="24"/>
              </w:rPr>
              <w:t>II</w:t>
            </w:r>
          </w:p>
        </w:tc>
        <w:tc>
          <w:tcPr>
            <w:tcW w:w="1558" w:type="pct"/>
            <w:shd w:val="clear" w:color="auto" w:fill="auto"/>
            <w:noWrap/>
            <w:vAlign w:val="center"/>
            <w:hideMark/>
          </w:tcPr>
          <w:p w14:paraId="2A57A677" w14:textId="77777777" w:rsidR="00EB4F53" w:rsidRPr="00EB4F53" w:rsidRDefault="00EB4F53" w:rsidP="00A16EB0">
            <w:pPr>
              <w:spacing w:line="240" w:lineRule="auto"/>
              <w:jc w:val="left"/>
              <w:rPr>
                <w:rFonts w:eastAsia="Times New Roman"/>
                <w:b/>
                <w:bCs/>
                <w:color w:val="FF0000"/>
                <w:sz w:val="24"/>
                <w:szCs w:val="24"/>
              </w:rPr>
            </w:pPr>
            <w:r w:rsidRPr="00EB4F53">
              <w:rPr>
                <w:rFonts w:eastAsia="Times New Roman"/>
                <w:b/>
                <w:bCs/>
                <w:color w:val="FF0000"/>
                <w:sz w:val="24"/>
                <w:szCs w:val="24"/>
              </w:rPr>
              <w:t>Giao thông đô thị</w:t>
            </w:r>
          </w:p>
        </w:tc>
        <w:tc>
          <w:tcPr>
            <w:tcW w:w="509" w:type="pct"/>
            <w:shd w:val="clear" w:color="auto" w:fill="auto"/>
            <w:vAlign w:val="bottom"/>
            <w:hideMark/>
          </w:tcPr>
          <w:p w14:paraId="7F99FDAB"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c>
          <w:tcPr>
            <w:tcW w:w="512" w:type="pct"/>
            <w:shd w:val="clear" w:color="auto" w:fill="auto"/>
            <w:vAlign w:val="bottom"/>
            <w:hideMark/>
          </w:tcPr>
          <w:p w14:paraId="51A579D0"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c>
          <w:tcPr>
            <w:tcW w:w="436" w:type="pct"/>
            <w:shd w:val="clear" w:color="auto" w:fill="auto"/>
            <w:vAlign w:val="bottom"/>
            <w:hideMark/>
          </w:tcPr>
          <w:p w14:paraId="543F0198"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c>
          <w:tcPr>
            <w:tcW w:w="641" w:type="pct"/>
            <w:shd w:val="clear" w:color="auto" w:fill="auto"/>
            <w:vAlign w:val="bottom"/>
            <w:hideMark/>
          </w:tcPr>
          <w:p w14:paraId="102D06AE"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c>
          <w:tcPr>
            <w:tcW w:w="370" w:type="pct"/>
            <w:shd w:val="clear" w:color="auto" w:fill="auto"/>
            <w:noWrap/>
            <w:vAlign w:val="bottom"/>
            <w:hideMark/>
          </w:tcPr>
          <w:p w14:paraId="2A65E840"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c>
          <w:tcPr>
            <w:tcW w:w="661" w:type="pct"/>
            <w:shd w:val="clear" w:color="auto" w:fill="auto"/>
            <w:noWrap/>
            <w:vAlign w:val="bottom"/>
            <w:hideMark/>
          </w:tcPr>
          <w:p w14:paraId="228BAB14"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r>
      <w:tr w:rsidR="00EB4F53" w:rsidRPr="00EB4F53" w14:paraId="4752C710" w14:textId="77777777" w:rsidTr="00EB4F53">
        <w:trPr>
          <w:trHeight w:val="20"/>
        </w:trPr>
        <w:tc>
          <w:tcPr>
            <w:tcW w:w="312" w:type="pct"/>
            <w:shd w:val="clear" w:color="auto" w:fill="auto"/>
            <w:vAlign w:val="center"/>
            <w:hideMark/>
          </w:tcPr>
          <w:p w14:paraId="64B83B21"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1</w:t>
            </w:r>
          </w:p>
        </w:tc>
        <w:tc>
          <w:tcPr>
            <w:tcW w:w="1558" w:type="pct"/>
            <w:shd w:val="clear" w:color="auto" w:fill="auto"/>
            <w:vAlign w:val="center"/>
            <w:hideMark/>
          </w:tcPr>
          <w:p w14:paraId="0AC1597A" w14:textId="77777777" w:rsidR="00EB4F53" w:rsidRPr="00EB4F53" w:rsidRDefault="00EB4F53" w:rsidP="00A16EB0">
            <w:pPr>
              <w:spacing w:line="240" w:lineRule="auto"/>
              <w:jc w:val="left"/>
              <w:rPr>
                <w:rFonts w:eastAsia="Times New Roman"/>
                <w:color w:val="FF0000"/>
                <w:sz w:val="24"/>
                <w:szCs w:val="24"/>
              </w:rPr>
            </w:pPr>
            <w:r w:rsidRPr="00EB4F53">
              <w:rPr>
                <w:rFonts w:eastAsia="Times New Roman"/>
                <w:color w:val="FF0000"/>
                <w:sz w:val="24"/>
                <w:szCs w:val="24"/>
                <w:lang w:val="vi-VN"/>
              </w:rPr>
              <w:t>Mặt cắt 1-1</w:t>
            </w:r>
          </w:p>
        </w:tc>
        <w:tc>
          <w:tcPr>
            <w:tcW w:w="509" w:type="pct"/>
            <w:shd w:val="clear" w:color="auto" w:fill="auto"/>
            <w:vAlign w:val="center"/>
            <w:hideMark/>
          </w:tcPr>
          <w:p w14:paraId="369253CB" w14:textId="15CBB1AB"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1.197 </w:t>
            </w:r>
          </w:p>
        </w:tc>
        <w:tc>
          <w:tcPr>
            <w:tcW w:w="512" w:type="pct"/>
            <w:shd w:val="clear" w:color="auto" w:fill="auto"/>
            <w:vAlign w:val="center"/>
            <w:hideMark/>
          </w:tcPr>
          <w:p w14:paraId="26A56E9C"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31</w:t>
            </w:r>
          </w:p>
        </w:tc>
        <w:tc>
          <w:tcPr>
            <w:tcW w:w="436" w:type="pct"/>
            <w:shd w:val="clear" w:color="auto" w:fill="auto"/>
            <w:vAlign w:val="center"/>
            <w:hideMark/>
          </w:tcPr>
          <w:p w14:paraId="339124AC"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17</w:t>
            </w:r>
          </w:p>
        </w:tc>
        <w:tc>
          <w:tcPr>
            <w:tcW w:w="641" w:type="pct"/>
            <w:shd w:val="clear" w:color="auto" w:fill="auto"/>
            <w:vAlign w:val="center"/>
            <w:hideMark/>
          </w:tcPr>
          <w:p w14:paraId="6238B7B2"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6+3+3+6</w:t>
            </w:r>
          </w:p>
        </w:tc>
        <w:tc>
          <w:tcPr>
            <w:tcW w:w="370" w:type="pct"/>
            <w:shd w:val="clear" w:color="auto" w:fill="auto"/>
            <w:noWrap/>
            <w:vAlign w:val="center"/>
            <w:hideMark/>
          </w:tcPr>
          <w:p w14:paraId="34EC0001"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60</w:t>
            </w:r>
          </w:p>
        </w:tc>
        <w:tc>
          <w:tcPr>
            <w:tcW w:w="661" w:type="pct"/>
            <w:shd w:val="clear" w:color="auto" w:fill="auto"/>
            <w:noWrap/>
            <w:vAlign w:val="center"/>
            <w:hideMark/>
          </w:tcPr>
          <w:p w14:paraId="5CC9061F" w14:textId="36DD2C2C"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71.820 </w:t>
            </w:r>
          </w:p>
        </w:tc>
      </w:tr>
      <w:tr w:rsidR="00EB4F53" w:rsidRPr="00EB4F53" w14:paraId="34B0E251" w14:textId="77777777" w:rsidTr="00EB4F53">
        <w:trPr>
          <w:trHeight w:val="20"/>
        </w:trPr>
        <w:tc>
          <w:tcPr>
            <w:tcW w:w="312" w:type="pct"/>
            <w:shd w:val="clear" w:color="auto" w:fill="auto"/>
            <w:vAlign w:val="center"/>
            <w:hideMark/>
          </w:tcPr>
          <w:p w14:paraId="4DAB9CA2"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2</w:t>
            </w:r>
          </w:p>
        </w:tc>
        <w:tc>
          <w:tcPr>
            <w:tcW w:w="1558" w:type="pct"/>
            <w:shd w:val="clear" w:color="auto" w:fill="auto"/>
            <w:vAlign w:val="center"/>
            <w:hideMark/>
          </w:tcPr>
          <w:p w14:paraId="4BA4DB4D" w14:textId="77777777" w:rsidR="00EB4F53" w:rsidRPr="00EB4F53" w:rsidRDefault="00EB4F53" w:rsidP="00A16EB0">
            <w:pPr>
              <w:spacing w:line="240" w:lineRule="auto"/>
              <w:jc w:val="left"/>
              <w:rPr>
                <w:rFonts w:eastAsia="Times New Roman"/>
                <w:color w:val="FF0000"/>
                <w:sz w:val="24"/>
                <w:szCs w:val="24"/>
              </w:rPr>
            </w:pPr>
            <w:r w:rsidRPr="00EB4F53">
              <w:rPr>
                <w:rFonts w:eastAsia="Times New Roman"/>
                <w:color w:val="FF0000"/>
                <w:sz w:val="24"/>
                <w:szCs w:val="24"/>
                <w:lang w:val="vi-VN"/>
              </w:rPr>
              <w:t>Mặt cắt 2-2</w:t>
            </w:r>
          </w:p>
        </w:tc>
        <w:tc>
          <w:tcPr>
            <w:tcW w:w="509" w:type="pct"/>
            <w:shd w:val="clear" w:color="auto" w:fill="auto"/>
            <w:vAlign w:val="center"/>
            <w:hideMark/>
          </w:tcPr>
          <w:p w14:paraId="0E7DFAC2" w14:textId="018B52D8"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14.040 </w:t>
            </w:r>
          </w:p>
        </w:tc>
        <w:tc>
          <w:tcPr>
            <w:tcW w:w="512" w:type="pct"/>
            <w:shd w:val="clear" w:color="auto" w:fill="auto"/>
            <w:vAlign w:val="center"/>
            <w:hideMark/>
          </w:tcPr>
          <w:p w14:paraId="12099987"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37</w:t>
            </w:r>
          </w:p>
        </w:tc>
        <w:tc>
          <w:tcPr>
            <w:tcW w:w="436" w:type="pct"/>
            <w:shd w:val="clear" w:color="auto" w:fill="auto"/>
            <w:vAlign w:val="center"/>
            <w:hideMark/>
          </w:tcPr>
          <w:p w14:paraId="15539A99"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9</w:t>
            </w:r>
          </w:p>
        </w:tc>
        <w:tc>
          <w:tcPr>
            <w:tcW w:w="641" w:type="pct"/>
            <w:shd w:val="clear" w:color="auto" w:fill="auto"/>
            <w:vAlign w:val="center"/>
            <w:hideMark/>
          </w:tcPr>
          <w:p w14:paraId="435EAF28"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6+6</w:t>
            </w:r>
          </w:p>
        </w:tc>
        <w:tc>
          <w:tcPr>
            <w:tcW w:w="370" w:type="pct"/>
            <w:shd w:val="clear" w:color="auto" w:fill="auto"/>
            <w:noWrap/>
            <w:vAlign w:val="center"/>
            <w:hideMark/>
          </w:tcPr>
          <w:p w14:paraId="227267A0"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58</w:t>
            </w:r>
          </w:p>
        </w:tc>
        <w:tc>
          <w:tcPr>
            <w:tcW w:w="661" w:type="pct"/>
            <w:shd w:val="clear" w:color="auto" w:fill="auto"/>
            <w:noWrap/>
            <w:vAlign w:val="center"/>
            <w:hideMark/>
          </w:tcPr>
          <w:p w14:paraId="19FE33A7" w14:textId="67F8A7A2"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 814.320 </w:t>
            </w:r>
          </w:p>
        </w:tc>
      </w:tr>
      <w:tr w:rsidR="00EB4F53" w:rsidRPr="00EB4F53" w14:paraId="3B5F509E" w14:textId="77777777" w:rsidTr="00EB4F53">
        <w:trPr>
          <w:trHeight w:val="20"/>
        </w:trPr>
        <w:tc>
          <w:tcPr>
            <w:tcW w:w="312" w:type="pct"/>
            <w:shd w:val="clear" w:color="auto" w:fill="auto"/>
            <w:vAlign w:val="center"/>
            <w:hideMark/>
          </w:tcPr>
          <w:p w14:paraId="00E71FD0"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3</w:t>
            </w:r>
          </w:p>
        </w:tc>
        <w:tc>
          <w:tcPr>
            <w:tcW w:w="1558" w:type="pct"/>
            <w:shd w:val="clear" w:color="auto" w:fill="auto"/>
            <w:vAlign w:val="center"/>
            <w:hideMark/>
          </w:tcPr>
          <w:p w14:paraId="3DBC0EA2" w14:textId="77777777" w:rsidR="00EB4F53" w:rsidRPr="00EB4F53" w:rsidRDefault="00EB4F53" w:rsidP="00A16EB0">
            <w:pPr>
              <w:spacing w:line="240" w:lineRule="auto"/>
              <w:jc w:val="left"/>
              <w:rPr>
                <w:rFonts w:eastAsia="Times New Roman"/>
                <w:color w:val="FF0000"/>
                <w:sz w:val="24"/>
                <w:szCs w:val="24"/>
              </w:rPr>
            </w:pPr>
            <w:r w:rsidRPr="00EB4F53">
              <w:rPr>
                <w:rFonts w:eastAsia="Times New Roman"/>
                <w:color w:val="FF0000"/>
                <w:sz w:val="24"/>
                <w:szCs w:val="24"/>
                <w:lang w:val="vi-VN"/>
              </w:rPr>
              <w:t>Mặt cắt 3-3</w:t>
            </w:r>
          </w:p>
        </w:tc>
        <w:tc>
          <w:tcPr>
            <w:tcW w:w="509" w:type="pct"/>
            <w:shd w:val="clear" w:color="auto" w:fill="auto"/>
            <w:vAlign w:val="center"/>
            <w:hideMark/>
          </w:tcPr>
          <w:p w14:paraId="728A2CCC"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307 </w:t>
            </w:r>
          </w:p>
        </w:tc>
        <w:tc>
          <w:tcPr>
            <w:tcW w:w="512" w:type="pct"/>
            <w:shd w:val="clear" w:color="auto" w:fill="auto"/>
            <w:vAlign w:val="center"/>
            <w:hideMark/>
          </w:tcPr>
          <w:p w14:paraId="39E59282"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23</w:t>
            </w:r>
          </w:p>
        </w:tc>
        <w:tc>
          <w:tcPr>
            <w:tcW w:w="436" w:type="pct"/>
            <w:shd w:val="clear" w:color="auto" w:fill="auto"/>
            <w:vAlign w:val="center"/>
            <w:hideMark/>
          </w:tcPr>
          <w:p w14:paraId="37325D91"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5</w:t>
            </w:r>
          </w:p>
        </w:tc>
        <w:tc>
          <w:tcPr>
            <w:tcW w:w="641" w:type="pct"/>
            <w:shd w:val="clear" w:color="auto" w:fill="auto"/>
            <w:vAlign w:val="center"/>
            <w:hideMark/>
          </w:tcPr>
          <w:p w14:paraId="223C6370"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6+6</w:t>
            </w:r>
          </w:p>
        </w:tc>
        <w:tc>
          <w:tcPr>
            <w:tcW w:w="370" w:type="pct"/>
            <w:shd w:val="clear" w:color="auto" w:fill="auto"/>
            <w:noWrap/>
            <w:vAlign w:val="center"/>
            <w:hideMark/>
          </w:tcPr>
          <w:p w14:paraId="01BF786A"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40</w:t>
            </w:r>
          </w:p>
        </w:tc>
        <w:tc>
          <w:tcPr>
            <w:tcW w:w="661" w:type="pct"/>
            <w:shd w:val="clear" w:color="auto" w:fill="auto"/>
            <w:noWrap/>
            <w:vAlign w:val="center"/>
            <w:hideMark/>
          </w:tcPr>
          <w:p w14:paraId="297B1AE1" w14:textId="4B347C9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12.280 </w:t>
            </w:r>
          </w:p>
        </w:tc>
      </w:tr>
      <w:tr w:rsidR="00EB4F53" w:rsidRPr="00EB4F53" w14:paraId="4EA7F68C" w14:textId="77777777" w:rsidTr="00EB4F53">
        <w:trPr>
          <w:trHeight w:val="20"/>
        </w:trPr>
        <w:tc>
          <w:tcPr>
            <w:tcW w:w="312" w:type="pct"/>
            <w:shd w:val="clear" w:color="auto" w:fill="auto"/>
            <w:vAlign w:val="center"/>
            <w:hideMark/>
          </w:tcPr>
          <w:p w14:paraId="52A49630"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4</w:t>
            </w:r>
          </w:p>
        </w:tc>
        <w:tc>
          <w:tcPr>
            <w:tcW w:w="1558" w:type="pct"/>
            <w:shd w:val="clear" w:color="auto" w:fill="auto"/>
            <w:vAlign w:val="center"/>
            <w:hideMark/>
          </w:tcPr>
          <w:p w14:paraId="0F2292A5" w14:textId="77777777" w:rsidR="00EB4F53" w:rsidRPr="00EB4F53" w:rsidRDefault="00EB4F53" w:rsidP="00A16EB0">
            <w:pPr>
              <w:spacing w:line="240" w:lineRule="auto"/>
              <w:jc w:val="left"/>
              <w:rPr>
                <w:rFonts w:eastAsia="Times New Roman"/>
                <w:color w:val="FF0000"/>
                <w:sz w:val="24"/>
                <w:szCs w:val="24"/>
              </w:rPr>
            </w:pPr>
            <w:r w:rsidRPr="00EB4F53">
              <w:rPr>
                <w:rFonts w:eastAsia="Times New Roman"/>
                <w:color w:val="FF0000"/>
                <w:sz w:val="24"/>
                <w:szCs w:val="24"/>
                <w:lang w:val="vi-VN"/>
              </w:rPr>
              <w:t>Mặt cắt 4-4 (đoạn trong đô thị)</w:t>
            </w:r>
          </w:p>
        </w:tc>
        <w:tc>
          <w:tcPr>
            <w:tcW w:w="509" w:type="pct"/>
            <w:shd w:val="clear" w:color="auto" w:fill="auto"/>
            <w:vAlign w:val="center"/>
            <w:hideMark/>
          </w:tcPr>
          <w:p w14:paraId="3C608A4D" w14:textId="0B55676D"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     13.893 </w:t>
            </w:r>
          </w:p>
        </w:tc>
        <w:tc>
          <w:tcPr>
            <w:tcW w:w="512" w:type="pct"/>
            <w:shd w:val="clear" w:color="auto" w:fill="auto"/>
            <w:vAlign w:val="center"/>
            <w:hideMark/>
          </w:tcPr>
          <w:p w14:paraId="5EA674F4"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15</w:t>
            </w:r>
          </w:p>
        </w:tc>
        <w:tc>
          <w:tcPr>
            <w:tcW w:w="436" w:type="pct"/>
            <w:shd w:val="clear" w:color="auto" w:fill="auto"/>
            <w:vAlign w:val="center"/>
            <w:hideMark/>
          </w:tcPr>
          <w:p w14:paraId="32E18B55"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5</w:t>
            </w:r>
          </w:p>
        </w:tc>
        <w:tc>
          <w:tcPr>
            <w:tcW w:w="641" w:type="pct"/>
            <w:shd w:val="clear" w:color="auto" w:fill="auto"/>
            <w:vAlign w:val="center"/>
            <w:hideMark/>
          </w:tcPr>
          <w:p w14:paraId="11AB1BCA"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6+6</w:t>
            </w:r>
          </w:p>
        </w:tc>
        <w:tc>
          <w:tcPr>
            <w:tcW w:w="370" w:type="pct"/>
            <w:shd w:val="clear" w:color="auto" w:fill="auto"/>
            <w:noWrap/>
            <w:vAlign w:val="center"/>
            <w:hideMark/>
          </w:tcPr>
          <w:p w14:paraId="6C55DB0A"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32</w:t>
            </w:r>
          </w:p>
        </w:tc>
        <w:tc>
          <w:tcPr>
            <w:tcW w:w="661" w:type="pct"/>
            <w:shd w:val="clear" w:color="auto" w:fill="auto"/>
            <w:noWrap/>
            <w:vAlign w:val="center"/>
            <w:hideMark/>
          </w:tcPr>
          <w:p w14:paraId="34C0F37D" w14:textId="0F80D4C9"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 444.576 </w:t>
            </w:r>
          </w:p>
        </w:tc>
      </w:tr>
      <w:tr w:rsidR="00EB4F53" w:rsidRPr="00EB4F53" w14:paraId="4FB76315" w14:textId="77777777" w:rsidTr="00EB4F53">
        <w:trPr>
          <w:trHeight w:val="20"/>
        </w:trPr>
        <w:tc>
          <w:tcPr>
            <w:tcW w:w="312" w:type="pct"/>
            <w:shd w:val="clear" w:color="auto" w:fill="auto"/>
            <w:vAlign w:val="center"/>
            <w:hideMark/>
          </w:tcPr>
          <w:p w14:paraId="1CAA2F8E"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5</w:t>
            </w:r>
          </w:p>
        </w:tc>
        <w:tc>
          <w:tcPr>
            <w:tcW w:w="1558" w:type="pct"/>
            <w:shd w:val="clear" w:color="auto" w:fill="auto"/>
            <w:vAlign w:val="center"/>
            <w:hideMark/>
          </w:tcPr>
          <w:p w14:paraId="47EF1421" w14:textId="77777777" w:rsidR="00EB4F53" w:rsidRPr="00EB4F53" w:rsidRDefault="00EB4F53" w:rsidP="00A16EB0">
            <w:pPr>
              <w:spacing w:line="240" w:lineRule="auto"/>
              <w:jc w:val="left"/>
              <w:rPr>
                <w:rFonts w:eastAsia="Times New Roman"/>
                <w:color w:val="FF0000"/>
                <w:sz w:val="24"/>
                <w:szCs w:val="24"/>
              </w:rPr>
            </w:pPr>
            <w:r w:rsidRPr="00EB4F53">
              <w:rPr>
                <w:rFonts w:eastAsia="Times New Roman"/>
                <w:color w:val="FF0000"/>
                <w:sz w:val="24"/>
                <w:szCs w:val="24"/>
                <w:lang w:val="vi-VN"/>
              </w:rPr>
              <w:t>Mặt cắt 5-5</w:t>
            </w:r>
          </w:p>
        </w:tc>
        <w:tc>
          <w:tcPr>
            <w:tcW w:w="509" w:type="pct"/>
            <w:shd w:val="clear" w:color="auto" w:fill="auto"/>
            <w:vAlign w:val="center"/>
            <w:hideMark/>
          </w:tcPr>
          <w:p w14:paraId="39E42302" w14:textId="4A594E3D"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6.661 </w:t>
            </w:r>
          </w:p>
        </w:tc>
        <w:tc>
          <w:tcPr>
            <w:tcW w:w="512" w:type="pct"/>
            <w:shd w:val="clear" w:color="auto" w:fill="auto"/>
            <w:vAlign w:val="center"/>
            <w:hideMark/>
          </w:tcPr>
          <w:p w14:paraId="001FE896"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12</w:t>
            </w:r>
          </w:p>
        </w:tc>
        <w:tc>
          <w:tcPr>
            <w:tcW w:w="436" w:type="pct"/>
            <w:shd w:val="clear" w:color="auto" w:fill="auto"/>
            <w:vAlign w:val="center"/>
            <w:hideMark/>
          </w:tcPr>
          <w:p w14:paraId="632A6256"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0</w:t>
            </w:r>
          </w:p>
        </w:tc>
        <w:tc>
          <w:tcPr>
            <w:tcW w:w="641" w:type="pct"/>
            <w:shd w:val="clear" w:color="auto" w:fill="auto"/>
            <w:vAlign w:val="center"/>
            <w:hideMark/>
          </w:tcPr>
          <w:p w14:paraId="6C0B5EA6"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5+5</w:t>
            </w:r>
          </w:p>
        </w:tc>
        <w:tc>
          <w:tcPr>
            <w:tcW w:w="370" w:type="pct"/>
            <w:shd w:val="clear" w:color="auto" w:fill="auto"/>
            <w:noWrap/>
            <w:vAlign w:val="center"/>
            <w:hideMark/>
          </w:tcPr>
          <w:p w14:paraId="0B3AF3A1"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22</w:t>
            </w:r>
          </w:p>
        </w:tc>
        <w:tc>
          <w:tcPr>
            <w:tcW w:w="661" w:type="pct"/>
            <w:shd w:val="clear" w:color="auto" w:fill="auto"/>
            <w:noWrap/>
            <w:vAlign w:val="center"/>
            <w:hideMark/>
          </w:tcPr>
          <w:p w14:paraId="6FA11B90" w14:textId="36ABD316"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 146.542 </w:t>
            </w:r>
          </w:p>
        </w:tc>
      </w:tr>
      <w:tr w:rsidR="00EB4F53" w:rsidRPr="00EB4F53" w14:paraId="2FEE82E5" w14:textId="77777777" w:rsidTr="00EB4F53">
        <w:trPr>
          <w:trHeight w:val="20"/>
        </w:trPr>
        <w:tc>
          <w:tcPr>
            <w:tcW w:w="312" w:type="pct"/>
            <w:shd w:val="clear" w:color="auto" w:fill="auto"/>
            <w:vAlign w:val="center"/>
            <w:hideMark/>
          </w:tcPr>
          <w:p w14:paraId="4960FBCA"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6</w:t>
            </w:r>
          </w:p>
        </w:tc>
        <w:tc>
          <w:tcPr>
            <w:tcW w:w="1558" w:type="pct"/>
            <w:shd w:val="clear" w:color="auto" w:fill="auto"/>
            <w:vAlign w:val="center"/>
            <w:hideMark/>
          </w:tcPr>
          <w:p w14:paraId="28A84216" w14:textId="77777777" w:rsidR="00EB4F53" w:rsidRPr="00EB4F53" w:rsidRDefault="00EB4F53" w:rsidP="00A16EB0">
            <w:pPr>
              <w:spacing w:line="240" w:lineRule="auto"/>
              <w:jc w:val="left"/>
              <w:rPr>
                <w:rFonts w:eastAsia="Times New Roman"/>
                <w:color w:val="FF0000"/>
                <w:sz w:val="24"/>
                <w:szCs w:val="24"/>
              </w:rPr>
            </w:pPr>
            <w:r w:rsidRPr="00EB4F53">
              <w:rPr>
                <w:rFonts w:eastAsia="Times New Roman"/>
                <w:color w:val="FF0000"/>
                <w:sz w:val="24"/>
                <w:szCs w:val="24"/>
                <w:lang w:val="vi-VN"/>
              </w:rPr>
              <w:t>Mặt cắt 6-6 (đoạn trong đô thị )</w:t>
            </w:r>
          </w:p>
        </w:tc>
        <w:tc>
          <w:tcPr>
            <w:tcW w:w="509" w:type="pct"/>
            <w:shd w:val="clear" w:color="auto" w:fill="auto"/>
            <w:vAlign w:val="center"/>
            <w:hideMark/>
          </w:tcPr>
          <w:p w14:paraId="59FC0754" w14:textId="094C23A9"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     36.569 </w:t>
            </w:r>
          </w:p>
        </w:tc>
        <w:tc>
          <w:tcPr>
            <w:tcW w:w="512" w:type="pct"/>
            <w:shd w:val="clear" w:color="auto" w:fill="auto"/>
            <w:vAlign w:val="center"/>
            <w:hideMark/>
          </w:tcPr>
          <w:p w14:paraId="34B20A57" w14:textId="1BDAD2C9"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10</w:t>
            </w:r>
            <w:r w:rsidRPr="00EB4F53">
              <w:rPr>
                <w:rFonts w:eastAsia="Times New Roman"/>
                <w:color w:val="FF0000"/>
                <w:sz w:val="24"/>
                <w:szCs w:val="24"/>
                <w:lang w:val="en-GB"/>
              </w:rPr>
              <w:t>,</w:t>
            </w:r>
            <w:r w:rsidRPr="00EB4F53">
              <w:rPr>
                <w:rFonts w:eastAsia="Times New Roman"/>
                <w:color w:val="FF0000"/>
                <w:sz w:val="24"/>
                <w:szCs w:val="24"/>
                <w:lang w:val="vi-VN"/>
              </w:rPr>
              <w:t>5</w:t>
            </w:r>
          </w:p>
        </w:tc>
        <w:tc>
          <w:tcPr>
            <w:tcW w:w="436" w:type="pct"/>
            <w:shd w:val="clear" w:color="auto" w:fill="auto"/>
            <w:vAlign w:val="center"/>
            <w:hideMark/>
          </w:tcPr>
          <w:p w14:paraId="2D4389DE"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0</w:t>
            </w:r>
          </w:p>
        </w:tc>
        <w:tc>
          <w:tcPr>
            <w:tcW w:w="641" w:type="pct"/>
            <w:shd w:val="clear" w:color="auto" w:fill="auto"/>
            <w:vAlign w:val="center"/>
            <w:hideMark/>
          </w:tcPr>
          <w:p w14:paraId="130CD075"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5+5</w:t>
            </w:r>
          </w:p>
        </w:tc>
        <w:tc>
          <w:tcPr>
            <w:tcW w:w="370" w:type="pct"/>
            <w:shd w:val="clear" w:color="auto" w:fill="auto"/>
            <w:noWrap/>
            <w:vAlign w:val="center"/>
            <w:hideMark/>
          </w:tcPr>
          <w:p w14:paraId="6DA5E4EE"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20.5</w:t>
            </w:r>
          </w:p>
        </w:tc>
        <w:tc>
          <w:tcPr>
            <w:tcW w:w="661" w:type="pct"/>
            <w:shd w:val="clear" w:color="auto" w:fill="auto"/>
            <w:noWrap/>
            <w:vAlign w:val="center"/>
            <w:hideMark/>
          </w:tcPr>
          <w:p w14:paraId="104C62CB" w14:textId="3B55F322"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 749.665 </w:t>
            </w:r>
          </w:p>
        </w:tc>
      </w:tr>
      <w:tr w:rsidR="00EB4F53" w:rsidRPr="00EB4F53" w14:paraId="0660D720" w14:textId="77777777" w:rsidTr="00EB4F53">
        <w:trPr>
          <w:trHeight w:val="20"/>
        </w:trPr>
        <w:tc>
          <w:tcPr>
            <w:tcW w:w="312" w:type="pct"/>
            <w:shd w:val="clear" w:color="auto" w:fill="auto"/>
            <w:vAlign w:val="center"/>
            <w:hideMark/>
          </w:tcPr>
          <w:p w14:paraId="6C206361"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7</w:t>
            </w:r>
          </w:p>
        </w:tc>
        <w:tc>
          <w:tcPr>
            <w:tcW w:w="1558" w:type="pct"/>
            <w:shd w:val="clear" w:color="auto" w:fill="auto"/>
            <w:vAlign w:val="center"/>
            <w:hideMark/>
          </w:tcPr>
          <w:p w14:paraId="3191786D" w14:textId="77777777" w:rsidR="00EB4F53" w:rsidRPr="00EB4F53" w:rsidRDefault="00EB4F53" w:rsidP="00A16EB0">
            <w:pPr>
              <w:spacing w:line="240" w:lineRule="auto"/>
              <w:jc w:val="left"/>
              <w:rPr>
                <w:rFonts w:eastAsia="Times New Roman"/>
                <w:color w:val="FF0000"/>
                <w:sz w:val="24"/>
                <w:szCs w:val="24"/>
              </w:rPr>
            </w:pPr>
            <w:r w:rsidRPr="00EB4F53">
              <w:rPr>
                <w:rFonts w:eastAsia="Times New Roman"/>
                <w:color w:val="FF0000"/>
                <w:sz w:val="24"/>
                <w:szCs w:val="24"/>
                <w:lang w:val="vi-VN"/>
              </w:rPr>
              <w:t>Mặt cắt 7-7</w:t>
            </w:r>
          </w:p>
        </w:tc>
        <w:tc>
          <w:tcPr>
            <w:tcW w:w="509" w:type="pct"/>
            <w:shd w:val="clear" w:color="auto" w:fill="auto"/>
            <w:vAlign w:val="center"/>
            <w:hideMark/>
          </w:tcPr>
          <w:p w14:paraId="34C5AE90" w14:textId="735393DD"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7.971 </w:t>
            </w:r>
          </w:p>
        </w:tc>
        <w:tc>
          <w:tcPr>
            <w:tcW w:w="512" w:type="pct"/>
            <w:shd w:val="clear" w:color="auto" w:fill="auto"/>
            <w:vAlign w:val="center"/>
            <w:hideMark/>
          </w:tcPr>
          <w:p w14:paraId="1EC6904C" w14:textId="72001FC9"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10</w:t>
            </w:r>
            <w:r w:rsidRPr="00EB4F53">
              <w:rPr>
                <w:rFonts w:eastAsia="Times New Roman"/>
                <w:color w:val="FF0000"/>
                <w:sz w:val="24"/>
                <w:szCs w:val="24"/>
                <w:lang w:val="en-GB"/>
              </w:rPr>
              <w:t>,</w:t>
            </w:r>
            <w:r w:rsidRPr="00EB4F53">
              <w:rPr>
                <w:rFonts w:eastAsia="Times New Roman"/>
                <w:color w:val="FF0000"/>
                <w:sz w:val="24"/>
                <w:szCs w:val="24"/>
                <w:lang w:val="vi-VN"/>
              </w:rPr>
              <w:t>5</w:t>
            </w:r>
          </w:p>
        </w:tc>
        <w:tc>
          <w:tcPr>
            <w:tcW w:w="436" w:type="pct"/>
            <w:shd w:val="clear" w:color="auto" w:fill="auto"/>
            <w:vAlign w:val="center"/>
            <w:hideMark/>
          </w:tcPr>
          <w:p w14:paraId="429A801D"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0</w:t>
            </w:r>
          </w:p>
        </w:tc>
        <w:tc>
          <w:tcPr>
            <w:tcW w:w="641" w:type="pct"/>
            <w:shd w:val="clear" w:color="auto" w:fill="auto"/>
            <w:vAlign w:val="center"/>
            <w:hideMark/>
          </w:tcPr>
          <w:p w14:paraId="3C319D78"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4+4</w:t>
            </w:r>
          </w:p>
        </w:tc>
        <w:tc>
          <w:tcPr>
            <w:tcW w:w="370" w:type="pct"/>
            <w:shd w:val="clear" w:color="auto" w:fill="auto"/>
            <w:noWrap/>
            <w:vAlign w:val="center"/>
            <w:hideMark/>
          </w:tcPr>
          <w:p w14:paraId="5672E2A1"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18.5</w:t>
            </w:r>
          </w:p>
        </w:tc>
        <w:tc>
          <w:tcPr>
            <w:tcW w:w="661" w:type="pct"/>
            <w:shd w:val="clear" w:color="auto" w:fill="auto"/>
            <w:noWrap/>
            <w:vAlign w:val="center"/>
            <w:hideMark/>
          </w:tcPr>
          <w:p w14:paraId="106D12C2" w14:textId="41825242"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 147.464 </w:t>
            </w:r>
          </w:p>
        </w:tc>
      </w:tr>
      <w:tr w:rsidR="00EB4F53" w:rsidRPr="00EB4F53" w14:paraId="328ADF1D" w14:textId="77777777" w:rsidTr="00EB4F53">
        <w:trPr>
          <w:trHeight w:val="20"/>
        </w:trPr>
        <w:tc>
          <w:tcPr>
            <w:tcW w:w="312" w:type="pct"/>
            <w:shd w:val="clear" w:color="auto" w:fill="auto"/>
            <w:vAlign w:val="center"/>
            <w:hideMark/>
          </w:tcPr>
          <w:p w14:paraId="4C29ACFB"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8</w:t>
            </w:r>
          </w:p>
        </w:tc>
        <w:tc>
          <w:tcPr>
            <w:tcW w:w="1558" w:type="pct"/>
            <w:shd w:val="clear" w:color="auto" w:fill="auto"/>
            <w:vAlign w:val="center"/>
            <w:hideMark/>
          </w:tcPr>
          <w:p w14:paraId="75DE0886" w14:textId="77777777" w:rsidR="00EB4F53" w:rsidRPr="00EB4F53" w:rsidRDefault="00EB4F53" w:rsidP="00A16EB0">
            <w:pPr>
              <w:spacing w:line="240" w:lineRule="auto"/>
              <w:jc w:val="left"/>
              <w:rPr>
                <w:rFonts w:eastAsia="Times New Roman"/>
                <w:color w:val="FF0000"/>
                <w:sz w:val="24"/>
                <w:szCs w:val="24"/>
              </w:rPr>
            </w:pPr>
            <w:r w:rsidRPr="00EB4F53">
              <w:rPr>
                <w:rFonts w:eastAsia="Times New Roman"/>
                <w:color w:val="FF0000"/>
                <w:sz w:val="24"/>
                <w:szCs w:val="24"/>
                <w:lang w:val="vi-VN"/>
              </w:rPr>
              <w:t>Mặt cắt 8-8</w:t>
            </w:r>
          </w:p>
        </w:tc>
        <w:tc>
          <w:tcPr>
            <w:tcW w:w="509" w:type="pct"/>
            <w:shd w:val="clear" w:color="auto" w:fill="auto"/>
            <w:vAlign w:val="center"/>
            <w:hideMark/>
          </w:tcPr>
          <w:p w14:paraId="61F9F9BC" w14:textId="27FFBB9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7.971 </w:t>
            </w:r>
          </w:p>
        </w:tc>
        <w:tc>
          <w:tcPr>
            <w:tcW w:w="512" w:type="pct"/>
            <w:shd w:val="clear" w:color="auto" w:fill="auto"/>
            <w:vAlign w:val="center"/>
            <w:hideMark/>
          </w:tcPr>
          <w:p w14:paraId="4DEE8148" w14:textId="16EB1DC6"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7</w:t>
            </w:r>
            <w:r w:rsidRPr="00EB4F53">
              <w:rPr>
                <w:rFonts w:eastAsia="Times New Roman"/>
                <w:color w:val="FF0000"/>
                <w:sz w:val="24"/>
                <w:szCs w:val="24"/>
                <w:lang w:val="en-GB"/>
              </w:rPr>
              <w:t>,</w:t>
            </w:r>
            <w:r w:rsidRPr="00EB4F53">
              <w:rPr>
                <w:rFonts w:eastAsia="Times New Roman"/>
                <w:color w:val="FF0000"/>
                <w:sz w:val="24"/>
                <w:szCs w:val="24"/>
                <w:lang w:val="vi-VN"/>
              </w:rPr>
              <w:t>5</w:t>
            </w:r>
          </w:p>
        </w:tc>
        <w:tc>
          <w:tcPr>
            <w:tcW w:w="436" w:type="pct"/>
            <w:shd w:val="clear" w:color="auto" w:fill="auto"/>
            <w:vAlign w:val="center"/>
            <w:hideMark/>
          </w:tcPr>
          <w:p w14:paraId="51E274C8"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0</w:t>
            </w:r>
          </w:p>
        </w:tc>
        <w:tc>
          <w:tcPr>
            <w:tcW w:w="641" w:type="pct"/>
            <w:shd w:val="clear" w:color="auto" w:fill="auto"/>
            <w:vAlign w:val="center"/>
            <w:hideMark/>
          </w:tcPr>
          <w:p w14:paraId="77A6FD63"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4.5+4.5</w:t>
            </w:r>
          </w:p>
        </w:tc>
        <w:tc>
          <w:tcPr>
            <w:tcW w:w="370" w:type="pct"/>
            <w:shd w:val="clear" w:color="auto" w:fill="auto"/>
            <w:noWrap/>
            <w:vAlign w:val="center"/>
            <w:hideMark/>
          </w:tcPr>
          <w:p w14:paraId="5C53ABE9"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16.5</w:t>
            </w:r>
          </w:p>
        </w:tc>
        <w:tc>
          <w:tcPr>
            <w:tcW w:w="661" w:type="pct"/>
            <w:shd w:val="clear" w:color="auto" w:fill="auto"/>
            <w:noWrap/>
            <w:vAlign w:val="center"/>
            <w:hideMark/>
          </w:tcPr>
          <w:p w14:paraId="10F6E7AF" w14:textId="7062387C"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 131.522 </w:t>
            </w:r>
          </w:p>
        </w:tc>
      </w:tr>
      <w:tr w:rsidR="00EB4F53" w:rsidRPr="00EB4F53" w14:paraId="02815E82" w14:textId="77777777" w:rsidTr="00EB4F53">
        <w:trPr>
          <w:trHeight w:val="20"/>
        </w:trPr>
        <w:tc>
          <w:tcPr>
            <w:tcW w:w="312" w:type="pct"/>
            <w:shd w:val="clear" w:color="auto" w:fill="auto"/>
            <w:vAlign w:val="center"/>
            <w:hideMark/>
          </w:tcPr>
          <w:p w14:paraId="33C51AD8" w14:textId="77777777" w:rsidR="00EB4F53" w:rsidRPr="00EB4F53" w:rsidRDefault="00EB4F53" w:rsidP="00A16EB0">
            <w:pPr>
              <w:spacing w:line="240" w:lineRule="auto"/>
              <w:jc w:val="center"/>
              <w:rPr>
                <w:rFonts w:eastAsia="Times New Roman"/>
                <w:b/>
                <w:bCs/>
                <w:color w:val="FF0000"/>
                <w:sz w:val="24"/>
                <w:szCs w:val="24"/>
              </w:rPr>
            </w:pPr>
            <w:r w:rsidRPr="00EB4F53">
              <w:rPr>
                <w:rFonts w:eastAsia="Times New Roman"/>
                <w:b/>
                <w:bCs/>
                <w:color w:val="FF0000"/>
                <w:sz w:val="24"/>
                <w:szCs w:val="24"/>
              </w:rPr>
              <w:t>III</w:t>
            </w:r>
          </w:p>
        </w:tc>
        <w:tc>
          <w:tcPr>
            <w:tcW w:w="1558" w:type="pct"/>
            <w:shd w:val="clear" w:color="auto" w:fill="auto"/>
            <w:noWrap/>
            <w:vAlign w:val="center"/>
            <w:hideMark/>
          </w:tcPr>
          <w:p w14:paraId="2BA38DC3" w14:textId="77777777" w:rsidR="00EB4F53" w:rsidRPr="00EB4F53" w:rsidRDefault="00EB4F53" w:rsidP="00A16EB0">
            <w:pPr>
              <w:spacing w:line="240" w:lineRule="auto"/>
              <w:jc w:val="left"/>
              <w:rPr>
                <w:rFonts w:eastAsia="Times New Roman"/>
                <w:b/>
                <w:bCs/>
                <w:color w:val="FF0000"/>
                <w:sz w:val="24"/>
                <w:szCs w:val="24"/>
              </w:rPr>
            </w:pPr>
            <w:r w:rsidRPr="00EB4F53">
              <w:rPr>
                <w:rFonts w:eastAsia="Times New Roman"/>
                <w:b/>
                <w:bCs/>
                <w:color w:val="FF0000"/>
                <w:sz w:val="24"/>
                <w:szCs w:val="24"/>
              </w:rPr>
              <w:t>Giao thông tĩnh và bus</w:t>
            </w:r>
          </w:p>
        </w:tc>
        <w:tc>
          <w:tcPr>
            <w:tcW w:w="509" w:type="pct"/>
            <w:shd w:val="clear" w:color="auto" w:fill="auto"/>
            <w:vAlign w:val="bottom"/>
            <w:hideMark/>
          </w:tcPr>
          <w:p w14:paraId="3C823BA5"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c>
          <w:tcPr>
            <w:tcW w:w="512" w:type="pct"/>
            <w:shd w:val="clear" w:color="auto" w:fill="auto"/>
            <w:vAlign w:val="bottom"/>
            <w:hideMark/>
          </w:tcPr>
          <w:p w14:paraId="6B36FF8E"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c>
          <w:tcPr>
            <w:tcW w:w="436" w:type="pct"/>
            <w:shd w:val="clear" w:color="auto" w:fill="auto"/>
            <w:vAlign w:val="bottom"/>
            <w:hideMark/>
          </w:tcPr>
          <w:p w14:paraId="37F6E9E4"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c>
          <w:tcPr>
            <w:tcW w:w="641" w:type="pct"/>
            <w:shd w:val="clear" w:color="auto" w:fill="auto"/>
            <w:vAlign w:val="bottom"/>
            <w:hideMark/>
          </w:tcPr>
          <w:p w14:paraId="16779AAF"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c>
          <w:tcPr>
            <w:tcW w:w="370" w:type="pct"/>
            <w:shd w:val="clear" w:color="auto" w:fill="auto"/>
            <w:noWrap/>
            <w:vAlign w:val="bottom"/>
            <w:hideMark/>
          </w:tcPr>
          <w:p w14:paraId="0575F0A9"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c>
          <w:tcPr>
            <w:tcW w:w="661" w:type="pct"/>
            <w:shd w:val="clear" w:color="auto" w:fill="auto"/>
            <w:noWrap/>
            <w:vAlign w:val="bottom"/>
            <w:hideMark/>
          </w:tcPr>
          <w:p w14:paraId="189E4901" w14:textId="77777777" w:rsidR="00EB4F53" w:rsidRPr="00EB4F53" w:rsidRDefault="00EB4F53" w:rsidP="00A16EB0">
            <w:pPr>
              <w:spacing w:line="240" w:lineRule="auto"/>
              <w:jc w:val="right"/>
              <w:rPr>
                <w:rFonts w:eastAsia="Times New Roman"/>
                <w:color w:val="FF0000"/>
                <w:sz w:val="24"/>
                <w:szCs w:val="24"/>
              </w:rPr>
            </w:pPr>
            <w:r w:rsidRPr="00EB4F53">
              <w:rPr>
                <w:rFonts w:eastAsia="Times New Roman"/>
                <w:color w:val="FF0000"/>
                <w:sz w:val="24"/>
                <w:szCs w:val="24"/>
                <w:lang w:val="vi-VN"/>
              </w:rPr>
              <w:t> </w:t>
            </w:r>
          </w:p>
        </w:tc>
      </w:tr>
      <w:tr w:rsidR="00EB4F53" w:rsidRPr="00EB4F53" w14:paraId="12461C98" w14:textId="77777777" w:rsidTr="00EB4F53">
        <w:trPr>
          <w:trHeight w:val="20"/>
        </w:trPr>
        <w:tc>
          <w:tcPr>
            <w:tcW w:w="312" w:type="pct"/>
            <w:shd w:val="clear" w:color="auto" w:fill="auto"/>
            <w:vAlign w:val="center"/>
            <w:hideMark/>
          </w:tcPr>
          <w:p w14:paraId="38135707"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1</w:t>
            </w:r>
          </w:p>
        </w:tc>
        <w:tc>
          <w:tcPr>
            <w:tcW w:w="1558" w:type="pct"/>
            <w:shd w:val="clear" w:color="auto" w:fill="auto"/>
            <w:vAlign w:val="center"/>
            <w:hideMark/>
          </w:tcPr>
          <w:p w14:paraId="58FE6B0E" w14:textId="77777777" w:rsidR="00EB4F53" w:rsidRPr="00EB4F53" w:rsidRDefault="00EB4F53" w:rsidP="00A16EB0">
            <w:pPr>
              <w:spacing w:line="240" w:lineRule="auto"/>
              <w:jc w:val="left"/>
              <w:rPr>
                <w:rFonts w:eastAsia="Times New Roman"/>
                <w:color w:val="FF0000"/>
                <w:sz w:val="24"/>
                <w:szCs w:val="24"/>
              </w:rPr>
            </w:pPr>
            <w:r w:rsidRPr="00EB4F53">
              <w:rPr>
                <w:rFonts w:eastAsia="Times New Roman"/>
                <w:color w:val="FF0000"/>
                <w:sz w:val="24"/>
                <w:szCs w:val="24"/>
              </w:rPr>
              <w:t>Bến xe khách</w:t>
            </w:r>
          </w:p>
        </w:tc>
        <w:tc>
          <w:tcPr>
            <w:tcW w:w="509" w:type="pct"/>
            <w:shd w:val="clear" w:color="auto" w:fill="auto"/>
            <w:vAlign w:val="center"/>
            <w:hideMark/>
          </w:tcPr>
          <w:p w14:paraId="335DDBD1"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 </w:t>
            </w:r>
          </w:p>
        </w:tc>
        <w:tc>
          <w:tcPr>
            <w:tcW w:w="512" w:type="pct"/>
            <w:shd w:val="clear" w:color="auto" w:fill="auto"/>
            <w:vAlign w:val="center"/>
            <w:hideMark/>
          </w:tcPr>
          <w:p w14:paraId="32C6B1B3"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 </w:t>
            </w:r>
          </w:p>
        </w:tc>
        <w:tc>
          <w:tcPr>
            <w:tcW w:w="436" w:type="pct"/>
            <w:shd w:val="clear" w:color="auto" w:fill="auto"/>
            <w:vAlign w:val="center"/>
            <w:hideMark/>
          </w:tcPr>
          <w:p w14:paraId="0B9BF287"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 </w:t>
            </w:r>
          </w:p>
        </w:tc>
        <w:tc>
          <w:tcPr>
            <w:tcW w:w="641" w:type="pct"/>
            <w:shd w:val="clear" w:color="auto" w:fill="auto"/>
            <w:vAlign w:val="center"/>
            <w:hideMark/>
          </w:tcPr>
          <w:p w14:paraId="78B3D7FE"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 </w:t>
            </w:r>
          </w:p>
        </w:tc>
        <w:tc>
          <w:tcPr>
            <w:tcW w:w="370" w:type="pct"/>
            <w:shd w:val="clear" w:color="auto" w:fill="auto"/>
            <w:noWrap/>
            <w:vAlign w:val="center"/>
            <w:hideMark/>
          </w:tcPr>
          <w:p w14:paraId="267218E5" w14:textId="77777777"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rPr>
              <w:t> </w:t>
            </w:r>
          </w:p>
        </w:tc>
        <w:tc>
          <w:tcPr>
            <w:tcW w:w="661" w:type="pct"/>
            <w:shd w:val="clear" w:color="auto" w:fill="auto"/>
            <w:noWrap/>
            <w:vAlign w:val="center"/>
            <w:hideMark/>
          </w:tcPr>
          <w:p w14:paraId="0231D925" w14:textId="2EEF98E4" w:rsidR="00EB4F53" w:rsidRPr="00EB4F53" w:rsidRDefault="00EB4F53" w:rsidP="00A16EB0">
            <w:pPr>
              <w:spacing w:line="240" w:lineRule="auto"/>
              <w:jc w:val="center"/>
              <w:rPr>
                <w:rFonts w:eastAsia="Times New Roman"/>
                <w:color w:val="FF0000"/>
                <w:sz w:val="24"/>
                <w:szCs w:val="24"/>
              </w:rPr>
            </w:pPr>
            <w:r w:rsidRPr="00EB4F53">
              <w:rPr>
                <w:rFonts w:eastAsia="Times New Roman"/>
                <w:color w:val="FF0000"/>
                <w:sz w:val="24"/>
                <w:szCs w:val="24"/>
                <w:lang w:val="vi-VN"/>
              </w:rPr>
              <w:t xml:space="preserve">13.286 </w:t>
            </w:r>
          </w:p>
        </w:tc>
      </w:tr>
    </w:tbl>
    <w:p w14:paraId="4963A3B0" w14:textId="454A9145" w:rsidR="00B3458A" w:rsidRPr="00152E07" w:rsidRDefault="00772C9D" w:rsidP="00772C9D">
      <w:pPr>
        <w:pStyle w:val="Heading4"/>
        <w:rPr>
          <w:lang w:val="nl-NL"/>
        </w:rPr>
      </w:pPr>
      <w:r>
        <w:rPr>
          <w:lang w:val="nl-NL"/>
        </w:rPr>
        <w:t xml:space="preserve">1.3. </w:t>
      </w:r>
      <w:r w:rsidR="00B3458A" w:rsidRPr="00152E07">
        <w:rPr>
          <w:lang w:val="nl-NL"/>
        </w:rPr>
        <w:t>Hạ tầng nước sạch đô thị</w:t>
      </w:r>
      <w:r w:rsidR="00A65822" w:rsidRPr="00152E07">
        <w:rPr>
          <w:lang w:val="nl-NL"/>
        </w:rPr>
        <w:t xml:space="preserve"> và thủy lợi</w:t>
      </w:r>
    </w:p>
    <w:p w14:paraId="0E8B79FF" w14:textId="02433703" w:rsidR="00830111" w:rsidRPr="00152E07" w:rsidRDefault="00B3458A" w:rsidP="008C544A">
      <w:pPr>
        <w:ind w:firstLine="720"/>
        <w:rPr>
          <w:color w:val="000000"/>
          <w:szCs w:val="26"/>
          <w:lang w:val="pt-BR"/>
        </w:rPr>
      </w:pPr>
      <w:r w:rsidRPr="00152E07">
        <w:rPr>
          <w:color w:val="000000"/>
          <w:szCs w:val="26"/>
          <w:lang w:val="pt-BR"/>
        </w:rPr>
        <w:t>Dự báo dân số toàn thành phố đế</w:t>
      </w:r>
      <w:r w:rsidR="00F81DBD" w:rsidRPr="00152E07">
        <w:rPr>
          <w:color w:val="000000"/>
          <w:szCs w:val="26"/>
          <w:lang w:val="pt-BR"/>
        </w:rPr>
        <w:t>n năm 2030</w:t>
      </w:r>
      <w:r w:rsidRPr="00152E07">
        <w:rPr>
          <w:color w:val="000000"/>
          <w:szCs w:val="26"/>
          <w:lang w:val="pt-BR"/>
        </w:rPr>
        <w:t xml:space="preserve"> là </w:t>
      </w:r>
      <w:r w:rsidR="00F81DBD" w:rsidRPr="00152E07">
        <w:rPr>
          <w:color w:val="000000"/>
          <w:szCs w:val="26"/>
          <w:lang w:val="pt-BR"/>
        </w:rPr>
        <w:t>69,1</w:t>
      </w:r>
      <w:r w:rsidRPr="00152E07">
        <w:rPr>
          <w:color w:val="000000"/>
          <w:szCs w:val="26"/>
          <w:lang w:val="pt-BR"/>
        </w:rPr>
        <w:t xml:space="preserve"> nghìn người.</w:t>
      </w:r>
      <w:r w:rsidR="00EB7154" w:rsidRPr="00152E07">
        <w:rPr>
          <w:color w:val="000000"/>
          <w:szCs w:val="26"/>
          <w:lang w:val="pt-BR"/>
        </w:rPr>
        <w:t xml:space="preserve"> Với việc phát triển các khu đô thị hiện có và phát triển mới gồm Khu đô thị Đông Nam thành phố Lai Châu (</w:t>
      </w:r>
      <w:r w:rsidR="00805F7B" w:rsidRPr="00152E07">
        <w:rPr>
          <w:color w:val="000000"/>
          <w:szCs w:val="26"/>
          <w:lang w:val="pt-BR"/>
        </w:rPr>
        <w:t>159,33</w:t>
      </w:r>
      <w:r w:rsidR="00EB7154" w:rsidRPr="00152E07">
        <w:rPr>
          <w:color w:val="000000"/>
          <w:szCs w:val="26"/>
          <w:lang w:val="pt-BR"/>
        </w:rPr>
        <w:t xml:space="preserve"> ha), Khu đô thị Thiên đường Mắc Ca (80 ha), Khu đô thị Ngôi sao (Phường Đông Phong) và khu du lịch nghỉ dưỡng... do đó, cần đáp ứng </w:t>
      </w:r>
      <w:r w:rsidR="00830111" w:rsidRPr="00152E07">
        <w:rPr>
          <w:color w:val="000000"/>
          <w:szCs w:val="26"/>
          <w:lang w:val="pt-BR"/>
        </w:rPr>
        <w:t xml:space="preserve">đủ </w:t>
      </w:r>
      <w:r w:rsidR="00EB7154" w:rsidRPr="00152E07">
        <w:rPr>
          <w:color w:val="000000"/>
          <w:szCs w:val="26"/>
          <w:lang w:val="pt-BR"/>
        </w:rPr>
        <w:t>nhu cầu sử dụng nước</w:t>
      </w:r>
      <w:r w:rsidR="00830111" w:rsidRPr="00152E07">
        <w:rPr>
          <w:color w:val="000000"/>
          <w:szCs w:val="26"/>
          <w:lang w:val="pt-BR"/>
        </w:rPr>
        <w:t xml:space="preserve">. </w:t>
      </w:r>
    </w:p>
    <w:p w14:paraId="17D3E40F" w14:textId="77777777" w:rsidR="003A4A2A" w:rsidRPr="00152E07" w:rsidRDefault="00426A0B" w:rsidP="008C544A">
      <w:pPr>
        <w:ind w:firstLine="720"/>
        <w:rPr>
          <w:color w:val="000000"/>
          <w:szCs w:val="26"/>
          <w:lang w:val="pt-BR"/>
        </w:rPr>
      </w:pPr>
      <w:r w:rsidRPr="00152E07">
        <w:rPr>
          <w:b/>
          <w:i/>
          <w:color w:val="000000"/>
          <w:szCs w:val="26"/>
          <w:lang w:val="pt-BR"/>
        </w:rPr>
        <w:lastRenderedPageBreak/>
        <w:t>Nhu cầu sử dụng nước:</w:t>
      </w:r>
      <w:r w:rsidRPr="00152E07">
        <w:rPr>
          <w:color w:val="000000"/>
          <w:szCs w:val="26"/>
          <w:lang w:val="pt-BR"/>
        </w:rPr>
        <w:t xml:space="preserve"> </w:t>
      </w:r>
      <w:r w:rsidR="00B3458A" w:rsidRPr="00152E07">
        <w:rPr>
          <w:color w:val="000000"/>
          <w:szCs w:val="26"/>
          <w:lang w:val="pt-BR"/>
        </w:rPr>
        <w:t>Với nhu cầu sử dụng nước cho sinh hoạt đạt chuẩn độ thị loại II là 150 lít/người/ngày đêm</w:t>
      </w:r>
      <w:r w:rsidR="008E2755" w:rsidRPr="00152E07">
        <w:rPr>
          <w:color w:val="000000"/>
          <w:szCs w:val="26"/>
          <w:lang w:val="pt-BR"/>
        </w:rPr>
        <w:t>.</w:t>
      </w:r>
      <w:r w:rsidR="003A4A2A" w:rsidRPr="00152E07">
        <w:rPr>
          <w:color w:val="000000"/>
          <w:szCs w:val="26"/>
          <w:lang w:val="pt-BR"/>
        </w:rPr>
        <w:t xml:space="preserve"> Tổng nhu cầu nước sinh hoạt cho toàn thành phố (cả bao gồm thất thoát và nước cho sử lý nước) đến năm 2025 khoảng 17.577 m3/ngày đêm, và đến năm 2030 khoả</w:t>
      </w:r>
      <w:r w:rsidR="00F81DBD" w:rsidRPr="00152E07">
        <w:rPr>
          <w:color w:val="000000"/>
          <w:szCs w:val="26"/>
          <w:lang w:val="pt-BR"/>
        </w:rPr>
        <w:t>ng 22</w:t>
      </w:r>
      <w:r w:rsidR="003A4A2A" w:rsidRPr="00152E07">
        <w:rPr>
          <w:color w:val="000000"/>
          <w:szCs w:val="26"/>
          <w:lang w:val="pt-BR"/>
        </w:rPr>
        <w:t>.</w:t>
      </w:r>
      <w:r w:rsidR="00F81DBD" w:rsidRPr="00152E07">
        <w:rPr>
          <w:color w:val="000000"/>
          <w:szCs w:val="26"/>
          <w:lang w:val="pt-BR"/>
        </w:rPr>
        <w:t>500</w:t>
      </w:r>
      <w:r w:rsidR="003A4A2A" w:rsidRPr="00152E07">
        <w:rPr>
          <w:color w:val="000000"/>
          <w:szCs w:val="26"/>
          <w:lang w:val="pt-BR"/>
        </w:rPr>
        <w:t xml:space="preserve"> m3/ngày đêm.</w:t>
      </w:r>
    </w:p>
    <w:p w14:paraId="36E0E4AC" w14:textId="77777777" w:rsidR="003A4A2A" w:rsidRPr="00152E07" w:rsidRDefault="003A4A2A" w:rsidP="008C544A">
      <w:pPr>
        <w:ind w:firstLine="720"/>
        <w:rPr>
          <w:color w:val="000000"/>
          <w:szCs w:val="26"/>
          <w:lang w:val="pt-BR"/>
        </w:rPr>
      </w:pPr>
      <w:r w:rsidRPr="00152E07">
        <w:rPr>
          <w:b/>
          <w:i/>
          <w:color w:val="000000"/>
          <w:szCs w:val="26"/>
          <w:lang w:val="pt-BR"/>
        </w:rPr>
        <w:t>Nhà máy sản xuất nước</w:t>
      </w:r>
      <w:r w:rsidRPr="00152E07">
        <w:rPr>
          <w:color w:val="000000"/>
          <w:szCs w:val="26"/>
          <w:lang w:val="pt-BR"/>
        </w:rPr>
        <w:t>: Giai đoạn 2021- 2025 sẽ sử dụng các nhà máy nước hiện có, cải tạo nâng công suất để phục vụ nhu cầu của người dân. Giai đoạn 2026-2030 lấy nguồn nước mặt từ Giang Ma cấp cho nhà máy nướ</w:t>
      </w:r>
      <w:r w:rsidR="003D1C0E" w:rsidRPr="00152E07">
        <w:rPr>
          <w:color w:val="000000"/>
          <w:szCs w:val="26"/>
          <w:lang w:val="pt-BR"/>
        </w:rPr>
        <w:t>c Tà Lè</w:t>
      </w:r>
      <w:r w:rsidRPr="00152E07">
        <w:rPr>
          <w:color w:val="000000"/>
          <w:szCs w:val="26"/>
          <w:lang w:val="pt-BR"/>
        </w:rPr>
        <w:t>ng để xử lý, trạm Nùng Nàng chuyển thành trạm bơm.</w:t>
      </w:r>
      <w:r w:rsidR="00AA73A8" w:rsidRPr="00152E07">
        <w:rPr>
          <w:color w:val="000000"/>
          <w:szCs w:val="26"/>
          <w:lang w:val="pt-BR"/>
        </w:rPr>
        <w:t xml:space="preserve"> Đến năm 2030, tổng công suất nhà máy cấp nước cho toàn thành phố (bao gồm cả khu vực thành phố mở rộng, khu đô thị mới, khu du lịch nghỉ dưỡng...) là 28.000 m3/ngày đêm (nhu cầu là 2</w:t>
      </w:r>
      <w:r w:rsidR="00F81DBD" w:rsidRPr="00152E07">
        <w:rPr>
          <w:color w:val="000000"/>
          <w:szCs w:val="26"/>
          <w:lang w:val="pt-BR"/>
        </w:rPr>
        <w:t>2</w:t>
      </w:r>
      <w:r w:rsidR="00AA73A8" w:rsidRPr="00152E07">
        <w:rPr>
          <w:color w:val="000000"/>
          <w:szCs w:val="26"/>
          <w:lang w:val="pt-BR"/>
        </w:rPr>
        <w:t>.</w:t>
      </w:r>
      <w:r w:rsidR="00F81DBD" w:rsidRPr="00152E07">
        <w:rPr>
          <w:color w:val="000000"/>
          <w:szCs w:val="26"/>
          <w:lang w:val="pt-BR"/>
        </w:rPr>
        <w:t>500</w:t>
      </w:r>
      <w:r w:rsidR="00AA73A8" w:rsidRPr="00152E07">
        <w:rPr>
          <w:color w:val="000000"/>
          <w:szCs w:val="26"/>
          <w:lang w:val="pt-BR"/>
        </w:rPr>
        <w:t xml:space="preserve"> m3/ngày đêm). Do đó, cần nâng cấp các hạng mục nhà máy </w:t>
      </w:r>
      <w:r w:rsidR="00AA5ED3" w:rsidRPr="00152E07">
        <w:rPr>
          <w:color w:val="000000"/>
          <w:szCs w:val="26"/>
          <w:lang w:val="pt-BR"/>
        </w:rPr>
        <w:t xml:space="preserve">cấp </w:t>
      </w:r>
      <w:r w:rsidR="00AA73A8" w:rsidRPr="00152E07">
        <w:rPr>
          <w:color w:val="000000"/>
          <w:szCs w:val="26"/>
          <w:lang w:val="pt-BR"/>
        </w:rPr>
        <w:t xml:space="preserve">nước </w:t>
      </w:r>
      <w:r w:rsidR="00AA5ED3" w:rsidRPr="00152E07">
        <w:rPr>
          <w:color w:val="000000"/>
          <w:szCs w:val="26"/>
          <w:lang w:val="pt-BR"/>
        </w:rPr>
        <w:t xml:space="preserve">sinh hoạt cho 09 công trình, trong đó giai đoạn 2021-2025 là 6 công trình và giai đoạn 2026-2030 là 03 công trình, với tổng vốn khoảng 14,6 tỷ đồng. Trong đó ưu tiên các công trình </w:t>
      </w:r>
      <w:r w:rsidR="00AA73A8" w:rsidRPr="00152E07">
        <w:rPr>
          <w:color w:val="000000"/>
          <w:szCs w:val="26"/>
          <w:lang w:val="pt-BR"/>
        </w:rPr>
        <w:t>như sau:</w:t>
      </w:r>
    </w:p>
    <w:p w14:paraId="6CB1706D" w14:textId="77777777" w:rsidR="00AA73A8" w:rsidRPr="00152E07" w:rsidRDefault="003A4A2A" w:rsidP="008C544A">
      <w:pPr>
        <w:ind w:firstLine="720"/>
        <w:rPr>
          <w:color w:val="000000"/>
          <w:szCs w:val="26"/>
          <w:lang w:val="pt-BR"/>
        </w:rPr>
      </w:pPr>
      <w:r w:rsidRPr="00152E07">
        <w:rPr>
          <w:color w:val="000000"/>
          <w:szCs w:val="26"/>
          <w:lang w:val="pt-BR"/>
        </w:rPr>
        <w:t xml:space="preserve">- </w:t>
      </w:r>
      <w:r w:rsidR="00AA73A8" w:rsidRPr="00152E07">
        <w:rPr>
          <w:color w:val="000000"/>
          <w:szCs w:val="26"/>
          <w:lang w:val="pt-BR"/>
        </w:rPr>
        <w:t xml:space="preserve">Nhà máy nước Tà </w:t>
      </w:r>
      <w:r w:rsidR="003D1C0E" w:rsidRPr="00152E07">
        <w:rPr>
          <w:color w:val="000000"/>
          <w:szCs w:val="26"/>
          <w:lang w:val="pt-BR"/>
        </w:rPr>
        <w:t>Lèng</w:t>
      </w:r>
      <w:r w:rsidR="00AA73A8" w:rsidRPr="00152E07">
        <w:rPr>
          <w:color w:val="000000"/>
          <w:szCs w:val="26"/>
          <w:lang w:val="pt-BR"/>
        </w:rPr>
        <w:t>: Cải tạo nâng cấp tăng công suất của nhà máy nước từ 8.000 m3/ngày đêm lên 24.000 m3/ngày đêm theo từng giai đoạn để cung cấp nước sạch chính cho toàn đô thị. Nguồn nước cấp là nước mặt.</w:t>
      </w:r>
    </w:p>
    <w:p w14:paraId="6E32EC8C" w14:textId="70D21B93" w:rsidR="003A4A2A" w:rsidRPr="00152E07" w:rsidRDefault="00AA73A8" w:rsidP="008C544A">
      <w:pPr>
        <w:ind w:firstLine="720"/>
        <w:rPr>
          <w:color w:val="000000"/>
          <w:szCs w:val="26"/>
          <w:lang w:val="pt-BR"/>
        </w:rPr>
      </w:pPr>
      <w:r w:rsidRPr="009174CC">
        <w:rPr>
          <w:color w:val="FF0000"/>
          <w:szCs w:val="26"/>
          <w:lang w:val="zu-ZA"/>
        </w:rPr>
        <w:t xml:space="preserve">- </w:t>
      </w:r>
      <w:r w:rsidR="003A4A2A" w:rsidRPr="009174CC">
        <w:rPr>
          <w:color w:val="FF0000"/>
          <w:szCs w:val="26"/>
          <w:lang w:val="zu-ZA"/>
        </w:rPr>
        <w:t xml:space="preserve">Nhà máy nước </w:t>
      </w:r>
      <w:r w:rsidR="002C2C71" w:rsidRPr="009174CC">
        <w:rPr>
          <w:color w:val="FF0000"/>
          <w:szCs w:val="26"/>
          <w:lang w:val="zu-ZA"/>
        </w:rPr>
        <w:t>Nùng Nàng</w:t>
      </w:r>
      <w:r w:rsidR="003A4A2A" w:rsidRPr="009174CC">
        <w:rPr>
          <w:color w:val="FF0000"/>
          <w:szCs w:val="26"/>
          <w:lang w:val="zu-ZA"/>
        </w:rPr>
        <w:t xml:space="preserve">: </w:t>
      </w:r>
      <w:r w:rsidRPr="009174CC">
        <w:rPr>
          <w:color w:val="FF0000"/>
          <w:szCs w:val="26"/>
          <w:lang w:val="zu-ZA"/>
        </w:rPr>
        <w:t>Giữ nguyên công suất khai thác hiện có (2.000</w:t>
      </w:r>
      <w:r w:rsidRPr="00152E07">
        <w:rPr>
          <w:color w:val="000000"/>
          <w:szCs w:val="26"/>
          <w:lang w:val="pt-BR"/>
        </w:rPr>
        <w:t xml:space="preserve"> m3/ngày đêm). Nguồn nước cấp là </w:t>
      </w:r>
      <w:r w:rsidR="003A4A2A" w:rsidRPr="00152E07">
        <w:rPr>
          <w:color w:val="000000"/>
          <w:szCs w:val="26"/>
          <w:lang w:val="pt-BR"/>
        </w:rPr>
        <w:t>nước mặ</w:t>
      </w:r>
      <w:r w:rsidRPr="00152E07">
        <w:rPr>
          <w:color w:val="000000"/>
          <w:szCs w:val="26"/>
          <w:lang w:val="pt-BR"/>
        </w:rPr>
        <w:t>t. K</w:t>
      </w:r>
      <w:r w:rsidR="003A4A2A" w:rsidRPr="00152E07">
        <w:rPr>
          <w:color w:val="000000"/>
          <w:szCs w:val="26"/>
          <w:lang w:val="pt-BR"/>
        </w:rPr>
        <w:t>hi có nguồn nước mặt từ Giang Ma thì chuyển thành trạm bơm tăng áp.</w:t>
      </w:r>
    </w:p>
    <w:p w14:paraId="32A9A6E1" w14:textId="77777777" w:rsidR="003A4A2A" w:rsidRPr="00152E07" w:rsidRDefault="003A4A2A" w:rsidP="008C544A">
      <w:pPr>
        <w:ind w:firstLine="720"/>
        <w:rPr>
          <w:color w:val="000000"/>
          <w:szCs w:val="26"/>
          <w:lang w:val="pt-BR"/>
        </w:rPr>
      </w:pPr>
      <w:r w:rsidRPr="00152E07">
        <w:rPr>
          <w:color w:val="000000"/>
          <w:szCs w:val="26"/>
          <w:lang w:val="pt-BR"/>
        </w:rPr>
        <w:t xml:space="preserve">- Trạm Quyết Thắng: trước đây là trạm xử lý nước cấp tuy nhiên hiện tại đã chuyển thành trạm bơm tăng áp nước từ trạm Tà </w:t>
      </w:r>
      <w:r w:rsidR="003D1C0E" w:rsidRPr="00152E07">
        <w:rPr>
          <w:color w:val="000000"/>
          <w:szCs w:val="26"/>
          <w:lang w:val="pt-BR"/>
        </w:rPr>
        <w:t>Lèng</w:t>
      </w:r>
      <w:r w:rsidRPr="00152E07">
        <w:rPr>
          <w:color w:val="000000"/>
          <w:szCs w:val="26"/>
          <w:lang w:val="pt-BR"/>
        </w:rPr>
        <w:t xml:space="preserve"> đến.</w:t>
      </w:r>
      <w:r w:rsidR="00AA73A8" w:rsidRPr="00152E07">
        <w:rPr>
          <w:color w:val="000000"/>
          <w:szCs w:val="26"/>
          <w:lang w:val="pt-BR"/>
        </w:rPr>
        <w:t xml:space="preserve"> Nhưng khi có nhu cầu, trạm này sẽ cải tạo trở thành trạm vừa cung cấp nước cấp, vừa là trạm bơm tăng áp từ trạm Tà </w:t>
      </w:r>
      <w:r w:rsidR="003D1C0E" w:rsidRPr="00152E07">
        <w:rPr>
          <w:color w:val="000000"/>
          <w:szCs w:val="26"/>
          <w:lang w:val="pt-BR"/>
        </w:rPr>
        <w:t>Lèng</w:t>
      </w:r>
      <w:r w:rsidR="00AA73A8" w:rsidRPr="00152E07">
        <w:rPr>
          <w:color w:val="000000"/>
          <w:szCs w:val="26"/>
          <w:lang w:val="pt-BR"/>
        </w:rPr>
        <w:t>.</w:t>
      </w:r>
    </w:p>
    <w:p w14:paraId="3173CE7F" w14:textId="77777777" w:rsidR="00A65822" w:rsidRPr="00152E07" w:rsidRDefault="00C92645" w:rsidP="008C544A">
      <w:pPr>
        <w:ind w:firstLine="720"/>
        <w:rPr>
          <w:color w:val="000000"/>
          <w:szCs w:val="26"/>
          <w:lang w:val="pt-BR"/>
        </w:rPr>
      </w:pPr>
      <w:r w:rsidRPr="00152E07">
        <w:rPr>
          <w:b/>
          <w:i/>
          <w:color w:val="000000"/>
          <w:szCs w:val="26"/>
          <w:lang w:val="pt-BR"/>
        </w:rPr>
        <w:t>Hệ thống hồ chứ</w:t>
      </w:r>
      <w:r w:rsidR="00C35837" w:rsidRPr="00152E07">
        <w:rPr>
          <w:b/>
          <w:i/>
          <w:color w:val="000000"/>
          <w:szCs w:val="26"/>
          <w:lang w:val="pt-BR"/>
        </w:rPr>
        <w:t>a</w:t>
      </w:r>
      <w:r w:rsidRPr="00152E07">
        <w:rPr>
          <w:b/>
          <w:i/>
          <w:color w:val="000000"/>
          <w:szCs w:val="26"/>
          <w:lang w:val="pt-BR"/>
        </w:rPr>
        <w:t>, đ</w:t>
      </w:r>
      <w:r w:rsidR="00B234A6" w:rsidRPr="00152E07">
        <w:rPr>
          <w:b/>
          <w:i/>
          <w:color w:val="000000"/>
          <w:szCs w:val="26"/>
          <w:lang w:val="pt-BR"/>
        </w:rPr>
        <w:t>ậ</w:t>
      </w:r>
      <w:r w:rsidR="00C35837" w:rsidRPr="00152E07">
        <w:rPr>
          <w:b/>
          <w:i/>
          <w:color w:val="000000"/>
          <w:szCs w:val="26"/>
          <w:lang w:val="pt-BR"/>
        </w:rPr>
        <w:t xml:space="preserve">p dâng: </w:t>
      </w:r>
      <w:r w:rsidR="00A65822" w:rsidRPr="00152E07">
        <w:rPr>
          <w:color w:val="000000"/>
          <w:szCs w:val="26"/>
          <w:lang w:val="pt-BR"/>
        </w:rPr>
        <w:t xml:space="preserve">Củng cố, hoàn thiện hệ thống thủy lợi đảm bảo phục vụ sản xuất nông nghiệp đồng thời kết hợp phục vụ xây dựng khu vực phòng thủ... Đảm bảo tính đồng bộ, kế thừa, ổn định, đáp ứng phát triển nông nghiệp và xây dựng nông thôn mới. </w:t>
      </w:r>
      <w:r w:rsidR="00C35837" w:rsidRPr="00152E07">
        <w:rPr>
          <w:color w:val="000000"/>
          <w:szCs w:val="26"/>
          <w:lang w:val="pt-BR"/>
        </w:rPr>
        <w:t xml:space="preserve">Xây dựng Hồ chứa nước tại thành phố để dự trữ nước sinh hoạt cho toàn thành phố. </w:t>
      </w:r>
      <w:r w:rsidR="00A65822" w:rsidRPr="00152E07">
        <w:rPr>
          <w:color w:val="000000"/>
          <w:szCs w:val="26"/>
          <w:lang w:val="pt-BR"/>
        </w:rPr>
        <w:t>Đầu tư nâng cấp, cải tạo kiên cố hoá 100% kênh mương thuỷ lợi, hồ chứa nhỏ và vừa đảm bảo đáp ứng tưới tiêu cho 100% diện tích đất sản xuất nông nghiệp.</w:t>
      </w:r>
    </w:p>
    <w:p w14:paraId="42C59FED" w14:textId="77777777" w:rsidR="00C92645" w:rsidRPr="00152E07" w:rsidRDefault="00702CEE" w:rsidP="008C544A">
      <w:pPr>
        <w:ind w:firstLine="720"/>
        <w:rPr>
          <w:color w:val="000000"/>
          <w:szCs w:val="26"/>
          <w:lang w:val="pt-BR"/>
        </w:rPr>
      </w:pPr>
      <w:r w:rsidRPr="00152E07">
        <w:rPr>
          <w:color w:val="000000"/>
          <w:szCs w:val="26"/>
          <w:lang w:val="pt-BR"/>
        </w:rPr>
        <w:lastRenderedPageBreak/>
        <w:t>- Nâng cấp hồ chứa Hạ Lưu (phường Tân Phong) lên 4,17 triệu m3/ngày đêm, tổng vốn ước 3,2 tỷ đồng. Thời gian thực hiện giai đoạn 2021-2025.</w:t>
      </w:r>
    </w:p>
    <w:p w14:paraId="32950D02" w14:textId="77777777" w:rsidR="00C92645" w:rsidRPr="00152E07" w:rsidRDefault="00C92645" w:rsidP="008C544A">
      <w:pPr>
        <w:ind w:firstLine="720"/>
        <w:rPr>
          <w:color w:val="000000"/>
          <w:szCs w:val="26"/>
          <w:lang w:val="pt-BR"/>
        </w:rPr>
      </w:pPr>
      <w:r w:rsidRPr="00152E07">
        <w:rPr>
          <w:color w:val="000000"/>
          <w:szCs w:val="26"/>
          <w:lang w:val="pt-BR"/>
        </w:rPr>
        <w:t>- Quy hoạch xây mới 10 công trình thủy lợi, phụ trách tiêu cho toàn thành phố và vùng phụ cận</w:t>
      </w:r>
      <w:r w:rsidR="00093BCA" w:rsidRPr="00152E07">
        <w:rPr>
          <w:color w:val="000000"/>
          <w:szCs w:val="26"/>
          <w:lang w:val="pt-BR"/>
        </w:rPr>
        <w:t>; g</w:t>
      </w:r>
      <w:r w:rsidRPr="00152E07">
        <w:rPr>
          <w:color w:val="000000"/>
          <w:szCs w:val="26"/>
          <w:lang w:val="pt-BR"/>
        </w:rPr>
        <w:t>iai đoạn 2021-2025.</w:t>
      </w:r>
      <w:r w:rsidR="00093BCA" w:rsidRPr="00152E07">
        <w:rPr>
          <w:color w:val="000000"/>
          <w:szCs w:val="26"/>
          <w:lang w:val="pt-BR"/>
        </w:rPr>
        <w:t xml:space="preserve"> </w:t>
      </w:r>
    </w:p>
    <w:p w14:paraId="1B20CB43" w14:textId="77777777" w:rsidR="00093BCA" w:rsidRPr="00152E07" w:rsidRDefault="00093BCA" w:rsidP="008C544A">
      <w:pPr>
        <w:ind w:firstLine="720"/>
        <w:rPr>
          <w:color w:val="000000"/>
          <w:szCs w:val="26"/>
          <w:lang w:val="pt-BR"/>
        </w:rPr>
      </w:pPr>
      <w:r w:rsidRPr="00152E07">
        <w:rPr>
          <w:color w:val="000000"/>
          <w:szCs w:val="26"/>
          <w:lang w:val="pt-BR"/>
        </w:rPr>
        <w:t>- Nâng cấp cải tạo, nâng cấp các đập dâng và kiên cố hóa kênh mương cho khoảng 6 công trình có công suất trên 30 ha, kinh phí ước tính khoảng 67 tỷ đồng. Nâng cấp cải tạo, nâng cấp các đập dâng và kiên cố hóa kênh mương cho khoảng 9 công trình có công suất dưới 30 ha, kinh phí ước tính khoảng 11,4 tỷ đồng.</w:t>
      </w:r>
    </w:p>
    <w:p w14:paraId="54229265" w14:textId="77777777" w:rsidR="003A4A2A" w:rsidRPr="00152E07" w:rsidRDefault="003A4A2A" w:rsidP="008C544A">
      <w:pPr>
        <w:ind w:firstLine="720"/>
        <w:rPr>
          <w:color w:val="000000"/>
          <w:szCs w:val="26"/>
          <w:lang w:val="pt-BR"/>
        </w:rPr>
      </w:pPr>
      <w:bookmarkStart w:id="1049" w:name="_Toc39682493"/>
      <w:r w:rsidRPr="00152E07">
        <w:rPr>
          <w:b/>
          <w:i/>
          <w:color w:val="000000"/>
          <w:szCs w:val="26"/>
          <w:lang w:val="pt-BR"/>
        </w:rPr>
        <w:t>Mạng lưới đường ống</w:t>
      </w:r>
      <w:bookmarkEnd w:id="1049"/>
      <w:r w:rsidRPr="00152E07">
        <w:rPr>
          <w:b/>
          <w:i/>
          <w:color w:val="000000"/>
          <w:szCs w:val="26"/>
          <w:lang w:val="pt-BR"/>
        </w:rPr>
        <w:t xml:space="preserve"> cấp nước sinh hoạt và phòng cháy chữa cháy: </w:t>
      </w:r>
      <w:r w:rsidR="008E23FF" w:rsidRPr="00152E07">
        <w:rPr>
          <w:color w:val="000000"/>
          <w:szCs w:val="26"/>
          <w:lang w:val="pt-BR"/>
        </w:rPr>
        <w:t>mở rộng hệ thống đường ống cho thành phố, với nhu cầu vốn khoảng 80 tỷ đồng.</w:t>
      </w:r>
      <w:r w:rsidR="008E23FF" w:rsidRPr="00152E07">
        <w:rPr>
          <w:b/>
          <w:i/>
          <w:color w:val="000000"/>
          <w:szCs w:val="26"/>
          <w:lang w:val="pt-BR"/>
        </w:rPr>
        <w:t xml:space="preserve"> </w:t>
      </w:r>
      <w:r w:rsidRPr="00152E07">
        <w:rPr>
          <w:color w:val="000000"/>
          <w:szCs w:val="26"/>
          <w:lang w:val="pt-BR"/>
        </w:rPr>
        <w:t xml:space="preserve">Mạng lưới đường ống bố trí dạng vòng, cụt kết hợp thuận tiện cho việc phân phối nước đến các điểm tiêu thụ. Vật liệu ống cấp nước sử dụng ống gang, độ sâu đặt ống theo tiêu chuẩn (tối thiểu 0,7m, bố trí hố van tại các điểm nút tính toán). </w:t>
      </w:r>
    </w:p>
    <w:p w14:paraId="4D570A5A" w14:textId="77777777" w:rsidR="003A4A2A" w:rsidRPr="00152E07" w:rsidRDefault="003A4A2A" w:rsidP="008C544A">
      <w:pPr>
        <w:ind w:firstLine="720"/>
        <w:rPr>
          <w:color w:val="000000"/>
          <w:szCs w:val="26"/>
          <w:lang w:val="pt-BR"/>
        </w:rPr>
      </w:pPr>
      <w:bookmarkStart w:id="1050" w:name="_Toc39682494"/>
      <w:r w:rsidRPr="00152E07">
        <w:rPr>
          <w:b/>
          <w:i/>
          <w:color w:val="000000"/>
          <w:szCs w:val="26"/>
          <w:lang w:val="pt-BR"/>
        </w:rPr>
        <w:t>Cấp nước chữa cháy</w:t>
      </w:r>
      <w:bookmarkEnd w:id="1050"/>
      <w:r w:rsidRPr="00152E07">
        <w:rPr>
          <w:color w:val="000000"/>
          <w:szCs w:val="26"/>
          <w:lang w:val="pt-BR"/>
        </w:rPr>
        <w:t xml:space="preserve">: Với số dân </w:t>
      </w:r>
      <w:r w:rsidR="004332AA" w:rsidRPr="00152E07">
        <w:rPr>
          <w:color w:val="000000"/>
          <w:szCs w:val="26"/>
          <w:lang w:val="pt-BR"/>
        </w:rPr>
        <w:t>6</w:t>
      </w:r>
      <w:r w:rsidR="00AA73A8" w:rsidRPr="00152E07">
        <w:rPr>
          <w:color w:val="000000"/>
          <w:szCs w:val="26"/>
          <w:lang w:val="pt-BR"/>
        </w:rPr>
        <w:t>9.</w:t>
      </w:r>
      <w:r w:rsidR="004332AA" w:rsidRPr="00152E07">
        <w:rPr>
          <w:color w:val="000000"/>
          <w:szCs w:val="26"/>
          <w:lang w:val="pt-BR"/>
        </w:rPr>
        <w:t>1</w:t>
      </w:r>
      <w:r w:rsidR="00AA73A8" w:rsidRPr="00152E07">
        <w:rPr>
          <w:color w:val="000000"/>
          <w:szCs w:val="26"/>
          <w:lang w:val="pt-BR"/>
        </w:rPr>
        <w:t>00</w:t>
      </w:r>
      <w:r w:rsidRPr="00152E07">
        <w:rPr>
          <w:color w:val="000000"/>
          <w:szCs w:val="26"/>
          <w:lang w:val="pt-BR"/>
        </w:rPr>
        <w:t xml:space="preserve"> ngườ</w:t>
      </w:r>
      <w:r w:rsidR="00830111" w:rsidRPr="00152E07">
        <w:rPr>
          <w:color w:val="000000"/>
          <w:szCs w:val="26"/>
          <w:lang w:val="pt-BR"/>
        </w:rPr>
        <w:t>i, trung bình có khoảng 3 đám cháy đồng thời trên địa bàn thành phố. Do đó, lư</w:t>
      </w:r>
      <w:r w:rsidRPr="00152E07">
        <w:rPr>
          <w:color w:val="000000"/>
          <w:szCs w:val="26"/>
          <w:lang w:val="pt-BR"/>
        </w:rPr>
        <w:t>u lượng nước cấp cho một đám cháy phải đảm bảo ≥15l/s. Tổng lượng nước cần dung để chữa cháy đồng thời Qch = 45 l/s</w:t>
      </w:r>
      <w:r w:rsidR="00830111" w:rsidRPr="00152E07">
        <w:rPr>
          <w:color w:val="000000"/>
          <w:szCs w:val="26"/>
          <w:lang w:val="pt-BR"/>
        </w:rPr>
        <w:t xml:space="preserve"> (cho 3 đám cháy đồng thời)</w:t>
      </w:r>
      <w:r w:rsidRPr="00152E07">
        <w:rPr>
          <w:color w:val="000000"/>
          <w:szCs w:val="26"/>
          <w:lang w:val="pt-BR"/>
        </w:rPr>
        <w:t>. Hệ thống nước chữa cháy dung áp lực lực thấp. Áp lực tự do trong mạng lưới cấp nước chữa cháy phải đảm bảo ≥10m.</w:t>
      </w:r>
    </w:p>
    <w:p w14:paraId="1F34FA7C" w14:textId="128EDB06" w:rsidR="00B3458A" w:rsidRPr="00152E07" w:rsidRDefault="00772C9D" w:rsidP="00772C9D">
      <w:pPr>
        <w:pStyle w:val="Heading4"/>
        <w:rPr>
          <w:lang w:val="nl-NL"/>
        </w:rPr>
      </w:pPr>
      <w:r>
        <w:rPr>
          <w:lang w:val="nl-NL"/>
        </w:rPr>
        <w:t xml:space="preserve">1.4. </w:t>
      </w:r>
      <w:r w:rsidR="00830111" w:rsidRPr="00152E07">
        <w:rPr>
          <w:lang w:val="nl-NL"/>
        </w:rPr>
        <w:t xml:space="preserve">Hạ tầng </w:t>
      </w:r>
      <w:r w:rsidR="00DB207F" w:rsidRPr="00152E07">
        <w:rPr>
          <w:lang w:val="nl-NL"/>
        </w:rPr>
        <w:t xml:space="preserve">cấp </w:t>
      </w:r>
      <w:r w:rsidR="00830111" w:rsidRPr="00152E07">
        <w:rPr>
          <w:lang w:val="nl-NL"/>
        </w:rPr>
        <w:t>điện</w:t>
      </w:r>
      <w:r w:rsidR="00DB207F" w:rsidRPr="00152E07">
        <w:rPr>
          <w:lang w:val="nl-NL"/>
        </w:rPr>
        <w:t xml:space="preserve"> và chiếu sáng đô thị</w:t>
      </w:r>
    </w:p>
    <w:p w14:paraId="4E7A2E14" w14:textId="77777777" w:rsidR="005D272A" w:rsidRDefault="00426A0B" w:rsidP="008C544A">
      <w:pPr>
        <w:ind w:firstLine="720"/>
        <w:rPr>
          <w:color w:val="000000"/>
          <w:szCs w:val="26"/>
          <w:lang w:val="pt-BR"/>
        </w:rPr>
      </w:pPr>
      <w:r w:rsidRPr="00152E07">
        <w:rPr>
          <w:b/>
          <w:i/>
          <w:color w:val="000000"/>
          <w:szCs w:val="26"/>
          <w:lang w:val="pt-BR"/>
        </w:rPr>
        <w:t>Nhu cầu sử dụng điện</w:t>
      </w:r>
      <w:r w:rsidRPr="00152E07">
        <w:rPr>
          <w:color w:val="000000"/>
          <w:szCs w:val="26"/>
          <w:lang w:val="pt-BR"/>
        </w:rPr>
        <w:t xml:space="preserve">: </w:t>
      </w:r>
      <w:r w:rsidR="005D272A" w:rsidRPr="00152E07">
        <w:rPr>
          <w:color w:val="000000"/>
          <w:szCs w:val="26"/>
          <w:lang w:val="pt-BR"/>
        </w:rPr>
        <w:t xml:space="preserve">Dự báo dân số toàn thành phố đến năm 2030 là </w:t>
      </w:r>
      <w:r w:rsidR="00F81DBD" w:rsidRPr="00152E07">
        <w:rPr>
          <w:color w:val="000000"/>
          <w:szCs w:val="26"/>
          <w:lang w:val="pt-BR"/>
        </w:rPr>
        <w:t>69,1</w:t>
      </w:r>
      <w:r w:rsidR="005D272A" w:rsidRPr="00152E07">
        <w:rPr>
          <w:color w:val="000000"/>
          <w:szCs w:val="26"/>
          <w:lang w:val="pt-BR"/>
        </w:rPr>
        <w:t xml:space="preserve"> nghìn người. Với việc phát triển các khu đô thị hiện có và phát triển mới, nhu cầu điện cho khu du lịch... sẽ tăng. Với nhu cầu sử dụng điện cho toàn thành phố khi đạt chuẩn độ thị loại II là 330 w/người. Dự báo tổng nhu cầu điện cho toàn thành phố (cả bao gồm thất thoát) đến năm 2025 khoảng 35.000 KVA và đến năm 2030 khoảng 43.000 KVA.</w:t>
      </w:r>
    </w:p>
    <w:p w14:paraId="40469699" w14:textId="77777777" w:rsidR="00DB207F" w:rsidRPr="00152E07" w:rsidRDefault="00DB207F" w:rsidP="008C544A">
      <w:pPr>
        <w:ind w:firstLine="720"/>
        <w:rPr>
          <w:b/>
          <w:i/>
          <w:color w:val="000000"/>
          <w:szCs w:val="26"/>
          <w:lang w:val="pt-BR"/>
        </w:rPr>
      </w:pPr>
      <w:r w:rsidRPr="00152E07">
        <w:rPr>
          <w:b/>
          <w:i/>
          <w:color w:val="000000"/>
          <w:szCs w:val="26"/>
          <w:lang w:val="pt-BR"/>
        </w:rPr>
        <w:t>Định hướng chung:</w:t>
      </w:r>
    </w:p>
    <w:p w14:paraId="6F0C438C" w14:textId="77777777" w:rsidR="00DB207F" w:rsidRPr="00152E07" w:rsidRDefault="00DB207F" w:rsidP="008C544A">
      <w:pPr>
        <w:ind w:firstLine="567"/>
        <w:rPr>
          <w:color w:val="000000"/>
          <w:szCs w:val="26"/>
          <w:lang w:val="pt-BR"/>
        </w:rPr>
      </w:pPr>
      <w:r w:rsidRPr="00152E07">
        <w:rPr>
          <w:color w:val="000000"/>
          <w:szCs w:val="26"/>
          <w:lang w:val="pt-BR"/>
        </w:rPr>
        <w:t xml:space="preserve"> </w:t>
      </w:r>
      <w:r w:rsidRPr="00152E07">
        <w:rPr>
          <w:color w:val="000000"/>
          <w:szCs w:val="26"/>
          <w:lang w:val="vi-VN"/>
        </w:rPr>
        <w:t xml:space="preserve">Cấp điện sinh hoạt khu vực nội thị: Đầu tư </w:t>
      </w:r>
      <w:r w:rsidRPr="00152E07">
        <w:rPr>
          <w:color w:val="000000"/>
          <w:szCs w:val="26"/>
          <w:lang w:val="pt-BR"/>
        </w:rPr>
        <w:t xml:space="preserve">các </w:t>
      </w:r>
      <w:r w:rsidRPr="00152E07">
        <w:rPr>
          <w:color w:val="000000"/>
          <w:szCs w:val="26"/>
          <w:lang w:val="vi-VN"/>
        </w:rPr>
        <w:t xml:space="preserve">trạm biến áp </w:t>
      </w:r>
      <w:r w:rsidRPr="00152E07">
        <w:rPr>
          <w:color w:val="000000"/>
          <w:szCs w:val="26"/>
          <w:lang w:val="pt-BR"/>
        </w:rPr>
        <w:t xml:space="preserve">22/0,4 KV; </w:t>
      </w:r>
      <w:r w:rsidRPr="00152E07">
        <w:rPr>
          <w:color w:val="000000"/>
          <w:szCs w:val="26"/>
          <w:lang w:val="vi-VN"/>
        </w:rPr>
        <w:t>hệ thống tuyến dây điện, chiếu sáng</w:t>
      </w:r>
      <w:r w:rsidRPr="00152E07">
        <w:rPr>
          <w:color w:val="000000"/>
          <w:szCs w:val="26"/>
          <w:lang w:val="pt-BR"/>
        </w:rPr>
        <w:t xml:space="preserve"> </w:t>
      </w:r>
      <w:r w:rsidRPr="00152E07">
        <w:rPr>
          <w:color w:val="000000"/>
          <w:szCs w:val="26"/>
          <w:lang w:val="vi-VN"/>
        </w:rPr>
        <w:t>cho toàn thành phố</w:t>
      </w:r>
      <w:r w:rsidRPr="00152E07">
        <w:rPr>
          <w:color w:val="000000"/>
          <w:szCs w:val="26"/>
          <w:lang w:val="pt-BR"/>
        </w:rPr>
        <w:t>.</w:t>
      </w:r>
    </w:p>
    <w:p w14:paraId="44883524" w14:textId="77777777" w:rsidR="00DB207F" w:rsidRPr="00152E07" w:rsidRDefault="00DB207F" w:rsidP="008C544A">
      <w:pPr>
        <w:ind w:firstLine="567"/>
        <w:rPr>
          <w:color w:val="000000"/>
          <w:szCs w:val="26"/>
          <w:lang w:val="pt-BR"/>
        </w:rPr>
      </w:pPr>
      <w:r w:rsidRPr="00152E07">
        <w:rPr>
          <w:color w:val="000000"/>
          <w:szCs w:val="26"/>
          <w:lang w:val="pt-BR"/>
        </w:rPr>
        <w:lastRenderedPageBreak/>
        <w:t>- Đầu tư nâng cấp các trạm biến áp 35 KV, 10KV để đảm bảo điện phục vụ cho sản xuất và sinh hoạt của nhân dân.</w:t>
      </w:r>
    </w:p>
    <w:p w14:paraId="386B737B" w14:textId="77777777" w:rsidR="00DB207F" w:rsidRPr="00152E07" w:rsidRDefault="00DB207F" w:rsidP="008C544A">
      <w:pPr>
        <w:ind w:firstLine="567"/>
        <w:rPr>
          <w:color w:val="000000"/>
          <w:szCs w:val="26"/>
          <w:lang w:val="pt-BR"/>
        </w:rPr>
      </w:pPr>
      <w:r w:rsidRPr="00152E07">
        <w:rPr>
          <w:color w:val="000000"/>
          <w:szCs w:val="26"/>
          <w:lang w:val="pt-BR"/>
        </w:rPr>
        <w:t>- Xây dựng hệ thống chiếu sáng hoàn chỉnh, đồng bộ trên địa bàn thành phố, các khu dân cư mới.</w:t>
      </w:r>
    </w:p>
    <w:p w14:paraId="0D3A0184" w14:textId="77777777" w:rsidR="00DB207F" w:rsidRPr="00152E07" w:rsidRDefault="00DB207F" w:rsidP="008C544A">
      <w:pPr>
        <w:ind w:firstLine="567"/>
        <w:rPr>
          <w:color w:val="000000"/>
          <w:spacing w:val="-4"/>
          <w:szCs w:val="26"/>
          <w:lang w:val="pt-BR"/>
        </w:rPr>
      </w:pPr>
      <w:r w:rsidRPr="00152E07">
        <w:rPr>
          <w:color w:val="000000"/>
          <w:spacing w:val="-4"/>
          <w:szCs w:val="26"/>
          <w:lang w:val="pt-BR"/>
        </w:rPr>
        <w:t>- Từng bước xây dựng hệ thống chiếu sáng hoàn chỉnh tại các khu vực nông thôn.</w:t>
      </w:r>
    </w:p>
    <w:p w14:paraId="0558D18A" w14:textId="77777777" w:rsidR="00DB207F" w:rsidRPr="00152E07" w:rsidRDefault="00DB207F" w:rsidP="008C544A">
      <w:pPr>
        <w:ind w:firstLine="567"/>
        <w:rPr>
          <w:color w:val="000000"/>
          <w:szCs w:val="26"/>
          <w:lang w:val="pt-BR"/>
        </w:rPr>
      </w:pPr>
      <w:r w:rsidRPr="00152E07">
        <w:rPr>
          <w:color w:val="000000"/>
          <w:szCs w:val="26"/>
          <w:lang w:val="pt-BR"/>
        </w:rPr>
        <w:t xml:space="preserve">- Đầu tư xây dựng, nâng cấp, phát triển tất cả các loại hình chiếu sáng gồm chiếu sáng các công trình giao thông, công trình công cộng. </w:t>
      </w:r>
    </w:p>
    <w:p w14:paraId="3B6B5188" w14:textId="77777777" w:rsidR="000F27E4" w:rsidRPr="00152E07" w:rsidRDefault="00426A0B" w:rsidP="008C544A">
      <w:pPr>
        <w:ind w:firstLine="720"/>
        <w:rPr>
          <w:color w:val="000000"/>
          <w:szCs w:val="26"/>
          <w:lang w:val="vi-VN"/>
        </w:rPr>
      </w:pPr>
      <w:r w:rsidRPr="00152E07">
        <w:rPr>
          <w:b/>
          <w:i/>
          <w:color w:val="000000"/>
          <w:szCs w:val="26"/>
          <w:lang w:val="pt-BR"/>
        </w:rPr>
        <w:t>Quy hoạch nguồn điện cấp</w:t>
      </w:r>
      <w:r w:rsidRPr="00152E07">
        <w:rPr>
          <w:color w:val="000000"/>
          <w:szCs w:val="26"/>
          <w:lang w:val="pt-BR"/>
        </w:rPr>
        <w:t xml:space="preserve">: </w:t>
      </w:r>
      <w:r w:rsidRPr="00152E07">
        <w:rPr>
          <w:color w:val="000000"/>
          <w:szCs w:val="26"/>
          <w:lang w:val="vi-VN"/>
        </w:rPr>
        <w:t xml:space="preserve">Nguồn điện cấp cho </w:t>
      </w:r>
      <w:r w:rsidRPr="00152E07">
        <w:rPr>
          <w:color w:val="000000"/>
          <w:szCs w:val="26"/>
          <w:lang w:val="pt-BR"/>
        </w:rPr>
        <w:t xml:space="preserve">thành phố </w:t>
      </w:r>
      <w:r w:rsidRPr="00152E07">
        <w:rPr>
          <w:color w:val="000000"/>
          <w:szCs w:val="26"/>
          <w:lang w:val="vi-VN"/>
        </w:rPr>
        <w:t xml:space="preserve"> Lai Châu là trạm 110/35/22kV Phong Thổ công suất 2x16MVA</w:t>
      </w:r>
      <w:r w:rsidRPr="00152E07">
        <w:rPr>
          <w:color w:val="000000"/>
          <w:szCs w:val="26"/>
          <w:lang w:val="pt-BR"/>
        </w:rPr>
        <w:t xml:space="preserve">. Do đó, </w:t>
      </w:r>
      <w:r w:rsidRPr="00152E07">
        <w:rPr>
          <w:color w:val="000000"/>
          <w:szCs w:val="26"/>
          <w:lang w:val="vi-VN"/>
        </w:rPr>
        <w:t>giai đoạn 2021-20</w:t>
      </w:r>
      <w:r w:rsidRPr="00152E07">
        <w:rPr>
          <w:color w:val="000000"/>
          <w:szCs w:val="26"/>
          <w:lang w:val="pt-BR"/>
        </w:rPr>
        <w:t>30</w:t>
      </w:r>
      <w:r w:rsidRPr="00152E07">
        <w:rPr>
          <w:color w:val="000000"/>
          <w:szCs w:val="26"/>
          <w:lang w:val="vi-VN"/>
        </w:rPr>
        <w:t xml:space="preserve"> sẽ được thay thế bằng 2 máy công suất 2x25MVA khi các nhà máy thủy điện trên địa bàn tỉnh Lai Châu được đưa vào hoạt động. Giai đoạn sau 2030 nguồn điện cấp cho thành phố Lai Châu là trạm 110/35/22kV Phong Thổ công suất 1x25+1x63MVA. Đồng thời, phát triển hệ thống điện mặt trời (điện mặt trời áp mái) cho các hộ gia đình sử dụng để giảm tải cho lưới điện.</w:t>
      </w:r>
    </w:p>
    <w:p w14:paraId="1F23A34D" w14:textId="77777777" w:rsidR="00426A0B" w:rsidRPr="00152E07" w:rsidRDefault="00426A0B" w:rsidP="008C544A">
      <w:pPr>
        <w:ind w:firstLine="720"/>
        <w:rPr>
          <w:color w:val="000000"/>
          <w:szCs w:val="26"/>
          <w:lang w:val="vi-VN"/>
        </w:rPr>
      </w:pPr>
      <w:r w:rsidRPr="00152E07">
        <w:rPr>
          <w:b/>
          <w:i/>
          <w:color w:val="000000"/>
          <w:szCs w:val="26"/>
          <w:lang w:val="vi-VN"/>
        </w:rPr>
        <w:t>Quy hoạch lưới điện</w:t>
      </w:r>
      <w:r w:rsidRPr="00152E07">
        <w:rPr>
          <w:color w:val="000000"/>
          <w:szCs w:val="26"/>
          <w:lang w:val="vi-VN"/>
        </w:rPr>
        <w:t>: Lưới điện phân phối trung áp đảm bảo điều kiên ổn định nhiết, thỏa mãn được yêu cầu chuyển đổi điện áp và các tuyến đường dây trung áo được lựa chọn hạn chế căt qua khu vực dân cư thương mại hoặc công nghiệp. Các đường trục có phụ tải lớn kết cấu theo dang lưới kín vận hành hở, các dây dẫn trên trục đường chính chọn dây ≥ 120mm2. Các trục cấp điện cho  khu vực chọn dây dẫn ≥ 95 mm2, các nhánh rẽ dùng dây ≥ 70 mm2. Trên các trục đường chính sử dụng cáp ngầm để đảm bảo mỹ quan đô thị.</w:t>
      </w:r>
    </w:p>
    <w:p w14:paraId="353C9318" w14:textId="77777777" w:rsidR="00426A0B" w:rsidRPr="00152E07" w:rsidRDefault="00426A0B" w:rsidP="008C544A">
      <w:pPr>
        <w:ind w:firstLine="720"/>
        <w:rPr>
          <w:color w:val="000000"/>
          <w:szCs w:val="26"/>
          <w:lang w:val="vi-VN"/>
        </w:rPr>
      </w:pPr>
      <w:r w:rsidRPr="00152E07">
        <w:rPr>
          <w:i/>
          <w:color w:val="000000"/>
          <w:szCs w:val="26"/>
          <w:lang w:val="vi-VN"/>
        </w:rPr>
        <w:t>- Về lưới điện 35kV</w:t>
      </w:r>
      <w:r w:rsidRPr="00152E07">
        <w:rPr>
          <w:color w:val="000000"/>
          <w:szCs w:val="26"/>
          <w:lang w:val="vi-VN"/>
        </w:rPr>
        <w:t>: Chủ yếu cấp điện cho khu vực ngoại thị và một số trạm khách hàng. Cải tạo nâng cấp lộ 374 dây dẫn AC – 120.</w:t>
      </w:r>
    </w:p>
    <w:p w14:paraId="6FE3DC8D" w14:textId="77777777" w:rsidR="00426A0B" w:rsidRPr="00152E07" w:rsidRDefault="00565196" w:rsidP="008C544A">
      <w:pPr>
        <w:ind w:firstLine="720"/>
        <w:rPr>
          <w:color w:val="000000"/>
          <w:szCs w:val="26"/>
          <w:lang w:val="vi-VN"/>
        </w:rPr>
      </w:pPr>
      <w:r w:rsidRPr="00152E07">
        <w:rPr>
          <w:i/>
          <w:color w:val="000000"/>
          <w:szCs w:val="26"/>
          <w:lang w:val="vi-VN"/>
        </w:rPr>
        <w:t xml:space="preserve">- </w:t>
      </w:r>
      <w:r w:rsidR="00426A0B" w:rsidRPr="00152E07">
        <w:rPr>
          <w:i/>
          <w:color w:val="000000"/>
          <w:szCs w:val="26"/>
          <w:lang w:val="vi-VN"/>
        </w:rPr>
        <w:t>Lưới 22kV:</w:t>
      </w:r>
      <w:r w:rsidR="00426A0B" w:rsidRPr="00152E07">
        <w:rPr>
          <w:color w:val="000000"/>
          <w:szCs w:val="26"/>
          <w:lang w:val="vi-VN"/>
        </w:rPr>
        <w:t xml:space="preserve"> Xây dựng mới 2 lộ 22kV từ trạm 110kV Phong Thổ đi dọc theo chiều dài của </w:t>
      </w:r>
      <w:r w:rsidR="00093BCA" w:rsidRPr="00152E07">
        <w:rPr>
          <w:color w:val="000000"/>
          <w:szCs w:val="26"/>
          <w:lang w:val="vi-VN"/>
        </w:rPr>
        <w:t>Thành phố</w:t>
      </w:r>
      <w:r w:rsidR="00426A0B" w:rsidRPr="00152E07">
        <w:rPr>
          <w:color w:val="000000"/>
          <w:szCs w:val="26"/>
          <w:lang w:val="vi-VN"/>
        </w:rPr>
        <w:t xml:space="preserve"> để cấp điện. Lộ 472 cấp điện dọc trục chính của </w:t>
      </w:r>
      <w:r w:rsidR="00093BCA" w:rsidRPr="00152E07">
        <w:rPr>
          <w:color w:val="000000"/>
          <w:szCs w:val="26"/>
          <w:lang w:val="vi-VN"/>
        </w:rPr>
        <w:t>Thành phố</w:t>
      </w:r>
      <w:r w:rsidR="00426A0B" w:rsidRPr="00152E07">
        <w:rPr>
          <w:color w:val="000000"/>
          <w:szCs w:val="26"/>
          <w:lang w:val="vi-VN"/>
        </w:rPr>
        <w:t xml:space="preserve"> sẽ được hạ ngầm.</w:t>
      </w:r>
      <w:r w:rsidRPr="00152E07">
        <w:rPr>
          <w:color w:val="000000"/>
          <w:szCs w:val="26"/>
          <w:lang w:val="vi-VN"/>
        </w:rPr>
        <w:t xml:space="preserve"> </w:t>
      </w:r>
      <w:r w:rsidR="00426A0B" w:rsidRPr="00152E07">
        <w:rPr>
          <w:color w:val="000000"/>
          <w:szCs w:val="26"/>
          <w:lang w:val="vi-VN"/>
        </w:rPr>
        <w:t>Lộ 474 dây dẫn AC – 95</w:t>
      </w:r>
      <w:r w:rsidRPr="00152E07">
        <w:rPr>
          <w:color w:val="000000"/>
          <w:szCs w:val="26"/>
          <w:lang w:val="vi-VN"/>
        </w:rPr>
        <w:t>.</w:t>
      </w:r>
    </w:p>
    <w:p w14:paraId="13910F73" w14:textId="77777777" w:rsidR="00426A0B" w:rsidRPr="00152E07" w:rsidRDefault="00565196" w:rsidP="008C544A">
      <w:pPr>
        <w:ind w:firstLine="720"/>
        <w:rPr>
          <w:color w:val="000000"/>
          <w:szCs w:val="26"/>
          <w:lang w:val="pt-BR"/>
        </w:rPr>
      </w:pPr>
      <w:r w:rsidRPr="00152E07">
        <w:rPr>
          <w:i/>
          <w:color w:val="000000"/>
          <w:szCs w:val="26"/>
          <w:lang w:val="vi-VN"/>
        </w:rPr>
        <w:t xml:space="preserve">- </w:t>
      </w:r>
      <w:r w:rsidR="00426A0B" w:rsidRPr="00152E07">
        <w:rPr>
          <w:i/>
          <w:color w:val="000000"/>
          <w:szCs w:val="26"/>
          <w:lang w:val="vi-VN"/>
        </w:rPr>
        <w:t>Lưới điện hạ</w:t>
      </w:r>
      <w:r w:rsidRPr="00152E07">
        <w:rPr>
          <w:i/>
          <w:color w:val="000000"/>
          <w:szCs w:val="26"/>
          <w:lang w:val="vi-VN"/>
        </w:rPr>
        <w:t xml:space="preserve"> áp:</w:t>
      </w:r>
      <w:r w:rsidRPr="00152E07">
        <w:rPr>
          <w:color w:val="000000"/>
          <w:szCs w:val="26"/>
          <w:lang w:val="vi-VN"/>
        </w:rPr>
        <w:t xml:space="preserve"> </w:t>
      </w:r>
      <w:r w:rsidR="00426A0B" w:rsidRPr="00152E07">
        <w:rPr>
          <w:color w:val="000000"/>
          <w:szCs w:val="26"/>
          <w:lang w:val="vi-VN"/>
        </w:rPr>
        <w:t>Đối với các tuyến 0,4 kV hiện có cần cải tạo lại để đảm bảo chất lượng điện năng.</w:t>
      </w:r>
      <w:r w:rsidRPr="00152E07">
        <w:rPr>
          <w:color w:val="000000"/>
          <w:szCs w:val="26"/>
          <w:lang w:val="vi-VN"/>
        </w:rPr>
        <w:t xml:space="preserve"> </w:t>
      </w:r>
      <w:r w:rsidR="00426A0B" w:rsidRPr="00152E07">
        <w:rPr>
          <w:color w:val="000000"/>
          <w:szCs w:val="26"/>
          <w:lang w:val="vi-VN"/>
        </w:rPr>
        <w:t>Mạng lưới 0,4 kV xây dựng mới bố trí đi nổi (trong điều kiện kinh tế cho phép có thể bố trí đi ngầm).</w:t>
      </w:r>
    </w:p>
    <w:p w14:paraId="3F0A7CEE" w14:textId="504084EF" w:rsidR="00565196" w:rsidRPr="00152E07" w:rsidRDefault="00772C9D" w:rsidP="00772C9D">
      <w:pPr>
        <w:pStyle w:val="Heading4"/>
        <w:rPr>
          <w:lang w:val="nl-NL"/>
        </w:rPr>
      </w:pPr>
      <w:r>
        <w:rPr>
          <w:lang w:val="nl-NL"/>
        </w:rPr>
        <w:lastRenderedPageBreak/>
        <w:t xml:space="preserve">1.5. </w:t>
      </w:r>
      <w:r w:rsidR="00565196" w:rsidRPr="00152E07">
        <w:rPr>
          <w:lang w:val="nl-NL"/>
        </w:rPr>
        <w:t>Hạ tầng thông tin liên lạc</w:t>
      </w:r>
      <w:r w:rsidR="000502DC" w:rsidRPr="00152E07">
        <w:rPr>
          <w:lang w:val="nl-NL"/>
        </w:rPr>
        <w:t xml:space="preserve"> và bưu chính</w:t>
      </w:r>
    </w:p>
    <w:p w14:paraId="10677B40" w14:textId="77777777" w:rsidR="00DB207F" w:rsidRPr="00152E07" w:rsidRDefault="00DB207F" w:rsidP="008C544A">
      <w:pPr>
        <w:ind w:firstLine="720"/>
        <w:rPr>
          <w:color w:val="000000"/>
          <w:szCs w:val="26"/>
          <w:lang w:val="nl-NL"/>
        </w:rPr>
      </w:pPr>
      <w:r w:rsidRPr="00152E07">
        <w:rPr>
          <w:b/>
          <w:i/>
          <w:color w:val="000000"/>
          <w:szCs w:val="26"/>
          <w:lang w:val="pt-BR"/>
        </w:rPr>
        <w:t xml:space="preserve">Định hướng chung: </w:t>
      </w:r>
      <w:r w:rsidRPr="00152E07">
        <w:rPr>
          <w:color w:val="000000"/>
          <w:szCs w:val="26"/>
          <w:lang w:val="nl-NL"/>
        </w:rPr>
        <w:t>Tiếp tục đầu tư nâng cấp cơ sở hạ tầng kỹ thuật cho hệ thống các cơ quan quản lý nhà nước, các đơn vị hành chính sự nghiệp trên địa bàn thành phố triển khai hiệu quả chính phủ điện tử. Nâng cấp hệ thống đài phát thanh từ thành phố đến cơ sở phục vụ tốt công tác tuyên truyền.</w:t>
      </w:r>
    </w:p>
    <w:p w14:paraId="6CEFEFFC" w14:textId="77777777" w:rsidR="00057FFB" w:rsidRPr="00152E07" w:rsidRDefault="00057FFB" w:rsidP="008C544A">
      <w:pPr>
        <w:ind w:firstLine="720"/>
        <w:rPr>
          <w:color w:val="000000"/>
          <w:szCs w:val="26"/>
          <w:lang w:val="nl-NL"/>
        </w:rPr>
      </w:pPr>
      <w:r w:rsidRPr="00152E07">
        <w:rPr>
          <w:b/>
          <w:i/>
          <w:color w:val="000000"/>
          <w:szCs w:val="26"/>
          <w:lang w:val="pt-BR"/>
        </w:rPr>
        <w:t xml:space="preserve">Xây dựng đô thị thông minh và các lĩnh vực ưu tiên triển khai chuyển đổi số: </w:t>
      </w:r>
      <w:r w:rsidRPr="00152E07">
        <w:rPr>
          <w:color w:val="000000"/>
          <w:szCs w:val="26"/>
          <w:lang w:val="nl-NL"/>
        </w:rPr>
        <w:t xml:space="preserve">Xây dựng thành phố Lai Châu theo hướng đô thị thông minh, với các dịch vụ đô thị thông minh phù hợp với điều kiện, đặc thù, nhu cầu thực tế.  Xây dựng Trung tâm giám sát và điều hành đô thị thông minh (IOC), quản lý và xử lý tập trung, đa nhiệm để kết nối và phân tích dữ liệu liên ngành, thiết bị đầu cuối IoT (camera, cảm biến…) cho phép theo dõi các chỉ số kinh tế - xã hội (KPI) trực quan trên màn hình, đưa ra các cảnh báo sớm để hỗ trợ ra quyết định, phục vụ chỉ đạo, điều hành kịp thời (có kế thừa hạ tầng, cơ sở dữ liệu, ứng dụng hiện có). </w:t>
      </w:r>
    </w:p>
    <w:p w14:paraId="4BD6770E" w14:textId="77777777" w:rsidR="00AF0DA6" w:rsidRPr="00152E07" w:rsidRDefault="00057FFB" w:rsidP="008C544A">
      <w:pPr>
        <w:ind w:firstLine="720"/>
        <w:rPr>
          <w:color w:val="000000"/>
          <w:szCs w:val="26"/>
          <w:lang w:val="pt-BR"/>
        </w:rPr>
      </w:pPr>
      <w:r w:rsidRPr="00152E07">
        <w:rPr>
          <w:b/>
          <w:i/>
          <w:color w:val="000000"/>
          <w:szCs w:val="26"/>
          <w:lang w:val="pt-BR"/>
        </w:rPr>
        <w:t>Phát triển</w:t>
      </w:r>
      <w:r w:rsidR="0019578A" w:rsidRPr="00152E07">
        <w:rPr>
          <w:b/>
          <w:i/>
          <w:color w:val="000000"/>
          <w:szCs w:val="26"/>
          <w:lang w:val="pt-BR"/>
        </w:rPr>
        <w:t xml:space="preserve"> hạ tầng </w:t>
      </w:r>
      <w:r w:rsidRPr="00152E07">
        <w:rPr>
          <w:b/>
          <w:i/>
          <w:color w:val="000000"/>
          <w:szCs w:val="26"/>
          <w:lang w:val="pt-BR"/>
        </w:rPr>
        <w:t xml:space="preserve">chính phủ điện tử </w:t>
      </w:r>
      <w:r w:rsidR="0019578A" w:rsidRPr="00152E07">
        <w:rPr>
          <w:b/>
          <w:i/>
          <w:color w:val="000000"/>
          <w:szCs w:val="26"/>
          <w:lang w:val="pt-BR"/>
        </w:rPr>
        <w:t>theo hướng dịch vụ đô thị thông minh</w:t>
      </w:r>
      <w:r w:rsidR="00AF0DA6" w:rsidRPr="00152E07">
        <w:rPr>
          <w:color w:val="000000"/>
          <w:szCs w:val="26"/>
          <w:lang w:val="pt-BR"/>
        </w:rPr>
        <w:t>:</w:t>
      </w:r>
    </w:p>
    <w:p w14:paraId="7DA22C20" w14:textId="77777777" w:rsidR="00AF0DA6" w:rsidRPr="00152E07" w:rsidRDefault="00AF0DA6" w:rsidP="008C544A">
      <w:pPr>
        <w:ind w:firstLine="720"/>
        <w:rPr>
          <w:color w:val="000000"/>
          <w:szCs w:val="26"/>
          <w:lang w:val="pt-BR"/>
        </w:rPr>
      </w:pPr>
      <w:r w:rsidRPr="00152E07">
        <w:rPr>
          <w:color w:val="000000"/>
          <w:szCs w:val="26"/>
          <w:lang w:val="pt-BR"/>
        </w:rPr>
        <w:t xml:space="preserve">- Đến năm 2025, cơ bản hoàn thành xây dựng nền tảng, các mục tiêu của Chính quyền điện tử và chuyển đổi số ở một số lĩnh vực quan trọng trên cả ba trụ cột: Chính quyền số, kinh tế số, xã hội số; ưu tiên đẩy nhanh chuyển đổi số ở một số lĩnh vực: giáo dục, y tế, nông nghiệp, du lịch. </w:t>
      </w:r>
    </w:p>
    <w:p w14:paraId="5183B1DF" w14:textId="77777777" w:rsidR="007F68C2" w:rsidRPr="00152E07" w:rsidRDefault="00AF0DA6" w:rsidP="008C544A">
      <w:pPr>
        <w:ind w:firstLine="720"/>
        <w:rPr>
          <w:color w:val="000000"/>
          <w:szCs w:val="26"/>
          <w:lang w:val="pt-BR"/>
        </w:rPr>
      </w:pPr>
      <w:r w:rsidRPr="00152E07">
        <w:rPr>
          <w:color w:val="000000"/>
          <w:szCs w:val="26"/>
          <w:lang w:val="pt-BR"/>
        </w:rPr>
        <w:t>- Đến năm 2030, cơ bản hoàn thành các mục tiêu chuyển đổi số trên cả ba trụ cột là Chính quyền số, kinh tế số và xã hội số. Hạ tầng thông tin và truyền thông cơ bản đáp ứng yêu cầu thành phố và cho cả tỉnh Lai Châu số, đảm bảo hạ tầng cho hoạt động sản xuất kinh doanh của doanh nghiệp số, đáp ứng phương thức sống mới, phương thức làm việc mới trong một môi trường số an toàn, rộng khắ</w:t>
      </w:r>
      <w:r w:rsidR="00983D1F" w:rsidRPr="00152E07">
        <w:rPr>
          <w:color w:val="000000"/>
          <w:szCs w:val="26"/>
          <w:lang w:val="pt-BR"/>
        </w:rPr>
        <w:t>p.</w:t>
      </w:r>
    </w:p>
    <w:p w14:paraId="444BA7BB" w14:textId="77777777" w:rsidR="00C2231B" w:rsidRPr="00152E07" w:rsidRDefault="00C2231B" w:rsidP="008C544A">
      <w:pPr>
        <w:ind w:firstLine="720"/>
        <w:rPr>
          <w:b/>
          <w:i/>
          <w:color w:val="000000"/>
          <w:szCs w:val="26"/>
          <w:lang w:val="pt-BR"/>
        </w:rPr>
      </w:pPr>
      <w:r w:rsidRPr="00152E07">
        <w:rPr>
          <w:b/>
          <w:i/>
          <w:color w:val="000000"/>
          <w:szCs w:val="26"/>
          <w:lang w:val="pt-BR"/>
        </w:rPr>
        <w:t>Phát triển hạ tầng thông tin theo hướng đô thị thông minh:</w:t>
      </w:r>
    </w:p>
    <w:p w14:paraId="256E841B" w14:textId="77777777" w:rsidR="00C2231B" w:rsidRPr="00152E07" w:rsidRDefault="00C2231B" w:rsidP="008C544A">
      <w:pPr>
        <w:ind w:firstLine="720"/>
        <w:rPr>
          <w:color w:val="000000"/>
          <w:szCs w:val="26"/>
          <w:lang w:val="pt-BR"/>
        </w:rPr>
      </w:pPr>
      <w:r w:rsidRPr="00152E07">
        <w:rPr>
          <w:color w:val="000000"/>
          <w:szCs w:val="26"/>
          <w:lang w:val="pt-BR"/>
        </w:rPr>
        <w:t>- Mục tiêu phát triển dịch vụ di động đến năm 2030: số thuê bao di động trên địa bàn thành phố đạt 170 thuê bao/100 dân; số thuê bao cố định đạt 30 thuê bao/100 dân và số thuê bao internet đạt 60 thuê bao/100 dân. Toàn tỉnh Lai Châu có 01 doanh nghiệp công nghệ số/1.000 người dân (được đặt trên địa bàn thành phố Lai Châu).</w:t>
      </w:r>
    </w:p>
    <w:p w14:paraId="1BCECB1D" w14:textId="77777777" w:rsidR="000502DC" w:rsidRPr="00152E07" w:rsidRDefault="00C2231B" w:rsidP="008C544A">
      <w:pPr>
        <w:ind w:firstLine="720"/>
        <w:rPr>
          <w:color w:val="000000"/>
          <w:szCs w:val="26"/>
          <w:lang w:val="pt-BR"/>
        </w:rPr>
      </w:pPr>
      <w:r w:rsidRPr="00152E07">
        <w:rPr>
          <w:color w:val="000000"/>
          <w:szCs w:val="26"/>
          <w:lang w:val="pt-BR"/>
        </w:rPr>
        <w:lastRenderedPageBreak/>
        <w:t xml:space="preserve">- </w:t>
      </w:r>
      <w:r w:rsidR="000502DC" w:rsidRPr="00152E07">
        <w:rPr>
          <w:color w:val="000000"/>
          <w:szCs w:val="26"/>
          <w:lang w:val="pt-BR"/>
        </w:rPr>
        <w:t>Hạ tầng mạng cố định hướng tới thành phố thông minh: Nâng cao chất lượng hạ tầng mạng cáp quang băng rộng đến tận tổ, dân phố, thôn, xóm.</w:t>
      </w:r>
    </w:p>
    <w:p w14:paraId="6752E010" w14:textId="77777777" w:rsidR="000502DC" w:rsidRPr="00152E07" w:rsidRDefault="00C2231B" w:rsidP="008C544A">
      <w:pPr>
        <w:ind w:firstLine="720"/>
        <w:rPr>
          <w:color w:val="000000"/>
          <w:szCs w:val="26"/>
          <w:lang w:val="pt-BR"/>
        </w:rPr>
      </w:pPr>
      <w:r w:rsidRPr="00152E07">
        <w:rPr>
          <w:color w:val="000000"/>
          <w:szCs w:val="26"/>
          <w:lang w:val="pt-BR"/>
        </w:rPr>
        <w:t xml:space="preserve">- </w:t>
      </w:r>
      <w:r w:rsidR="000502DC" w:rsidRPr="00152E07">
        <w:rPr>
          <w:color w:val="000000"/>
          <w:szCs w:val="26"/>
          <w:lang w:val="pt-BR"/>
        </w:rPr>
        <w:t>Định hướng phát triển hạ tầng thông tin di động:</w:t>
      </w:r>
      <w:r w:rsidRPr="00152E07">
        <w:rPr>
          <w:color w:val="000000"/>
          <w:szCs w:val="26"/>
          <w:lang w:val="pt-BR"/>
        </w:rPr>
        <w:t xml:space="preserve"> (1) </w:t>
      </w:r>
      <w:r w:rsidR="000502DC" w:rsidRPr="00152E07">
        <w:rPr>
          <w:color w:val="000000"/>
          <w:szCs w:val="26"/>
          <w:lang w:val="pt-BR"/>
        </w:rPr>
        <w:t>Mạng thông tin di động 2G/3G: Thực hiện tắt sóng mạng thông tin di động công nghệ 2G/3G: Thực hiện tắt sóng trạm 2G trước năm 2025, tắt sóng trạm 3G trước năm 2030</w:t>
      </w:r>
      <w:r w:rsidRPr="00152E07">
        <w:rPr>
          <w:color w:val="000000"/>
          <w:szCs w:val="26"/>
          <w:lang w:val="pt-BR"/>
        </w:rPr>
        <w:t xml:space="preserve">; (2) </w:t>
      </w:r>
      <w:r w:rsidR="000502DC" w:rsidRPr="00152E07">
        <w:rPr>
          <w:color w:val="000000"/>
          <w:szCs w:val="26"/>
          <w:lang w:val="pt-BR"/>
        </w:rPr>
        <w:t>Mạng thông tin di động 4G: Nâng cao chất lượng phủ sóng thông tin di động 4G đến 100% thôn, bản trên địa bàn</w:t>
      </w:r>
      <w:r w:rsidRPr="00152E07">
        <w:rPr>
          <w:color w:val="000000"/>
          <w:szCs w:val="26"/>
          <w:lang w:val="pt-BR"/>
        </w:rPr>
        <w:t xml:space="preserve">; (3) </w:t>
      </w:r>
      <w:r w:rsidR="000502DC" w:rsidRPr="00152E07">
        <w:rPr>
          <w:color w:val="000000"/>
          <w:szCs w:val="26"/>
          <w:lang w:val="pt-BR"/>
        </w:rPr>
        <w:t>Mạng thông tin di động 5G: Đến năm 2025, phát triển mới các trạm thu phát sóng, mạng thông tin di động 5G phủ sóng tại 100% khu dân cư, khu trung tâm hành chính cấp phường, xã.</w:t>
      </w:r>
    </w:p>
    <w:p w14:paraId="716ABF6B" w14:textId="77777777" w:rsidR="00AF0DA6" w:rsidRPr="00152E07" w:rsidRDefault="00C2231B" w:rsidP="008C544A">
      <w:pPr>
        <w:ind w:firstLine="720"/>
        <w:rPr>
          <w:b/>
          <w:i/>
          <w:color w:val="000000"/>
          <w:szCs w:val="26"/>
          <w:lang w:val="pt-BR"/>
        </w:rPr>
      </w:pPr>
      <w:r w:rsidRPr="00152E07">
        <w:rPr>
          <w:b/>
          <w:i/>
          <w:color w:val="000000"/>
          <w:szCs w:val="26"/>
          <w:lang w:val="pt-BR"/>
        </w:rPr>
        <w:t xml:space="preserve">Phát triển hạ tầng </w:t>
      </w:r>
      <w:r w:rsidR="005C03F9" w:rsidRPr="00152E07">
        <w:rPr>
          <w:b/>
          <w:i/>
          <w:color w:val="000000"/>
          <w:szCs w:val="26"/>
          <w:lang w:val="pt-BR"/>
        </w:rPr>
        <w:t>Bưu chính</w:t>
      </w:r>
      <w:r w:rsidRPr="00152E07">
        <w:rPr>
          <w:b/>
          <w:i/>
          <w:color w:val="000000"/>
          <w:szCs w:val="26"/>
          <w:lang w:val="pt-BR"/>
        </w:rPr>
        <w:t xml:space="preserve"> theo hướng đô thị thông minh</w:t>
      </w:r>
      <w:r w:rsidR="005C03F9" w:rsidRPr="00152E07">
        <w:rPr>
          <w:b/>
          <w:i/>
          <w:color w:val="000000"/>
          <w:szCs w:val="26"/>
          <w:lang w:val="pt-BR"/>
        </w:rPr>
        <w:t xml:space="preserve">: </w:t>
      </w:r>
    </w:p>
    <w:p w14:paraId="273E6482" w14:textId="77777777" w:rsidR="00AF0DA6" w:rsidRPr="00152E07" w:rsidRDefault="00AF0DA6" w:rsidP="008C544A">
      <w:pPr>
        <w:ind w:firstLine="720"/>
        <w:rPr>
          <w:color w:val="000000"/>
          <w:szCs w:val="26"/>
          <w:lang w:val="pt-BR"/>
        </w:rPr>
      </w:pPr>
      <w:r w:rsidRPr="00152E07">
        <w:rPr>
          <w:color w:val="000000"/>
          <w:szCs w:val="26"/>
          <w:lang w:val="pt-BR"/>
        </w:rPr>
        <w:t>- Phát triển hạ tầng bưu chính theo hướng đẩy mạnh chuyển đổi số trong bưu chính: Thiết lập 01 Trung tâm chia chọn (tự động) tập trung, đồng bộ và tối ưu từ công đoạn chấp nhận, khai thác, chia chọn và phát hàng hóa đến cấp xã, phường tại địa chỉ khách hàng yêu cầu, đặc biệt hàng hóa trong lĩnh vực thương mại điện tử (đáp ứng nhu cầu trong thành phố và toàn tỉnh). Mở rộng mạng lưới, phát triển bưu chính trên nền tảng thương mại điện tử và kinh tế số, đến năm 2022, đảm bảo 100% điểm phục vụ bưu chính được cung cấp Internet băng rộng.</w:t>
      </w:r>
    </w:p>
    <w:p w14:paraId="1FA293CA" w14:textId="77777777" w:rsidR="00AF0DA6" w:rsidRPr="00152E07" w:rsidRDefault="00AF0DA6" w:rsidP="008C544A">
      <w:pPr>
        <w:ind w:firstLine="720"/>
        <w:rPr>
          <w:color w:val="000000"/>
          <w:szCs w:val="26"/>
          <w:lang w:val="pt-BR"/>
        </w:rPr>
      </w:pPr>
      <w:r w:rsidRPr="00152E07">
        <w:rPr>
          <w:color w:val="000000"/>
          <w:szCs w:val="26"/>
          <w:lang w:val="pt-BR"/>
        </w:rPr>
        <w:t>- Chuyển dịch từ dịch vụ bưu chính truyền thống sang dịch vụ bưu chính số: Chú trọng các dịch vụ liên quan đến Chính phủ điện tử và các dịch vụ mang tính hỗ trợ, logistics cho thương mại điện tử. Đến năm 2030, hạ tầng bưu chính số đảm bảo năng lực phục vụ 100% tổng số nhu cầu tiếp nhận, trả kết quả thủ tục hành chính công trực tuyến trên hạ tầng logistic cho thương mại điện tử trên toàn tỉnh, trong đó hầu hết được tiếp nhận, trả hồ sơ tại nhà.</w:t>
      </w:r>
      <w:r w:rsidR="000502DC" w:rsidRPr="00152E07">
        <w:rPr>
          <w:color w:val="000000"/>
          <w:szCs w:val="26"/>
          <w:lang w:val="pt-BR"/>
        </w:rPr>
        <w:t xml:space="preserve"> Khai thác và ứng dụng hiệu quả nền tảng mã địa chỉ gắn với bản đồ số (Vpostcode) đến 100% hộ gia đình nhằm nâng cao hiệu quả của hoạt động vận chuyển và giao nhận hàng hóa trong thương mại điện tử và logistics.</w:t>
      </w:r>
    </w:p>
    <w:p w14:paraId="3B0C6794" w14:textId="77777777" w:rsidR="00C2231B" w:rsidRPr="00152E07" w:rsidRDefault="00C2231B" w:rsidP="008C544A">
      <w:pPr>
        <w:ind w:firstLine="720"/>
        <w:rPr>
          <w:b/>
          <w:i/>
          <w:color w:val="000000"/>
          <w:szCs w:val="26"/>
          <w:lang w:val="pt-BR"/>
        </w:rPr>
      </w:pPr>
      <w:r w:rsidRPr="00152E07">
        <w:rPr>
          <w:b/>
          <w:i/>
          <w:color w:val="000000"/>
          <w:szCs w:val="26"/>
          <w:lang w:val="pt-BR"/>
        </w:rPr>
        <w:t>Phát triển hoàn thiện hạ tầng chính quyền số và các nền tảng dùng chung:</w:t>
      </w:r>
    </w:p>
    <w:p w14:paraId="65EE5F45" w14:textId="77777777" w:rsidR="00057FFB" w:rsidRPr="00152E07" w:rsidRDefault="00057FFB" w:rsidP="008C544A">
      <w:pPr>
        <w:ind w:firstLine="720"/>
        <w:rPr>
          <w:color w:val="000000"/>
          <w:szCs w:val="26"/>
          <w:lang w:val="pt-BR"/>
        </w:rPr>
      </w:pPr>
      <w:r w:rsidRPr="00152E07">
        <w:rPr>
          <w:color w:val="000000"/>
          <w:szCs w:val="26"/>
          <w:lang w:val="pt-BR"/>
        </w:rPr>
        <w:t>- Giai đoạn 2021</w:t>
      </w:r>
      <w:r w:rsidR="0090041D" w:rsidRPr="00152E07">
        <w:rPr>
          <w:color w:val="000000"/>
          <w:szCs w:val="26"/>
          <w:lang w:val="pt-BR"/>
        </w:rPr>
        <w:t>-</w:t>
      </w:r>
      <w:r w:rsidRPr="00152E07">
        <w:rPr>
          <w:color w:val="000000"/>
          <w:szCs w:val="26"/>
          <w:lang w:val="pt-BR"/>
        </w:rPr>
        <w:t xml:space="preserve">2025: nâng cấp Trung tâm tích hợp dữ liệu của tỉnh trở thành Trung tâm dữ liệu hiện đại, đáp ứng đầy đủ tiêu chuẩn, qui chuẩn của Bộ Thông tin và Truyền thông, đảm bảo năng lực phục vụ 24/7 cho các ứng dụng dùng chung của Chính </w:t>
      </w:r>
      <w:r w:rsidRPr="00152E07">
        <w:rPr>
          <w:color w:val="000000"/>
          <w:szCs w:val="26"/>
          <w:lang w:val="pt-BR"/>
        </w:rPr>
        <w:lastRenderedPageBreak/>
        <w:t>quyền số, Đô thị thông minh; đồng thời nâng cao năng lực an toàn, an ninh thông tin; trang bị các thiết bị công nghệ, giải pháp mới liên quan đến điện toán đám mây; các máy tính tính toán hiệu năng cao để xây dựng các hệ thống lớn như: tính toán song song, trí tuệ nhân tạo, xử lý dữ liệu lớn.</w:t>
      </w:r>
    </w:p>
    <w:p w14:paraId="04C9D75A" w14:textId="77777777" w:rsidR="00C2231B" w:rsidRPr="00152E07" w:rsidRDefault="00057FFB" w:rsidP="008C544A">
      <w:pPr>
        <w:ind w:firstLine="720"/>
        <w:rPr>
          <w:color w:val="000000"/>
          <w:szCs w:val="26"/>
          <w:lang w:val="pt-BR"/>
        </w:rPr>
      </w:pPr>
      <w:r w:rsidRPr="00152E07">
        <w:rPr>
          <w:color w:val="000000"/>
          <w:szCs w:val="26"/>
          <w:lang w:val="pt-BR"/>
        </w:rPr>
        <w:t>- Giai đoạn 2026</w:t>
      </w:r>
      <w:r w:rsidR="0090041D" w:rsidRPr="00152E07">
        <w:rPr>
          <w:color w:val="000000"/>
          <w:szCs w:val="26"/>
          <w:lang w:val="pt-BR"/>
        </w:rPr>
        <w:t>-</w:t>
      </w:r>
      <w:r w:rsidRPr="00152E07">
        <w:rPr>
          <w:color w:val="000000"/>
          <w:szCs w:val="26"/>
          <w:lang w:val="pt-BR"/>
        </w:rPr>
        <w:t>2030, xây dựng thêm 1 Trung tâm tích hợp dữ liệu dự phòng.</w:t>
      </w:r>
    </w:p>
    <w:p w14:paraId="4E573FC8" w14:textId="77777777" w:rsidR="000502DC" w:rsidRPr="00152E07" w:rsidRDefault="00057FFB" w:rsidP="008C544A">
      <w:pPr>
        <w:ind w:firstLine="720"/>
        <w:rPr>
          <w:color w:val="000000"/>
          <w:szCs w:val="26"/>
          <w:lang w:val="pt-BR"/>
        </w:rPr>
      </w:pPr>
      <w:bookmarkStart w:id="1051" w:name="_Toc67852566"/>
      <w:r w:rsidRPr="00152E07">
        <w:rPr>
          <w:b/>
          <w:i/>
          <w:color w:val="000000"/>
          <w:szCs w:val="26"/>
          <w:lang w:val="pt-BR"/>
        </w:rPr>
        <w:t>Hạ tầng phát thanh truyền hình</w:t>
      </w:r>
      <w:bookmarkEnd w:id="1051"/>
      <w:r w:rsidRPr="00152E07">
        <w:rPr>
          <w:b/>
          <w:i/>
          <w:color w:val="000000"/>
          <w:szCs w:val="26"/>
          <w:lang w:val="pt-BR"/>
        </w:rPr>
        <w:t xml:space="preserve">: </w:t>
      </w:r>
      <w:r w:rsidRPr="00152E07">
        <w:rPr>
          <w:color w:val="000000"/>
          <w:szCs w:val="26"/>
          <w:lang w:val="pt-BR"/>
        </w:rPr>
        <w:t>Phát triển hạ tầng phát thanh truyền hình đồng bộ với hạ tầng viễn thông. Ngầm hoá hạ tầng truyền hình cáp, truyền hình IPTV, truyền hình internet đồng bộ với hạ tầng mạng ngoại vi.</w:t>
      </w:r>
    </w:p>
    <w:p w14:paraId="0436BC51" w14:textId="16DC5A08" w:rsidR="005C03F9" w:rsidRPr="00152E07" w:rsidRDefault="00772C9D" w:rsidP="00772C9D">
      <w:pPr>
        <w:pStyle w:val="Heading4"/>
        <w:rPr>
          <w:lang w:val="nl-NL"/>
        </w:rPr>
      </w:pPr>
      <w:bookmarkStart w:id="1052" w:name="_Toc39682507"/>
      <w:r>
        <w:rPr>
          <w:lang w:val="nl-NL"/>
        </w:rPr>
        <w:t xml:space="preserve">1.6. </w:t>
      </w:r>
      <w:r w:rsidR="006D6DB9" w:rsidRPr="00152E07">
        <w:rPr>
          <w:lang w:val="nl-NL"/>
        </w:rPr>
        <w:t xml:space="preserve">Hệ thống </w:t>
      </w:r>
      <w:r w:rsidR="005C03F9" w:rsidRPr="00152E07">
        <w:rPr>
          <w:lang w:val="nl-NL"/>
        </w:rPr>
        <w:t>nước thả</w:t>
      </w:r>
      <w:r w:rsidR="006D6DB9" w:rsidRPr="00152E07">
        <w:rPr>
          <w:lang w:val="nl-NL"/>
        </w:rPr>
        <w:t xml:space="preserve">i </w:t>
      </w:r>
      <w:bookmarkEnd w:id="1052"/>
      <w:r w:rsidR="006D6DB9" w:rsidRPr="00152E07">
        <w:rPr>
          <w:lang w:val="nl-NL"/>
        </w:rPr>
        <w:t>đô thị</w:t>
      </w:r>
    </w:p>
    <w:p w14:paraId="42E32F0A" w14:textId="77777777" w:rsidR="006D6DB9" w:rsidRPr="00152E07" w:rsidRDefault="006D6DB9" w:rsidP="008C544A">
      <w:pPr>
        <w:widowControl w:val="0"/>
        <w:adjustRightInd w:val="0"/>
        <w:ind w:firstLine="567"/>
        <w:textAlignment w:val="baseline"/>
        <w:rPr>
          <w:color w:val="000000"/>
          <w:szCs w:val="26"/>
          <w:lang w:val="nl-NL"/>
        </w:rPr>
      </w:pPr>
      <w:r w:rsidRPr="00152E07">
        <w:rPr>
          <w:b/>
          <w:i/>
          <w:color w:val="000000"/>
          <w:szCs w:val="26"/>
          <w:lang w:val="nl-NL"/>
        </w:rPr>
        <w:t>Dự báo tổng lượng nước thải</w:t>
      </w:r>
      <w:r w:rsidRPr="00152E07">
        <w:rPr>
          <w:color w:val="000000"/>
          <w:szCs w:val="26"/>
          <w:lang w:val="nl-NL"/>
        </w:rPr>
        <w:t xml:space="preserve">: </w:t>
      </w:r>
      <w:r w:rsidR="007D09A8" w:rsidRPr="00152E07">
        <w:rPr>
          <w:color w:val="000000"/>
          <w:szCs w:val="26"/>
          <w:lang w:val="nl-NL"/>
        </w:rPr>
        <w:t xml:space="preserve">tổng lượng nước thải </w:t>
      </w:r>
      <w:r w:rsidRPr="00152E07">
        <w:rPr>
          <w:color w:val="000000"/>
          <w:szCs w:val="26"/>
          <w:lang w:val="nl-NL"/>
        </w:rPr>
        <w:t xml:space="preserve">trên địa bàn </w:t>
      </w:r>
      <w:r w:rsidR="007D09A8" w:rsidRPr="00152E07">
        <w:rPr>
          <w:color w:val="000000"/>
          <w:szCs w:val="26"/>
          <w:lang w:val="nl-NL"/>
        </w:rPr>
        <w:t xml:space="preserve">thành phố </w:t>
      </w:r>
      <w:r w:rsidRPr="00152E07">
        <w:rPr>
          <w:color w:val="000000"/>
          <w:szCs w:val="26"/>
          <w:lang w:val="nl-NL"/>
        </w:rPr>
        <w:t xml:space="preserve">đến năm 2025 </w:t>
      </w:r>
      <w:r w:rsidR="007D09A8" w:rsidRPr="00152E07">
        <w:rPr>
          <w:color w:val="000000"/>
          <w:szCs w:val="26"/>
          <w:lang w:val="nl-NL"/>
        </w:rPr>
        <w:t xml:space="preserve">khoảng </w:t>
      </w:r>
      <w:r w:rsidRPr="00152E07">
        <w:rPr>
          <w:color w:val="000000"/>
          <w:szCs w:val="26"/>
          <w:lang w:val="nl-NL"/>
        </w:rPr>
        <w:t xml:space="preserve">13.050 m3/ngày đêm, đến năm 2030 khoảng 15.921 m3/ngày đêm. </w:t>
      </w:r>
      <w:r w:rsidR="005C1007" w:rsidRPr="00152E07">
        <w:rPr>
          <w:color w:val="000000"/>
          <w:szCs w:val="26"/>
          <w:lang w:val="nl-NL"/>
        </w:rPr>
        <w:t>Theo dự báo, đến năm 2035 dân số quy mô trên 101 nghìn người, tương dương nhu cầu xử lý nước thải khoảng 19.000 m3/ngày đêm.</w:t>
      </w:r>
    </w:p>
    <w:p w14:paraId="209074A4" w14:textId="77777777" w:rsidR="006D6DB9" w:rsidRPr="00152E07" w:rsidRDefault="006D6DB9" w:rsidP="008C544A">
      <w:pPr>
        <w:widowControl w:val="0"/>
        <w:adjustRightInd w:val="0"/>
        <w:ind w:firstLine="567"/>
        <w:textAlignment w:val="baseline"/>
        <w:rPr>
          <w:color w:val="000000"/>
          <w:szCs w:val="26"/>
          <w:lang w:val="vi-VN"/>
        </w:rPr>
      </w:pPr>
      <w:r w:rsidRPr="00152E07">
        <w:rPr>
          <w:color w:val="000000"/>
          <w:szCs w:val="26"/>
          <w:lang w:val="nl-NL"/>
        </w:rPr>
        <w:t>X</w:t>
      </w:r>
      <w:r w:rsidRPr="00152E07">
        <w:rPr>
          <w:color w:val="000000"/>
          <w:szCs w:val="26"/>
          <w:lang w:val="vi-VN"/>
        </w:rPr>
        <w:t xml:space="preserve">ây dựng hệ thống thoát </w:t>
      </w:r>
      <w:r w:rsidRPr="00152E07">
        <w:rPr>
          <w:color w:val="000000"/>
          <w:szCs w:val="26"/>
          <w:lang w:val="nl-NL"/>
        </w:rPr>
        <w:t xml:space="preserve">và xử lý </w:t>
      </w:r>
      <w:r w:rsidRPr="00152E07">
        <w:rPr>
          <w:color w:val="000000"/>
          <w:szCs w:val="26"/>
          <w:lang w:val="vi-VN"/>
        </w:rPr>
        <w:t>nước thải riêng cho toàn bộ thành phố</w:t>
      </w:r>
      <w:r w:rsidRPr="00152E07">
        <w:rPr>
          <w:color w:val="000000"/>
          <w:szCs w:val="26"/>
          <w:lang w:val="nl-NL"/>
        </w:rPr>
        <w:t xml:space="preserve">. </w:t>
      </w:r>
      <w:r w:rsidRPr="00152E07">
        <w:rPr>
          <w:color w:val="000000"/>
          <w:szCs w:val="26"/>
          <w:lang w:val="vi-VN"/>
        </w:rPr>
        <w:t xml:space="preserve">Tổng công suất nhà máy xử lý nước thải </w:t>
      </w:r>
      <w:r w:rsidRPr="00152E07">
        <w:rPr>
          <w:color w:val="000000"/>
          <w:szCs w:val="26"/>
          <w:lang w:val="nl-NL"/>
        </w:rPr>
        <w:t>trên địa bàn thành phố đến năm 2030 l</w:t>
      </w:r>
      <w:r w:rsidRPr="00152E07">
        <w:rPr>
          <w:color w:val="000000"/>
          <w:szCs w:val="26"/>
          <w:lang w:val="vi-VN"/>
        </w:rPr>
        <w:t>à Q</w:t>
      </w:r>
      <w:r w:rsidRPr="00152E07">
        <w:rPr>
          <w:color w:val="000000"/>
          <w:szCs w:val="26"/>
          <w:lang w:val="nl-NL"/>
        </w:rPr>
        <w:t>sh</w:t>
      </w:r>
      <w:r w:rsidRPr="00152E07">
        <w:rPr>
          <w:color w:val="000000"/>
          <w:szCs w:val="26"/>
          <w:lang w:val="vi-VN"/>
        </w:rPr>
        <w:t xml:space="preserve">= 19.000 m3/ngày đêm. </w:t>
      </w:r>
      <w:r w:rsidR="00823316" w:rsidRPr="00152E07">
        <w:rPr>
          <w:color w:val="000000"/>
          <w:szCs w:val="26"/>
          <w:lang w:val="vi-VN"/>
        </w:rPr>
        <w:t>Trong đó:</w:t>
      </w:r>
      <w:r w:rsidRPr="00152E07">
        <w:rPr>
          <w:color w:val="000000"/>
          <w:szCs w:val="26"/>
          <w:lang w:val="vi-VN"/>
        </w:rPr>
        <w:t xml:space="preserve"> </w:t>
      </w:r>
    </w:p>
    <w:p w14:paraId="60D78188" w14:textId="77777777" w:rsidR="00823316" w:rsidRPr="00152E07" w:rsidRDefault="006D6DB9" w:rsidP="008C544A">
      <w:pPr>
        <w:ind w:firstLine="720"/>
        <w:rPr>
          <w:color w:val="000000"/>
          <w:szCs w:val="26"/>
          <w:lang w:val="vi-VN"/>
        </w:rPr>
      </w:pPr>
      <w:r w:rsidRPr="00152E07">
        <w:rPr>
          <w:color w:val="000000"/>
          <w:szCs w:val="26"/>
          <w:lang w:val="vi-VN"/>
        </w:rPr>
        <w:t xml:space="preserve">+ </w:t>
      </w:r>
      <w:r w:rsidR="00823316" w:rsidRPr="00152E07">
        <w:rPr>
          <w:color w:val="000000"/>
          <w:szCs w:val="26"/>
          <w:lang w:val="vi-VN"/>
        </w:rPr>
        <w:t xml:space="preserve">Xây dựng </w:t>
      </w:r>
      <w:r w:rsidRPr="00152E07">
        <w:rPr>
          <w:color w:val="000000"/>
          <w:szCs w:val="26"/>
          <w:lang w:val="vi-VN"/>
        </w:rPr>
        <w:t xml:space="preserve">Nhà máy xử lý nước thải số 1 </w:t>
      </w:r>
      <w:r w:rsidR="00823316" w:rsidRPr="00152E07">
        <w:rPr>
          <w:color w:val="000000"/>
          <w:szCs w:val="26"/>
          <w:lang w:val="vi-VN"/>
        </w:rPr>
        <w:t xml:space="preserve">phía Tây Bắc thành phố, với công suất </w:t>
      </w:r>
      <w:r w:rsidRPr="00152E07">
        <w:rPr>
          <w:color w:val="000000"/>
          <w:szCs w:val="26"/>
          <w:lang w:val="vi-VN"/>
        </w:rPr>
        <w:t>Qsh 1 =  9.000 m</w:t>
      </w:r>
      <w:r w:rsidRPr="00152E07">
        <w:rPr>
          <w:color w:val="000000"/>
          <w:szCs w:val="26"/>
          <w:vertAlign w:val="superscript"/>
          <w:lang w:val="vi-VN"/>
        </w:rPr>
        <w:t>3</w:t>
      </w:r>
      <w:r w:rsidRPr="00152E07">
        <w:rPr>
          <w:color w:val="000000"/>
          <w:szCs w:val="26"/>
          <w:lang w:val="vi-VN"/>
        </w:rPr>
        <w:t xml:space="preserve">/ngày đêm. </w:t>
      </w:r>
    </w:p>
    <w:p w14:paraId="469122F6" w14:textId="77777777" w:rsidR="005C1007" w:rsidRPr="00152E07" w:rsidRDefault="00823316" w:rsidP="008C544A">
      <w:pPr>
        <w:ind w:firstLine="720"/>
        <w:rPr>
          <w:color w:val="000000"/>
          <w:szCs w:val="26"/>
          <w:lang w:val="vi-VN"/>
        </w:rPr>
      </w:pPr>
      <w:r w:rsidRPr="00152E07">
        <w:rPr>
          <w:color w:val="000000"/>
          <w:szCs w:val="26"/>
          <w:lang w:val="vi-VN"/>
        </w:rPr>
        <w:t>+ Xây dựng Nhà máy xử lý nước thải số 2 phía Đông Nam thành phố, với công suất Qsh 1 =  10.000 m</w:t>
      </w:r>
      <w:r w:rsidRPr="00152E07">
        <w:rPr>
          <w:color w:val="000000"/>
          <w:szCs w:val="26"/>
          <w:vertAlign w:val="superscript"/>
          <w:lang w:val="vi-VN"/>
        </w:rPr>
        <w:t>3</w:t>
      </w:r>
      <w:r w:rsidRPr="00152E07">
        <w:rPr>
          <w:color w:val="000000"/>
          <w:szCs w:val="26"/>
          <w:lang w:val="vi-VN"/>
        </w:rPr>
        <w:t>/ngày đêm</w:t>
      </w:r>
      <w:r w:rsidR="005C1007" w:rsidRPr="00152E07">
        <w:rPr>
          <w:color w:val="000000"/>
          <w:szCs w:val="26"/>
          <w:lang w:val="vi-VN"/>
        </w:rPr>
        <w:t>.</w:t>
      </w:r>
    </w:p>
    <w:p w14:paraId="48F70811" w14:textId="77777777" w:rsidR="00913149" w:rsidRPr="00152E07" w:rsidRDefault="005C1007" w:rsidP="008C544A">
      <w:pPr>
        <w:ind w:firstLine="720"/>
        <w:rPr>
          <w:color w:val="000000"/>
          <w:szCs w:val="26"/>
          <w:lang w:val="vi-VN"/>
        </w:rPr>
      </w:pPr>
      <w:r w:rsidRPr="00152E07">
        <w:rPr>
          <w:color w:val="000000"/>
          <w:szCs w:val="26"/>
          <w:lang w:val="vi-VN"/>
        </w:rPr>
        <w:t xml:space="preserve">Đối với nước thải sinh hoạt ở các hộ gia đình và công trình công cộng sẽ được xử lý cục bộ bằng các bể tự hoại đúng tiêu chuẩn trước khi cho xả vào hệ thống thoát nước chung. </w:t>
      </w:r>
    </w:p>
    <w:p w14:paraId="47FD3FB4" w14:textId="77777777" w:rsidR="00913149" w:rsidRPr="00152E07" w:rsidRDefault="00D550FA" w:rsidP="008C544A">
      <w:pPr>
        <w:ind w:firstLine="720"/>
        <w:rPr>
          <w:color w:val="000000"/>
          <w:szCs w:val="26"/>
          <w:lang w:val="vi-VN"/>
        </w:rPr>
      </w:pPr>
      <w:r w:rsidRPr="00152E07">
        <w:rPr>
          <w:color w:val="000000"/>
          <w:szCs w:val="26"/>
          <w:lang w:val="vi-VN"/>
        </w:rPr>
        <w:t>Nước thải sinh hoạt từ các khu vực sẽ được đưa về 02 nhà máy xử lý nước thải sinh hoạt  của thành phố</w:t>
      </w:r>
      <w:r w:rsidR="006E4D10" w:rsidRPr="00152E07">
        <w:rPr>
          <w:color w:val="000000"/>
          <w:szCs w:val="26"/>
          <w:lang w:val="vi-VN"/>
        </w:rPr>
        <w:t xml:space="preserve">. </w:t>
      </w:r>
    </w:p>
    <w:p w14:paraId="5981B9D3" w14:textId="7DB2E128" w:rsidR="005C1007" w:rsidRPr="00152E07" w:rsidRDefault="00772C9D" w:rsidP="00772C9D">
      <w:pPr>
        <w:pStyle w:val="Heading4"/>
        <w:rPr>
          <w:lang w:val="nl-NL"/>
        </w:rPr>
      </w:pPr>
      <w:r>
        <w:rPr>
          <w:lang w:val="nl-NL"/>
        </w:rPr>
        <w:t xml:space="preserve">1.7. </w:t>
      </w:r>
      <w:r w:rsidR="005C1007" w:rsidRPr="00152E07">
        <w:rPr>
          <w:lang w:val="nl-NL"/>
        </w:rPr>
        <w:t>Hệ thống chất thải rắn</w:t>
      </w:r>
    </w:p>
    <w:p w14:paraId="60C2C0E5" w14:textId="77777777" w:rsidR="00C6617E" w:rsidRPr="00152E07" w:rsidRDefault="006D6DB9" w:rsidP="008C544A">
      <w:pPr>
        <w:widowControl w:val="0"/>
        <w:adjustRightInd w:val="0"/>
        <w:ind w:firstLine="567"/>
        <w:textAlignment w:val="baseline"/>
        <w:rPr>
          <w:color w:val="000000"/>
          <w:szCs w:val="26"/>
          <w:lang w:val="nl-NL"/>
        </w:rPr>
      </w:pPr>
      <w:r w:rsidRPr="00152E07">
        <w:rPr>
          <w:b/>
          <w:i/>
          <w:color w:val="000000"/>
          <w:szCs w:val="26"/>
          <w:lang w:val="nl-NL"/>
        </w:rPr>
        <w:t xml:space="preserve">Dự báo tổng lượng </w:t>
      </w:r>
      <w:r w:rsidR="00C6617E" w:rsidRPr="00152E07">
        <w:rPr>
          <w:b/>
          <w:i/>
          <w:color w:val="000000"/>
          <w:szCs w:val="26"/>
          <w:lang w:val="nl-NL"/>
        </w:rPr>
        <w:t>chất</w:t>
      </w:r>
      <w:r w:rsidRPr="00152E07">
        <w:rPr>
          <w:b/>
          <w:i/>
          <w:color w:val="000000"/>
          <w:szCs w:val="26"/>
          <w:lang w:val="nl-NL"/>
        </w:rPr>
        <w:t xml:space="preserve"> thải</w:t>
      </w:r>
      <w:r w:rsidR="00C6617E" w:rsidRPr="00152E07">
        <w:rPr>
          <w:b/>
          <w:i/>
          <w:color w:val="000000"/>
          <w:szCs w:val="26"/>
          <w:lang w:val="nl-NL"/>
        </w:rPr>
        <w:t xml:space="preserve"> rắn</w:t>
      </w:r>
      <w:r w:rsidRPr="00152E07">
        <w:rPr>
          <w:b/>
          <w:i/>
          <w:color w:val="000000"/>
          <w:szCs w:val="26"/>
          <w:lang w:val="nl-NL"/>
        </w:rPr>
        <w:t>:</w:t>
      </w:r>
      <w:r w:rsidRPr="00152E07">
        <w:rPr>
          <w:color w:val="000000"/>
          <w:szCs w:val="26"/>
          <w:lang w:val="nl-NL"/>
        </w:rPr>
        <w:t xml:space="preserve"> tổng lượng chất thải rắn trên địa bàn thành phố</w:t>
      </w:r>
      <w:r w:rsidR="00C6617E" w:rsidRPr="00152E07">
        <w:rPr>
          <w:color w:val="000000"/>
          <w:szCs w:val="26"/>
          <w:lang w:val="nl-NL"/>
        </w:rPr>
        <w:t xml:space="preserve"> Lai Châu</w:t>
      </w:r>
      <w:r w:rsidRPr="00152E07">
        <w:rPr>
          <w:color w:val="000000"/>
          <w:szCs w:val="26"/>
          <w:lang w:val="nl-NL"/>
        </w:rPr>
        <w:t xml:space="preserve"> đến năm 2025 khoảng 1</w:t>
      </w:r>
      <w:r w:rsidR="00D033DC" w:rsidRPr="00152E07">
        <w:rPr>
          <w:color w:val="000000"/>
          <w:szCs w:val="26"/>
          <w:lang w:val="nl-NL"/>
        </w:rPr>
        <w:t>1</w:t>
      </w:r>
      <w:r w:rsidRPr="00152E07">
        <w:rPr>
          <w:color w:val="000000"/>
          <w:szCs w:val="26"/>
          <w:lang w:val="nl-NL"/>
        </w:rPr>
        <w:t>0 tấn/ngày, đến năm 2030 khoả</w:t>
      </w:r>
      <w:r w:rsidR="00D033DC" w:rsidRPr="00152E07">
        <w:rPr>
          <w:color w:val="000000"/>
          <w:szCs w:val="26"/>
          <w:lang w:val="nl-NL"/>
        </w:rPr>
        <w:t>ng 14</w:t>
      </w:r>
      <w:r w:rsidRPr="00152E07">
        <w:rPr>
          <w:color w:val="000000"/>
          <w:szCs w:val="26"/>
          <w:lang w:val="nl-NL"/>
        </w:rPr>
        <w:t>0 tấn/ngày.</w:t>
      </w:r>
      <w:r w:rsidR="00C6617E" w:rsidRPr="00152E07">
        <w:rPr>
          <w:color w:val="000000"/>
          <w:szCs w:val="26"/>
          <w:lang w:val="nl-NL"/>
        </w:rPr>
        <w:t xml:space="preserve"> Tùy </w:t>
      </w:r>
      <w:r w:rsidR="00C6617E" w:rsidRPr="00152E07">
        <w:rPr>
          <w:color w:val="000000"/>
          <w:szCs w:val="26"/>
          <w:lang w:val="nl-NL"/>
        </w:rPr>
        <w:lastRenderedPageBreak/>
        <w:t>vào từng loại chất thải rắn mà có quy trình thu gom và xử lý khác nhau:</w:t>
      </w:r>
    </w:p>
    <w:p w14:paraId="2A6F0AF4" w14:textId="77777777" w:rsidR="00C6617E" w:rsidRPr="00152E07" w:rsidRDefault="00C6617E" w:rsidP="008C544A">
      <w:pPr>
        <w:widowControl w:val="0"/>
        <w:adjustRightInd w:val="0"/>
        <w:ind w:firstLine="567"/>
        <w:textAlignment w:val="baseline"/>
        <w:rPr>
          <w:color w:val="000000"/>
          <w:szCs w:val="26"/>
          <w:lang w:val="nl-NL"/>
        </w:rPr>
      </w:pPr>
      <w:r w:rsidRPr="00152E07">
        <w:rPr>
          <w:color w:val="000000"/>
          <w:szCs w:val="26"/>
          <w:lang w:val="nl-NL"/>
        </w:rPr>
        <w:t>- Đối với c</w:t>
      </w:r>
      <w:r w:rsidR="005C1007" w:rsidRPr="00152E07">
        <w:rPr>
          <w:color w:val="000000"/>
          <w:szCs w:val="26"/>
          <w:lang w:val="nl-NL"/>
        </w:rPr>
        <w:t>hất thải rắn sinh hoạt ở khu vực nội thị: được phân loại thành chất thải rắn vô cơ và hữu cơ, sau đó thu gom  và vận chuyển đến khu xử lý chất thải rắn của thành phố.</w:t>
      </w:r>
      <w:r w:rsidRPr="00152E07">
        <w:rPr>
          <w:color w:val="000000"/>
          <w:szCs w:val="26"/>
          <w:lang w:val="nl-NL"/>
        </w:rPr>
        <w:t xml:space="preserve"> </w:t>
      </w:r>
    </w:p>
    <w:p w14:paraId="0103EC7D" w14:textId="77777777" w:rsidR="005C1007" w:rsidRPr="00152E07" w:rsidRDefault="00FC70B3" w:rsidP="008C544A">
      <w:pPr>
        <w:widowControl w:val="0"/>
        <w:adjustRightInd w:val="0"/>
        <w:ind w:firstLine="567"/>
        <w:textAlignment w:val="baseline"/>
        <w:rPr>
          <w:color w:val="000000"/>
          <w:szCs w:val="26"/>
          <w:lang w:val="nl-NL"/>
        </w:rPr>
      </w:pPr>
      <w:r w:rsidRPr="00152E07">
        <w:rPr>
          <w:color w:val="000000"/>
          <w:szCs w:val="26"/>
          <w:lang w:val="nl-NL"/>
        </w:rPr>
        <w:t xml:space="preserve">- </w:t>
      </w:r>
      <w:r w:rsidR="005C1007" w:rsidRPr="00152E07">
        <w:rPr>
          <w:color w:val="000000"/>
          <w:szCs w:val="26"/>
          <w:lang w:val="nl-NL"/>
        </w:rPr>
        <w:t xml:space="preserve">Chất thải rắn nông thôn: Tại các xã ngoại thành sẽ bố trí các điểm tập trung trung chuyển chất thải rắn. Chât thải rắn sẽ được thu gom và vận chuyển đến khu xử lý chất thải rắn của thành phố. </w:t>
      </w:r>
    </w:p>
    <w:p w14:paraId="0E943395" w14:textId="77777777" w:rsidR="005C1007" w:rsidRPr="00152E07" w:rsidRDefault="00FC70B3" w:rsidP="008C544A">
      <w:pPr>
        <w:widowControl w:val="0"/>
        <w:adjustRightInd w:val="0"/>
        <w:ind w:firstLine="567"/>
        <w:textAlignment w:val="baseline"/>
        <w:rPr>
          <w:color w:val="000000"/>
          <w:szCs w:val="26"/>
          <w:lang w:val="nl-NL"/>
        </w:rPr>
      </w:pPr>
      <w:r w:rsidRPr="00152E07">
        <w:rPr>
          <w:color w:val="000000"/>
          <w:szCs w:val="26"/>
          <w:lang w:val="nl-NL"/>
        </w:rPr>
        <w:t xml:space="preserve">- </w:t>
      </w:r>
      <w:r w:rsidR="005C1007" w:rsidRPr="00152E07">
        <w:rPr>
          <w:color w:val="000000"/>
          <w:szCs w:val="26"/>
          <w:lang w:val="nl-NL"/>
        </w:rPr>
        <w:t>Chất thải rắn nguy hại: sẽ được thu gom và xử lý riêng tại các công trình như bệnh viện</w:t>
      </w:r>
      <w:r w:rsidRPr="00152E07">
        <w:rPr>
          <w:color w:val="000000"/>
          <w:szCs w:val="26"/>
          <w:lang w:val="nl-NL"/>
        </w:rPr>
        <w:t>.</w:t>
      </w:r>
    </w:p>
    <w:p w14:paraId="668B8922" w14:textId="77777777" w:rsidR="00DE7A32" w:rsidRPr="00152E07" w:rsidRDefault="00880A12" w:rsidP="008C544A">
      <w:pPr>
        <w:widowControl w:val="0"/>
        <w:adjustRightInd w:val="0"/>
        <w:ind w:firstLine="567"/>
        <w:textAlignment w:val="baseline"/>
        <w:rPr>
          <w:color w:val="000000"/>
          <w:szCs w:val="26"/>
          <w:lang w:val="pt-BR"/>
        </w:rPr>
      </w:pPr>
      <w:r w:rsidRPr="00152E07">
        <w:rPr>
          <w:color w:val="000000"/>
          <w:szCs w:val="26"/>
          <w:lang w:val="nl-NL"/>
        </w:rPr>
        <w:t xml:space="preserve">Theo Quyết định số </w:t>
      </w:r>
      <w:r w:rsidR="003533E0" w:rsidRPr="00152E07">
        <w:rPr>
          <w:color w:val="000000"/>
          <w:szCs w:val="26"/>
          <w:lang w:val="nl-NL"/>
        </w:rPr>
        <w:t>1205/QĐ-UBND, ngày 16/9/2016 của UBND tỉnh Lai Châu về Phê duyệt Đồ án quy hoạch quản lý chất thải rắn tỉnh Lai Châu đến năm 2030, trong đó q</w:t>
      </w:r>
      <w:r w:rsidRPr="00152E07">
        <w:rPr>
          <w:color w:val="000000"/>
          <w:szCs w:val="26"/>
          <w:lang w:val="nl-NL"/>
        </w:rPr>
        <w:t xml:space="preserve">uy hoạch </w:t>
      </w:r>
      <w:r w:rsidR="00A769BD" w:rsidRPr="00152E07">
        <w:rPr>
          <w:color w:val="000000"/>
          <w:szCs w:val="26"/>
          <w:lang w:val="nl-NL"/>
        </w:rPr>
        <w:t>Khu xử lý chất thải rắn tại Bản Phan Lìn, xã San Thàng, Tp Lai Châu. Quy mô diện tích 15-20</w:t>
      </w:r>
      <w:r w:rsidRPr="00152E07">
        <w:rPr>
          <w:color w:val="000000"/>
          <w:szCs w:val="26"/>
          <w:lang w:val="nl-NL"/>
        </w:rPr>
        <w:t xml:space="preserve"> ha. Nhà máy chế biến phân hữu cơ 150 tấn/ngày, Nhà máy tái chế công suất 80 tấn/ngày, Lò đốt chất thải rắn công nghiệp công suất 60 tấn/ngày và Lò đốt chất thải rắn y tế công suất 300 (giai đoạn trước năm 2030) và 600 (giai đoạn sau năm 2030).</w:t>
      </w:r>
      <w:r w:rsidR="000E21DB" w:rsidRPr="00152E07">
        <w:rPr>
          <w:color w:val="000000"/>
          <w:szCs w:val="26"/>
          <w:lang w:val="nl-NL"/>
        </w:rPr>
        <w:t xml:space="preserve"> </w:t>
      </w:r>
      <w:r w:rsidR="00913149" w:rsidRPr="00152E07">
        <w:rPr>
          <w:color w:val="000000"/>
          <w:szCs w:val="26"/>
          <w:lang w:val="nl-NL"/>
        </w:rPr>
        <w:t>Phạm vi sử dụng</w:t>
      </w:r>
      <w:r w:rsidR="000E21DB" w:rsidRPr="00152E07">
        <w:rPr>
          <w:color w:val="000000"/>
          <w:szCs w:val="26"/>
          <w:lang w:val="nl-NL"/>
        </w:rPr>
        <w:t xml:space="preserve"> c</w:t>
      </w:r>
      <w:r w:rsidRPr="00152E07">
        <w:rPr>
          <w:color w:val="000000"/>
          <w:szCs w:val="26"/>
          <w:lang w:val="nl-NL"/>
        </w:rPr>
        <w:t xml:space="preserve">hôn lấp hợp vệ sinh chất thải rắn sinh hoạt không thể tái chế + bùn thải + thành phần chất thải rắn xây dựng không thể tái chế + các thành phần không nguy hại trong chất thải rắn công nghiệp, y tế cho địa bàn thành phố. </w:t>
      </w:r>
    </w:p>
    <w:p w14:paraId="1218D6ED" w14:textId="432CA326" w:rsidR="009804A5" w:rsidRPr="00152E07" w:rsidRDefault="00772C9D" w:rsidP="00772C9D">
      <w:pPr>
        <w:pStyle w:val="Heading4"/>
        <w:rPr>
          <w:lang w:val="nl-NL"/>
        </w:rPr>
      </w:pPr>
      <w:r>
        <w:rPr>
          <w:lang w:val="nl-NL"/>
        </w:rPr>
        <w:t xml:space="preserve">1.8. </w:t>
      </w:r>
      <w:r w:rsidR="009804A5" w:rsidRPr="00152E07">
        <w:rPr>
          <w:lang w:val="nl-NL"/>
        </w:rPr>
        <w:t>Nghĩa trang</w:t>
      </w:r>
    </w:p>
    <w:p w14:paraId="5DF9FDBD" w14:textId="77777777" w:rsidR="009804A5" w:rsidRPr="00152E07" w:rsidRDefault="009804A5" w:rsidP="008C544A">
      <w:pPr>
        <w:ind w:firstLine="720"/>
        <w:rPr>
          <w:color w:val="000000"/>
          <w:szCs w:val="26"/>
          <w:lang w:val="nl-NL"/>
        </w:rPr>
      </w:pPr>
      <w:r w:rsidRPr="00152E07">
        <w:rPr>
          <w:color w:val="000000"/>
          <w:szCs w:val="26"/>
          <w:lang w:val="nl-NL"/>
        </w:rPr>
        <w:t xml:space="preserve">Tiêu chuẩn đất xây dựng nghĩa trang 0,06 ha/1000 người. Như vậy, đến năm 2030 nhu cầu 5,5 ha. Diện tích của nghĩa trang thành phố hiện tại là 20,7ha, do đó đủ đáp ứng nhu cầu hiện tại và tương lai. </w:t>
      </w:r>
    </w:p>
    <w:p w14:paraId="5A882BFA" w14:textId="77777777" w:rsidR="009804A5" w:rsidRPr="00152E07" w:rsidRDefault="009804A5" w:rsidP="008C544A">
      <w:pPr>
        <w:ind w:firstLine="720"/>
        <w:rPr>
          <w:b/>
          <w:color w:val="000000"/>
          <w:szCs w:val="26"/>
          <w:lang w:val="nl-NL"/>
        </w:rPr>
      </w:pPr>
      <w:r w:rsidRPr="00152E07">
        <w:rPr>
          <w:color w:val="000000"/>
          <w:szCs w:val="26"/>
          <w:lang w:val="nl-NL"/>
        </w:rPr>
        <w:t>Đồng thời, các nghĩa trang hiện tại trong nội thị thành phố sẽ đóng cửa, chuyển toàn bộ ra nghĩa trang chung của thành phố.</w:t>
      </w:r>
    </w:p>
    <w:p w14:paraId="350BFA60" w14:textId="424E84A6" w:rsidR="000B6365" w:rsidRPr="00152E07" w:rsidRDefault="00772C9D" w:rsidP="00772C9D">
      <w:pPr>
        <w:pStyle w:val="Heading3"/>
        <w:rPr>
          <w:lang w:val="nl-NL"/>
        </w:rPr>
      </w:pPr>
      <w:bookmarkStart w:id="1053" w:name="_Toc85903760"/>
      <w:r>
        <w:rPr>
          <w:lang w:val="nl-NL"/>
        </w:rPr>
        <w:t xml:space="preserve">2. </w:t>
      </w:r>
      <w:r w:rsidR="000B6365" w:rsidRPr="00152E07">
        <w:rPr>
          <w:lang w:val="nl-NL"/>
        </w:rPr>
        <w:t>Định hướng phát triển kết cấu hạ tầng nông thôn</w:t>
      </w:r>
      <w:bookmarkEnd w:id="1053"/>
    </w:p>
    <w:p w14:paraId="27910593" w14:textId="77777777" w:rsidR="000B6365" w:rsidRPr="00152E07" w:rsidRDefault="00343CA5" w:rsidP="008C544A">
      <w:pPr>
        <w:ind w:firstLine="720"/>
        <w:rPr>
          <w:color w:val="000000"/>
          <w:szCs w:val="26"/>
          <w:lang w:val="pt-BR"/>
        </w:rPr>
      </w:pPr>
      <w:r w:rsidRPr="00152E07">
        <w:rPr>
          <w:color w:val="000000"/>
          <w:szCs w:val="26"/>
          <w:lang w:val="pt-BR"/>
        </w:rPr>
        <w:t xml:space="preserve">Khu vực nông thôn </w:t>
      </w:r>
      <w:r w:rsidR="00552EC9" w:rsidRPr="00152E07">
        <w:rPr>
          <w:color w:val="000000"/>
          <w:szCs w:val="26"/>
          <w:lang w:val="pt-BR"/>
        </w:rPr>
        <w:t>sẽ</w:t>
      </w:r>
      <w:r w:rsidRPr="00152E07">
        <w:rPr>
          <w:color w:val="000000"/>
          <w:szCs w:val="26"/>
          <w:lang w:val="pt-BR"/>
        </w:rPr>
        <w:t xml:space="preserve"> tập trung phát triển nông lâm nghiệp kết hợp cải tạo chỉnh trang các bản làng hiện hữu với tổng diện tích đất quy hoạch 11.211,78 ha, dân số 7.790 người.</w:t>
      </w:r>
    </w:p>
    <w:p w14:paraId="018FA3EF" w14:textId="44376613" w:rsidR="009066A8" w:rsidRPr="00152E07" w:rsidRDefault="009D2197" w:rsidP="008C544A">
      <w:pPr>
        <w:ind w:firstLine="720"/>
        <w:rPr>
          <w:color w:val="000000"/>
          <w:szCs w:val="26"/>
          <w:lang w:val="pt-BR"/>
        </w:rPr>
      </w:pPr>
      <w:r w:rsidRPr="00152E07">
        <w:rPr>
          <w:i/>
          <w:color w:val="000000"/>
          <w:szCs w:val="26"/>
          <w:lang w:val="pt-BR"/>
        </w:rPr>
        <w:lastRenderedPageBreak/>
        <w:t xml:space="preserve">- Bố trí </w:t>
      </w:r>
      <w:r w:rsidR="009066A8" w:rsidRPr="00152E07">
        <w:rPr>
          <w:i/>
          <w:color w:val="000000"/>
          <w:szCs w:val="26"/>
          <w:lang w:val="pt-BR"/>
        </w:rPr>
        <w:t xml:space="preserve">không gian khu dân cư nông thôn hiện </w:t>
      </w:r>
      <w:r w:rsidRPr="00152E07">
        <w:rPr>
          <w:i/>
          <w:color w:val="000000"/>
          <w:szCs w:val="26"/>
          <w:lang w:val="pt-BR"/>
        </w:rPr>
        <w:t>hữu</w:t>
      </w:r>
      <w:r w:rsidRPr="00152E07">
        <w:rPr>
          <w:color w:val="000000"/>
          <w:szCs w:val="26"/>
          <w:lang w:val="pt-BR"/>
        </w:rPr>
        <w:t xml:space="preserve">: về cơ bản </w:t>
      </w:r>
      <w:r w:rsidR="009066A8" w:rsidRPr="00152E07">
        <w:rPr>
          <w:color w:val="000000"/>
          <w:szCs w:val="26"/>
          <w:lang w:val="pt-BR"/>
        </w:rPr>
        <w:t xml:space="preserve">sẽ được giữ nguyên hiện trạng về quy mô diện tích, nhưng được nâng cấp, chỉnh trang cho phù hợp và tạo cảnh quan khu dân cư tại </w:t>
      </w:r>
      <w:r w:rsidR="00C509AE" w:rsidRPr="00152E07">
        <w:rPr>
          <w:color w:val="000000"/>
          <w:szCs w:val="26"/>
          <w:lang w:val="pt-BR"/>
        </w:rPr>
        <w:t>xã (Sùng Phài</w:t>
      </w:r>
      <w:r w:rsidR="00D033DC" w:rsidRPr="00152E07">
        <w:rPr>
          <w:color w:val="000000"/>
          <w:szCs w:val="26"/>
          <w:lang w:val="pt-BR"/>
        </w:rPr>
        <w:t>, San Thàng</w:t>
      </w:r>
      <w:r w:rsidR="00C509AE" w:rsidRPr="00152E07">
        <w:rPr>
          <w:color w:val="000000"/>
          <w:szCs w:val="26"/>
          <w:lang w:val="pt-BR"/>
        </w:rPr>
        <w:t>)</w:t>
      </w:r>
      <w:r w:rsidR="009066A8" w:rsidRPr="00152E07">
        <w:rPr>
          <w:color w:val="000000"/>
          <w:szCs w:val="26"/>
          <w:lang w:val="pt-BR"/>
        </w:rPr>
        <w:t xml:space="preserve">. </w:t>
      </w:r>
      <w:r w:rsidRPr="00152E07">
        <w:rPr>
          <w:color w:val="000000"/>
          <w:szCs w:val="26"/>
          <w:lang w:val="pt-BR"/>
        </w:rPr>
        <w:t>Đồng thời, Đầu tư xây dựng các công trình giao thông, văn hóa, y tế, giáo dục, nông nghiệp và dân dụng - công nghiệp.</w:t>
      </w:r>
      <w:r w:rsidR="00DD5FD6" w:rsidRPr="00152E07">
        <w:rPr>
          <w:color w:val="000000"/>
          <w:szCs w:val="26"/>
        </w:rPr>
        <w:t xml:space="preserve"> Tổ chức di dời sắp xếp lại dân cư tại một số điểm có nguy cơ sạt lở cao, đặc biệt các bản cao ở xã Sùng Phài. Thực hiện việc dãn dân tại một số bản theo quy hoạch của thành phố đã được phê duyệt.  </w:t>
      </w:r>
    </w:p>
    <w:p w14:paraId="7E90BEE5" w14:textId="77777777" w:rsidR="009066A8" w:rsidRPr="00152E07" w:rsidRDefault="009D2197" w:rsidP="008C544A">
      <w:pPr>
        <w:ind w:firstLine="720"/>
        <w:rPr>
          <w:color w:val="000000"/>
          <w:szCs w:val="26"/>
          <w:lang w:val="pt-BR"/>
        </w:rPr>
      </w:pPr>
      <w:r w:rsidRPr="00152E07">
        <w:rPr>
          <w:i/>
          <w:color w:val="000000"/>
          <w:szCs w:val="26"/>
          <w:lang w:val="pt-BR"/>
        </w:rPr>
        <w:t xml:space="preserve">- Bố </w:t>
      </w:r>
      <w:r w:rsidR="009066A8" w:rsidRPr="00152E07">
        <w:rPr>
          <w:i/>
          <w:color w:val="000000"/>
          <w:szCs w:val="26"/>
          <w:lang w:val="pt-BR"/>
        </w:rPr>
        <w:t>trí các điểm dân cư mới</w:t>
      </w:r>
      <w:r w:rsidRPr="00152E07">
        <w:rPr>
          <w:color w:val="000000"/>
          <w:szCs w:val="26"/>
          <w:lang w:val="pt-BR"/>
        </w:rPr>
        <w:t>:</w:t>
      </w:r>
      <w:r w:rsidR="002F0DEA" w:rsidRPr="00152E07">
        <w:rPr>
          <w:color w:val="000000"/>
          <w:szCs w:val="26"/>
          <w:lang w:val="pt-BR"/>
        </w:rPr>
        <w:t xml:space="preserve"> </w:t>
      </w:r>
      <w:r w:rsidR="00040A6E" w:rsidRPr="00152E07">
        <w:rPr>
          <w:color w:val="000000"/>
          <w:szCs w:val="26"/>
          <w:lang w:val="pt-BR"/>
        </w:rPr>
        <w:t xml:space="preserve">trên cơ sở sử dụng hợp lý tài nguyên thiên nhiên, tiết kiệm năng lượng, bảo vệ môi trường sinh thái, thích ứng với biến đổi khí hậu và mang bản sắc văn hóa </w:t>
      </w:r>
      <w:r w:rsidR="00A47B99" w:rsidRPr="00152E07">
        <w:rPr>
          <w:color w:val="000000"/>
          <w:szCs w:val="26"/>
          <w:lang w:val="pt-BR"/>
        </w:rPr>
        <w:t>địa phương</w:t>
      </w:r>
      <w:r w:rsidR="00040A6E" w:rsidRPr="00152E07">
        <w:rPr>
          <w:color w:val="000000"/>
          <w:szCs w:val="26"/>
          <w:lang w:val="pt-BR"/>
        </w:rPr>
        <w:t>.</w:t>
      </w:r>
      <w:r w:rsidR="009066A8" w:rsidRPr="00152E07">
        <w:rPr>
          <w:color w:val="000000"/>
          <w:szCs w:val="26"/>
          <w:lang w:val="pt-BR"/>
        </w:rPr>
        <w:t xml:space="preserve"> Đầu tư hạ tầng ít tốn kém, góp phần tạo dựng bộ mặt kiến trúc cảnh quan trong khu vực. Góp phần phát triển kinh tế xã hội ở địa phương, cải thiện điều kiện sống của nhân dân. Không ảnh hưởng đến an ninh quốc phòng.</w:t>
      </w:r>
    </w:p>
    <w:p w14:paraId="11F84471" w14:textId="77777777" w:rsidR="009D2197" w:rsidRPr="00152E07" w:rsidRDefault="009D2197" w:rsidP="00497C14">
      <w:pPr>
        <w:ind w:firstLine="720"/>
        <w:rPr>
          <w:color w:val="000000"/>
          <w:szCs w:val="26"/>
          <w:lang w:val="pt-BR"/>
        </w:rPr>
      </w:pPr>
      <w:r w:rsidRPr="00152E07">
        <w:rPr>
          <w:i/>
          <w:color w:val="000000"/>
          <w:szCs w:val="26"/>
          <w:lang w:val="pt-BR"/>
        </w:rPr>
        <w:t>- Bố trí vùng sản xuất tập trung</w:t>
      </w:r>
      <w:r w:rsidRPr="00152E07">
        <w:rPr>
          <w:color w:val="000000"/>
          <w:szCs w:val="26"/>
          <w:lang w:val="pt-BR"/>
        </w:rPr>
        <w:t>:</w:t>
      </w:r>
    </w:p>
    <w:p w14:paraId="7C665B9E" w14:textId="77777777" w:rsidR="009D2197" w:rsidRPr="00152E07" w:rsidRDefault="009D2197" w:rsidP="00497C14">
      <w:pPr>
        <w:ind w:firstLine="720"/>
        <w:rPr>
          <w:rFonts w:eastAsia="Times New Roman"/>
          <w:bCs/>
          <w:color w:val="000000"/>
          <w:spacing w:val="-4"/>
          <w:szCs w:val="26"/>
          <w:lang w:val="de-DE"/>
        </w:rPr>
      </w:pPr>
      <w:r w:rsidRPr="00152E07">
        <w:rPr>
          <w:color w:val="000000"/>
          <w:szCs w:val="26"/>
          <w:lang w:val="pt-BR"/>
        </w:rPr>
        <w:t xml:space="preserve">+ </w:t>
      </w:r>
      <w:r w:rsidRPr="00152E07">
        <w:rPr>
          <w:i/>
          <w:color w:val="000000"/>
          <w:szCs w:val="26"/>
          <w:lang w:val="pt-BR"/>
        </w:rPr>
        <w:t xml:space="preserve">Vùng cây chè giá trị gia tăng cao: </w:t>
      </w:r>
      <w:r w:rsidRPr="00152E07">
        <w:rPr>
          <w:color w:val="000000"/>
          <w:szCs w:val="26"/>
          <w:lang w:val="pt-BR"/>
        </w:rPr>
        <w:t>tiếp tục nâng cấp hệ thống tưới cho khu vực trồng chè; hạ tầng giao thông phục vụ sản xuất và giao thông tạo cảnh quan kết hợp du lịch.</w:t>
      </w:r>
    </w:p>
    <w:p w14:paraId="7DD5C1EB" w14:textId="77777777" w:rsidR="009D2197" w:rsidRPr="00152E07" w:rsidRDefault="009D2197" w:rsidP="00497C14">
      <w:pPr>
        <w:ind w:firstLine="720"/>
        <w:rPr>
          <w:color w:val="000000"/>
          <w:szCs w:val="26"/>
          <w:lang w:val="de-DE"/>
        </w:rPr>
      </w:pPr>
      <w:r w:rsidRPr="00152E07">
        <w:rPr>
          <w:color w:val="000000"/>
          <w:szCs w:val="26"/>
          <w:lang w:val="de-DE"/>
        </w:rPr>
        <w:t xml:space="preserve">+ </w:t>
      </w:r>
      <w:r w:rsidRPr="00152E07">
        <w:rPr>
          <w:i/>
          <w:color w:val="000000"/>
          <w:szCs w:val="26"/>
          <w:lang w:val="de-DE"/>
        </w:rPr>
        <w:t>Vùng cây hoa cảnh</w:t>
      </w:r>
      <w:r w:rsidRPr="00152E07">
        <w:rPr>
          <w:color w:val="000000"/>
          <w:szCs w:val="26"/>
          <w:lang w:val="de-DE"/>
        </w:rPr>
        <w:t>: Đầu tư hạ tầng điện và nước tưới cho vùng chuyên canh hoa hồng tại thành phố Lai Châu. Đầu tư hạ tầng giao thông phục vụ sản xuất và giao thông tạo cảnh quan kết hợp du lịch.</w:t>
      </w:r>
    </w:p>
    <w:p w14:paraId="0C7D4897" w14:textId="77777777" w:rsidR="009D2197" w:rsidRPr="00152E07" w:rsidRDefault="009D2197" w:rsidP="00497C14">
      <w:pPr>
        <w:ind w:firstLine="720"/>
        <w:rPr>
          <w:color w:val="000000"/>
          <w:szCs w:val="26"/>
          <w:lang w:val="it-IT"/>
        </w:rPr>
      </w:pPr>
      <w:r w:rsidRPr="00152E07">
        <w:rPr>
          <w:color w:val="000000"/>
          <w:szCs w:val="26"/>
          <w:lang w:val="nl-NL"/>
        </w:rPr>
        <w:t xml:space="preserve">+ </w:t>
      </w:r>
      <w:r w:rsidRPr="00152E07">
        <w:rPr>
          <w:i/>
          <w:color w:val="000000"/>
          <w:szCs w:val="26"/>
          <w:lang w:val="nl-NL"/>
        </w:rPr>
        <w:t>Vùng rau xanh, vùng cây chuyên canh:</w:t>
      </w:r>
      <w:r w:rsidRPr="00152E07">
        <w:rPr>
          <w:color w:val="000000"/>
          <w:szCs w:val="26"/>
          <w:lang w:val="nl-NL"/>
        </w:rPr>
        <w:t xml:space="preserve"> T</w:t>
      </w:r>
      <w:r w:rsidRPr="00152E07">
        <w:rPr>
          <w:color w:val="000000"/>
          <w:szCs w:val="26"/>
          <w:lang w:val="it-IT"/>
        </w:rPr>
        <w:t>hành phố đã có trang trại đầu tư sản xuất rau an toàn, rau sạch sản xuất theo định hướng công nghệ cao trên địa bàn các xã San Thàng, Sùng Phài, phường Quyết Tiến.</w:t>
      </w:r>
    </w:p>
    <w:p w14:paraId="3D5671D7" w14:textId="77777777" w:rsidR="00A65822" w:rsidRPr="00152E07" w:rsidRDefault="00A65822" w:rsidP="00497C14">
      <w:pPr>
        <w:pStyle w:val="Heading2"/>
        <w:rPr>
          <w:shd w:val="clear" w:color="auto" w:fill="FFFFFF"/>
        </w:rPr>
      </w:pPr>
      <w:bookmarkStart w:id="1054" w:name="_Toc85903761"/>
      <w:r w:rsidRPr="00152E07">
        <w:rPr>
          <w:shd w:val="clear" w:color="auto" w:fill="FFFFFF"/>
        </w:rPr>
        <w:t>VI. QUY HOẠCH BẢO VỆ MÔI TRƯỜNG, THIÊN NHIÊN VÀ ĐA DẠNG SINH HỌC</w:t>
      </w:r>
      <w:bookmarkEnd w:id="1054"/>
    </w:p>
    <w:p w14:paraId="385A2CA8" w14:textId="3712DFFB" w:rsidR="00A65822" w:rsidRPr="00152E07" w:rsidRDefault="00497C14" w:rsidP="00497C14">
      <w:pPr>
        <w:pStyle w:val="Heading3"/>
        <w:rPr>
          <w:lang w:val="nl-NL"/>
        </w:rPr>
      </w:pPr>
      <w:bookmarkStart w:id="1055" w:name="_Toc85903762"/>
      <w:r>
        <w:rPr>
          <w:lang w:val="nl-NL"/>
        </w:rPr>
        <w:t xml:space="preserve">1. </w:t>
      </w:r>
      <w:r w:rsidR="00A65822" w:rsidRPr="00152E07">
        <w:rPr>
          <w:lang w:val="nl-NL"/>
        </w:rPr>
        <w:t>Đẩy mạnh các biện pháp phòng ngừa, kiểm soát các nguồn gây ô nhiễm môi trường</w:t>
      </w:r>
      <w:bookmarkEnd w:id="1055"/>
    </w:p>
    <w:p w14:paraId="767003EB" w14:textId="77777777" w:rsidR="00A65822" w:rsidRPr="00152E07" w:rsidRDefault="00A65822" w:rsidP="008C544A">
      <w:pPr>
        <w:ind w:firstLine="720"/>
        <w:rPr>
          <w:color w:val="000000"/>
          <w:szCs w:val="26"/>
          <w:lang w:val="nl-NL"/>
        </w:rPr>
      </w:pPr>
      <w:r w:rsidRPr="00152E07">
        <w:rPr>
          <w:color w:val="000000"/>
          <w:szCs w:val="26"/>
          <w:lang w:val="nl-NL"/>
        </w:rPr>
        <w:t>- Tăng cường công tác quản lý nhà nước về bảo vệ môi trường, giám sát chặt chẽ từ khâu lập đến khâu thực hiện đảm bảo tính khả thi nhằm phòng ngừa các tác động xấu đến môi trường.</w:t>
      </w:r>
    </w:p>
    <w:p w14:paraId="425334E0" w14:textId="77777777" w:rsidR="00A65822" w:rsidRPr="00152E07" w:rsidRDefault="00A65822" w:rsidP="008C544A">
      <w:pPr>
        <w:ind w:firstLine="720"/>
        <w:rPr>
          <w:color w:val="000000"/>
          <w:szCs w:val="26"/>
          <w:lang w:val="nl-NL"/>
        </w:rPr>
      </w:pPr>
      <w:r w:rsidRPr="00152E07">
        <w:rPr>
          <w:color w:val="000000"/>
          <w:szCs w:val="26"/>
          <w:lang w:val="nl-NL"/>
        </w:rPr>
        <w:lastRenderedPageBreak/>
        <w:t>- Tăng cường thanh tra, kiểm tra việc chấp hành pháp luật về bảo vệ môi trường trong sản xuất kinh doanh, công tác hậu kiểm đối với các dự án, cơ sở đã được xác nhận cam kết bảo vệ môi trường hoặc đề án bảo vệ môi trường.</w:t>
      </w:r>
    </w:p>
    <w:p w14:paraId="0D203B70" w14:textId="77777777" w:rsidR="00A65822" w:rsidRPr="00152E07" w:rsidRDefault="00A65822" w:rsidP="008C544A">
      <w:pPr>
        <w:ind w:firstLine="720"/>
        <w:rPr>
          <w:color w:val="000000"/>
          <w:szCs w:val="26"/>
          <w:lang w:val="nl-NL"/>
        </w:rPr>
      </w:pPr>
      <w:r w:rsidRPr="00152E07">
        <w:rPr>
          <w:color w:val="000000"/>
          <w:szCs w:val="26"/>
          <w:lang w:val="nl-NL"/>
        </w:rPr>
        <w:t>- Tuyên truyền, vận động nhân dân hạn chế sử dụng thuốc trừ sâu, thuốc bảo vệ thực vật, phân bón hóa học trong sản xuất nông nghiệp, sử dụng phải đúng tiêu chuẩn kỹ thuật để bảo vệ môi trường, phát triển nền nông nghiệp sạch, nông nghiệp sinh thái gắn với du lịch và xây dựng nông thôn mới.</w:t>
      </w:r>
    </w:p>
    <w:p w14:paraId="2894E4CC" w14:textId="76D794D0" w:rsidR="00A65822" w:rsidRPr="00152E07" w:rsidRDefault="00497C14" w:rsidP="00497C14">
      <w:pPr>
        <w:pStyle w:val="Heading3"/>
        <w:rPr>
          <w:lang w:val="nl-NL"/>
        </w:rPr>
      </w:pPr>
      <w:bookmarkStart w:id="1056" w:name="_Toc85903763"/>
      <w:r>
        <w:rPr>
          <w:lang w:val="nl-NL"/>
        </w:rPr>
        <w:t xml:space="preserve">2. </w:t>
      </w:r>
      <w:r w:rsidR="00A65822" w:rsidRPr="00152E07">
        <w:rPr>
          <w:lang w:val="nl-NL"/>
        </w:rPr>
        <w:t>Tập trung khắc phục ô nhiễm, cải tạo và phục hồi môi trường, cải thiện chất lượng môi trường và điều kiện sống của người dân</w:t>
      </w:r>
      <w:bookmarkEnd w:id="1056"/>
    </w:p>
    <w:p w14:paraId="731A26EB" w14:textId="77777777" w:rsidR="00A65822" w:rsidRPr="00152E07" w:rsidRDefault="00A65822" w:rsidP="008C544A">
      <w:pPr>
        <w:ind w:firstLine="720"/>
        <w:rPr>
          <w:color w:val="000000"/>
          <w:szCs w:val="26"/>
          <w:lang w:val="nl-NL"/>
        </w:rPr>
      </w:pPr>
      <w:r w:rsidRPr="00152E07">
        <w:rPr>
          <w:color w:val="000000"/>
          <w:szCs w:val="26"/>
          <w:lang w:val="nl-NL"/>
        </w:rPr>
        <w:t>- Quan tâm cải thiện chất lượng môi trường sống, cung cấp nước sạch và dịch vụ vệ sinh môi trường. Tập trung xử lý chất thải rắn sinh hoạt theo hướng giảm tỷ lệ chôn lấp chất thải, tăng tỷ lệ rác thải được tái chế.</w:t>
      </w:r>
    </w:p>
    <w:p w14:paraId="4D540A25" w14:textId="77777777" w:rsidR="00A65822" w:rsidRPr="00152E07" w:rsidRDefault="00A65822" w:rsidP="008C544A">
      <w:pPr>
        <w:ind w:firstLine="720"/>
        <w:rPr>
          <w:color w:val="000000"/>
          <w:szCs w:val="26"/>
          <w:lang w:val="nl-NL"/>
        </w:rPr>
      </w:pPr>
      <w:r w:rsidRPr="00152E07">
        <w:rPr>
          <w:color w:val="000000"/>
          <w:szCs w:val="26"/>
          <w:lang w:val="nl-NL"/>
        </w:rPr>
        <w:t>- Giảm thiểu ô nhiễm bụi từ giao thông, chống gây ô nhiễm từ các công trình xây dựng, vận chuyển vật liệu.</w:t>
      </w:r>
    </w:p>
    <w:p w14:paraId="2C160230" w14:textId="77777777" w:rsidR="00A65822" w:rsidRPr="00152E07" w:rsidRDefault="00A65822" w:rsidP="008C544A">
      <w:pPr>
        <w:ind w:firstLine="720"/>
        <w:rPr>
          <w:color w:val="000000"/>
          <w:szCs w:val="26"/>
          <w:lang w:val="nl-NL"/>
        </w:rPr>
      </w:pPr>
      <w:r w:rsidRPr="00152E07">
        <w:rPr>
          <w:color w:val="000000"/>
          <w:szCs w:val="26"/>
          <w:lang w:val="nl-NL"/>
        </w:rPr>
        <w:t>- Huy động vốn cho đầu tư xây dựng nhà máy xử lý rác tập trung; nâng cao chất lượng công tác vệ sinh môi trường đô thị trên địa bàn thành phố, đảm bảo công tác quản lý, thu gom và xử lý chất thải rắn theo đúng các quy định hiện hành.</w:t>
      </w:r>
    </w:p>
    <w:p w14:paraId="635EAF9F" w14:textId="77777777" w:rsidR="00A65822" w:rsidRPr="00152E07" w:rsidRDefault="00A65822" w:rsidP="008C544A">
      <w:pPr>
        <w:ind w:firstLine="720"/>
        <w:rPr>
          <w:color w:val="000000"/>
          <w:szCs w:val="26"/>
          <w:lang w:val="nl-NL"/>
        </w:rPr>
      </w:pPr>
      <w:r w:rsidRPr="00152E07">
        <w:rPr>
          <w:color w:val="000000"/>
          <w:szCs w:val="26"/>
          <w:lang w:val="nl-NL"/>
        </w:rPr>
        <w:t>- Đến năm 2030: 100% chất thải y tế và 100% chất thải rắn, rác thải được thu gom và xử lý đạt tiêu chuẩn môi trường.</w:t>
      </w:r>
    </w:p>
    <w:p w14:paraId="42844BD7" w14:textId="55B061CE" w:rsidR="00A65822" w:rsidRPr="00152E07" w:rsidRDefault="00497C14" w:rsidP="00497C14">
      <w:pPr>
        <w:pStyle w:val="Heading3"/>
        <w:rPr>
          <w:lang w:val="nl-NL"/>
        </w:rPr>
      </w:pPr>
      <w:bookmarkStart w:id="1057" w:name="_Toc85903764"/>
      <w:r>
        <w:rPr>
          <w:lang w:val="nl-NL"/>
        </w:rPr>
        <w:t xml:space="preserve">3. </w:t>
      </w:r>
      <w:r w:rsidR="00A65822" w:rsidRPr="00152E07">
        <w:rPr>
          <w:lang w:val="nl-NL"/>
        </w:rPr>
        <w:t>Bảo tồn thiên nhiên và đa dạng sinh học</w:t>
      </w:r>
      <w:bookmarkEnd w:id="1057"/>
    </w:p>
    <w:p w14:paraId="685E5237" w14:textId="77777777" w:rsidR="00A65822" w:rsidRPr="00152E07" w:rsidRDefault="00A65822" w:rsidP="008C544A">
      <w:pPr>
        <w:ind w:firstLine="720"/>
        <w:rPr>
          <w:color w:val="000000"/>
          <w:szCs w:val="26"/>
          <w:lang w:val="nl-NL"/>
        </w:rPr>
      </w:pPr>
      <w:r w:rsidRPr="00152E07">
        <w:rPr>
          <w:color w:val="000000"/>
          <w:szCs w:val="26"/>
          <w:lang w:val="nl-NL"/>
        </w:rPr>
        <w:t>- Xử lý nghiêm đối với các hành vi buôn bán, tiêu thụ động vật hoang dã.</w:t>
      </w:r>
    </w:p>
    <w:p w14:paraId="05850364" w14:textId="77777777" w:rsidR="00A65822" w:rsidRPr="00152E07" w:rsidRDefault="00A65822" w:rsidP="008C544A">
      <w:pPr>
        <w:ind w:firstLine="720"/>
        <w:rPr>
          <w:color w:val="000000"/>
          <w:szCs w:val="26"/>
          <w:lang w:val="nl-NL"/>
        </w:rPr>
      </w:pPr>
      <w:r w:rsidRPr="00152E07">
        <w:rPr>
          <w:color w:val="000000"/>
          <w:szCs w:val="26"/>
          <w:lang w:val="nl-NL"/>
        </w:rPr>
        <w:t>- Ngăn chặn sự xâm nhập, phát triển của sinh vật ngoại lai xâm hại.</w:t>
      </w:r>
    </w:p>
    <w:p w14:paraId="5ADFCD06" w14:textId="77777777" w:rsidR="00A65822" w:rsidRPr="00152E07" w:rsidRDefault="00A65822" w:rsidP="008C544A">
      <w:pPr>
        <w:ind w:firstLine="720"/>
        <w:rPr>
          <w:color w:val="000000"/>
          <w:szCs w:val="26"/>
          <w:lang w:val="nl-NL"/>
        </w:rPr>
      </w:pPr>
      <w:r w:rsidRPr="00152E07">
        <w:rPr>
          <w:color w:val="000000"/>
          <w:szCs w:val="26"/>
          <w:lang w:val="nl-NL"/>
        </w:rPr>
        <w:t>- Bảo vệ diện tích rừng và phát triển rừng, cây xanh đô thị.</w:t>
      </w:r>
    </w:p>
    <w:p w14:paraId="56C933C6" w14:textId="403AEAD9" w:rsidR="00A65822" w:rsidRPr="00152E07" w:rsidRDefault="00497C14" w:rsidP="00497C14">
      <w:pPr>
        <w:pStyle w:val="Heading3"/>
        <w:rPr>
          <w:lang w:val="nl-NL"/>
        </w:rPr>
      </w:pPr>
      <w:bookmarkStart w:id="1058" w:name="_Toc85903765"/>
      <w:r>
        <w:rPr>
          <w:lang w:val="nl-NL"/>
        </w:rPr>
        <w:t xml:space="preserve">4. </w:t>
      </w:r>
      <w:r w:rsidR="00A65822" w:rsidRPr="00152E07">
        <w:rPr>
          <w:lang w:val="nl-NL"/>
        </w:rPr>
        <w:t>Phương án bảo vệ, khai thác, sử dụng tài nguyên trên địa bàn thành phố</w:t>
      </w:r>
      <w:bookmarkEnd w:id="1058"/>
    </w:p>
    <w:p w14:paraId="7FD40F8A" w14:textId="77777777" w:rsidR="00A65822" w:rsidRPr="00152E07" w:rsidRDefault="00A65822" w:rsidP="008C544A">
      <w:pPr>
        <w:ind w:firstLine="720"/>
        <w:rPr>
          <w:color w:val="000000"/>
          <w:szCs w:val="26"/>
          <w:lang w:val="nl-NL"/>
        </w:rPr>
      </w:pPr>
      <w:r w:rsidRPr="00152E07">
        <w:rPr>
          <w:color w:val="000000"/>
          <w:szCs w:val="26"/>
          <w:lang w:val="nl-NL"/>
        </w:rPr>
        <w:t>- Điều tra, đánh giá tiềm năng, giá trị kinh tế các nguồn tài nguyên để quản lý, khai thác, sử dụng hợp lý, hiệu quả và bền vững.</w:t>
      </w:r>
    </w:p>
    <w:p w14:paraId="05650E75" w14:textId="77777777" w:rsidR="00A65822" w:rsidRPr="00152E07" w:rsidRDefault="00A65822" w:rsidP="008C544A">
      <w:pPr>
        <w:ind w:firstLine="720"/>
        <w:rPr>
          <w:color w:val="000000"/>
          <w:szCs w:val="26"/>
          <w:lang w:val="nl-NL"/>
        </w:rPr>
      </w:pPr>
      <w:r w:rsidRPr="00152E07">
        <w:rPr>
          <w:color w:val="000000"/>
          <w:szCs w:val="26"/>
          <w:lang w:val="nl-NL"/>
        </w:rPr>
        <w:lastRenderedPageBreak/>
        <w:t>- Triển khai các bước kiểm tra đánh giá chất lượng nước mặt, chất lượng nguồn nước ngầm. Tăng cường quản lý, bảo vệ và sử dụng có hiệu quả nguồn tài nguyên nước trên địa bàn.</w:t>
      </w:r>
    </w:p>
    <w:p w14:paraId="10E85295" w14:textId="77777777" w:rsidR="00A65822" w:rsidRPr="00152E07" w:rsidRDefault="00A65822" w:rsidP="008C544A">
      <w:pPr>
        <w:ind w:firstLine="720"/>
        <w:rPr>
          <w:color w:val="000000"/>
          <w:szCs w:val="26"/>
          <w:lang w:val="nl-NL"/>
        </w:rPr>
      </w:pPr>
      <w:r w:rsidRPr="00152E07">
        <w:rPr>
          <w:color w:val="000000"/>
          <w:szCs w:val="26"/>
          <w:lang w:val="nl-NL"/>
        </w:rPr>
        <w:t>- Đẩy mạnh tuyên truyền, nâng cao nhận thức của người dân trong việc triển khai thực hiện chính sách pháp luật về đất đai; tăng cường công tác quản lý việc sử dụng dụng đất đảm bảo sử dụng đúng quy hoạch. Khai thác quỹ đất chưa sử dụng để đưa vào sử dụng, ưu tiên các dự án cải tạo đất, phục hồi đất thoái hóa, bạc màu, hạn chế tối đa việc giảm diện tích đất nông nghiệp trong quá trình phát triển.</w:t>
      </w:r>
    </w:p>
    <w:p w14:paraId="3BB4DAD2" w14:textId="2F506B89" w:rsidR="00A65822" w:rsidRPr="00152E07" w:rsidRDefault="00497C14" w:rsidP="00497C14">
      <w:pPr>
        <w:pStyle w:val="Heading3"/>
        <w:rPr>
          <w:lang w:val="nl-NL"/>
        </w:rPr>
      </w:pPr>
      <w:bookmarkStart w:id="1059" w:name="_Toc85903766"/>
      <w:r>
        <w:rPr>
          <w:lang w:val="nl-NL"/>
        </w:rPr>
        <w:t xml:space="preserve">5. </w:t>
      </w:r>
      <w:r w:rsidR="00A65822" w:rsidRPr="00152E07">
        <w:rPr>
          <w:lang w:val="nl-NL"/>
        </w:rPr>
        <w:t>Phương án khai thác, sử dụng, bảo vệ tài nguyên nước, phòng, chống khắc phục hậu quả tác hại do nước gây ra</w:t>
      </w:r>
      <w:bookmarkEnd w:id="1059"/>
    </w:p>
    <w:p w14:paraId="243B8913" w14:textId="77777777" w:rsidR="00A65822" w:rsidRPr="00152E07" w:rsidRDefault="00A65822" w:rsidP="008C544A">
      <w:pPr>
        <w:ind w:firstLine="720"/>
        <w:rPr>
          <w:color w:val="000000"/>
          <w:szCs w:val="26"/>
          <w:lang w:val="nl-NL"/>
        </w:rPr>
      </w:pPr>
      <w:r w:rsidRPr="00152E07">
        <w:rPr>
          <w:color w:val="000000"/>
          <w:szCs w:val="26"/>
          <w:lang w:val="nl-NL"/>
        </w:rPr>
        <w:t>- Phối hợp kiểm tra, đôn đốc các đơn vị, tổ chức, cá nhân có hoạt động khai thác sử dụng tài nguyên nước, xả nước thải; điều tra, thống kê, kiểm soát chặt chẽ các cơ sở xả thải tránh gây ô nhiễm nguồn nước.</w:t>
      </w:r>
    </w:p>
    <w:p w14:paraId="1B066F21" w14:textId="24F5D4A0" w:rsidR="00A65822" w:rsidRPr="00152E07" w:rsidRDefault="00A65822" w:rsidP="008C544A">
      <w:pPr>
        <w:ind w:firstLine="720"/>
        <w:rPr>
          <w:color w:val="000000"/>
          <w:szCs w:val="26"/>
          <w:lang w:val="nl-NL"/>
        </w:rPr>
      </w:pPr>
      <w:r w:rsidRPr="00152E07">
        <w:rPr>
          <w:color w:val="000000"/>
          <w:szCs w:val="26"/>
          <w:lang w:val="nl-NL"/>
        </w:rPr>
        <w:t>- Triển khai thực hiện Kế hoạch hành động ứng phó với biến đổi khí hậu của Tỉnh, Sở Tài nguyên và Môi trường lồng ghép với các nhiệm vụ trong từng giai đoạn.</w:t>
      </w:r>
      <w:r w:rsidR="009C644E">
        <w:rPr>
          <w:color w:val="000000"/>
          <w:szCs w:val="26"/>
          <w:lang w:val="nl-NL"/>
        </w:rPr>
        <w:t xml:space="preserve"> </w:t>
      </w:r>
      <w:r w:rsidRPr="00152E07">
        <w:rPr>
          <w:color w:val="000000"/>
          <w:szCs w:val="26"/>
          <w:lang w:val="nl-NL"/>
        </w:rPr>
        <w:t>Tăng cường năng lực giám sát, dự báo, cảnh báo, chủ động phòng, tránh và giảm nhẹ thiên tai, thích ứng với biến đổi khí hậu.</w:t>
      </w:r>
    </w:p>
    <w:p w14:paraId="60E1F491" w14:textId="20521F37" w:rsidR="00A65822" w:rsidRPr="00152E07" w:rsidRDefault="00497C14" w:rsidP="00497C14">
      <w:pPr>
        <w:pStyle w:val="Heading3"/>
        <w:rPr>
          <w:lang w:val="nl-NL"/>
        </w:rPr>
      </w:pPr>
      <w:bookmarkStart w:id="1060" w:name="_Toc85903767"/>
      <w:r>
        <w:rPr>
          <w:lang w:val="nl-NL"/>
        </w:rPr>
        <w:t xml:space="preserve">6. </w:t>
      </w:r>
      <w:r w:rsidR="00A65822" w:rsidRPr="00152E07">
        <w:rPr>
          <w:lang w:val="nl-NL"/>
        </w:rPr>
        <w:t>Phương án phòng, chống thiên tai và ứng phó với biến đổi khí hậu trên địa bàn thành phố</w:t>
      </w:r>
      <w:bookmarkEnd w:id="1060"/>
    </w:p>
    <w:p w14:paraId="577045A0" w14:textId="77777777" w:rsidR="00A65822" w:rsidRPr="00152E07" w:rsidRDefault="00A65822" w:rsidP="008C544A">
      <w:pPr>
        <w:ind w:firstLine="720"/>
        <w:rPr>
          <w:color w:val="000000"/>
          <w:szCs w:val="26"/>
          <w:lang w:val="nl-NL"/>
        </w:rPr>
      </w:pPr>
      <w:r w:rsidRPr="00152E07">
        <w:rPr>
          <w:color w:val="000000"/>
          <w:szCs w:val="26"/>
          <w:lang w:val="nl-NL"/>
        </w:rPr>
        <w:t>Tuyên truyền, trang bị kiến thức cơ bản, năng lực phòng tránh cho cán bộ, công chức, viên chức, nhân dân để giảm nhẹ tác động do thiên tai. Chủ động xây dựng các phương án, điều kiện về vật chất, lực lượng trong phòng, tránh và giảm nhẹ thiên tai. Có phương án xử lý các tình huống xấu ảnh hưởng đến sản xuất, đời sống của nhân dân. Củng cố năng lực tìm kiếm, cứu hộ, cứu nạn, phòng, chống dịch bệnh do ảnh hưởng của thiên tai.</w:t>
      </w:r>
    </w:p>
    <w:p w14:paraId="092BFAFF" w14:textId="77777777" w:rsidR="00A65822" w:rsidRPr="00152E07" w:rsidRDefault="00A65822" w:rsidP="008C544A">
      <w:pPr>
        <w:ind w:firstLine="720"/>
        <w:rPr>
          <w:color w:val="000000"/>
          <w:szCs w:val="26"/>
          <w:lang w:val="nl-NL"/>
        </w:rPr>
      </w:pPr>
      <w:r w:rsidRPr="00152E07">
        <w:rPr>
          <w:color w:val="000000"/>
          <w:szCs w:val="26"/>
          <w:lang w:val="nl-NL"/>
        </w:rPr>
        <w:t>Xây dựng, cải tạo, nâng cấp hệ thống thoát nước mưa để phòng chống ngập úng.</w:t>
      </w:r>
    </w:p>
    <w:p w14:paraId="7748C361" w14:textId="77777777" w:rsidR="00533F43" w:rsidRPr="00152E07" w:rsidRDefault="006733AB" w:rsidP="00497C14">
      <w:pPr>
        <w:pStyle w:val="Heading2"/>
        <w:rPr>
          <w:shd w:val="clear" w:color="auto" w:fill="FFFFFF"/>
        </w:rPr>
      </w:pPr>
      <w:bookmarkStart w:id="1061" w:name="_Toc85903768"/>
      <w:r w:rsidRPr="00152E07">
        <w:rPr>
          <w:shd w:val="clear" w:color="auto" w:fill="FFFFFF"/>
        </w:rPr>
        <w:lastRenderedPageBreak/>
        <w:t>VI</w:t>
      </w:r>
      <w:r w:rsidR="006A0BEA" w:rsidRPr="00152E07">
        <w:rPr>
          <w:shd w:val="clear" w:color="auto" w:fill="FFFFFF"/>
        </w:rPr>
        <w:t>I.</w:t>
      </w:r>
      <w:r w:rsidR="00533F43" w:rsidRPr="00152E07">
        <w:rPr>
          <w:shd w:val="clear" w:color="auto" w:fill="FFFFFF"/>
        </w:rPr>
        <w:t xml:space="preserve"> QUY HOẠCH SỬ DỤNG ĐẤT THÀNH PHỐ LAI CHÂU ĐẾN 2030</w:t>
      </w:r>
      <w:bookmarkEnd w:id="1061"/>
    </w:p>
    <w:p w14:paraId="3D7C49AA" w14:textId="1EEC32B6" w:rsidR="00D33545" w:rsidRPr="00152E07" w:rsidRDefault="00497C14" w:rsidP="00497C14">
      <w:pPr>
        <w:pStyle w:val="Heading3"/>
        <w:rPr>
          <w:lang w:val="nl-NL"/>
        </w:rPr>
      </w:pPr>
      <w:bookmarkStart w:id="1062" w:name="_Toc85903769"/>
      <w:r w:rsidRPr="00497C14">
        <w:rPr>
          <w:lang w:val="nl-NL"/>
        </w:rPr>
        <w:t>1.</w:t>
      </w:r>
      <w:r w:rsidRPr="00497C14">
        <w:t xml:space="preserve"> </w:t>
      </w:r>
      <w:r w:rsidR="00D33545" w:rsidRPr="00497C14">
        <w:t>Mục tiêu</w:t>
      </w:r>
      <w:r w:rsidR="00D33545" w:rsidRPr="00152E07">
        <w:rPr>
          <w:lang w:val="nl-NL"/>
        </w:rPr>
        <w:t xml:space="preserve"> phát triển</w:t>
      </w:r>
      <w:bookmarkEnd w:id="1062"/>
    </w:p>
    <w:p w14:paraId="6422C81C" w14:textId="77777777" w:rsidR="000F271E" w:rsidRPr="00152E07" w:rsidRDefault="00D33545" w:rsidP="008C544A">
      <w:pPr>
        <w:ind w:firstLine="720"/>
        <w:rPr>
          <w:color w:val="000000"/>
          <w:szCs w:val="26"/>
          <w:lang w:val="nl-NL"/>
        </w:rPr>
      </w:pPr>
      <w:r w:rsidRPr="00152E07">
        <w:rPr>
          <w:color w:val="000000"/>
          <w:szCs w:val="26"/>
          <w:lang w:val="nl-NL"/>
        </w:rPr>
        <w:t xml:space="preserve">Tập trung nguồn lực phát triển kinh tế xã hội, đẩy mạnh phát triển thương mại, dịch vụ du lịch, sản xuất nông nghiệp hàng hóa tập trung, huy động và sử dụng có hiệu quả các nguồn lực đầu tư xây dựng kết cấu hạ tầng kinh tế - xã hội, nông thôn mới; tăng cường công tác quản lý quy hoạch, kiến trúc đô thị, quản lý đất đai, môi trường; đẩy mạnh ứng dụng công nghệ thông tin, từng bước xây dựng đô thị thông minh. </w:t>
      </w:r>
    </w:p>
    <w:p w14:paraId="2563D3B5" w14:textId="77777777" w:rsidR="00D33545" w:rsidRPr="00152E07" w:rsidRDefault="00D33545" w:rsidP="008C544A">
      <w:pPr>
        <w:ind w:firstLine="720"/>
        <w:rPr>
          <w:color w:val="000000"/>
          <w:szCs w:val="26"/>
          <w:lang w:val="nl-NL"/>
        </w:rPr>
      </w:pPr>
      <w:r w:rsidRPr="00152E07">
        <w:rPr>
          <w:color w:val="000000"/>
          <w:szCs w:val="26"/>
          <w:lang w:val="nl-NL"/>
        </w:rPr>
        <w:t>Nâng cao chất lượng giáo dục, chăm sóc sức khỏe nhân dân, chất lượng nguồn nhân lực, bảo tồn và phát huy bản sắc văn hóa các dân tộc;đảm bảo an sinh xã hội, nâng cao đời sống, vật chất, tinh thần của nhân dân. Thực hiện hiệu quả công tác cải cách hành chính. Đảm bảo an ninh quốc phòng, xây dựng thành phố Lai Châu hướng tới đô thị loại II.</w:t>
      </w:r>
    </w:p>
    <w:p w14:paraId="01BD9210" w14:textId="07282238" w:rsidR="00D33545" w:rsidRPr="00152E07" w:rsidRDefault="00497C14" w:rsidP="00497C14">
      <w:pPr>
        <w:pStyle w:val="Heading3"/>
        <w:rPr>
          <w:lang w:val="nl-NL"/>
        </w:rPr>
      </w:pPr>
      <w:bookmarkStart w:id="1063" w:name="_Toc65672428"/>
      <w:bookmarkStart w:id="1064" w:name="_Toc85903770"/>
      <w:r>
        <w:rPr>
          <w:lang w:val="nl-NL"/>
        </w:rPr>
        <w:t xml:space="preserve">2. </w:t>
      </w:r>
      <w:r w:rsidR="000F271E" w:rsidRPr="00152E07">
        <w:rPr>
          <w:lang w:val="nl-NL"/>
        </w:rPr>
        <w:t>Quy hoạch</w:t>
      </w:r>
      <w:r w:rsidR="00D33545" w:rsidRPr="00152E07">
        <w:rPr>
          <w:lang w:val="nl-NL"/>
        </w:rPr>
        <w:t xml:space="preserve"> sử dụng đất </w:t>
      </w:r>
      <w:bookmarkEnd w:id="1063"/>
      <w:r w:rsidR="000F271E" w:rsidRPr="00152E07">
        <w:rPr>
          <w:lang w:val="nl-NL"/>
        </w:rPr>
        <w:t>đến năm 2030</w:t>
      </w:r>
      <w:bookmarkEnd w:id="1064"/>
    </w:p>
    <w:p w14:paraId="609911FA" w14:textId="77777777" w:rsidR="0035632B" w:rsidRPr="00152E07" w:rsidRDefault="00D33545" w:rsidP="008C544A">
      <w:pPr>
        <w:ind w:firstLine="720"/>
        <w:rPr>
          <w:color w:val="000000"/>
          <w:szCs w:val="26"/>
          <w:lang w:val="nl-NL"/>
        </w:rPr>
      </w:pPr>
      <w:r w:rsidRPr="00152E07">
        <w:rPr>
          <w:color w:val="000000"/>
          <w:szCs w:val="26"/>
          <w:lang w:val="nl-NL"/>
        </w:rPr>
        <w:t xml:space="preserve">Thành phố Lai Châu có </w:t>
      </w:r>
      <w:r w:rsidR="007A6893" w:rsidRPr="00152E07">
        <w:rPr>
          <w:color w:val="000000"/>
          <w:szCs w:val="26"/>
          <w:lang w:val="nl-NL"/>
        </w:rPr>
        <w:t>7</w:t>
      </w:r>
      <w:r w:rsidRPr="00152E07">
        <w:rPr>
          <w:color w:val="000000"/>
          <w:szCs w:val="26"/>
          <w:lang w:val="nl-NL"/>
        </w:rPr>
        <w:t xml:space="preserve"> đơn vị hành chính gồm 0</w:t>
      </w:r>
      <w:r w:rsidR="007A6893" w:rsidRPr="00152E07">
        <w:rPr>
          <w:color w:val="000000"/>
          <w:szCs w:val="26"/>
          <w:lang w:val="nl-NL"/>
        </w:rPr>
        <w:t>5</w:t>
      </w:r>
      <w:r w:rsidRPr="00152E07">
        <w:rPr>
          <w:color w:val="000000"/>
          <w:szCs w:val="26"/>
          <w:lang w:val="nl-NL"/>
        </w:rPr>
        <w:t xml:space="preserve"> phường (Tân Phong, Đông Phong, Đoàn Kết, Quyết Thắng, Quyết Tiến) và 0</w:t>
      </w:r>
      <w:r w:rsidR="007A6893" w:rsidRPr="00152E07">
        <w:rPr>
          <w:color w:val="000000"/>
          <w:szCs w:val="26"/>
          <w:lang w:val="nl-NL"/>
        </w:rPr>
        <w:t>2</w:t>
      </w:r>
      <w:r w:rsidRPr="00152E07">
        <w:rPr>
          <w:color w:val="000000"/>
          <w:szCs w:val="26"/>
          <w:lang w:val="nl-NL"/>
        </w:rPr>
        <w:t xml:space="preserve"> xã (</w:t>
      </w:r>
      <w:r w:rsidR="007A6893" w:rsidRPr="00152E07">
        <w:rPr>
          <w:color w:val="000000"/>
          <w:szCs w:val="26"/>
          <w:lang w:val="nl-NL"/>
        </w:rPr>
        <w:t xml:space="preserve">San Thàng và </w:t>
      </w:r>
      <w:r w:rsidRPr="00152E07">
        <w:rPr>
          <w:color w:val="000000"/>
          <w:szCs w:val="26"/>
          <w:lang w:val="nl-NL"/>
        </w:rPr>
        <w:t xml:space="preserve">Sùng Phài). Trên cơ sở quỹ đất </w:t>
      </w:r>
      <w:r w:rsidR="007A6893" w:rsidRPr="00152E07">
        <w:rPr>
          <w:color w:val="000000"/>
          <w:szCs w:val="26"/>
          <w:lang w:val="nl-NL"/>
        </w:rPr>
        <w:t>9.687,99</w:t>
      </w:r>
      <w:r w:rsidRPr="00152E07">
        <w:rPr>
          <w:color w:val="000000"/>
          <w:szCs w:val="26"/>
          <w:lang w:val="nl-NL"/>
        </w:rPr>
        <w:t xml:space="preserve"> ha và phương hướng, mục tiêu phát triển kinh tế - xã hội của thành phố đến năm 2030</w:t>
      </w:r>
      <w:r w:rsidR="008539CC" w:rsidRPr="00152E07">
        <w:rPr>
          <w:color w:val="000000"/>
          <w:szCs w:val="26"/>
          <w:lang w:val="nl-NL"/>
        </w:rPr>
        <w:t>,</w:t>
      </w:r>
      <w:r w:rsidR="000F271E" w:rsidRPr="00152E07">
        <w:rPr>
          <w:color w:val="000000"/>
          <w:szCs w:val="26"/>
          <w:lang w:val="nl-NL"/>
        </w:rPr>
        <w:t xml:space="preserve"> trong đó</w:t>
      </w:r>
      <w:r w:rsidR="0035632B" w:rsidRPr="00152E07">
        <w:rPr>
          <w:color w:val="000000"/>
          <w:szCs w:val="26"/>
          <w:lang w:val="nl-NL"/>
        </w:rPr>
        <w:t>:</w:t>
      </w:r>
    </w:p>
    <w:p w14:paraId="6B539D6E" w14:textId="77777777" w:rsidR="0035632B" w:rsidRPr="00152E07" w:rsidRDefault="0035632B" w:rsidP="008C544A">
      <w:pPr>
        <w:ind w:firstLine="720"/>
        <w:rPr>
          <w:color w:val="000000"/>
          <w:szCs w:val="26"/>
          <w:lang w:val="nl-NL"/>
        </w:rPr>
      </w:pPr>
      <w:r w:rsidRPr="00152E07">
        <w:rPr>
          <w:color w:val="000000"/>
          <w:szCs w:val="26"/>
          <w:lang w:val="nl-NL"/>
        </w:rPr>
        <w:t>- B</w:t>
      </w:r>
      <w:r w:rsidR="000F271E" w:rsidRPr="00152E07">
        <w:rPr>
          <w:color w:val="000000"/>
          <w:szCs w:val="26"/>
          <w:lang w:val="nl-NL"/>
        </w:rPr>
        <w:t xml:space="preserve">ố trí diện tích đất </w:t>
      </w:r>
      <w:r w:rsidR="00277B20" w:rsidRPr="00152E07">
        <w:rPr>
          <w:color w:val="000000"/>
          <w:szCs w:val="26"/>
          <w:lang w:val="nl-NL"/>
        </w:rPr>
        <w:t xml:space="preserve">nông nghiệp từ </w:t>
      </w:r>
      <w:r w:rsidR="008539CC" w:rsidRPr="00152E07">
        <w:rPr>
          <w:color w:val="000000"/>
          <w:szCs w:val="26"/>
          <w:lang w:val="nl-NL"/>
        </w:rPr>
        <w:t>7.029,99</w:t>
      </w:r>
      <w:r w:rsidR="00277B20" w:rsidRPr="00152E07">
        <w:rPr>
          <w:color w:val="000000"/>
          <w:szCs w:val="26"/>
          <w:lang w:val="nl-NL"/>
        </w:rPr>
        <w:t xml:space="preserve"> ha năm 2020 xuống còn </w:t>
      </w:r>
      <w:r w:rsidR="008539CC" w:rsidRPr="00152E07">
        <w:rPr>
          <w:color w:val="000000"/>
          <w:szCs w:val="26"/>
          <w:lang w:val="nl-NL"/>
        </w:rPr>
        <w:t>6.439,35</w:t>
      </w:r>
      <w:r w:rsidR="00277B20" w:rsidRPr="00152E07">
        <w:rPr>
          <w:color w:val="000000"/>
          <w:szCs w:val="26"/>
          <w:lang w:val="nl-NL"/>
        </w:rPr>
        <w:t xml:space="preserve"> ha </w:t>
      </w:r>
      <w:r w:rsidR="000F271E" w:rsidRPr="00152E07">
        <w:rPr>
          <w:color w:val="000000"/>
          <w:szCs w:val="26"/>
          <w:lang w:val="nl-NL"/>
        </w:rPr>
        <w:t>đến năm 2030</w:t>
      </w:r>
      <w:r w:rsidR="00277B20" w:rsidRPr="00152E07">
        <w:rPr>
          <w:color w:val="000000"/>
          <w:szCs w:val="26"/>
          <w:lang w:val="nl-NL"/>
        </w:rPr>
        <w:t xml:space="preserve"> (chiếm 66,</w:t>
      </w:r>
      <w:r w:rsidR="008539CC" w:rsidRPr="00152E07">
        <w:rPr>
          <w:color w:val="000000"/>
          <w:szCs w:val="26"/>
          <w:lang w:val="nl-NL"/>
        </w:rPr>
        <w:t>5</w:t>
      </w:r>
      <w:r w:rsidR="00277B20" w:rsidRPr="00152E07">
        <w:rPr>
          <w:color w:val="000000"/>
          <w:szCs w:val="26"/>
          <w:lang w:val="nl-NL"/>
        </w:rPr>
        <w:t>% tổng diện tích đất tự nhiên)</w:t>
      </w:r>
      <w:r w:rsidRPr="00152E07">
        <w:rPr>
          <w:color w:val="000000"/>
          <w:szCs w:val="26"/>
          <w:lang w:val="nl-NL"/>
        </w:rPr>
        <w:t xml:space="preserve">: bao gồm đất trồng lúa từ </w:t>
      </w:r>
      <w:r w:rsidR="008539CC" w:rsidRPr="00152E07">
        <w:rPr>
          <w:color w:val="000000"/>
          <w:szCs w:val="26"/>
          <w:lang w:val="nl-NL"/>
        </w:rPr>
        <w:t>1.027,77</w:t>
      </w:r>
      <w:r w:rsidRPr="00152E07">
        <w:rPr>
          <w:color w:val="000000"/>
          <w:szCs w:val="26"/>
          <w:lang w:val="nl-NL"/>
        </w:rPr>
        <w:t xml:space="preserve"> ha năm 2020  xuống còn </w:t>
      </w:r>
      <w:r w:rsidR="008539CC" w:rsidRPr="00152E07">
        <w:rPr>
          <w:color w:val="000000"/>
          <w:szCs w:val="26"/>
          <w:lang w:val="nl-NL"/>
        </w:rPr>
        <w:t>774,89</w:t>
      </w:r>
      <w:r w:rsidRPr="00152E07">
        <w:rPr>
          <w:color w:val="000000"/>
          <w:szCs w:val="26"/>
          <w:lang w:val="nl-NL"/>
        </w:rPr>
        <w:t xml:space="preserve"> ha vào năm 2030; đất rừng phòng hộ từ </w:t>
      </w:r>
      <w:r w:rsidR="008539CC" w:rsidRPr="00152E07">
        <w:rPr>
          <w:color w:val="000000"/>
          <w:szCs w:val="26"/>
          <w:lang w:val="nl-NL"/>
        </w:rPr>
        <w:t>2.179,49</w:t>
      </w:r>
      <w:r w:rsidRPr="00152E07">
        <w:rPr>
          <w:color w:val="000000"/>
          <w:szCs w:val="26"/>
          <w:lang w:val="nl-NL"/>
        </w:rPr>
        <w:t xml:space="preserve"> ha năm 2020 lên </w:t>
      </w:r>
      <w:r w:rsidR="008539CC" w:rsidRPr="00152E07">
        <w:rPr>
          <w:color w:val="000000"/>
          <w:szCs w:val="26"/>
          <w:lang w:val="nl-NL"/>
        </w:rPr>
        <w:t>2.297,99</w:t>
      </w:r>
      <w:r w:rsidRPr="00152E07">
        <w:rPr>
          <w:color w:val="000000"/>
          <w:szCs w:val="26"/>
          <w:lang w:val="nl-NL"/>
        </w:rPr>
        <w:t xml:space="preserve"> ha năm 2030; đất rừng sản xuất từ </w:t>
      </w:r>
      <w:r w:rsidR="008539CC" w:rsidRPr="00152E07">
        <w:rPr>
          <w:color w:val="000000"/>
          <w:szCs w:val="26"/>
          <w:lang w:val="nl-NL"/>
        </w:rPr>
        <w:t>882,94</w:t>
      </w:r>
      <w:r w:rsidRPr="00152E07">
        <w:rPr>
          <w:color w:val="000000"/>
          <w:szCs w:val="26"/>
          <w:lang w:val="nl-NL"/>
        </w:rPr>
        <w:t xml:space="preserve"> ha năm 2020 lên </w:t>
      </w:r>
      <w:r w:rsidR="008539CC" w:rsidRPr="00152E07">
        <w:rPr>
          <w:color w:val="000000"/>
          <w:szCs w:val="26"/>
          <w:lang w:val="nl-NL"/>
        </w:rPr>
        <w:t>1.152,07</w:t>
      </w:r>
      <w:r w:rsidRPr="00152E07">
        <w:rPr>
          <w:color w:val="000000"/>
          <w:szCs w:val="26"/>
          <w:lang w:val="nl-NL"/>
        </w:rPr>
        <w:t xml:space="preserve"> ha năm 2030 (với xu hướng thành phố xanh, thân thiện môi trường); </w:t>
      </w:r>
    </w:p>
    <w:p w14:paraId="01CB6E3D" w14:textId="16ED8ACF" w:rsidR="0035632B" w:rsidRPr="00152E07" w:rsidRDefault="0035632B" w:rsidP="008C544A">
      <w:pPr>
        <w:ind w:firstLine="720"/>
        <w:rPr>
          <w:color w:val="000000"/>
          <w:szCs w:val="26"/>
          <w:lang w:val="nl-NL"/>
        </w:rPr>
      </w:pPr>
      <w:r w:rsidRPr="00152E07">
        <w:rPr>
          <w:color w:val="000000"/>
          <w:szCs w:val="26"/>
          <w:lang w:val="nl-NL"/>
        </w:rPr>
        <w:t>- Đấ</w:t>
      </w:r>
      <w:r w:rsidR="000F271E" w:rsidRPr="00152E07">
        <w:rPr>
          <w:color w:val="000000"/>
          <w:szCs w:val="26"/>
          <w:lang w:val="nl-NL"/>
        </w:rPr>
        <w:t>t phi nông nghiệp</w:t>
      </w:r>
      <w:r w:rsidR="00277B20" w:rsidRPr="00152E07">
        <w:rPr>
          <w:color w:val="000000"/>
          <w:szCs w:val="26"/>
          <w:lang w:val="nl-NL"/>
        </w:rPr>
        <w:t xml:space="preserve"> từ </w:t>
      </w:r>
      <w:r w:rsidR="008539CC" w:rsidRPr="00152E07">
        <w:rPr>
          <w:color w:val="000000"/>
          <w:szCs w:val="26"/>
          <w:lang w:val="nl-NL"/>
        </w:rPr>
        <w:t>1.229,66</w:t>
      </w:r>
      <w:r w:rsidR="00277B20" w:rsidRPr="00152E07">
        <w:rPr>
          <w:color w:val="000000"/>
          <w:szCs w:val="26"/>
          <w:lang w:val="nl-NL"/>
        </w:rPr>
        <w:t xml:space="preserve"> ha năm 2020 lê</w:t>
      </w:r>
      <w:r w:rsidR="00983D1F" w:rsidRPr="00152E07">
        <w:rPr>
          <w:color w:val="000000"/>
          <w:szCs w:val="26"/>
          <w:lang w:val="nl-NL"/>
        </w:rPr>
        <w:t>n</w:t>
      </w:r>
      <w:r w:rsidR="00277B20" w:rsidRPr="00152E07">
        <w:rPr>
          <w:color w:val="000000"/>
          <w:szCs w:val="26"/>
          <w:lang w:val="nl-NL"/>
        </w:rPr>
        <w:t xml:space="preserve"> </w:t>
      </w:r>
      <w:r w:rsidR="008539CC" w:rsidRPr="00152E07">
        <w:rPr>
          <w:color w:val="000000"/>
          <w:szCs w:val="26"/>
          <w:lang w:val="nl-NL"/>
        </w:rPr>
        <w:t>2.</w:t>
      </w:r>
      <w:r w:rsidR="00983D1F" w:rsidRPr="00152E07">
        <w:rPr>
          <w:color w:val="000000"/>
          <w:szCs w:val="26"/>
          <w:lang w:val="nl-NL"/>
        </w:rPr>
        <w:t>41</w:t>
      </w:r>
      <w:r w:rsidR="008244C0" w:rsidRPr="00152E07">
        <w:rPr>
          <w:color w:val="000000"/>
          <w:szCs w:val="26"/>
          <w:lang w:val="nl-NL"/>
        </w:rPr>
        <w:t>6</w:t>
      </w:r>
      <w:r w:rsidR="00983D1F" w:rsidRPr="00152E07">
        <w:rPr>
          <w:color w:val="000000"/>
          <w:szCs w:val="26"/>
          <w:lang w:val="nl-NL"/>
        </w:rPr>
        <w:t>,</w:t>
      </w:r>
      <w:r w:rsidR="008244C0" w:rsidRPr="00152E07">
        <w:rPr>
          <w:color w:val="000000"/>
          <w:szCs w:val="26"/>
          <w:lang w:val="nl-NL"/>
        </w:rPr>
        <w:t>6</w:t>
      </w:r>
      <w:r w:rsidR="00983D1F" w:rsidRPr="00152E07">
        <w:rPr>
          <w:color w:val="000000"/>
          <w:szCs w:val="26"/>
          <w:lang w:val="nl-NL"/>
        </w:rPr>
        <w:t>7</w:t>
      </w:r>
      <w:r w:rsidR="000F271E" w:rsidRPr="00152E07">
        <w:rPr>
          <w:color w:val="000000"/>
          <w:szCs w:val="26"/>
          <w:lang w:val="nl-NL"/>
        </w:rPr>
        <w:t xml:space="preserve"> ha</w:t>
      </w:r>
      <w:r w:rsidR="00277B20" w:rsidRPr="00152E07">
        <w:rPr>
          <w:color w:val="000000"/>
          <w:szCs w:val="26"/>
          <w:lang w:val="nl-NL"/>
        </w:rPr>
        <w:t xml:space="preserve"> năm 2030 (</w:t>
      </w:r>
      <w:r w:rsidR="000F271E" w:rsidRPr="00152E07">
        <w:rPr>
          <w:color w:val="000000"/>
          <w:szCs w:val="26"/>
          <w:lang w:val="nl-NL"/>
        </w:rPr>
        <w:t>chiế</w:t>
      </w:r>
      <w:r w:rsidR="008539CC" w:rsidRPr="00152E07">
        <w:rPr>
          <w:color w:val="000000"/>
          <w:szCs w:val="26"/>
          <w:lang w:val="nl-NL"/>
        </w:rPr>
        <w:t xml:space="preserve">m </w:t>
      </w:r>
      <w:r w:rsidR="000F271E" w:rsidRPr="00152E07">
        <w:rPr>
          <w:color w:val="000000"/>
          <w:szCs w:val="26"/>
          <w:lang w:val="nl-NL"/>
        </w:rPr>
        <w:t>2</w:t>
      </w:r>
      <w:r w:rsidR="00983D1F" w:rsidRPr="00152E07">
        <w:rPr>
          <w:color w:val="000000"/>
          <w:szCs w:val="26"/>
          <w:lang w:val="nl-NL"/>
        </w:rPr>
        <w:t>4</w:t>
      </w:r>
      <w:r w:rsidR="008539CC" w:rsidRPr="00152E07">
        <w:rPr>
          <w:color w:val="000000"/>
          <w:szCs w:val="26"/>
          <w:lang w:val="nl-NL"/>
        </w:rPr>
        <w:t>,</w:t>
      </w:r>
      <w:r w:rsidR="00983D1F" w:rsidRPr="00152E07">
        <w:rPr>
          <w:color w:val="000000"/>
          <w:szCs w:val="26"/>
          <w:lang w:val="nl-NL"/>
        </w:rPr>
        <w:t>9</w:t>
      </w:r>
      <w:r w:rsidR="000F271E" w:rsidRPr="00152E07">
        <w:rPr>
          <w:color w:val="000000"/>
          <w:szCs w:val="26"/>
          <w:lang w:val="nl-NL"/>
        </w:rPr>
        <w:t>%</w:t>
      </w:r>
      <w:r w:rsidR="00277B20" w:rsidRPr="00152E07">
        <w:rPr>
          <w:color w:val="000000"/>
          <w:szCs w:val="26"/>
          <w:lang w:val="nl-NL"/>
        </w:rPr>
        <w:t xml:space="preserve"> diện tích đất tự nhiên)</w:t>
      </w:r>
      <w:r w:rsidRPr="00152E07">
        <w:rPr>
          <w:color w:val="000000"/>
          <w:szCs w:val="26"/>
          <w:lang w:val="nl-NL"/>
        </w:rPr>
        <w:t xml:space="preserve">: </w:t>
      </w:r>
      <w:r w:rsidR="00277B20" w:rsidRPr="00152E07">
        <w:rPr>
          <w:color w:val="000000"/>
          <w:szCs w:val="26"/>
          <w:lang w:val="nl-NL"/>
        </w:rPr>
        <w:t xml:space="preserve">trong đó đất phát triển hạ tầng đất quốc gia, cấp tỉnh, huyện, xã/phường từ </w:t>
      </w:r>
      <w:r w:rsidR="008539CC" w:rsidRPr="00152E07">
        <w:rPr>
          <w:color w:val="000000"/>
          <w:szCs w:val="26"/>
          <w:lang w:val="nl-NL"/>
        </w:rPr>
        <w:t>569,7</w:t>
      </w:r>
      <w:r w:rsidR="00277B20" w:rsidRPr="00152E07">
        <w:rPr>
          <w:color w:val="000000"/>
          <w:szCs w:val="26"/>
          <w:lang w:val="nl-NL"/>
        </w:rPr>
        <w:t xml:space="preserve"> ha năm 2020 lên </w:t>
      </w:r>
      <w:r w:rsidR="008539CC" w:rsidRPr="00152E07">
        <w:rPr>
          <w:color w:val="000000"/>
          <w:szCs w:val="26"/>
          <w:lang w:val="nl-NL"/>
        </w:rPr>
        <w:t>97</w:t>
      </w:r>
      <w:r w:rsidR="008244C0" w:rsidRPr="00152E07">
        <w:rPr>
          <w:color w:val="000000"/>
          <w:szCs w:val="26"/>
          <w:lang w:val="nl-NL"/>
        </w:rPr>
        <w:t>2</w:t>
      </w:r>
      <w:r w:rsidR="008539CC" w:rsidRPr="00152E07">
        <w:rPr>
          <w:color w:val="000000"/>
          <w:szCs w:val="26"/>
          <w:lang w:val="nl-NL"/>
        </w:rPr>
        <w:t>,</w:t>
      </w:r>
      <w:r w:rsidR="008244C0" w:rsidRPr="00152E07">
        <w:rPr>
          <w:color w:val="000000"/>
          <w:szCs w:val="26"/>
          <w:lang w:val="nl-NL"/>
        </w:rPr>
        <w:t>2</w:t>
      </w:r>
      <w:r w:rsidR="00277B20" w:rsidRPr="00152E07">
        <w:rPr>
          <w:color w:val="000000"/>
          <w:szCs w:val="26"/>
          <w:lang w:val="nl-NL"/>
        </w:rPr>
        <w:t xml:space="preserve"> ha năm 2030; đất ở đô thị từ 173</w:t>
      </w:r>
      <w:r w:rsidR="008539CC" w:rsidRPr="00152E07">
        <w:rPr>
          <w:color w:val="000000"/>
          <w:szCs w:val="26"/>
          <w:lang w:val="nl-NL"/>
        </w:rPr>
        <w:t>,69 ha năm 2020 lên 407,3</w:t>
      </w:r>
      <w:r w:rsidR="00277B20" w:rsidRPr="00152E07">
        <w:rPr>
          <w:color w:val="000000"/>
          <w:szCs w:val="26"/>
          <w:lang w:val="nl-NL"/>
        </w:rPr>
        <w:t xml:space="preserve">6 ha năm 2030; đất ở nông thôn từ </w:t>
      </w:r>
      <w:r w:rsidR="008539CC" w:rsidRPr="00152E07">
        <w:rPr>
          <w:color w:val="000000"/>
          <w:szCs w:val="26"/>
          <w:lang w:val="nl-NL"/>
        </w:rPr>
        <w:t>72,48</w:t>
      </w:r>
      <w:r w:rsidR="00277B20" w:rsidRPr="00152E07">
        <w:rPr>
          <w:color w:val="000000"/>
          <w:szCs w:val="26"/>
          <w:lang w:val="nl-NL"/>
        </w:rPr>
        <w:t xml:space="preserve"> ha năm 2020 lên </w:t>
      </w:r>
      <w:r w:rsidR="008539CC" w:rsidRPr="00152E07">
        <w:rPr>
          <w:color w:val="000000"/>
          <w:szCs w:val="26"/>
          <w:lang w:val="nl-NL"/>
        </w:rPr>
        <w:t>240,4</w:t>
      </w:r>
      <w:r w:rsidR="00277B20" w:rsidRPr="00152E07">
        <w:rPr>
          <w:color w:val="000000"/>
          <w:szCs w:val="26"/>
          <w:lang w:val="nl-NL"/>
        </w:rPr>
        <w:t xml:space="preserve"> ha năm 2030.</w:t>
      </w:r>
      <w:r w:rsidR="00124BB2" w:rsidRPr="00152E07">
        <w:rPr>
          <w:color w:val="000000"/>
          <w:szCs w:val="26"/>
          <w:lang w:val="nl-NL"/>
        </w:rPr>
        <w:t xml:space="preserve"> Đất quốc phòng từ 63,32 ha năm 2020 lên 141,65 ha năm 2030.</w:t>
      </w:r>
    </w:p>
    <w:p w14:paraId="7450D593" w14:textId="063572BC" w:rsidR="000F271E" w:rsidRPr="00152E07" w:rsidRDefault="0035632B" w:rsidP="008C544A">
      <w:pPr>
        <w:ind w:firstLine="720"/>
        <w:rPr>
          <w:color w:val="000000"/>
          <w:szCs w:val="26"/>
          <w:u w:val="single"/>
          <w:lang w:val="it-IT"/>
        </w:rPr>
      </w:pPr>
      <w:r w:rsidRPr="00152E07">
        <w:rPr>
          <w:color w:val="000000"/>
          <w:szCs w:val="26"/>
          <w:lang w:val="nl-NL"/>
        </w:rPr>
        <w:t>- Đ</w:t>
      </w:r>
      <w:r w:rsidR="000F271E" w:rsidRPr="00152E07">
        <w:rPr>
          <w:color w:val="000000"/>
          <w:szCs w:val="26"/>
          <w:lang w:val="nl-NL"/>
        </w:rPr>
        <w:t xml:space="preserve">ất chưa sử dụng là </w:t>
      </w:r>
      <w:r w:rsidR="00124BB2" w:rsidRPr="00152E07">
        <w:rPr>
          <w:color w:val="000000"/>
          <w:szCs w:val="26"/>
          <w:lang w:val="nl-NL"/>
        </w:rPr>
        <w:t>83</w:t>
      </w:r>
      <w:r w:rsidR="008244C0" w:rsidRPr="00152E07">
        <w:rPr>
          <w:color w:val="000000"/>
          <w:szCs w:val="26"/>
          <w:lang w:val="nl-NL"/>
        </w:rPr>
        <w:t>1</w:t>
      </w:r>
      <w:r w:rsidR="008539CC" w:rsidRPr="00152E07">
        <w:rPr>
          <w:color w:val="000000"/>
          <w:szCs w:val="26"/>
          <w:lang w:val="nl-NL"/>
        </w:rPr>
        <w:t>,</w:t>
      </w:r>
      <w:r w:rsidR="008244C0" w:rsidRPr="00152E07">
        <w:rPr>
          <w:color w:val="000000"/>
          <w:szCs w:val="26"/>
          <w:lang w:val="nl-NL"/>
        </w:rPr>
        <w:t>9</w:t>
      </w:r>
      <w:r w:rsidR="00124BB2" w:rsidRPr="00152E07">
        <w:rPr>
          <w:color w:val="000000"/>
          <w:szCs w:val="26"/>
          <w:lang w:val="nl-NL"/>
        </w:rPr>
        <w:t>8</w:t>
      </w:r>
      <w:r w:rsidR="000F271E" w:rsidRPr="00152E07">
        <w:rPr>
          <w:color w:val="000000"/>
          <w:szCs w:val="26"/>
          <w:lang w:val="nl-NL"/>
        </w:rPr>
        <w:t xml:space="preserve"> ha, chiế</w:t>
      </w:r>
      <w:r w:rsidR="00124BB2" w:rsidRPr="00152E07">
        <w:rPr>
          <w:color w:val="000000"/>
          <w:szCs w:val="26"/>
          <w:lang w:val="nl-NL"/>
        </w:rPr>
        <w:t>m 8</w:t>
      </w:r>
      <w:r w:rsidR="000F271E" w:rsidRPr="00152E07">
        <w:rPr>
          <w:color w:val="000000"/>
          <w:szCs w:val="26"/>
          <w:lang w:val="nl-NL"/>
        </w:rPr>
        <w:t>,</w:t>
      </w:r>
      <w:r w:rsidR="00124BB2" w:rsidRPr="00152E07">
        <w:rPr>
          <w:color w:val="000000"/>
          <w:szCs w:val="26"/>
          <w:lang w:val="nl-NL"/>
        </w:rPr>
        <w:t>6</w:t>
      </w:r>
      <w:r w:rsidR="000F271E" w:rsidRPr="00152E07">
        <w:rPr>
          <w:color w:val="000000"/>
          <w:szCs w:val="26"/>
          <w:lang w:val="nl-NL"/>
        </w:rPr>
        <w:t>%.</w:t>
      </w:r>
      <w:r w:rsidRPr="00152E07">
        <w:rPr>
          <w:color w:val="000000"/>
          <w:szCs w:val="26"/>
          <w:lang w:val="nl-NL"/>
        </w:rPr>
        <w:t xml:space="preserve"> (Chi tiết sử dụng đất được thể hiện ở bảng dưới).</w:t>
      </w:r>
    </w:p>
    <w:p w14:paraId="5C1E6A2E" w14:textId="77777777" w:rsidR="00B00D85" w:rsidRPr="00152E07" w:rsidRDefault="00277B20" w:rsidP="008C544A">
      <w:pPr>
        <w:ind w:firstLine="720"/>
        <w:rPr>
          <w:color w:val="000000"/>
          <w:szCs w:val="26"/>
          <w:u w:val="single"/>
          <w:lang w:val="it-IT"/>
        </w:rPr>
      </w:pPr>
      <w:r w:rsidRPr="00152E07">
        <w:rPr>
          <w:color w:val="000000"/>
          <w:szCs w:val="26"/>
          <w:lang w:val="it-IT"/>
        </w:rPr>
        <w:lastRenderedPageBreak/>
        <w:t>Trong đó, sẽ đ</w:t>
      </w:r>
      <w:r w:rsidR="0035632B" w:rsidRPr="00152E07">
        <w:rPr>
          <w:color w:val="000000"/>
          <w:szCs w:val="26"/>
          <w:lang w:val="it-IT"/>
        </w:rPr>
        <w:t xml:space="preserve">iều chuyển sử dụng </w:t>
      </w:r>
      <w:r w:rsidR="00B00D85" w:rsidRPr="00152E07">
        <w:rPr>
          <w:color w:val="000000"/>
          <w:szCs w:val="26"/>
          <w:lang w:val="it-IT"/>
        </w:rPr>
        <w:t>đất</w:t>
      </w:r>
      <w:r w:rsidR="000F271E" w:rsidRPr="00152E07">
        <w:rPr>
          <w:color w:val="000000"/>
          <w:szCs w:val="26"/>
          <w:lang w:val="it-IT"/>
        </w:rPr>
        <w:t xml:space="preserve"> một số khu vực trọng điểm</w:t>
      </w:r>
      <w:r w:rsidR="00B00D85" w:rsidRPr="00152E07">
        <w:rPr>
          <w:color w:val="000000"/>
          <w:szCs w:val="26"/>
          <w:lang w:val="it-IT"/>
        </w:rPr>
        <w:t xml:space="preserve"> trên địa bàn thành phố đến năm 2030:</w:t>
      </w:r>
    </w:p>
    <w:p w14:paraId="15DC4858" w14:textId="77777777" w:rsidR="00B00D85" w:rsidRPr="00152E07" w:rsidRDefault="00B00D85" w:rsidP="008C544A">
      <w:pPr>
        <w:widowControl w:val="0"/>
        <w:numPr>
          <w:ilvl w:val="1"/>
          <w:numId w:val="8"/>
        </w:numPr>
        <w:tabs>
          <w:tab w:val="left" w:pos="993"/>
        </w:tabs>
        <w:adjustRightInd w:val="0"/>
        <w:ind w:left="0" w:firstLine="567"/>
        <w:textAlignment w:val="baseline"/>
        <w:rPr>
          <w:color w:val="000000"/>
          <w:szCs w:val="26"/>
          <w:lang w:val="it-IT"/>
        </w:rPr>
      </w:pPr>
      <w:r w:rsidRPr="00152E07">
        <w:rPr>
          <w:color w:val="000000"/>
          <w:szCs w:val="26"/>
          <w:lang w:val="it-IT"/>
        </w:rPr>
        <w:t xml:space="preserve">Bổ sung đường giao thông khu vực Bản Lùng Thàng và </w:t>
      </w:r>
      <w:r w:rsidR="00CE3511" w:rsidRPr="00152E07">
        <w:rPr>
          <w:color w:val="000000"/>
          <w:szCs w:val="26"/>
          <w:lang w:val="it-IT"/>
        </w:rPr>
        <w:t>Sùng Phài</w:t>
      </w:r>
      <w:r w:rsidRPr="00152E07">
        <w:rPr>
          <w:color w:val="000000"/>
          <w:szCs w:val="26"/>
          <w:lang w:val="it-IT"/>
        </w:rPr>
        <w:t>;</w:t>
      </w:r>
    </w:p>
    <w:p w14:paraId="3ED02572" w14:textId="77777777" w:rsidR="00B00D85" w:rsidRPr="00152E07" w:rsidRDefault="00B00D85" w:rsidP="008C544A">
      <w:pPr>
        <w:widowControl w:val="0"/>
        <w:numPr>
          <w:ilvl w:val="1"/>
          <w:numId w:val="8"/>
        </w:numPr>
        <w:tabs>
          <w:tab w:val="left" w:pos="993"/>
        </w:tabs>
        <w:adjustRightInd w:val="0"/>
        <w:ind w:left="0" w:firstLine="567"/>
        <w:textAlignment w:val="baseline"/>
        <w:rPr>
          <w:color w:val="000000"/>
          <w:szCs w:val="26"/>
          <w:lang w:val="it-IT"/>
        </w:rPr>
      </w:pPr>
      <w:r w:rsidRPr="00152E07">
        <w:rPr>
          <w:color w:val="000000"/>
          <w:szCs w:val="26"/>
          <w:lang w:val="it-IT"/>
        </w:rPr>
        <w:t>Quy hoạch lại vị trí quy hoạch Sân vận động đã phê duyệt tại Quyết định 1746/QĐ-UBND ngày 28/12/2012 của UBND tỉnh Lai Châu;</w:t>
      </w:r>
    </w:p>
    <w:p w14:paraId="52395936"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 xml:space="preserve">Quy hoạch lại đất Sân vận động thành phố và trường THPT Lê Quý Đôn (cũ) thành đất hỗn hợp, quy hoạch trường Tiểu học Đoàn Kết 2 (hiện đang bố trí tại trường Lê Quý Đôn cũ) sang khu vực đồi chè (giáp đường vành đai, khu vực nhà máy gạch tuynel cũ); </w:t>
      </w:r>
    </w:p>
    <w:p w14:paraId="7D203B70"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 xml:space="preserve">Quy hoạch lại đất ở hiện trạng thành đất hỗn hợp tại vị trí tổ 21, phường Tân Phong (phía sau hồ Hạ, tái định cư tại tổ 21); </w:t>
      </w:r>
    </w:p>
    <w:p w14:paraId="58953B2F"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hoạch lại giao thông tại khu vực trường THCS Đông Phong;</w:t>
      </w:r>
    </w:p>
    <w:p w14:paraId="700C71E2" w14:textId="67A2136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w:t>
      </w:r>
      <w:r w:rsidR="000F271E" w:rsidRPr="00152E07">
        <w:rPr>
          <w:color w:val="000000"/>
          <w:szCs w:val="26"/>
          <w:lang w:val="it-IT"/>
        </w:rPr>
        <w:t>ch</w:t>
      </w:r>
      <w:r w:rsidRPr="00152E07">
        <w:rPr>
          <w:color w:val="000000"/>
          <w:szCs w:val="26"/>
          <w:lang w:val="it-IT"/>
        </w:rPr>
        <w:t xml:space="preserve"> khu </w:t>
      </w:r>
      <w:r w:rsidR="000F271E" w:rsidRPr="00152E07">
        <w:rPr>
          <w:color w:val="000000"/>
          <w:szCs w:val="26"/>
          <w:lang w:val="it-IT"/>
        </w:rPr>
        <w:t xml:space="preserve">đô thị phía </w:t>
      </w:r>
      <w:r w:rsidRPr="00152E07">
        <w:rPr>
          <w:color w:val="000000"/>
          <w:szCs w:val="26"/>
          <w:lang w:val="it-IT"/>
        </w:rPr>
        <w:t xml:space="preserve">Đông Nam </w:t>
      </w:r>
      <w:r w:rsidR="000F271E" w:rsidRPr="00152E07">
        <w:rPr>
          <w:color w:val="000000"/>
          <w:szCs w:val="26"/>
          <w:lang w:val="it-IT"/>
        </w:rPr>
        <w:t xml:space="preserve">thành phố, với quy mô </w:t>
      </w:r>
      <w:r w:rsidR="00805F7B" w:rsidRPr="00152E07">
        <w:rPr>
          <w:color w:val="000000"/>
          <w:szCs w:val="26"/>
          <w:lang w:val="it-IT"/>
        </w:rPr>
        <w:t>159,33</w:t>
      </w:r>
      <w:r w:rsidR="000F271E" w:rsidRPr="00152E07">
        <w:rPr>
          <w:color w:val="000000"/>
          <w:szCs w:val="26"/>
          <w:lang w:val="it-IT"/>
        </w:rPr>
        <w:t xml:space="preserve"> ha </w:t>
      </w:r>
      <w:r w:rsidRPr="00152E07">
        <w:rPr>
          <w:color w:val="000000"/>
          <w:szCs w:val="26"/>
          <w:lang w:val="it-IT"/>
        </w:rPr>
        <w:t>(khu đất đã chấp thuận cho doanh nghiệp khảo sát, nghiên cứu lập quy hoạch).</w:t>
      </w:r>
    </w:p>
    <w:p w14:paraId="2879D5F3" w14:textId="77777777" w:rsidR="000F271E" w:rsidRPr="00152E07" w:rsidRDefault="000F271E"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 xml:space="preserve">Quy hoạch khu </w:t>
      </w:r>
      <w:r w:rsidR="0035632B" w:rsidRPr="00152E07">
        <w:rPr>
          <w:color w:val="000000"/>
          <w:szCs w:val="26"/>
          <w:lang w:val="it-IT"/>
        </w:rPr>
        <w:t>đô thị du lịch nghỉ dưỡng ngắn với sân golf phía Tây Bắc (quy mô 1.000 ha).</w:t>
      </w:r>
    </w:p>
    <w:p w14:paraId="6511A603"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hoạch lại khu đất công cộng tại điểm đầu đường 58m tại khu biểu tượng văn hóa tỉnh Lai Châu sang đất cây xanh.</w:t>
      </w:r>
    </w:p>
    <w:p w14:paraId="711AC004"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 xml:space="preserve">Quy hoạch lại khu đất tại Bản Màng, phường Quyết Thắng từ đất công cộng và đất nông nghiệp sang đất hỗn hợp (bố trí khu nhà ở xã hội cho thành phố Lai Châu), diện tích khoảng 8 ha. </w:t>
      </w:r>
    </w:p>
    <w:p w14:paraId="2A454E1E"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hoạch lại lô đất bám tuyến đường 30/4 (đối diện với chợ đầu mối và bến xe khách tỉnh) từ đất công cộng sang đất hỗn hợp.</w:t>
      </w:r>
    </w:p>
    <w:p w14:paraId="3FD2A7B2"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hoạch mở rộng chợ San Thàng từ đất nông nghiệp sang đất chợ và khu ẩm thực truyền thống.</w:t>
      </w:r>
    </w:p>
    <w:p w14:paraId="0F78267E"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hoạch lại đất công cộng thành đất ở tại vị trí điểm cuối Đại lộ Lê Lợi (Tổ 10, phường Tân Phong).</w:t>
      </w:r>
    </w:p>
    <w:p w14:paraId="0F69668D"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lastRenderedPageBreak/>
        <w:t>Quy hoạch lại đất công cộng (Trụ sở làm việc Trung tâm Kiểm định chất lượng công trình xây dựng cũ) sang đất thương mại, dịch vụ.</w:t>
      </w:r>
    </w:p>
    <w:p w14:paraId="598FDA3B"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hoạch lại đất công cộng (Trụ sở Viện Kiểm sát nhân dân TP Lai Châu cũ) sang đất thương mại, dịch vụ.</w:t>
      </w:r>
    </w:p>
    <w:p w14:paraId="7EB3ED4F"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hoạch lại đất công cộng (Trụ sở Cục Dự trữ Nhà nước khu vực Tây Bắc, địa chỉ 171 phường Đoàn Kết) sang đất thương mại, dịch vụ.</w:t>
      </w:r>
    </w:p>
    <w:p w14:paraId="57A3F4C5"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hoạch lại đất công cộng (Trụ sở Kho bạc Nhà nước cũ) sang đất thương mại, dịch vụ.</w:t>
      </w:r>
    </w:p>
    <w:p w14:paraId="47F21A2F"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hoạch lại đất công cộng (Trụ sở liên cơ quan: Các đơn vị sự nghiệp Sở Tư pháp, Thư viện tỉnh, Trung tâm phát hành sách) sang đất thương mại, dịch vụ.</w:t>
      </w:r>
    </w:p>
    <w:p w14:paraId="2DE35724"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hoạch lại đất công cộng (Trụ sở làm việc Sở Tài chính cũ) sang đất thương mại, dịch vụ.</w:t>
      </w:r>
    </w:p>
    <w:p w14:paraId="0592C04C"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hoạch lại đất công cộng (Trụ sở làm việc cơ quan: Trung tâm khuyến công Sở Công thương; Chi cục PTNN sở NN; Trung tâm GDTX Sở Giáo dục) sang đất thương mại, dịch vụ.</w:t>
      </w:r>
    </w:p>
    <w:p w14:paraId="69E7CA45"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hoạch lại đất công cộng (Trụ sở làm việc cơ quan: Trung tâm khuyến nông Sở Nông nghiệp; Quỹ bảo chợ trẻ em, Sở Lao động TB&amp;XH; Trung tâm ứng dụng tiến bộ KHKT, Trụ sở Bảo hiểm xã hội tỉnh cũ) sang đất thương mại, dịch vụ.</w:t>
      </w:r>
    </w:p>
    <w:p w14:paraId="7C47AEC7"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hoạch lại đất công cộng (Trụ sở Viện Kiểm sát nhân dân Tỉnh cũ) sang đất thương mại, dịch vụ.</w:t>
      </w:r>
    </w:p>
    <w:p w14:paraId="6508EFD8"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hoạch lại đất công cộng (Trụ sở làm việc của BQLDA – Sở Giáo dục; Trung tâm nước sạch và vệ sinh môi trường) sang đất thương mại, dịch vụ.</w:t>
      </w:r>
    </w:p>
    <w:p w14:paraId="22E60C82" w14:textId="77777777" w:rsidR="00B00D85" w:rsidRPr="00152E07"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hoạch lại đất công cộng (Trụ sở làm việc của các đơn vị thuộc Sở Nông nghiệp) sang đất thương mại, dịch vụ.</w:t>
      </w:r>
    </w:p>
    <w:p w14:paraId="6E7AA54D" w14:textId="43EA4FA5" w:rsidR="00855BD4" w:rsidRDefault="00B00D85" w:rsidP="008C544A">
      <w:pPr>
        <w:widowControl w:val="0"/>
        <w:numPr>
          <w:ilvl w:val="1"/>
          <w:numId w:val="8"/>
        </w:numPr>
        <w:tabs>
          <w:tab w:val="left" w:pos="993"/>
          <w:tab w:val="left" w:pos="1134"/>
        </w:tabs>
        <w:adjustRightInd w:val="0"/>
        <w:ind w:left="0" w:firstLine="567"/>
        <w:textAlignment w:val="baseline"/>
        <w:rPr>
          <w:color w:val="000000"/>
          <w:szCs w:val="26"/>
          <w:lang w:val="it-IT"/>
        </w:rPr>
      </w:pPr>
      <w:r w:rsidRPr="00152E07">
        <w:rPr>
          <w:color w:val="000000"/>
          <w:szCs w:val="26"/>
          <w:lang w:val="it-IT"/>
        </w:rPr>
        <w:t>Quy hoạch lại đất Cụm công nghiệp tại phường Tân Phong sang đất hỗn hợp.</w:t>
      </w:r>
    </w:p>
    <w:p w14:paraId="0EFE3972" w14:textId="369EBC5A" w:rsidR="009174CC" w:rsidRDefault="009174CC" w:rsidP="009174CC">
      <w:pPr>
        <w:widowControl w:val="0"/>
        <w:tabs>
          <w:tab w:val="left" w:pos="993"/>
          <w:tab w:val="left" w:pos="1134"/>
        </w:tabs>
        <w:adjustRightInd w:val="0"/>
        <w:textAlignment w:val="baseline"/>
        <w:rPr>
          <w:color w:val="000000"/>
          <w:szCs w:val="26"/>
          <w:lang w:val="it-IT"/>
        </w:rPr>
      </w:pPr>
    </w:p>
    <w:p w14:paraId="02ACA41D" w14:textId="77777777" w:rsidR="009174CC" w:rsidRPr="00152E07" w:rsidRDefault="009174CC" w:rsidP="009174CC">
      <w:pPr>
        <w:widowControl w:val="0"/>
        <w:tabs>
          <w:tab w:val="left" w:pos="993"/>
          <w:tab w:val="left" w:pos="1134"/>
        </w:tabs>
        <w:adjustRightInd w:val="0"/>
        <w:textAlignment w:val="baseline"/>
        <w:rPr>
          <w:color w:val="000000"/>
          <w:szCs w:val="26"/>
          <w:lang w:val="it-IT"/>
        </w:rPr>
      </w:pPr>
    </w:p>
    <w:p w14:paraId="72245F26" w14:textId="2280B444" w:rsidR="00855BD4" w:rsidRPr="00497C14" w:rsidRDefault="00855BD4" w:rsidP="00497C14">
      <w:pPr>
        <w:pStyle w:val="Caption"/>
        <w:jc w:val="center"/>
        <w:rPr>
          <w:color w:val="000000"/>
          <w:sz w:val="26"/>
          <w:szCs w:val="26"/>
        </w:rPr>
      </w:pPr>
      <w:bookmarkStart w:id="1065" w:name="_Toc85966651"/>
      <w:r w:rsidRPr="00497C14">
        <w:rPr>
          <w:color w:val="000000"/>
          <w:sz w:val="26"/>
          <w:szCs w:val="26"/>
        </w:rPr>
        <w:lastRenderedPageBreak/>
        <w:t xml:space="preserve">Bảng </w:t>
      </w:r>
      <w:r w:rsidRPr="00497C14">
        <w:rPr>
          <w:color w:val="000000"/>
          <w:sz w:val="26"/>
          <w:szCs w:val="26"/>
        </w:rPr>
        <w:fldChar w:fldCharType="begin"/>
      </w:r>
      <w:r w:rsidRPr="00497C14">
        <w:rPr>
          <w:color w:val="000000"/>
          <w:sz w:val="26"/>
          <w:szCs w:val="26"/>
        </w:rPr>
        <w:instrText xml:space="preserve"> SEQ Bảng \* ARABIC </w:instrText>
      </w:r>
      <w:r w:rsidRPr="00497C14">
        <w:rPr>
          <w:color w:val="000000"/>
          <w:sz w:val="26"/>
          <w:szCs w:val="26"/>
        </w:rPr>
        <w:fldChar w:fldCharType="separate"/>
      </w:r>
      <w:r w:rsidR="00EB4F53">
        <w:rPr>
          <w:noProof/>
          <w:color w:val="000000"/>
          <w:sz w:val="26"/>
          <w:szCs w:val="26"/>
        </w:rPr>
        <w:t>34</w:t>
      </w:r>
      <w:r w:rsidRPr="00497C14">
        <w:rPr>
          <w:color w:val="000000"/>
          <w:sz w:val="26"/>
          <w:szCs w:val="26"/>
        </w:rPr>
        <w:fldChar w:fldCharType="end"/>
      </w:r>
      <w:r w:rsidR="00012952">
        <w:rPr>
          <w:color w:val="000000"/>
          <w:sz w:val="26"/>
          <w:szCs w:val="26"/>
        </w:rPr>
        <w:t>.</w:t>
      </w:r>
      <w:r w:rsidRPr="00497C14">
        <w:rPr>
          <w:color w:val="000000"/>
          <w:sz w:val="26"/>
          <w:szCs w:val="26"/>
        </w:rPr>
        <w:t xml:space="preserve"> Quy hoạch sử dụng đất thành phố Lai Châu đến năm 2030</w:t>
      </w:r>
      <w:bookmarkEnd w:id="1065"/>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6"/>
        <w:gridCol w:w="4076"/>
        <w:gridCol w:w="992"/>
        <w:gridCol w:w="1276"/>
        <w:gridCol w:w="1128"/>
        <w:gridCol w:w="1140"/>
      </w:tblGrid>
      <w:tr w:rsidR="00124BB2" w:rsidRPr="00152E07" w14:paraId="29A89537" w14:textId="77777777" w:rsidTr="00D957B4">
        <w:trPr>
          <w:trHeight w:val="1098"/>
          <w:tblHeader/>
        </w:trPr>
        <w:tc>
          <w:tcPr>
            <w:tcW w:w="1056" w:type="dxa"/>
            <w:shd w:val="clear" w:color="auto" w:fill="auto"/>
            <w:vAlign w:val="center"/>
            <w:hideMark/>
          </w:tcPr>
          <w:p w14:paraId="1020A90C" w14:textId="77777777" w:rsidR="00124BB2" w:rsidRPr="00D957B4" w:rsidRDefault="00124BB2">
            <w:pPr>
              <w:jc w:val="center"/>
              <w:rPr>
                <w:rFonts w:eastAsia="Times New Roman"/>
                <w:b/>
                <w:bCs/>
                <w:color w:val="000000"/>
                <w:szCs w:val="26"/>
              </w:rPr>
            </w:pPr>
            <w:r w:rsidRPr="00D957B4">
              <w:rPr>
                <w:rFonts w:eastAsia="Times New Roman"/>
                <w:b/>
                <w:bCs/>
                <w:color w:val="000000"/>
                <w:szCs w:val="26"/>
              </w:rPr>
              <w:t>STT</w:t>
            </w:r>
          </w:p>
        </w:tc>
        <w:tc>
          <w:tcPr>
            <w:tcW w:w="4076" w:type="dxa"/>
            <w:shd w:val="clear" w:color="auto" w:fill="auto"/>
            <w:vAlign w:val="center"/>
            <w:hideMark/>
          </w:tcPr>
          <w:p w14:paraId="5001E97B" w14:textId="77777777" w:rsidR="00124BB2" w:rsidRPr="00D957B4" w:rsidRDefault="00124BB2">
            <w:pPr>
              <w:jc w:val="center"/>
              <w:rPr>
                <w:rFonts w:eastAsia="Times New Roman"/>
                <w:b/>
                <w:bCs/>
                <w:color w:val="000000"/>
                <w:szCs w:val="26"/>
              </w:rPr>
            </w:pPr>
            <w:r w:rsidRPr="00D957B4">
              <w:rPr>
                <w:rFonts w:eastAsia="Times New Roman"/>
                <w:b/>
                <w:bCs/>
                <w:color w:val="000000"/>
                <w:szCs w:val="26"/>
              </w:rPr>
              <w:t>CHỈ TIÊU</w:t>
            </w:r>
          </w:p>
        </w:tc>
        <w:tc>
          <w:tcPr>
            <w:tcW w:w="992" w:type="dxa"/>
            <w:shd w:val="clear" w:color="auto" w:fill="auto"/>
            <w:vAlign w:val="center"/>
            <w:hideMark/>
          </w:tcPr>
          <w:p w14:paraId="7466EF65" w14:textId="77777777" w:rsidR="00124BB2" w:rsidRPr="00D957B4" w:rsidRDefault="00124BB2">
            <w:pPr>
              <w:jc w:val="center"/>
              <w:rPr>
                <w:rFonts w:eastAsia="Times New Roman"/>
                <w:b/>
                <w:bCs/>
                <w:color w:val="000000"/>
                <w:szCs w:val="26"/>
              </w:rPr>
            </w:pPr>
            <w:r w:rsidRPr="00D957B4">
              <w:rPr>
                <w:rFonts w:eastAsia="Times New Roman"/>
                <w:b/>
                <w:bCs/>
                <w:color w:val="000000"/>
                <w:szCs w:val="26"/>
              </w:rPr>
              <w:t>Mã</w:t>
            </w:r>
          </w:p>
        </w:tc>
        <w:tc>
          <w:tcPr>
            <w:tcW w:w="1276" w:type="dxa"/>
            <w:shd w:val="clear" w:color="auto" w:fill="auto"/>
            <w:vAlign w:val="center"/>
            <w:hideMark/>
          </w:tcPr>
          <w:p w14:paraId="2BFADC1F" w14:textId="77777777" w:rsidR="00124BB2" w:rsidRPr="00152E07" w:rsidRDefault="00124BB2">
            <w:pPr>
              <w:jc w:val="center"/>
              <w:rPr>
                <w:rFonts w:eastAsia="Times New Roman"/>
                <w:b/>
                <w:bCs/>
                <w:color w:val="000000"/>
                <w:szCs w:val="26"/>
              </w:rPr>
            </w:pPr>
            <w:r w:rsidRPr="00152E07">
              <w:rPr>
                <w:rFonts w:eastAsia="Times New Roman"/>
                <w:b/>
                <w:bCs/>
                <w:color w:val="000000"/>
                <w:szCs w:val="26"/>
              </w:rPr>
              <w:t>Hiện trạng 2020 (ha)</w:t>
            </w:r>
          </w:p>
        </w:tc>
        <w:tc>
          <w:tcPr>
            <w:tcW w:w="1128" w:type="dxa"/>
            <w:shd w:val="clear" w:color="auto" w:fill="auto"/>
            <w:hideMark/>
          </w:tcPr>
          <w:p w14:paraId="51DB506D" w14:textId="77777777" w:rsidR="00124BB2" w:rsidRPr="00152E07" w:rsidRDefault="00124BB2">
            <w:pPr>
              <w:jc w:val="center"/>
              <w:rPr>
                <w:rFonts w:eastAsia="Times New Roman"/>
                <w:b/>
                <w:bCs/>
                <w:color w:val="000000"/>
                <w:szCs w:val="26"/>
              </w:rPr>
            </w:pPr>
            <w:r w:rsidRPr="00152E07">
              <w:rPr>
                <w:rFonts w:eastAsia="Times New Roman"/>
                <w:b/>
                <w:bCs/>
                <w:color w:val="000000"/>
                <w:szCs w:val="26"/>
              </w:rPr>
              <w:t>Quy hoạch 2030 (ha)</w:t>
            </w:r>
          </w:p>
        </w:tc>
        <w:tc>
          <w:tcPr>
            <w:tcW w:w="1140" w:type="dxa"/>
            <w:shd w:val="clear" w:color="auto" w:fill="auto"/>
            <w:hideMark/>
          </w:tcPr>
          <w:p w14:paraId="65A94428" w14:textId="77777777" w:rsidR="00124BB2" w:rsidRPr="00D957B4" w:rsidRDefault="00124BB2">
            <w:pPr>
              <w:jc w:val="center"/>
              <w:rPr>
                <w:rFonts w:eastAsia="Times New Roman"/>
                <w:b/>
                <w:bCs/>
                <w:color w:val="000000"/>
                <w:szCs w:val="26"/>
              </w:rPr>
            </w:pPr>
            <w:r w:rsidRPr="00D957B4">
              <w:rPr>
                <w:rFonts w:eastAsia="Times New Roman"/>
                <w:b/>
                <w:bCs/>
                <w:color w:val="000000"/>
                <w:szCs w:val="26"/>
              </w:rPr>
              <w:t>Chênh lệch: tăng/giảm (ha)</w:t>
            </w:r>
          </w:p>
        </w:tc>
      </w:tr>
      <w:tr w:rsidR="00FE10E5" w:rsidRPr="00152E07" w14:paraId="36152104" w14:textId="77777777" w:rsidTr="00D957B4">
        <w:trPr>
          <w:trHeight w:val="270"/>
        </w:trPr>
        <w:tc>
          <w:tcPr>
            <w:tcW w:w="1056" w:type="dxa"/>
            <w:shd w:val="clear" w:color="auto" w:fill="auto"/>
            <w:vAlign w:val="center"/>
          </w:tcPr>
          <w:p w14:paraId="43711AEC" w14:textId="5D1BDE63" w:rsidR="00FE10E5" w:rsidRPr="00D957B4" w:rsidRDefault="00FE10E5" w:rsidP="008C544A">
            <w:pPr>
              <w:rPr>
                <w:rFonts w:eastAsia="Times New Roman"/>
                <w:b/>
                <w:bCs/>
                <w:color w:val="000000"/>
                <w:szCs w:val="26"/>
              </w:rPr>
            </w:pPr>
            <w:r w:rsidRPr="00D957B4">
              <w:rPr>
                <w:b/>
                <w:bCs/>
                <w:color w:val="000000"/>
                <w:szCs w:val="26"/>
              </w:rPr>
              <w:t> </w:t>
            </w:r>
          </w:p>
        </w:tc>
        <w:tc>
          <w:tcPr>
            <w:tcW w:w="4076" w:type="dxa"/>
            <w:shd w:val="clear" w:color="auto" w:fill="auto"/>
            <w:vAlign w:val="center"/>
          </w:tcPr>
          <w:p w14:paraId="6522B58F" w14:textId="638508C5" w:rsidR="00FE10E5" w:rsidRPr="00D957B4" w:rsidRDefault="00FE10E5" w:rsidP="008C544A">
            <w:pPr>
              <w:rPr>
                <w:rFonts w:eastAsia="Times New Roman"/>
                <w:b/>
                <w:bCs/>
                <w:color w:val="000000"/>
                <w:szCs w:val="26"/>
              </w:rPr>
            </w:pPr>
            <w:r w:rsidRPr="00D957B4">
              <w:rPr>
                <w:b/>
                <w:bCs/>
                <w:color w:val="000000"/>
                <w:szCs w:val="26"/>
              </w:rPr>
              <w:t>TỔNG DIỆN TÍCH TỰ NHIÊN</w:t>
            </w:r>
          </w:p>
        </w:tc>
        <w:tc>
          <w:tcPr>
            <w:tcW w:w="992" w:type="dxa"/>
            <w:shd w:val="clear" w:color="auto" w:fill="auto"/>
            <w:vAlign w:val="center"/>
          </w:tcPr>
          <w:p w14:paraId="7F9C2961" w14:textId="01AE4D2E" w:rsidR="00FE10E5" w:rsidRPr="00D957B4" w:rsidRDefault="00FE10E5" w:rsidP="008C544A">
            <w:pPr>
              <w:rPr>
                <w:rFonts w:eastAsia="Times New Roman"/>
                <w:b/>
                <w:bCs/>
                <w:color w:val="000000"/>
                <w:szCs w:val="26"/>
              </w:rPr>
            </w:pPr>
            <w:r w:rsidRPr="00D957B4">
              <w:rPr>
                <w:b/>
                <w:bCs/>
                <w:color w:val="000000"/>
                <w:szCs w:val="26"/>
              </w:rPr>
              <w:t>0</w:t>
            </w:r>
          </w:p>
        </w:tc>
        <w:tc>
          <w:tcPr>
            <w:tcW w:w="1276" w:type="dxa"/>
            <w:shd w:val="clear" w:color="auto" w:fill="auto"/>
            <w:vAlign w:val="bottom"/>
          </w:tcPr>
          <w:p w14:paraId="24EC66CD" w14:textId="16D3887F" w:rsidR="00FE10E5" w:rsidRPr="00D957B4" w:rsidRDefault="00FE10E5" w:rsidP="00D957B4">
            <w:pPr>
              <w:jc w:val="right"/>
              <w:rPr>
                <w:rFonts w:eastAsia="Times New Roman"/>
                <w:b/>
                <w:bCs/>
                <w:color w:val="000000"/>
                <w:szCs w:val="26"/>
              </w:rPr>
            </w:pPr>
            <w:r w:rsidRPr="00D957B4">
              <w:rPr>
                <w:b/>
                <w:color w:val="000000"/>
                <w:szCs w:val="26"/>
              </w:rPr>
              <w:t>9.687,99</w:t>
            </w:r>
          </w:p>
        </w:tc>
        <w:tc>
          <w:tcPr>
            <w:tcW w:w="1128" w:type="dxa"/>
            <w:shd w:val="clear" w:color="auto" w:fill="auto"/>
            <w:vAlign w:val="bottom"/>
          </w:tcPr>
          <w:p w14:paraId="1C3083FE" w14:textId="4C283F1D" w:rsidR="00FE10E5" w:rsidRPr="00D957B4" w:rsidRDefault="00FE10E5" w:rsidP="00D957B4">
            <w:pPr>
              <w:jc w:val="right"/>
              <w:rPr>
                <w:rFonts w:eastAsia="Times New Roman"/>
                <w:b/>
                <w:bCs/>
                <w:color w:val="000000"/>
                <w:szCs w:val="26"/>
              </w:rPr>
            </w:pPr>
            <w:r w:rsidRPr="00D957B4">
              <w:rPr>
                <w:b/>
                <w:color w:val="000000"/>
                <w:szCs w:val="26"/>
              </w:rPr>
              <w:t>9.687,99</w:t>
            </w:r>
          </w:p>
        </w:tc>
        <w:tc>
          <w:tcPr>
            <w:tcW w:w="1140" w:type="dxa"/>
            <w:shd w:val="clear" w:color="auto" w:fill="auto"/>
            <w:vAlign w:val="bottom"/>
          </w:tcPr>
          <w:p w14:paraId="0C445F9F" w14:textId="3F0A173F" w:rsidR="00FE10E5" w:rsidRPr="00D957B4" w:rsidRDefault="00FE10E5" w:rsidP="00D957B4">
            <w:pPr>
              <w:jc w:val="right"/>
              <w:rPr>
                <w:rFonts w:eastAsia="Times New Roman"/>
                <w:b/>
                <w:bCs/>
                <w:color w:val="000000"/>
                <w:szCs w:val="26"/>
              </w:rPr>
            </w:pPr>
            <w:r w:rsidRPr="00D957B4">
              <w:rPr>
                <w:b/>
                <w:color w:val="000000"/>
                <w:szCs w:val="26"/>
              </w:rPr>
              <w:t>0,00</w:t>
            </w:r>
          </w:p>
        </w:tc>
      </w:tr>
      <w:tr w:rsidR="00FE10E5" w:rsidRPr="00152E07" w14:paraId="4DF03008" w14:textId="77777777" w:rsidTr="00D957B4">
        <w:trPr>
          <w:trHeight w:val="270"/>
        </w:trPr>
        <w:tc>
          <w:tcPr>
            <w:tcW w:w="1056" w:type="dxa"/>
            <w:shd w:val="clear" w:color="auto" w:fill="auto"/>
            <w:vAlign w:val="center"/>
          </w:tcPr>
          <w:p w14:paraId="63A07084" w14:textId="012AB251" w:rsidR="00FE10E5" w:rsidRPr="00D957B4" w:rsidRDefault="00FE10E5" w:rsidP="008C544A">
            <w:pPr>
              <w:rPr>
                <w:rFonts w:eastAsia="Times New Roman"/>
                <w:b/>
                <w:bCs/>
                <w:color w:val="000000"/>
                <w:szCs w:val="26"/>
              </w:rPr>
            </w:pPr>
            <w:r w:rsidRPr="00D957B4">
              <w:rPr>
                <w:b/>
                <w:bCs/>
                <w:color w:val="000000"/>
                <w:szCs w:val="26"/>
              </w:rPr>
              <w:t>1</w:t>
            </w:r>
          </w:p>
        </w:tc>
        <w:tc>
          <w:tcPr>
            <w:tcW w:w="4076" w:type="dxa"/>
            <w:shd w:val="clear" w:color="auto" w:fill="auto"/>
            <w:vAlign w:val="center"/>
          </w:tcPr>
          <w:p w14:paraId="1D095E88" w14:textId="5E078C84" w:rsidR="00FE10E5" w:rsidRPr="00D957B4" w:rsidRDefault="00FE10E5" w:rsidP="008C544A">
            <w:pPr>
              <w:rPr>
                <w:rFonts w:eastAsia="Times New Roman"/>
                <w:b/>
                <w:bCs/>
                <w:color w:val="000000"/>
                <w:szCs w:val="26"/>
              </w:rPr>
            </w:pPr>
            <w:r w:rsidRPr="00D957B4">
              <w:rPr>
                <w:b/>
                <w:bCs/>
                <w:color w:val="000000"/>
                <w:szCs w:val="26"/>
              </w:rPr>
              <w:t>Đất nông nghiệp</w:t>
            </w:r>
          </w:p>
        </w:tc>
        <w:tc>
          <w:tcPr>
            <w:tcW w:w="992" w:type="dxa"/>
            <w:shd w:val="clear" w:color="auto" w:fill="auto"/>
            <w:vAlign w:val="center"/>
          </w:tcPr>
          <w:p w14:paraId="0B7C5470" w14:textId="62A67B8B" w:rsidR="00FE10E5" w:rsidRPr="00D957B4" w:rsidRDefault="00FE10E5" w:rsidP="008C544A">
            <w:pPr>
              <w:rPr>
                <w:rFonts w:eastAsia="Times New Roman"/>
                <w:b/>
                <w:bCs/>
                <w:color w:val="000000"/>
                <w:szCs w:val="26"/>
              </w:rPr>
            </w:pPr>
            <w:r w:rsidRPr="00D957B4">
              <w:rPr>
                <w:b/>
                <w:bCs/>
                <w:color w:val="000000"/>
                <w:szCs w:val="26"/>
              </w:rPr>
              <w:t>NNP</w:t>
            </w:r>
          </w:p>
        </w:tc>
        <w:tc>
          <w:tcPr>
            <w:tcW w:w="1276" w:type="dxa"/>
            <w:shd w:val="clear" w:color="auto" w:fill="auto"/>
            <w:vAlign w:val="bottom"/>
          </w:tcPr>
          <w:p w14:paraId="3BBFF5AD" w14:textId="27DE75C3" w:rsidR="00FE10E5" w:rsidRPr="00D957B4" w:rsidRDefault="00FE10E5" w:rsidP="00D957B4">
            <w:pPr>
              <w:jc w:val="right"/>
              <w:rPr>
                <w:rFonts w:eastAsia="Times New Roman"/>
                <w:b/>
                <w:bCs/>
                <w:color w:val="000000"/>
                <w:szCs w:val="26"/>
              </w:rPr>
            </w:pPr>
            <w:r w:rsidRPr="00D957B4">
              <w:rPr>
                <w:b/>
                <w:color w:val="000000"/>
                <w:szCs w:val="26"/>
              </w:rPr>
              <w:t>7.029,79</w:t>
            </w:r>
          </w:p>
        </w:tc>
        <w:tc>
          <w:tcPr>
            <w:tcW w:w="1128" w:type="dxa"/>
            <w:shd w:val="clear" w:color="auto" w:fill="auto"/>
            <w:vAlign w:val="bottom"/>
          </w:tcPr>
          <w:p w14:paraId="4E40AF09" w14:textId="1C5893C2" w:rsidR="00FE10E5" w:rsidRPr="00D957B4" w:rsidRDefault="00FE10E5" w:rsidP="00D957B4">
            <w:pPr>
              <w:jc w:val="right"/>
              <w:rPr>
                <w:rFonts w:eastAsia="Times New Roman"/>
                <w:b/>
                <w:bCs/>
                <w:color w:val="000000"/>
                <w:szCs w:val="26"/>
              </w:rPr>
            </w:pPr>
            <w:r w:rsidRPr="00D957B4">
              <w:rPr>
                <w:b/>
                <w:color w:val="000000"/>
                <w:szCs w:val="26"/>
              </w:rPr>
              <w:t>6.439,35</w:t>
            </w:r>
          </w:p>
        </w:tc>
        <w:tc>
          <w:tcPr>
            <w:tcW w:w="1140" w:type="dxa"/>
            <w:shd w:val="clear" w:color="auto" w:fill="auto"/>
            <w:vAlign w:val="bottom"/>
          </w:tcPr>
          <w:p w14:paraId="2287C729" w14:textId="0D292BC2" w:rsidR="00FE10E5" w:rsidRPr="00D957B4" w:rsidRDefault="00FE10E5" w:rsidP="00D957B4">
            <w:pPr>
              <w:jc w:val="right"/>
              <w:rPr>
                <w:rFonts w:eastAsia="Times New Roman"/>
                <w:b/>
                <w:bCs/>
                <w:color w:val="000000"/>
                <w:szCs w:val="26"/>
              </w:rPr>
            </w:pPr>
            <w:r w:rsidRPr="00D957B4">
              <w:rPr>
                <w:b/>
                <w:color w:val="000000"/>
                <w:szCs w:val="26"/>
              </w:rPr>
              <w:t>-590,44</w:t>
            </w:r>
          </w:p>
        </w:tc>
      </w:tr>
      <w:tr w:rsidR="00FE10E5" w:rsidRPr="00152E07" w14:paraId="2197428E" w14:textId="77777777" w:rsidTr="00D957B4">
        <w:trPr>
          <w:trHeight w:val="278"/>
        </w:trPr>
        <w:tc>
          <w:tcPr>
            <w:tcW w:w="1056" w:type="dxa"/>
            <w:shd w:val="clear" w:color="auto" w:fill="auto"/>
            <w:vAlign w:val="center"/>
          </w:tcPr>
          <w:p w14:paraId="75DE884B" w14:textId="0476F1E7" w:rsidR="00FE10E5" w:rsidRPr="00D957B4" w:rsidRDefault="00FE10E5" w:rsidP="008C544A">
            <w:pPr>
              <w:rPr>
                <w:rFonts w:eastAsia="Times New Roman"/>
                <w:color w:val="000000"/>
                <w:szCs w:val="26"/>
              </w:rPr>
            </w:pPr>
            <w:r w:rsidRPr="00D957B4">
              <w:rPr>
                <w:color w:val="000000"/>
                <w:szCs w:val="26"/>
              </w:rPr>
              <w:t>1.1</w:t>
            </w:r>
          </w:p>
        </w:tc>
        <w:tc>
          <w:tcPr>
            <w:tcW w:w="4076" w:type="dxa"/>
            <w:shd w:val="clear" w:color="auto" w:fill="auto"/>
            <w:vAlign w:val="center"/>
          </w:tcPr>
          <w:p w14:paraId="751F91D0" w14:textId="622AEC41" w:rsidR="00FE10E5" w:rsidRPr="00D957B4" w:rsidRDefault="00FE10E5" w:rsidP="008C544A">
            <w:pPr>
              <w:rPr>
                <w:rFonts w:eastAsia="Times New Roman"/>
                <w:color w:val="000000"/>
                <w:szCs w:val="26"/>
              </w:rPr>
            </w:pPr>
            <w:r w:rsidRPr="00D957B4">
              <w:rPr>
                <w:color w:val="000000"/>
                <w:szCs w:val="26"/>
              </w:rPr>
              <w:t>Đất trồng lúa</w:t>
            </w:r>
          </w:p>
        </w:tc>
        <w:tc>
          <w:tcPr>
            <w:tcW w:w="992" w:type="dxa"/>
            <w:shd w:val="clear" w:color="auto" w:fill="auto"/>
            <w:vAlign w:val="center"/>
          </w:tcPr>
          <w:p w14:paraId="5729E068" w14:textId="23B66271" w:rsidR="00FE10E5" w:rsidRPr="00D957B4" w:rsidRDefault="00FE10E5" w:rsidP="008C544A">
            <w:pPr>
              <w:rPr>
                <w:rFonts w:eastAsia="Times New Roman"/>
                <w:color w:val="000000"/>
                <w:szCs w:val="26"/>
              </w:rPr>
            </w:pPr>
            <w:r w:rsidRPr="00D957B4">
              <w:rPr>
                <w:color w:val="000000"/>
                <w:szCs w:val="26"/>
              </w:rPr>
              <w:t>LUA</w:t>
            </w:r>
          </w:p>
        </w:tc>
        <w:tc>
          <w:tcPr>
            <w:tcW w:w="1276" w:type="dxa"/>
            <w:shd w:val="clear" w:color="auto" w:fill="auto"/>
            <w:vAlign w:val="bottom"/>
          </w:tcPr>
          <w:p w14:paraId="7C92DBC1" w14:textId="50B23BD2" w:rsidR="00FE10E5" w:rsidRPr="00D957B4" w:rsidRDefault="00FE10E5" w:rsidP="00D957B4">
            <w:pPr>
              <w:jc w:val="right"/>
              <w:rPr>
                <w:rFonts w:eastAsia="Times New Roman"/>
                <w:bCs/>
                <w:color w:val="000000"/>
                <w:szCs w:val="26"/>
              </w:rPr>
            </w:pPr>
            <w:r w:rsidRPr="00D957B4">
              <w:rPr>
                <w:color w:val="000000"/>
                <w:szCs w:val="26"/>
              </w:rPr>
              <w:t>1.027,77</w:t>
            </w:r>
          </w:p>
        </w:tc>
        <w:tc>
          <w:tcPr>
            <w:tcW w:w="1128" w:type="dxa"/>
            <w:shd w:val="clear" w:color="auto" w:fill="auto"/>
            <w:vAlign w:val="bottom"/>
          </w:tcPr>
          <w:p w14:paraId="2905837C" w14:textId="60ADC2C6" w:rsidR="00FE10E5" w:rsidRPr="00D957B4" w:rsidRDefault="00FE10E5" w:rsidP="00D957B4">
            <w:pPr>
              <w:jc w:val="right"/>
              <w:rPr>
                <w:rFonts w:eastAsia="Times New Roman"/>
                <w:bCs/>
                <w:color w:val="000000"/>
                <w:szCs w:val="26"/>
              </w:rPr>
            </w:pPr>
            <w:r w:rsidRPr="00D957B4">
              <w:rPr>
                <w:color w:val="000000"/>
                <w:szCs w:val="26"/>
              </w:rPr>
              <w:t>774,89</w:t>
            </w:r>
          </w:p>
        </w:tc>
        <w:tc>
          <w:tcPr>
            <w:tcW w:w="1140" w:type="dxa"/>
            <w:shd w:val="clear" w:color="auto" w:fill="auto"/>
            <w:vAlign w:val="bottom"/>
          </w:tcPr>
          <w:p w14:paraId="5391F600" w14:textId="05161DD2" w:rsidR="00FE10E5" w:rsidRPr="00D957B4" w:rsidRDefault="00FE10E5" w:rsidP="00D957B4">
            <w:pPr>
              <w:jc w:val="right"/>
              <w:rPr>
                <w:rFonts w:eastAsia="Times New Roman"/>
                <w:bCs/>
                <w:color w:val="000000"/>
                <w:szCs w:val="26"/>
              </w:rPr>
            </w:pPr>
            <w:r w:rsidRPr="00D957B4">
              <w:rPr>
                <w:color w:val="000000"/>
                <w:szCs w:val="26"/>
              </w:rPr>
              <w:t>-252,88</w:t>
            </w:r>
          </w:p>
        </w:tc>
      </w:tr>
      <w:tr w:rsidR="00FE10E5" w:rsidRPr="00152E07" w14:paraId="0DD4B30D" w14:textId="77777777" w:rsidTr="00D957B4">
        <w:trPr>
          <w:trHeight w:val="278"/>
        </w:trPr>
        <w:tc>
          <w:tcPr>
            <w:tcW w:w="1056" w:type="dxa"/>
            <w:shd w:val="clear" w:color="auto" w:fill="auto"/>
            <w:vAlign w:val="center"/>
          </w:tcPr>
          <w:p w14:paraId="42E11249" w14:textId="26EB40F3" w:rsidR="00FE10E5" w:rsidRPr="00D957B4" w:rsidRDefault="00FE10E5" w:rsidP="008C544A">
            <w:pPr>
              <w:rPr>
                <w:rFonts w:eastAsia="Times New Roman"/>
                <w:color w:val="000000"/>
                <w:szCs w:val="26"/>
              </w:rPr>
            </w:pPr>
            <w:r w:rsidRPr="00D957B4">
              <w:rPr>
                <w:color w:val="000000"/>
                <w:szCs w:val="26"/>
              </w:rPr>
              <w:t>1.2</w:t>
            </w:r>
          </w:p>
        </w:tc>
        <w:tc>
          <w:tcPr>
            <w:tcW w:w="4076" w:type="dxa"/>
            <w:shd w:val="clear" w:color="auto" w:fill="auto"/>
            <w:vAlign w:val="center"/>
          </w:tcPr>
          <w:p w14:paraId="4F87460C" w14:textId="2A277116" w:rsidR="00FE10E5" w:rsidRPr="00D957B4" w:rsidRDefault="00FE10E5" w:rsidP="008C544A">
            <w:pPr>
              <w:rPr>
                <w:rFonts w:eastAsia="Times New Roman"/>
                <w:color w:val="000000"/>
                <w:szCs w:val="26"/>
              </w:rPr>
            </w:pPr>
            <w:r w:rsidRPr="00D957B4">
              <w:rPr>
                <w:color w:val="000000"/>
                <w:szCs w:val="26"/>
              </w:rPr>
              <w:t>Đất trồng cây hàng năm khác</w:t>
            </w:r>
          </w:p>
        </w:tc>
        <w:tc>
          <w:tcPr>
            <w:tcW w:w="992" w:type="dxa"/>
            <w:shd w:val="clear" w:color="auto" w:fill="auto"/>
            <w:vAlign w:val="center"/>
          </w:tcPr>
          <w:p w14:paraId="139717CC" w14:textId="462A256B" w:rsidR="00FE10E5" w:rsidRPr="00D957B4" w:rsidRDefault="00FE10E5" w:rsidP="008C544A">
            <w:pPr>
              <w:rPr>
                <w:rFonts w:eastAsia="Times New Roman"/>
                <w:color w:val="000000"/>
                <w:szCs w:val="26"/>
              </w:rPr>
            </w:pPr>
            <w:r w:rsidRPr="00D957B4">
              <w:rPr>
                <w:color w:val="000000"/>
                <w:szCs w:val="26"/>
              </w:rPr>
              <w:t>HNK</w:t>
            </w:r>
          </w:p>
        </w:tc>
        <w:tc>
          <w:tcPr>
            <w:tcW w:w="1276" w:type="dxa"/>
            <w:shd w:val="clear" w:color="auto" w:fill="auto"/>
            <w:vAlign w:val="bottom"/>
          </w:tcPr>
          <w:p w14:paraId="2678B3FE" w14:textId="3C82A661" w:rsidR="00FE10E5" w:rsidRPr="00D957B4" w:rsidRDefault="00FE10E5" w:rsidP="00D957B4">
            <w:pPr>
              <w:jc w:val="right"/>
              <w:rPr>
                <w:rFonts w:eastAsia="Times New Roman"/>
                <w:bCs/>
                <w:color w:val="000000"/>
                <w:szCs w:val="26"/>
              </w:rPr>
            </w:pPr>
            <w:r w:rsidRPr="00D957B4">
              <w:rPr>
                <w:color w:val="000000"/>
                <w:szCs w:val="26"/>
              </w:rPr>
              <w:t>1.996,78</w:t>
            </w:r>
          </w:p>
        </w:tc>
        <w:tc>
          <w:tcPr>
            <w:tcW w:w="1128" w:type="dxa"/>
            <w:shd w:val="clear" w:color="auto" w:fill="auto"/>
            <w:vAlign w:val="bottom"/>
          </w:tcPr>
          <w:p w14:paraId="7F9DEAAA" w14:textId="7B35ADB4" w:rsidR="00FE10E5" w:rsidRPr="00D957B4" w:rsidRDefault="00FE10E5" w:rsidP="00D957B4">
            <w:pPr>
              <w:jc w:val="right"/>
              <w:rPr>
                <w:rFonts w:eastAsia="Times New Roman"/>
                <w:bCs/>
                <w:color w:val="000000"/>
                <w:szCs w:val="26"/>
              </w:rPr>
            </w:pPr>
            <w:r w:rsidRPr="00D957B4">
              <w:rPr>
                <w:color w:val="000000"/>
                <w:szCs w:val="26"/>
              </w:rPr>
              <w:t>1.499,34</w:t>
            </w:r>
          </w:p>
        </w:tc>
        <w:tc>
          <w:tcPr>
            <w:tcW w:w="1140" w:type="dxa"/>
            <w:shd w:val="clear" w:color="auto" w:fill="auto"/>
            <w:vAlign w:val="bottom"/>
          </w:tcPr>
          <w:p w14:paraId="68408254" w14:textId="5555C3C2" w:rsidR="00FE10E5" w:rsidRPr="00D957B4" w:rsidRDefault="00FE10E5" w:rsidP="00D957B4">
            <w:pPr>
              <w:jc w:val="right"/>
              <w:rPr>
                <w:rFonts w:eastAsia="Times New Roman"/>
                <w:bCs/>
                <w:color w:val="000000"/>
                <w:szCs w:val="26"/>
              </w:rPr>
            </w:pPr>
            <w:r w:rsidRPr="00D957B4">
              <w:rPr>
                <w:color w:val="000000"/>
                <w:szCs w:val="26"/>
              </w:rPr>
              <w:t>-497,44</w:t>
            </w:r>
          </w:p>
        </w:tc>
      </w:tr>
      <w:tr w:rsidR="00FE10E5" w:rsidRPr="00152E07" w14:paraId="4ED7E0B6" w14:textId="77777777" w:rsidTr="00D957B4">
        <w:trPr>
          <w:trHeight w:val="278"/>
        </w:trPr>
        <w:tc>
          <w:tcPr>
            <w:tcW w:w="1056" w:type="dxa"/>
            <w:shd w:val="clear" w:color="auto" w:fill="auto"/>
            <w:vAlign w:val="center"/>
          </w:tcPr>
          <w:p w14:paraId="33E5A7BB" w14:textId="59EA5E33" w:rsidR="00FE10E5" w:rsidRPr="00D957B4" w:rsidRDefault="00FE10E5" w:rsidP="008C544A">
            <w:pPr>
              <w:rPr>
                <w:rFonts w:eastAsia="Times New Roman"/>
                <w:color w:val="000000"/>
                <w:szCs w:val="26"/>
              </w:rPr>
            </w:pPr>
            <w:r w:rsidRPr="00D957B4">
              <w:rPr>
                <w:color w:val="000000"/>
                <w:szCs w:val="26"/>
              </w:rPr>
              <w:t>1.3</w:t>
            </w:r>
          </w:p>
        </w:tc>
        <w:tc>
          <w:tcPr>
            <w:tcW w:w="4076" w:type="dxa"/>
            <w:shd w:val="clear" w:color="auto" w:fill="auto"/>
            <w:vAlign w:val="center"/>
          </w:tcPr>
          <w:p w14:paraId="0C6078A5" w14:textId="0F2CACB0" w:rsidR="00FE10E5" w:rsidRPr="00D957B4" w:rsidRDefault="00FE10E5" w:rsidP="008C544A">
            <w:pPr>
              <w:rPr>
                <w:rFonts w:eastAsia="Times New Roman"/>
                <w:color w:val="000000"/>
                <w:szCs w:val="26"/>
              </w:rPr>
            </w:pPr>
            <w:r w:rsidRPr="00D957B4">
              <w:rPr>
                <w:color w:val="000000"/>
                <w:szCs w:val="26"/>
              </w:rPr>
              <w:t>Đất trồng cây lâu năm</w:t>
            </w:r>
          </w:p>
        </w:tc>
        <w:tc>
          <w:tcPr>
            <w:tcW w:w="992" w:type="dxa"/>
            <w:shd w:val="clear" w:color="auto" w:fill="auto"/>
            <w:vAlign w:val="center"/>
          </w:tcPr>
          <w:p w14:paraId="6C00FEE5" w14:textId="3FE98D77" w:rsidR="00FE10E5" w:rsidRPr="00D957B4" w:rsidRDefault="00FE10E5" w:rsidP="008C544A">
            <w:pPr>
              <w:rPr>
                <w:rFonts w:eastAsia="Times New Roman"/>
                <w:color w:val="000000"/>
                <w:szCs w:val="26"/>
              </w:rPr>
            </w:pPr>
            <w:r w:rsidRPr="00D957B4">
              <w:rPr>
                <w:color w:val="000000"/>
                <w:szCs w:val="26"/>
              </w:rPr>
              <w:t>CLN</w:t>
            </w:r>
          </w:p>
        </w:tc>
        <w:tc>
          <w:tcPr>
            <w:tcW w:w="1276" w:type="dxa"/>
            <w:shd w:val="clear" w:color="auto" w:fill="auto"/>
            <w:vAlign w:val="bottom"/>
          </w:tcPr>
          <w:p w14:paraId="7D3F96CA" w14:textId="5643BC92" w:rsidR="00FE10E5" w:rsidRPr="00D957B4" w:rsidRDefault="00FE10E5" w:rsidP="00D957B4">
            <w:pPr>
              <w:jc w:val="right"/>
              <w:rPr>
                <w:rFonts w:eastAsia="Times New Roman"/>
                <w:bCs/>
                <w:color w:val="000000"/>
                <w:szCs w:val="26"/>
              </w:rPr>
            </w:pPr>
            <w:r w:rsidRPr="00D957B4">
              <w:rPr>
                <w:color w:val="000000"/>
                <w:szCs w:val="26"/>
              </w:rPr>
              <w:t>807,35</w:t>
            </w:r>
          </w:p>
        </w:tc>
        <w:tc>
          <w:tcPr>
            <w:tcW w:w="1128" w:type="dxa"/>
            <w:shd w:val="clear" w:color="auto" w:fill="auto"/>
            <w:vAlign w:val="bottom"/>
          </w:tcPr>
          <w:p w14:paraId="0B88D07A" w14:textId="7FA617BC" w:rsidR="00FE10E5" w:rsidRPr="00D957B4" w:rsidRDefault="00FE10E5" w:rsidP="00D957B4">
            <w:pPr>
              <w:jc w:val="right"/>
              <w:rPr>
                <w:rFonts w:eastAsia="Times New Roman"/>
                <w:bCs/>
                <w:color w:val="000000"/>
                <w:szCs w:val="26"/>
              </w:rPr>
            </w:pPr>
            <w:r w:rsidRPr="00D957B4">
              <w:rPr>
                <w:color w:val="000000"/>
                <w:szCs w:val="26"/>
              </w:rPr>
              <w:t>628,98</w:t>
            </w:r>
          </w:p>
        </w:tc>
        <w:tc>
          <w:tcPr>
            <w:tcW w:w="1140" w:type="dxa"/>
            <w:shd w:val="clear" w:color="auto" w:fill="auto"/>
            <w:vAlign w:val="bottom"/>
          </w:tcPr>
          <w:p w14:paraId="1AB28CFF" w14:textId="21E97A50" w:rsidR="00FE10E5" w:rsidRPr="00D957B4" w:rsidRDefault="00FE10E5" w:rsidP="00D957B4">
            <w:pPr>
              <w:jc w:val="right"/>
              <w:rPr>
                <w:rFonts w:eastAsia="Times New Roman"/>
                <w:bCs/>
                <w:color w:val="000000"/>
                <w:szCs w:val="26"/>
              </w:rPr>
            </w:pPr>
            <w:r w:rsidRPr="00D957B4">
              <w:rPr>
                <w:color w:val="000000"/>
                <w:szCs w:val="26"/>
              </w:rPr>
              <w:t>-178,37</w:t>
            </w:r>
          </w:p>
        </w:tc>
      </w:tr>
      <w:tr w:rsidR="00FE10E5" w:rsidRPr="00152E07" w14:paraId="32032C7D" w14:textId="77777777" w:rsidTr="00D957B4">
        <w:trPr>
          <w:trHeight w:val="278"/>
        </w:trPr>
        <w:tc>
          <w:tcPr>
            <w:tcW w:w="1056" w:type="dxa"/>
            <w:shd w:val="clear" w:color="auto" w:fill="auto"/>
            <w:vAlign w:val="center"/>
          </w:tcPr>
          <w:p w14:paraId="4AD48A4C" w14:textId="7DE4EA8A" w:rsidR="00FE10E5" w:rsidRPr="00D957B4" w:rsidRDefault="00FE10E5" w:rsidP="008C544A">
            <w:pPr>
              <w:rPr>
                <w:rFonts w:eastAsia="Times New Roman"/>
                <w:color w:val="000000"/>
                <w:szCs w:val="26"/>
              </w:rPr>
            </w:pPr>
            <w:r w:rsidRPr="00D957B4">
              <w:rPr>
                <w:color w:val="000000"/>
                <w:szCs w:val="26"/>
              </w:rPr>
              <w:t>1.4</w:t>
            </w:r>
          </w:p>
        </w:tc>
        <w:tc>
          <w:tcPr>
            <w:tcW w:w="4076" w:type="dxa"/>
            <w:shd w:val="clear" w:color="auto" w:fill="auto"/>
            <w:vAlign w:val="center"/>
          </w:tcPr>
          <w:p w14:paraId="56CA59D4" w14:textId="5206A7F1" w:rsidR="00FE10E5" w:rsidRPr="00D957B4" w:rsidRDefault="00FE10E5" w:rsidP="008C544A">
            <w:pPr>
              <w:rPr>
                <w:rFonts w:eastAsia="Times New Roman"/>
                <w:color w:val="000000"/>
                <w:szCs w:val="26"/>
              </w:rPr>
            </w:pPr>
            <w:r w:rsidRPr="00D957B4">
              <w:rPr>
                <w:color w:val="000000"/>
                <w:szCs w:val="26"/>
              </w:rPr>
              <w:t>Đất rừng phòng hộ</w:t>
            </w:r>
          </w:p>
        </w:tc>
        <w:tc>
          <w:tcPr>
            <w:tcW w:w="992" w:type="dxa"/>
            <w:shd w:val="clear" w:color="auto" w:fill="auto"/>
            <w:vAlign w:val="center"/>
          </w:tcPr>
          <w:p w14:paraId="2BE4FA26" w14:textId="6465B379" w:rsidR="00FE10E5" w:rsidRPr="00D957B4" w:rsidRDefault="00FE10E5" w:rsidP="008C544A">
            <w:pPr>
              <w:rPr>
                <w:rFonts w:eastAsia="Times New Roman"/>
                <w:color w:val="000000"/>
                <w:szCs w:val="26"/>
              </w:rPr>
            </w:pPr>
            <w:r w:rsidRPr="00D957B4">
              <w:rPr>
                <w:color w:val="000000"/>
                <w:szCs w:val="26"/>
              </w:rPr>
              <w:t>RPH</w:t>
            </w:r>
          </w:p>
        </w:tc>
        <w:tc>
          <w:tcPr>
            <w:tcW w:w="1276" w:type="dxa"/>
            <w:shd w:val="clear" w:color="auto" w:fill="auto"/>
            <w:vAlign w:val="bottom"/>
          </w:tcPr>
          <w:p w14:paraId="0A5D5F5F" w14:textId="15062203" w:rsidR="00FE10E5" w:rsidRPr="00D957B4" w:rsidRDefault="00FE10E5" w:rsidP="00D957B4">
            <w:pPr>
              <w:jc w:val="right"/>
              <w:rPr>
                <w:rFonts w:eastAsia="Times New Roman"/>
                <w:bCs/>
                <w:color w:val="000000"/>
                <w:szCs w:val="26"/>
              </w:rPr>
            </w:pPr>
            <w:r w:rsidRPr="00D957B4">
              <w:rPr>
                <w:color w:val="000000"/>
                <w:szCs w:val="26"/>
              </w:rPr>
              <w:t>2.179,49</w:t>
            </w:r>
          </w:p>
        </w:tc>
        <w:tc>
          <w:tcPr>
            <w:tcW w:w="1128" w:type="dxa"/>
            <w:shd w:val="clear" w:color="auto" w:fill="auto"/>
            <w:vAlign w:val="bottom"/>
          </w:tcPr>
          <w:p w14:paraId="3B2071A4" w14:textId="2753837D" w:rsidR="00FE10E5" w:rsidRPr="00D957B4" w:rsidRDefault="00FE10E5" w:rsidP="00D957B4">
            <w:pPr>
              <w:jc w:val="right"/>
              <w:rPr>
                <w:rFonts w:eastAsia="Times New Roman"/>
                <w:bCs/>
                <w:color w:val="000000"/>
                <w:szCs w:val="26"/>
              </w:rPr>
            </w:pPr>
            <w:r w:rsidRPr="00D957B4">
              <w:rPr>
                <w:color w:val="000000"/>
                <w:szCs w:val="26"/>
              </w:rPr>
              <w:t>2.297,99</w:t>
            </w:r>
          </w:p>
        </w:tc>
        <w:tc>
          <w:tcPr>
            <w:tcW w:w="1140" w:type="dxa"/>
            <w:shd w:val="clear" w:color="auto" w:fill="auto"/>
            <w:vAlign w:val="bottom"/>
          </w:tcPr>
          <w:p w14:paraId="66B467E8" w14:textId="49E8274E" w:rsidR="00FE10E5" w:rsidRPr="00D957B4" w:rsidRDefault="00FE10E5" w:rsidP="00D957B4">
            <w:pPr>
              <w:jc w:val="right"/>
              <w:rPr>
                <w:rFonts w:eastAsia="Times New Roman"/>
                <w:bCs/>
                <w:color w:val="000000"/>
                <w:szCs w:val="26"/>
              </w:rPr>
            </w:pPr>
            <w:r w:rsidRPr="00D957B4">
              <w:rPr>
                <w:color w:val="000000"/>
                <w:szCs w:val="26"/>
              </w:rPr>
              <w:t>118,50</w:t>
            </w:r>
          </w:p>
        </w:tc>
      </w:tr>
      <w:tr w:rsidR="00FE10E5" w:rsidRPr="00152E07" w14:paraId="4F675D44" w14:textId="77777777" w:rsidTr="00D957B4">
        <w:trPr>
          <w:trHeight w:val="278"/>
        </w:trPr>
        <w:tc>
          <w:tcPr>
            <w:tcW w:w="1056" w:type="dxa"/>
            <w:shd w:val="clear" w:color="auto" w:fill="auto"/>
            <w:vAlign w:val="center"/>
          </w:tcPr>
          <w:p w14:paraId="3ECE7EE4" w14:textId="2CA30A84" w:rsidR="00FE10E5" w:rsidRPr="00D957B4" w:rsidRDefault="00FE10E5" w:rsidP="008C544A">
            <w:pPr>
              <w:rPr>
                <w:rFonts w:eastAsia="Times New Roman"/>
                <w:color w:val="000000"/>
                <w:szCs w:val="26"/>
              </w:rPr>
            </w:pPr>
            <w:r w:rsidRPr="00D957B4">
              <w:rPr>
                <w:color w:val="000000"/>
                <w:szCs w:val="26"/>
              </w:rPr>
              <w:t>1.5</w:t>
            </w:r>
          </w:p>
        </w:tc>
        <w:tc>
          <w:tcPr>
            <w:tcW w:w="4076" w:type="dxa"/>
            <w:shd w:val="clear" w:color="auto" w:fill="auto"/>
            <w:vAlign w:val="center"/>
          </w:tcPr>
          <w:p w14:paraId="12E6D59C" w14:textId="05D73077" w:rsidR="00FE10E5" w:rsidRPr="00D957B4" w:rsidRDefault="00FE10E5" w:rsidP="008C544A">
            <w:pPr>
              <w:rPr>
                <w:rFonts w:eastAsia="Times New Roman"/>
                <w:color w:val="000000"/>
                <w:szCs w:val="26"/>
              </w:rPr>
            </w:pPr>
            <w:r w:rsidRPr="00D957B4">
              <w:rPr>
                <w:color w:val="000000"/>
                <w:szCs w:val="26"/>
              </w:rPr>
              <w:t>Đất rừng đặc dụng</w:t>
            </w:r>
          </w:p>
        </w:tc>
        <w:tc>
          <w:tcPr>
            <w:tcW w:w="992" w:type="dxa"/>
            <w:shd w:val="clear" w:color="auto" w:fill="auto"/>
            <w:vAlign w:val="center"/>
          </w:tcPr>
          <w:p w14:paraId="3C9D80E9" w14:textId="2B6AF5C9" w:rsidR="00FE10E5" w:rsidRPr="00D957B4" w:rsidRDefault="00FE10E5" w:rsidP="008C544A">
            <w:pPr>
              <w:rPr>
                <w:rFonts w:eastAsia="Times New Roman"/>
                <w:color w:val="000000"/>
                <w:szCs w:val="26"/>
              </w:rPr>
            </w:pPr>
            <w:r w:rsidRPr="00D957B4">
              <w:rPr>
                <w:color w:val="000000"/>
                <w:szCs w:val="26"/>
              </w:rPr>
              <w:t>RDD</w:t>
            </w:r>
          </w:p>
        </w:tc>
        <w:tc>
          <w:tcPr>
            <w:tcW w:w="1276" w:type="dxa"/>
            <w:shd w:val="clear" w:color="auto" w:fill="auto"/>
            <w:vAlign w:val="bottom"/>
          </w:tcPr>
          <w:p w14:paraId="0167502D" w14:textId="6A38AD75" w:rsidR="00FE10E5" w:rsidRPr="00D957B4" w:rsidRDefault="00FE10E5" w:rsidP="00D957B4">
            <w:pPr>
              <w:jc w:val="right"/>
              <w:rPr>
                <w:rFonts w:eastAsia="Times New Roman"/>
                <w:bCs/>
                <w:color w:val="000000"/>
                <w:szCs w:val="26"/>
              </w:rPr>
            </w:pPr>
            <w:r w:rsidRPr="00D957B4">
              <w:rPr>
                <w:color w:val="000000"/>
                <w:szCs w:val="26"/>
              </w:rPr>
              <w:t>0,00</w:t>
            </w:r>
          </w:p>
        </w:tc>
        <w:tc>
          <w:tcPr>
            <w:tcW w:w="1128" w:type="dxa"/>
            <w:shd w:val="clear" w:color="auto" w:fill="auto"/>
            <w:vAlign w:val="bottom"/>
          </w:tcPr>
          <w:p w14:paraId="737B868B" w14:textId="1B633E58" w:rsidR="00FE10E5" w:rsidRPr="00D957B4" w:rsidRDefault="00FE10E5" w:rsidP="00D957B4">
            <w:pPr>
              <w:jc w:val="right"/>
              <w:rPr>
                <w:rFonts w:eastAsia="Times New Roman"/>
                <w:bCs/>
                <w:color w:val="000000"/>
                <w:szCs w:val="26"/>
              </w:rPr>
            </w:pPr>
            <w:r w:rsidRPr="00D957B4">
              <w:rPr>
                <w:color w:val="000000"/>
                <w:szCs w:val="26"/>
              </w:rPr>
              <w:t>0,00</w:t>
            </w:r>
          </w:p>
        </w:tc>
        <w:tc>
          <w:tcPr>
            <w:tcW w:w="1140" w:type="dxa"/>
            <w:shd w:val="clear" w:color="auto" w:fill="auto"/>
            <w:vAlign w:val="bottom"/>
          </w:tcPr>
          <w:p w14:paraId="64E5652D" w14:textId="495B6B78" w:rsidR="00FE10E5" w:rsidRPr="00D957B4" w:rsidRDefault="00FE10E5" w:rsidP="00D957B4">
            <w:pPr>
              <w:jc w:val="right"/>
              <w:rPr>
                <w:rFonts w:eastAsia="Times New Roman"/>
                <w:bCs/>
                <w:color w:val="000000"/>
                <w:szCs w:val="26"/>
              </w:rPr>
            </w:pPr>
            <w:r w:rsidRPr="00D957B4">
              <w:rPr>
                <w:color w:val="000000"/>
                <w:szCs w:val="26"/>
              </w:rPr>
              <w:t>0,00</w:t>
            </w:r>
          </w:p>
        </w:tc>
      </w:tr>
      <w:tr w:rsidR="00FE10E5" w:rsidRPr="00152E07" w14:paraId="196805D0" w14:textId="77777777" w:rsidTr="00D957B4">
        <w:trPr>
          <w:trHeight w:val="278"/>
        </w:trPr>
        <w:tc>
          <w:tcPr>
            <w:tcW w:w="1056" w:type="dxa"/>
            <w:shd w:val="clear" w:color="auto" w:fill="auto"/>
            <w:vAlign w:val="center"/>
          </w:tcPr>
          <w:p w14:paraId="4B71E573" w14:textId="4163EE78" w:rsidR="00FE10E5" w:rsidRPr="00D957B4" w:rsidRDefault="00FE10E5" w:rsidP="008C544A">
            <w:pPr>
              <w:rPr>
                <w:rFonts w:eastAsia="Times New Roman"/>
                <w:color w:val="000000"/>
                <w:szCs w:val="26"/>
              </w:rPr>
            </w:pPr>
            <w:r w:rsidRPr="00D957B4">
              <w:rPr>
                <w:color w:val="000000"/>
                <w:szCs w:val="26"/>
              </w:rPr>
              <w:t>1.6</w:t>
            </w:r>
          </w:p>
        </w:tc>
        <w:tc>
          <w:tcPr>
            <w:tcW w:w="4076" w:type="dxa"/>
            <w:shd w:val="clear" w:color="auto" w:fill="auto"/>
            <w:vAlign w:val="center"/>
          </w:tcPr>
          <w:p w14:paraId="6B7C4E42" w14:textId="31C05241" w:rsidR="00FE10E5" w:rsidRPr="00D957B4" w:rsidRDefault="00FE10E5" w:rsidP="008C544A">
            <w:pPr>
              <w:rPr>
                <w:rFonts w:eastAsia="Times New Roman"/>
                <w:color w:val="000000"/>
                <w:szCs w:val="26"/>
              </w:rPr>
            </w:pPr>
            <w:r w:rsidRPr="00D957B4">
              <w:rPr>
                <w:color w:val="000000"/>
                <w:szCs w:val="26"/>
              </w:rPr>
              <w:t>Đất rừng sản xuất</w:t>
            </w:r>
          </w:p>
        </w:tc>
        <w:tc>
          <w:tcPr>
            <w:tcW w:w="992" w:type="dxa"/>
            <w:shd w:val="clear" w:color="auto" w:fill="auto"/>
            <w:vAlign w:val="center"/>
          </w:tcPr>
          <w:p w14:paraId="1AD31FE2" w14:textId="3A20473A" w:rsidR="00FE10E5" w:rsidRPr="00D957B4" w:rsidRDefault="00FE10E5" w:rsidP="008C544A">
            <w:pPr>
              <w:rPr>
                <w:rFonts w:eastAsia="Times New Roman"/>
                <w:color w:val="000000"/>
                <w:szCs w:val="26"/>
              </w:rPr>
            </w:pPr>
            <w:r w:rsidRPr="00D957B4">
              <w:rPr>
                <w:color w:val="000000"/>
                <w:szCs w:val="26"/>
              </w:rPr>
              <w:t>RSX</w:t>
            </w:r>
          </w:p>
        </w:tc>
        <w:tc>
          <w:tcPr>
            <w:tcW w:w="1276" w:type="dxa"/>
            <w:shd w:val="clear" w:color="auto" w:fill="auto"/>
            <w:vAlign w:val="bottom"/>
          </w:tcPr>
          <w:p w14:paraId="307AD5C7" w14:textId="5336A898" w:rsidR="00FE10E5" w:rsidRPr="00D957B4" w:rsidRDefault="00FE10E5" w:rsidP="00D957B4">
            <w:pPr>
              <w:jc w:val="right"/>
              <w:rPr>
                <w:rFonts w:eastAsia="Times New Roman"/>
                <w:bCs/>
                <w:color w:val="000000"/>
                <w:szCs w:val="26"/>
              </w:rPr>
            </w:pPr>
            <w:r w:rsidRPr="00D957B4">
              <w:rPr>
                <w:color w:val="000000"/>
                <w:szCs w:val="26"/>
              </w:rPr>
              <w:t>882,94</w:t>
            </w:r>
          </w:p>
        </w:tc>
        <w:tc>
          <w:tcPr>
            <w:tcW w:w="1128" w:type="dxa"/>
            <w:shd w:val="clear" w:color="auto" w:fill="auto"/>
            <w:vAlign w:val="bottom"/>
          </w:tcPr>
          <w:p w14:paraId="7368015E" w14:textId="72EEAC6D" w:rsidR="00FE10E5" w:rsidRPr="00D957B4" w:rsidRDefault="00FE10E5" w:rsidP="00D957B4">
            <w:pPr>
              <w:jc w:val="right"/>
              <w:rPr>
                <w:rFonts w:eastAsia="Times New Roman"/>
                <w:bCs/>
                <w:color w:val="000000"/>
                <w:szCs w:val="26"/>
              </w:rPr>
            </w:pPr>
            <w:r w:rsidRPr="00D957B4">
              <w:rPr>
                <w:color w:val="000000"/>
                <w:szCs w:val="26"/>
              </w:rPr>
              <w:t>1.152,07</w:t>
            </w:r>
          </w:p>
        </w:tc>
        <w:tc>
          <w:tcPr>
            <w:tcW w:w="1140" w:type="dxa"/>
            <w:shd w:val="clear" w:color="auto" w:fill="auto"/>
            <w:vAlign w:val="bottom"/>
          </w:tcPr>
          <w:p w14:paraId="78095753" w14:textId="4959D04D" w:rsidR="00FE10E5" w:rsidRPr="00D957B4" w:rsidRDefault="00FE10E5" w:rsidP="00D957B4">
            <w:pPr>
              <w:jc w:val="right"/>
              <w:rPr>
                <w:rFonts w:eastAsia="Times New Roman"/>
                <w:bCs/>
                <w:color w:val="000000"/>
                <w:szCs w:val="26"/>
              </w:rPr>
            </w:pPr>
            <w:r w:rsidRPr="00D957B4">
              <w:rPr>
                <w:color w:val="000000"/>
                <w:szCs w:val="26"/>
              </w:rPr>
              <w:t>269,13</w:t>
            </w:r>
          </w:p>
        </w:tc>
      </w:tr>
      <w:tr w:rsidR="00FE10E5" w:rsidRPr="00152E07" w14:paraId="175904AA" w14:textId="77777777" w:rsidTr="00D957B4">
        <w:trPr>
          <w:trHeight w:val="278"/>
        </w:trPr>
        <w:tc>
          <w:tcPr>
            <w:tcW w:w="1056" w:type="dxa"/>
            <w:shd w:val="clear" w:color="auto" w:fill="auto"/>
            <w:vAlign w:val="center"/>
          </w:tcPr>
          <w:p w14:paraId="46B3BD60" w14:textId="03595E15" w:rsidR="00FE10E5" w:rsidRPr="00D957B4" w:rsidRDefault="00FE10E5" w:rsidP="008C544A">
            <w:pPr>
              <w:rPr>
                <w:rFonts w:eastAsia="Times New Roman"/>
                <w:color w:val="000000"/>
                <w:szCs w:val="26"/>
              </w:rPr>
            </w:pPr>
            <w:r w:rsidRPr="00D957B4">
              <w:rPr>
                <w:color w:val="000000"/>
                <w:szCs w:val="26"/>
              </w:rPr>
              <w:t>1.7</w:t>
            </w:r>
          </w:p>
        </w:tc>
        <w:tc>
          <w:tcPr>
            <w:tcW w:w="4076" w:type="dxa"/>
            <w:shd w:val="clear" w:color="auto" w:fill="auto"/>
            <w:vAlign w:val="center"/>
          </w:tcPr>
          <w:p w14:paraId="7874EA48" w14:textId="167AEF39" w:rsidR="00FE10E5" w:rsidRPr="00D957B4" w:rsidRDefault="00FE10E5" w:rsidP="008C544A">
            <w:pPr>
              <w:rPr>
                <w:rFonts w:eastAsia="Times New Roman"/>
                <w:color w:val="000000"/>
                <w:szCs w:val="26"/>
              </w:rPr>
            </w:pPr>
            <w:r w:rsidRPr="00D957B4">
              <w:rPr>
                <w:color w:val="000000"/>
                <w:szCs w:val="26"/>
              </w:rPr>
              <w:t>Đất nuôi trồng thuỷ sản</w:t>
            </w:r>
          </w:p>
        </w:tc>
        <w:tc>
          <w:tcPr>
            <w:tcW w:w="992" w:type="dxa"/>
            <w:shd w:val="clear" w:color="auto" w:fill="auto"/>
            <w:vAlign w:val="center"/>
          </w:tcPr>
          <w:p w14:paraId="384CC744" w14:textId="05381BE7" w:rsidR="00FE10E5" w:rsidRPr="00D957B4" w:rsidRDefault="00FE10E5" w:rsidP="008C544A">
            <w:pPr>
              <w:rPr>
                <w:rFonts w:eastAsia="Times New Roman"/>
                <w:color w:val="000000"/>
                <w:szCs w:val="26"/>
              </w:rPr>
            </w:pPr>
            <w:r w:rsidRPr="00D957B4">
              <w:rPr>
                <w:color w:val="000000"/>
                <w:szCs w:val="26"/>
              </w:rPr>
              <w:t>NTS</w:t>
            </w:r>
          </w:p>
        </w:tc>
        <w:tc>
          <w:tcPr>
            <w:tcW w:w="1276" w:type="dxa"/>
            <w:shd w:val="clear" w:color="auto" w:fill="auto"/>
            <w:vAlign w:val="bottom"/>
          </w:tcPr>
          <w:p w14:paraId="74853FF6" w14:textId="1598F9CF" w:rsidR="00FE10E5" w:rsidRPr="00D957B4" w:rsidRDefault="00FE10E5" w:rsidP="00D957B4">
            <w:pPr>
              <w:jc w:val="right"/>
              <w:rPr>
                <w:rFonts w:eastAsia="Times New Roman"/>
                <w:bCs/>
                <w:color w:val="000000"/>
                <w:szCs w:val="26"/>
              </w:rPr>
            </w:pPr>
            <w:r w:rsidRPr="00D957B4">
              <w:rPr>
                <w:color w:val="000000"/>
                <w:szCs w:val="26"/>
              </w:rPr>
              <w:t>121,69</w:t>
            </w:r>
          </w:p>
        </w:tc>
        <w:tc>
          <w:tcPr>
            <w:tcW w:w="1128" w:type="dxa"/>
            <w:shd w:val="clear" w:color="auto" w:fill="auto"/>
            <w:vAlign w:val="bottom"/>
          </w:tcPr>
          <w:p w14:paraId="36F3AC6A" w14:textId="28B439E4" w:rsidR="00FE10E5" w:rsidRPr="00D957B4" w:rsidRDefault="00FE10E5" w:rsidP="00D957B4">
            <w:pPr>
              <w:jc w:val="right"/>
              <w:rPr>
                <w:rFonts w:eastAsia="Times New Roman"/>
                <w:bCs/>
                <w:color w:val="000000"/>
                <w:szCs w:val="26"/>
              </w:rPr>
            </w:pPr>
            <w:r w:rsidRPr="00D957B4">
              <w:rPr>
                <w:color w:val="000000"/>
                <w:szCs w:val="26"/>
              </w:rPr>
              <w:t>70,65</w:t>
            </w:r>
          </w:p>
        </w:tc>
        <w:tc>
          <w:tcPr>
            <w:tcW w:w="1140" w:type="dxa"/>
            <w:shd w:val="clear" w:color="auto" w:fill="auto"/>
            <w:vAlign w:val="bottom"/>
          </w:tcPr>
          <w:p w14:paraId="3D2A35A6" w14:textId="251DA271" w:rsidR="00FE10E5" w:rsidRPr="00D957B4" w:rsidRDefault="00FE10E5" w:rsidP="00D957B4">
            <w:pPr>
              <w:jc w:val="right"/>
              <w:rPr>
                <w:rFonts w:eastAsia="Times New Roman"/>
                <w:bCs/>
                <w:color w:val="000000"/>
                <w:szCs w:val="26"/>
              </w:rPr>
            </w:pPr>
            <w:r w:rsidRPr="00D957B4">
              <w:rPr>
                <w:color w:val="000000"/>
                <w:szCs w:val="26"/>
              </w:rPr>
              <w:t>-51,04</w:t>
            </w:r>
          </w:p>
        </w:tc>
      </w:tr>
      <w:tr w:rsidR="00FE10E5" w:rsidRPr="00152E07" w14:paraId="7603FBAC" w14:textId="77777777" w:rsidTr="00D957B4">
        <w:trPr>
          <w:trHeight w:val="278"/>
        </w:trPr>
        <w:tc>
          <w:tcPr>
            <w:tcW w:w="1056" w:type="dxa"/>
            <w:shd w:val="clear" w:color="auto" w:fill="auto"/>
            <w:vAlign w:val="center"/>
          </w:tcPr>
          <w:p w14:paraId="4D149BB0" w14:textId="54931740" w:rsidR="00FE10E5" w:rsidRPr="00D957B4" w:rsidRDefault="00FE10E5" w:rsidP="008C544A">
            <w:pPr>
              <w:rPr>
                <w:rFonts w:eastAsia="Times New Roman"/>
                <w:color w:val="000000"/>
                <w:szCs w:val="26"/>
              </w:rPr>
            </w:pPr>
            <w:r w:rsidRPr="00D957B4">
              <w:rPr>
                <w:color w:val="000000"/>
                <w:szCs w:val="26"/>
              </w:rPr>
              <w:t>1.8</w:t>
            </w:r>
          </w:p>
        </w:tc>
        <w:tc>
          <w:tcPr>
            <w:tcW w:w="4076" w:type="dxa"/>
            <w:shd w:val="clear" w:color="auto" w:fill="auto"/>
            <w:vAlign w:val="center"/>
          </w:tcPr>
          <w:p w14:paraId="2AA5960A" w14:textId="29EFE425" w:rsidR="00FE10E5" w:rsidRPr="00D957B4" w:rsidRDefault="00FE10E5" w:rsidP="008C544A">
            <w:pPr>
              <w:rPr>
                <w:rFonts w:eastAsia="Times New Roman"/>
                <w:color w:val="000000"/>
                <w:szCs w:val="26"/>
              </w:rPr>
            </w:pPr>
            <w:r w:rsidRPr="00D957B4">
              <w:rPr>
                <w:color w:val="000000"/>
                <w:szCs w:val="26"/>
              </w:rPr>
              <w:t>Đất nông nghiệp khác</w:t>
            </w:r>
          </w:p>
        </w:tc>
        <w:tc>
          <w:tcPr>
            <w:tcW w:w="992" w:type="dxa"/>
            <w:shd w:val="clear" w:color="auto" w:fill="auto"/>
            <w:vAlign w:val="center"/>
          </w:tcPr>
          <w:p w14:paraId="2D79D513" w14:textId="73101683" w:rsidR="00FE10E5" w:rsidRPr="00D957B4" w:rsidRDefault="00FE10E5" w:rsidP="008C544A">
            <w:pPr>
              <w:rPr>
                <w:rFonts w:eastAsia="Times New Roman"/>
                <w:color w:val="000000"/>
                <w:szCs w:val="26"/>
              </w:rPr>
            </w:pPr>
            <w:r w:rsidRPr="00D957B4">
              <w:rPr>
                <w:color w:val="000000"/>
                <w:szCs w:val="26"/>
              </w:rPr>
              <w:t>NKH</w:t>
            </w:r>
          </w:p>
        </w:tc>
        <w:tc>
          <w:tcPr>
            <w:tcW w:w="1276" w:type="dxa"/>
            <w:shd w:val="clear" w:color="auto" w:fill="auto"/>
            <w:vAlign w:val="bottom"/>
          </w:tcPr>
          <w:p w14:paraId="35F012C5" w14:textId="7CED8EE1" w:rsidR="00FE10E5" w:rsidRPr="00D957B4" w:rsidRDefault="00FE10E5" w:rsidP="00D957B4">
            <w:pPr>
              <w:jc w:val="right"/>
              <w:rPr>
                <w:rFonts w:eastAsia="Times New Roman"/>
                <w:bCs/>
                <w:color w:val="000000"/>
                <w:szCs w:val="26"/>
              </w:rPr>
            </w:pPr>
            <w:r w:rsidRPr="00D957B4">
              <w:rPr>
                <w:color w:val="000000"/>
                <w:szCs w:val="26"/>
              </w:rPr>
              <w:t>13,76</w:t>
            </w:r>
          </w:p>
        </w:tc>
        <w:tc>
          <w:tcPr>
            <w:tcW w:w="1128" w:type="dxa"/>
            <w:shd w:val="clear" w:color="auto" w:fill="auto"/>
            <w:vAlign w:val="bottom"/>
          </w:tcPr>
          <w:p w14:paraId="560CD360" w14:textId="408F5908" w:rsidR="00FE10E5" w:rsidRPr="00D957B4" w:rsidRDefault="00FE10E5" w:rsidP="00D957B4">
            <w:pPr>
              <w:jc w:val="right"/>
              <w:rPr>
                <w:rFonts w:eastAsia="Times New Roman"/>
                <w:bCs/>
                <w:color w:val="000000"/>
                <w:szCs w:val="26"/>
              </w:rPr>
            </w:pPr>
            <w:r w:rsidRPr="00D957B4">
              <w:rPr>
                <w:color w:val="000000"/>
                <w:szCs w:val="26"/>
              </w:rPr>
              <w:t>15,42</w:t>
            </w:r>
          </w:p>
        </w:tc>
        <w:tc>
          <w:tcPr>
            <w:tcW w:w="1140" w:type="dxa"/>
            <w:shd w:val="clear" w:color="auto" w:fill="auto"/>
            <w:vAlign w:val="bottom"/>
          </w:tcPr>
          <w:p w14:paraId="4515F27A" w14:textId="56575528" w:rsidR="00FE10E5" w:rsidRPr="00D957B4" w:rsidRDefault="00FE10E5" w:rsidP="00D957B4">
            <w:pPr>
              <w:jc w:val="right"/>
              <w:rPr>
                <w:rFonts w:eastAsia="Times New Roman"/>
                <w:bCs/>
                <w:color w:val="000000"/>
                <w:szCs w:val="26"/>
              </w:rPr>
            </w:pPr>
            <w:r w:rsidRPr="00D957B4">
              <w:rPr>
                <w:color w:val="000000"/>
                <w:szCs w:val="26"/>
              </w:rPr>
              <w:t>1,66</w:t>
            </w:r>
          </w:p>
        </w:tc>
      </w:tr>
      <w:tr w:rsidR="00FE10E5" w:rsidRPr="00152E07" w14:paraId="4D668D34" w14:textId="77777777" w:rsidTr="00D957B4">
        <w:trPr>
          <w:trHeight w:val="278"/>
        </w:trPr>
        <w:tc>
          <w:tcPr>
            <w:tcW w:w="1056" w:type="dxa"/>
            <w:shd w:val="clear" w:color="auto" w:fill="auto"/>
            <w:vAlign w:val="center"/>
          </w:tcPr>
          <w:p w14:paraId="126F8F55" w14:textId="7F806061" w:rsidR="00FE10E5" w:rsidRPr="00D957B4" w:rsidRDefault="00FE10E5" w:rsidP="008C544A">
            <w:pPr>
              <w:rPr>
                <w:rFonts w:eastAsia="Times New Roman"/>
                <w:color w:val="000000"/>
                <w:szCs w:val="26"/>
              </w:rPr>
            </w:pPr>
            <w:r w:rsidRPr="00D957B4">
              <w:rPr>
                <w:b/>
                <w:bCs/>
                <w:color w:val="000000"/>
                <w:szCs w:val="26"/>
              </w:rPr>
              <w:t>2</w:t>
            </w:r>
          </w:p>
        </w:tc>
        <w:tc>
          <w:tcPr>
            <w:tcW w:w="4076" w:type="dxa"/>
            <w:shd w:val="clear" w:color="auto" w:fill="auto"/>
            <w:vAlign w:val="center"/>
          </w:tcPr>
          <w:p w14:paraId="5CDA5CFC" w14:textId="7AFE5E33" w:rsidR="00FE10E5" w:rsidRPr="00D957B4" w:rsidRDefault="00FE10E5" w:rsidP="008C544A">
            <w:pPr>
              <w:rPr>
                <w:rFonts w:eastAsia="Times New Roman"/>
                <w:color w:val="000000"/>
                <w:szCs w:val="26"/>
              </w:rPr>
            </w:pPr>
            <w:r w:rsidRPr="00D957B4">
              <w:rPr>
                <w:b/>
                <w:bCs/>
                <w:color w:val="000000"/>
                <w:szCs w:val="26"/>
              </w:rPr>
              <w:t>Đất phi nông nghiệp</w:t>
            </w:r>
          </w:p>
        </w:tc>
        <w:tc>
          <w:tcPr>
            <w:tcW w:w="992" w:type="dxa"/>
            <w:shd w:val="clear" w:color="auto" w:fill="auto"/>
            <w:vAlign w:val="center"/>
          </w:tcPr>
          <w:p w14:paraId="402E16B9" w14:textId="0B70B933" w:rsidR="00FE10E5" w:rsidRPr="00D957B4" w:rsidRDefault="00FE10E5" w:rsidP="008C544A">
            <w:pPr>
              <w:rPr>
                <w:rFonts w:eastAsia="Times New Roman"/>
                <w:color w:val="000000"/>
                <w:szCs w:val="26"/>
              </w:rPr>
            </w:pPr>
            <w:r w:rsidRPr="00D957B4">
              <w:rPr>
                <w:b/>
                <w:bCs/>
                <w:color w:val="000000"/>
                <w:szCs w:val="26"/>
              </w:rPr>
              <w:t>PNN</w:t>
            </w:r>
          </w:p>
        </w:tc>
        <w:tc>
          <w:tcPr>
            <w:tcW w:w="1276" w:type="dxa"/>
            <w:shd w:val="clear" w:color="auto" w:fill="auto"/>
            <w:vAlign w:val="bottom"/>
          </w:tcPr>
          <w:p w14:paraId="432A959E" w14:textId="7E7D97F0" w:rsidR="00FE10E5" w:rsidRPr="00D957B4" w:rsidRDefault="00FE10E5" w:rsidP="00D957B4">
            <w:pPr>
              <w:jc w:val="right"/>
              <w:rPr>
                <w:rFonts w:eastAsia="Times New Roman"/>
                <w:bCs/>
                <w:color w:val="000000"/>
                <w:szCs w:val="26"/>
              </w:rPr>
            </w:pPr>
            <w:r w:rsidRPr="00D957B4">
              <w:rPr>
                <w:b/>
                <w:bCs/>
                <w:color w:val="000000"/>
                <w:szCs w:val="26"/>
              </w:rPr>
              <w:t>1.229,66</w:t>
            </w:r>
          </w:p>
        </w:tc>
        <w:tc>
          <w:tcPr>
            <w:tcW w:w="1128" w:type="dxa"/>
            <w:shd w:val="clear" w:color="auto" w:fill="auto"/>
            <w:vAlign w:val="bottom"/>
          </w:tcPr>
          <w:p w14:paraId="53BAA324" w14:textId="333ADE28" w:rsidR="00FE10E5" w:rsidRPr="00D957B4" w:rsidRDefault="00FE10E5" w:rsidP="00D957B4">
            <w:pPr>
              <w:jc w:val="right"/>
              <w:rPr>
                <w:rFonts w:eastAsia="Times New Roman"/>
                <w:bCs/>
                <w:color w:val="000000"/>
                <w:szCs w:val="26"/>
              </w:rPr>
            </w:pPr>
            <w:r w:rsidRPr="00D957B4">
              <w:rPr>
                <w:b/>
                <w:bCs/>
                <w:color w:val="000000"/>
                <w:szCs w:val="26"/>
              </w:rPr>
              <w:t>2.416,67</w:t>
            </w:r>
          </w:p>
        </w:tc>
        <w:tc>
          <w:tcPr>
            <w:tcW w:w="1140" w:type="dxa"/>
            <w:shd w:val="clear" w:color="auto" w:fill="auto"/>
            <w:vAlign w:val="bottom"/>
          </w:tcPr>
          <w:p w14:paraId="3A1186A0" w14:textId="746963B1" w:rsidR="00FE10E5" w:rsidRPr="00D957B4" w:rsidRDefault="00FE10E5" w:rsidP="00D957B4">
            <w:pPr>
              <w:jc w:val="right"/>
              <w:rPr>
                <w:rFonts w:eastAsia="Times New Roman"/>
                <w:bCs/>
                <w:color w:val="000000"/>
                <w:szCs w:val="26"/>
              </w:rPr>
            </w:pPr>
            <w:r w:rsidRPr="00D957B4">
              <w:rPr>
                <w:b/>
                <w:bCs/>
                <w:color w:val="000000"/>
                <w:szCs w:val="26"/>
              </w:rPr>
              <w:t>1.187,01</w:t>
            </w:r>
          </w:p>
        </w:tc>
      </w:tr>
      <w:tr w:rsidR="00FE10E5" w:rsidRPr="00152E07" w14:paraId="61C43980" w14:textId="77777777" w:rsidTr="00D957B4">
        <w:trPr>
          <w:trHeight w:val="278"/>
        </w:trPr>
        <w:tc>
          <w:tcPr>
            <w:tcW w:w="1056" w:type="dxa"/>
            <w:shd w:val="clear" w:color="auto" w:fill="auto"/>
            <w:vAlign w:val="center"/>
          </w:tcPr>
          <w:p w14:paraId="7243DF00" w14:textId="0A22823A" w:rsidR="00FE10E5" w:rsidRPr="00D957B4" w:rsidRDefault="00FE10E5" w:rsidP="008C544A">
            <w:pPr>
              <w:rPr>
                <w:rFonts w:eastAsia="Times New Roman"/>
                <w:color w:val="000000"/>
                <w:szCs w:val="26"/>
              </w:rPr>
            </w:pPr>
            <w:r w:rsidRPr="00D957B4">
              <w:rPr>
                <w:color w:val="000000"/>
                <w:szCs w:val="26"/>
              </w:rPr>
              <w:t>2.1</w:t>
            </w:r>
          </w:p>
        </w:tc>
        <w:tc>
          <w:tcPr>
            <w:tcW w:w="4076" w:type="dxa"/>
            <w:shd w:val="clear" w:color="auto" w:fill="auto"/>
            <w:vAlign w:val="center"/>
          </w:tcPr>
          <w:p w14:paraId="30CEFE68" w14:textId="68EAA789" w:rsidR="00FE10E5" w:rsidRPr="00D957B4" w:rsidRDefault="00FE10E5" w:rsidP="008C544A">
            <w:pPr>
              <w:rPr>
                <w:rFonts w:eastAsia="Times New Roman"/>
                <w:color w:val="000000"/>
                <w:szCs w:val="26"/>
              </w:rPr>
            </w:pPr>
            <w:r w:rsidRPr="00D957B4">
              <w:rPr>
                <w:color w:val="000000"/>
                <w:szCs w:val="26"/>
              </w:rPr>
              <w:t>Đất quốc phòng</w:t>
            </w:r>
          </w:p>
        </w:tc>
        <w:tc>
          <w:tcPr>
            <w:tcW w:w="992" w:type="dxa"/>
            <w:shd w:val="clear" w:color="auto" w:fill="auto"/>
            <w:vAlign w:val="center"/>
          </w:tcPr>
          <w:p w14:paraId="1002BBEB" w14:textId="0D2A2304" w:rsidR="00FE10E5" w:rsidRPr="00D957B4" w:rsidRDefault="00FE10E5" w:rsidP="008C544A">
            <w:pPr>
              <w:rPr>
                <w:rFonts w:eastAsia="Times New Roman"/>
                <w:color w:val="000000"/>
                <w:szCs w:val="26"/>
              </w:rPr>
            </w:pPr>
            <w:r w:rsidRPr="00D957B4">
              <w:rPr>
                <w:color w:val="000000"/>
                <w:szCs w:val="26"/>
              </w:rPr>
              <w:t>CQP</w:t>
            </w:r>
          </w:p>
        </w:tc>
        <w:tc>
          <w:tcPr>
            <w:tcW w:w="1276" w:type="dxa"/>
            <w:shd w:val="clear" w:color="auto" w:fill="auto"/>
            <w:vAlign w:val="bottom"/>
          </w:tcPr>
          <w:p w14:paraId="53EFDB92" w14:textId="248E07AD" w:rsidR="00FE10E5" w:rsidRPr="00D957B4" w:rsidRDefault="00FE10E5" w:rsidP="00D957B4">
            <w:pPr>
              <w:jc w:val="right"/>
              <w:rPr>
                <w:rFonts w:eastAsia="Times New Roman"/>
                <w:bCs/>
                <w:color w:val="000000"/>
                <w:szCs w:val="26"/>
              </w:rPr>
            </w:pPr>
            <w:r w:rsidRPr="00D957B4">
              <w:rPr>
                <w:color w:val="000000"/>
                <w:szCs w:val="26"/>
              </w:rPr>
              <w:t>63,32</w:t>
            </w:r>
          </w:p>
        </w:tc>
        <w:tc>
          <w:tcPr>
            <w:tcW w:w="1128" w:type="dxa"/>
            <w:shd w:val="clear" w:color="auto" w:fill="auto"/>
            <w:vAlign w:val="bottom"/>
          </w:tcPr>
          <w:p w14:paraId="33C74888" w14:textId="77C94CAA" w:rsidR="00FE10E5" w:rsidRPr="00D957B4" w:rsidRDefault="00FE10E5" w:rsidP="00D957B4">
            <w:pPr>
              <w:jc w:val="right"/>
              <w:rPr>
                <w:rFonts w:eastAsia="Times New Roman"/>
                <w:bCs/>
                <w:color w:val="000000"/>
                <w:szCs w:val="26"/>
              </w:rPr>
            </w:pPr>
            <w:r w:rsidRPr="00D957B4">
              <w:rPr>
                <w:color w:val="000000"/>
                <w:szCs w:val="26"/>
              </w:rPr>
              <w:t>141,65</w:t>
            </w:r>
          </w:p>
        </w:tc>
        <w:tc>
          <w:tcPr>
            <w:tcW w:w="1140" w:type="dxa"/>
            <w:shd w:val="clear" w:color="auto" w:fill="auto"/>
            <w:vAlign w:val="bottom"/>
          </w:tcPr>
          <w:p w14:paraId="7F3650BC" w14:textId="008F0747" w:rsidR="00FE10E5" w:rsidRPr="00D957B4" w:rsidRDefault="00FE10E5" w:rsidP="00D957B4">
            <w:pPr>
              <w:jc w:val="right"/>
              <w:rPr>
                <w:rFonts w:eastAsia="Times New Roman"/>
                <w:bCs/>
                <w:color w:val="000000"/>
                <w:szCs w:val="26"/>
              </w:rPr>
            </w:pPr>
            <w:r w:rsidRPr="00D957B4">
              <w:rPr>
                <w:color w:val="000000"/>
                <w:szCs w:val="26"/>
              </w:rPr>
              <w:t>78,33</w:t>
            </w:r>
          </w:p>
        </w:tc>
      </w:tr>
      <w:tr w:rsidR="00FE10E5" w:rsidRPr="00152E07" w14:paraId="6E565F22" w14:textId="77777777" w:rsidTr="00D957B4">
        <w:trPr>
          <w:trHeight w:val="278"/>
        </w:trPr>
        <w:tc>
          <w:tcPr>
            <w:tcW w:w="1056" w:type="dxa"/>
            <w:shd w:val="clear" w:color="auto" w:fill="auto"/>
            <w:vAlign w:val="center"/>
          </w:tcPr>
          <w:p w14:paraId="3FDED16C" w14:textId="0A16E977" w:rsidR="00FE10E5" w:rsidRPr="00D957B4" w:rsidRDefault="00FE10E5" w:rsidP="008C544A">
            <w:pPr>
              <w:rPr>
                <w:rFonts w:eastAsia="Times New Roman"/>
                <w:color w:val="000000"/>
                <w:szCs w:val="26"/>
              </w:rPr>
            </w:pPr>
            <w:r w:rsidRPr="00D957B4">
              <w:rPr>
                <w:color w:val="000000"/>
                <w:szCs w:val="26"/>
              </w:rPr>
              <w:t>2.2</w:t>
            </w:r>
          </w:p>
        </w:tc>
        <w:tc>
          <w:tcPr>
            <w:tcW w:w="4076" w:type="dxa"/>
            <w:shd w:val="clear" w:color="auto" w:fill="auto"/>
            <w:vAlign w:val="center"/>
          </w:tcPr>
          <w:p w14:paraId="6214E19E" w14:textId="2C073653" w:rsidR="00FE10E5" w:rsidRPr="00D957B4" w:rsidRDefault="00FE10E5" w:rsidP="008C544A">
            <w:pPr>
              <w:rPr>
                <w:rFonts w:eastAsia="Times New Roman"/>
                <w:color w:val="000000"/>
                <w:szCs w:val="26"/>
              </w:rPr>
            </w:pPr>
            <w:r w:rsidRPr="00D957B4">
              <w:rPr>
                <w:color w:val="000000"/>
                <w:szCs w:val="26"/>
              </w:rPr>
              <w:t>Đất an ninh</w:t>
            </w:r>
          </w:p>
        </w:tc>
        <w:tc>
          <w:tcPr>
            <w:tcW w:w="992" w:type="dxa"/>
            <w:shd w:val="clear" w:color="auto" w:fill="auto"/>
            <w:vAlign w:val="center"/>
          </w:tcPr>
          <w:p w14:paraId="56204BE1" w14:textId="2BBBE70E" w:rsidR="00FE10E5" w:rsidRPr="00D957B4" w:rsidRDefault="00FE10E5" w:rsidP="008C544A">
            <w:pPr>
              <w:rPr>
                <w:rFonts w:eastAsia="Times New Roman"/>
                <w:color w:val="000000"/>
                <w:szCs w:val="26"/>
              </w:rPr>
            </w:pPr>
            <w:r w:rsidRPr="00D957B4">
              <w:rPr>
                <w:color w:val="000000"/>
                <w:szCs w:val="26"/>
              </w:rPr>
              <w:t>CAN</w:t>
            </w:r>
          </w:p>
        </w:tc>
        <w:tc>
          <w:tcPr>
            <w:tcW w:w="1276" w:type="dxa"/>
            <w:shd w:val="clear" w:color="auto" w:fill="auto"/>
            <w:vAlign w:val="bottom"/>
          </w:tcPr>
          <w:p w14:paraId="300BDCA4" w14:textId="629BDE8F" w:rsidR="00FE10E5" w:rsidRPr="00D957B4" w:rsidRDefault="00FE10E5" w:rsidP="00D957B4">
            <w:pPr>
              <w:jc w:val="right"/>
              <w:rPr>
                <w:rFonts w:eastAsia="Times New Roman"/>
                <w:bCs/>
                <w:color w:val="000000"/>
                <w:szCs w:val="26"/>
              </w:rPr>
            </w:pPr>
            <w:r w:rsidRPr="00D957B4">
              <w:rPr>
                <w:color w:val="000000"/>
                <w:szCs w:val="26"/>
              </w:rPr>
              <w:t>50,62</w:t>
            </w:r>
          </w:p>
        </w:tc>
        <w:tc>
          <w:tcPr>
            <w:tcW w:w="1128" w:type="dxa"/>
            <w:shd w:val="clear" w:color="auto" w:fill="auto"/>
            <w:vAlign w:val="bottom"/>
          </w:tcPr>
          <w:p w14:paraId="521C5A9D" w14:textId="10B60DAC" w:rsidR="00FE10E5" w:rsidRPr="00D957B4" w:rsidRDefault="00FE10E5" w:rsidP="00D957B4">
            <w:pPr>
              <w:jc w:val="right"/>
              <w:rPr>
                <w:rFonts w:eastAsia="Times New Roman"/>
                <w:bCs/>
                <w:color w:val="000000"/>
                <w:szCs w:val="26"/>
              </w:rPr>
            </w:pPr>
            <w:r w:rsidRPr="00D957B4">
              <w:rPr>
                <w:color w:val="000000"/>
                <w:szCs w:val="26"/>
              </w:rPr>
              <w:t>53,82</w:t>
            </w:r>
          </w:p>
        </w:tc>
        <w:tc>
          <w:tcPr>
            <w:tcW w:w="1140" w:type="dxa"/>
            <w:shd w:val="clear" w:color="auto" w:fill="auto"/>
            <w:vAlign w:val="bottom"/>
          </w:tcPr>
          <w:p w14:paraId="24CD2D7A" w14:textId="33374911" w:rsidR="00FE10E5" w:rsidRPr="00D957B4" w:rsidRDefault="00FE10E5" w:rsidP="00D957B4">
            <w:pPr>
              <w:jc w:val="right"/>
              <w:rPr>
                <w:rFonts w:eastAsia="Times New Roman"/>
                <w:bCs/>
                <w:color w:val="000000"/>
                <w:szCs w:val="26"/>
              </w:rPr>
            </w:pPr>
            <w:r w:rsidRPr="00D957B4">
              <w:rPr>
                <w:color w:val="000000"/>
                <w:szCs w:val="26"/>
              </w:rPr>
              <w:t>3,20</w:t>
            </w:r>
          </w:p>
        </w:tc>
      </w:tr>
      <w:tr w:rsidR="00FE10E5" w:rsidRPr="00152E07" w14:paraId="08277BC8" w14:textId="77777777" w:rsidTr="00D957B4">
        <w:trPr>
          <w:trHeight w:val="278"/>
        </w:trPr>
        <w:tc>
          <w:tcPr>
            <w:tcW w:w="1056" w:type="dxa"/>
            <w:shd w:val="clear" w:color="auto" w:fill="auto"/>
            <w:vAlign w:val="center"/>
          </w:tcPr>
          <w:p w14:paraId="028C95F0" w14:textId="6AFAD2E3" w:rsidR="00FE10E5" w:rsidRPr="00D957B4" w:rsidRDefault="00FE10E5" w:rsidP="008C544A">
            <w:pPr>
              <w:rPr>
                <w:rFonts w:eastAsia="Times New Roman"/>
                <w:color w:val="000000"/>
                <w:szCs w:val="26"/>
              </w:rPr>
            </w:pPr>
            <w:r w:rsidRPr="00D957B4">
              <w:rPr>
                <w:color w:val="000000"/>
                <w:szCs w:val="26"/>
              </w:rPr>
              <w:t>2.3</w:t>
            </w:r>
          </w:p>
        </w:tc>
        <w:tc>
          <w:tcPr>
            <w:tcW w:w="4076" w:type="dxa"/>
            <w:shd w:val="clear" w:color="auto" w:fill="auto"/>
            <w:vAlign w:val="center"/>
          </w:tcPr>
          <w:p w14:paraId="6660D1F5" w14:textId="337933C5" w:rsidR="00FE10E5" w:rsidRPr="00D957B4" w:rsidRDefault="00FE10E5" w:rsidP="008C544A">
            <w:pPr>
              <w:rPr>
                <w:rFonts w:eastAsia="Times New Roman"/>
                <w:color w:val="000000"/>
                <w:szCs w:val="26"/>
              </w:rPr>
            </w:pPr>
            <w:r w:rsidRPr="00D957B4">
              <w:rPr>
                <w:color w:val="000000"/>
                <w:szCs w:val="26"/>
              </w:rPr>
              <w:t>Đất khu công nghiệp</w:t>
            </w:r>
          </w:p>
        </w:tc>
        <w:tc>
          <w:tcPr>
            <w:tcW w:w="992" w:type="dxa"/>
            <w:shd w:val="clear" w:color="auto" w:fill="auto"/>
            <w:vAlign w:val="center"/>
          </w:tcPr>
          <w:p w14:paraId="2B637F92" w14:textId="4BC3D638" w:rsidR="00FE10E5" w:rsidRPr="00D957B4" w:rsidRDefault="00FE10E5" w:rsidP="008C544A">
            <w:pPr>
              <w:rPr>
                <w:rFonts w:eastAsia="Times New Roman"/>
                <w:color w:val="000000"/>
                <w:szCs w:val="26"/>
              </w:rPr>
            </w:pPr>
            <w:r w:rsidRPr="00D957B4">
              <w:rPr>
                <w:color w:val="000000"/>
                <w:szCs w:val="26"/>
              </w:rPr>
              <w:t>SKK</w:t>
            </w:r>
          </w:p>
        </w:tc>
        <w:tc>
          <w:tcPr>
            <w:tcW w:w="1276" w:type="dxa"/>
            <w:shd w:val="clear" w:color="auto" w:fill="auto"/>
            <w:vAlign w:val="bottom"/>
          </w:tcPr>
          <w:p w14:paraId="2321CD2C" w14:textId="32FE1163" w:rsidR="00FE10E5" w:rsidRPr="00D957B4" w:rsidRDefault="00FE10E5" w:rsidP="00D957B4">
            <w:pPr>
              <w:jc w:val="right"/>
              <w:rPr>
                <w:rFonts w:eastAsia="Times New Roman"/>
                <w:bCs/>
                <w:color w:val="000000"/>
                <w:szCs w:val="26"/>
              </w:rPr>
            </w:pPr>
            <w:r w:rsidRPr="00D957B4">
              <w:rPr>
                <w:color w:val="000000"/>
                <w:szCs w:val="26"/>
              </w:rPr>
              <w:t>0,00</w:t>
            </w:r>
          </w:p>
        </w:tc>
        <w:tc>
          <w:tcPr>
            <w:tcW w:w="1128" w:type="dxa"/>
            <w:shd w:val="clear" w:color="auto" w:fill="auto"/>
            <w:vAlign w:val="bottom"/>
          </w:tcPr>
          <w:p w14:paraId="62C8CF3F" w14:textId="57EDE425" w:rsidR="00FE10E5" w:rsidRPr="00D957B4" w:rsidRDefault="00FE10E5" w:rsidP="00D957B4">
            <w:pPr>
              <w:jc w:val="right"/>
              <w:rPr>
                <w:rFonts w:eastAsia="Times New Roman"/>
                <w:bCs/>
                <w:color w:val="000000"/>
                <w:szCs w:val="26"/>
              </w:rPr>
            </w:pPr>
            <w:r w:rsidRPr="00D957B4">
              <w:rPr>
                <w:color w:val="000000"/>
                <w:szCs w:val="26"/>
              </w:rPr>
              <w:t>0,00</w:t>
            </w:r>
          </w:p>
        </w:tc>
        <w:tc>
          <w:tcPr>
            <w:tcW w:w="1140" w:type="dxa"/>
            <w:shd w:val="clear" w:color="auto" w:fill="auto"/>
            <w:vAlign w:val="bottom"/>
          </w:tcPr>
          <w:p w14:paraId="4CC3A1EA" w14:textId="5C564FD5" w:rsidR="00FE10E5" w:rsidRPr="00D957B4" w:rsidRDefault="00FE10E5" w:rsidP="00D957B4">
            <w:pPr>
              <w:jc w:val="right"/>
              <w:rPr>
                <w:rFonts w:eastAsia="Times New Roman"/>
                <w:bCs/>
                <w:color w:val="000000"/>
                <w:szCs w:val="26"/>
              </w:rPr>
            </w:pPr>
            <w:r w:rsidRPr="00D957B4">
              <w:rPr>
                <w:color w:val="000000"/>
                <w:szCs w:val="26"/>
              </w:rPr>
              <w:t>0,00</w:t>
            </w:r>
          </w:p>
        </w:tc>
      </w:tr>
      <w:tr w:rsidR="00FE10E5" w:rsidRPr="00152E07" w14:paraId="3D2F01E7" w14:textId="77777777" w:rsidTr="00D957B4">
        <w:trPr>
          <w:trHeight w:val="278"/>
        </w:trPr>
        <w:tc>
          <w:tcPr>
            <w:tcW w:w="1056" w:type="dxa"/>
            <w:shd w:val="clear" w:color="auto" w:fill="auto"/>
            <w:vAlign w:val="center"/>
          </w:tcPr>
          <w:p w14:paraId="6DC45F1A" w14:textId="764189E6" w:rsidR="00FE10E5" w:rsidRPr="00D957B4" w:rsidRDefault="00FE10E5" w:rsidP="008C544A">
            <w:pPr>
              <w:rPr>
                <w:rFonts w:eastAsia="Times New Roman"/>
                <w:color w:val="000000"/>
                <w:szCs w:val="26"/>
              </w:rPr>
            </w:pPr>
            <w:r w:rsidRPr="00D957B4">
              <w:rPr>
                <w:color w:val="000000"/>
                <w:szCs w:val="26"/>
              </w:rPr>
              <w:t>2.4</w:t>
            </w:r>
          </w:p>
        </w:tc>
        <w:tc>
          <w:tcPr>
            <w:tcW w:w="4076" w:type="dxa"/>
            <w:shd w:val="clear" w:color="auto" w:fill="auto"/>
            <w:vAlign w:val="center"/>
          </w:tcPr>
          <w:p w14:paraId="2181522C" w14:textId="4B542F7F" w:rsidR="00FE10E5" w:rsidRPr="00D957B4" w:rsidRDefault="00FE10E5" w:rsidP="008C544A">
            <w:pPr>
              <w:rPr>
                <w:rFonts w:eastAsia="Times New Roman"/>
                <w:color w:val="000000"/>
                <w:szCs w:val="26"/>
              </w:rPr>
            </w:pPr>
            <w:r w:rsidRPr="00D957B4">
              <w:rPr>
                <w:color w:val="000000"/>
                <w:szCs w:val="26"/>
              </w:rPr>
              <w:t>Đất khu chế xuất</w:t>
            </w:r>
          </w:p>
        </w:tc>
        <w:tc>
          <w:tcPr>
            <w:tcW w:w="992" w:type="dxa"/>
            <w:shd w:val="clear" w:color="auto" w:fill="auto"/>
            <w:vAlign w:val="center"/>
          </w:tcPr>
          <w:p w14:paraId="793A20D9" w14:textId="77AEE730" w:rsidR="00FE10E5" w:rsidRPr="00D957B4" w:rsidRDefault="00FE10E5" w:rsidP="008C544A">
            <w:pPr>
              <w:rPr>
                <w:rFonts w:eastAsia="Times New Roman"/>
                <w:color w:val="000000"/>
                <w:szCs w:val="26"/>
              </w:rPr>
            </w:pPr>
            <w:r w:rsidRPr="00D957B4">
              <w:rPr>
                <w:color w:val="000000"/>
                <w:szCs w:val="26"/>
              </w:rPr>
              <w:t>SKT</w:t>
            </w:r>
          </w:p>
        </w:tc>
        <w:tc>
          <w:tcPr>
            <w:tcW w:w="1276" w:type="dxa"/>
            <w:shd w:val="clear" w:color="auto" w:fill="auto"/>
            <w:vAlign w:val="bottom"/>
          </w:tcPr>
          <w:p w14:paraId="460B0DE2" w14:textId="0BE8044B" w:rsidR="00FE10E5" w:rsidRPr="00D957B4" w:rsidRDefault="00FE10E5" w:rsidP="00D957B4">
            <w:pPr>
              <w:jc w:val="right"/>
              <w:rPr>
                <w:rFonts w:eastAsia="Times New Roman"/>
                <w:bCs/>
                <w:color w:val="000000"/>
                <w:szCs w:val="26"/>
              </w:rPr>
            </w:pPr>
            <w:r w:rsidRPr="00D957B4">
              <w:rPr>
                <w:color w:val="000000"/>
                <w:szCs w:val="26"/>
              </w:rPr>
              <w:t>0,00</w:t>
            </w:r>
          </w:p>
        </w:tc>
        <w:tc>
          <w:tcPr>
            <w:tcW w:w="1128" w:type="dxa"/>
            <w:shd w:val="clear" w:color="auto" w:fill="auto"/>
            <w:vAlign w:val="bottom"/>
          </w:tcPr>
          <w:p w14:paraId="3120640E" w14:textId="5EF95B6E" w:rsidR="00FE10E5" w:rsidRPr="00D957B4" w:rsidRDefault="00FE10E5" w:rsidP="00D957B4">
            <w:pPr>
              <w:jc w:val="right"/>
              <w:rPr>
                <w:rFonts w:eastAsia="Times New Roman"/>
                <w:bCs/>
                <w:color w:val="000000"/>
                <w:szCs w:val="26"/>
              </w:rPr>
            </w:pPr>
            <w:r w:rsidRPr="00D957B4">
              <w:rPr>
                <w:color w:val="000000"/>
                <w:szCs w:val="26"/>
              </w:rPr>
              <w:t>0,00</w:t>
            </w:r>
          </w:p>
        </w:tc>
        <w:tc>
          <w:tcPr>
            <w:tcW w:w="1140" w:type="dxa"/>
            <w:shd w:val="clear" w:color="auto" w:fill="auto"/>
            <w:vAlign w:val="bottom"/>
          </w:tcPr>
          <w:p w14:paraId="42AB3578" w14:textId="1F356EEB" w:rsidR="00FE10E5" w:rsidRPr="00D957B4" w:rsidRDefault="00FE10E5" w:rsidP="00D957B4">
            <w:pPr>
              <w:jc w:val="right"/>
              <w:rPr>
                <w:rFonts w:eastAsia="Times New Roman"/>
                <w:bCs/>
                <w:color w:val="000000"/>
                <w:szCs w:val="26"/>
              </w:rPr>
            </w:pPr>
            <w:r w:rsidRPr="00D957B4">
              <w:rPr>
                <w:color w:val="000000"/>
                <w:szCs w:val="26"/>
              </w:rPr>
              <w:t>0,00</w:t>
            </w:r>
          </w:p>
        </w:tc>
      </w:tr>
      <w:tr w:rsidR="00FE10E5" w:rsidRPr="00152E07" w14:paraId="7CB89A78" w14:textId="77777777" w:rsidTr="00D957B4">
        <w:trPr>
          <w:trHeight w:val="278"/>
        </w:trPr>
        <w:tc>
          <w:tcPr>
            <w:tcW w:w="1056" w:type="dxa"/>
            <w:shd w:val="clear" w:color="auto" w:fill="auto"/>
            <w:vAlign w:val="center"/>
          </w:tcPr>
          <w:p w14:paraId="4F68D56E" w14:textId="5FECECAF" w:rsidR="00FE10E5" w:rsidRPr="00D957B4" w:rsidRDefault="00FE10E5" w:rsidP="008C544A">
            <w:pPr>
              <w:rPr>
                <w:rFonts w:eastAsia="Times New Roman"/>
                <w:color w:val="000000"/>
                <w:szCs w:val="26"/>
              </w:rPr>
            </w:pPr>
            <w:r w:rsidRPr="00D957B4">
              <w:rPr>
                <w:color w:val="000000"/>
                <w:szCs w:val="26"/>
              </w:rPr>
              <w:t>2.4</w:t>
            </w:r>
          </w:p>
        </w:tc>
        <w:tc>
          <w:tcPr>
            <w:tcW w:w="4076" w:type="dxa"/>
            <w:shd w:val="clear" w:color="auto" w:fill="auto"/>
            <w:vAlign w:val="center"/>
          </w:tcPr>
          <w:p w14:paraId="03D0C6FD" w14:textId="1F40E213" w:rsidR="00FE10E5" w:rsidRPr="00D957B4" w:rsidRDefault="00FE10E5" w:rsidP="008C544A">
            <w:pPr>
              <w:rPr>
                <w:rFonts w:eastAsia="Times New Roman"/>
                <w:color w:val="000000"/>
                <w:szCs w:val="26"/>
              </w:rPr>
            </w:pPr>
            <w:r w:rsidRPr="00D957B4">
              <w:rPr>
                <w:color w:val="000000"/>
                <w:szCs w:val="26"/>
              </w:rPr>
              <w:t>Đất cụm công nghiệp</w:t>
            </w:r>
          </w:p>
        </w:tc>
        <w:tc>
          <w:tcPr>
            <w:tcW w:w="992" w:type="dxa"/>
            <w:shd w:val="clear" w:color="auto" w:fill="auto"/>
            <w:vAlign w:val="center"/>
          </w:tcPr>
          <w:p w14:paraId="7B6E8C35" w14:textId="172DA6FB" w:rsidR="00FE10E5" w:rsidRPr="00D957B4" w:rsidRDefault="00FE10E5" w:rsidP="008C544A">
            <w:pPr>
              <w:rPr>
                <w:rFonts w:eastAsia="Times New Roman"/>
                <w:color w:val="000000"/>
                <w:szCs w:val="26"/>
              </w:rPr>
            </w:pPr>
            <w:r w:rsidRPr="00D957B4">
              <w:rPr>
                <w:color w:val="000000"/>
                <w:szCs w:val="26"/>
              </w:rPr>
              <w:t>SKN</w:t>
            </w:r>
          </w:p>
        </w:tc>
        <w:tc>
          <w:tcPr>
            <w:tcW w:w="1276" w:type="dxa"/>
            <w:shd w:val="clear" w:color="auto" w:fill="auto"/>
            <w:vAlign w:val="bottom"/>
          </w:tcPr>
          <w:p w14:paraId="5B05C536" w14:textId="4D6BA7E0" w:rsidR="00FE10E5" w:rsidRPr="00D957B4" w:rsidRDefault="00FE10E5" w:rsidP="00D957B4">
            <w:pPr>
              <w:jc w:val="right"/>
              <w:rPr>
                <w:rFonts w:eastAsia="Times New Roman"/>
                <w:bCs/>
                <w:color w:val="000000"/>
                <w:szCs w:val="26"/>
              </w:rPr>
            </w:pPr>
            <w:r w:rsidRPr="00D957B4">
              <w:rPr>
                <w:color w:val="000000"/>
                <w:szCs w:val="26"/>
              </w:rPr>
              <w:t>0,00</w:t>
            </w:r>
          </w:p>
        </w:tc>
        <w:tc>
          <w:tcPr>
            <w:tcW w:w="1128" w:type="dxa"/>
            <w:shd w:val="clear" w:color="auto" w:fill="auto"/>
            <w:vAlign w:val="bottom"/>
          </w:tcPr>
          <w:p w14:paraId="076BA17B" w14:textId="36141B29" w:rsidR="00FE10E5" w:rsidRPr="00D957B4" w:rsidRDefault="00FE10E5" w:rsidP="00D957B4">
            <w:pPr>
              <w:jc w:val="right"/>
              <w:rPr>
                <w:rFonts w:eastAsia="Times New Roman"/>
                <w:bCs/>
                <w:color w:val="000000"/>
                <w:szCs w:val="26"/>
              </w:rPr>
            </w:pPr>
            <w:r w:rsidRPr="00D957B4">
              <w:rPr>
                <w:color w:val="000000"/>
                <w:szCs w:val="26"/>
              </w:rPr>
              <w:t>0,00</w:t>
            </w:r>
          </w:p>
        </w:tc>
        <w:tc>
          <w:tcPr>
            <w:tcW w:w="1140" w:type="dxa"/>
            <w:shd w:val="clear" w:color="auto" w:fill="auto"/>
            <w:vAlign w:val="bottom"/>
          </w:tcPr>
          <w:p w14:paraId="471E9EA2" w14:textId="3C62C51E" w:rsidR="00FE10E5" w:rsidRPr="00D957B4" w:rsidRDefault="00FE10E5" w:rsidP="00D957B4">
            <w:pPr>
              <w:jc w:val="right"/>
              <w:rPr>
                <w:rFonts w:eastAsia="Times New Roman"/>
                <w:bCs/>
                <w:color w:val="000000"/>
                <w:szCs w:val="26"/>
              </w:rPr>
            </w:pPr>
            <w:r w:rsidRPr="00D957B4">
              <w:rPr>
                <w:color w:val="000000"/>
                <w:szCs w:val="26"/>
              </w:rPr>
              <w:t>0,00</w:t>
            </w:r>
          </w:p>
        </w:tc>
      </w:tr>
      <w:tr w:rsidR="00FE10E5" w:rsidRPr="00152E07" w14:paraId="311AB270" w14:textId="77777777" w:rsidTr="00D957B4">
        <w:trPr>
          <w:trHeight w:val="278"/>
        </w:trPr>
        <w:tc>
          <w:tcPr>
            <w:tcW w:w="1056" w:type="dxa"/>
            <w:shd w:val="clear" w:color="auto" w:fill="auto"/>
            <w:vAlign w:val="center"/>
          </w:tcPr>
          <w:p w14:paraId="510AE3D4" w14:textId="3430E5D8" w:rsidR="00FE10E5" w:rsidRPr="00D957B4" w:rsidRDefault="00FE10E5" w:rsidP="008C544A">
            <w:pPr>
              <w:rPr>
                <w:rFonts w:eastAsia="Times New Roman"/>
                <w:color w:val="000000"/>
                <w:szCs w:val="26"/>
              </w:rPr>
            </w:pPr>
            <w:r w:rsidRPr="00D957B4">
              <w:rPr>
                <w:color w:val="000000"/>
                <w:szCs w:val="26"/>
              </w:rPr>
              <w:lastRenderedPageBreak/>
              <w:t>2.3</w:t>
            </w:r>
          </w:p>
        </w:tc>
        <w:tc>
          <w:tcPr>
            <w:tcW w:w="4076" w:type="dxa"/>
            <w:shd w:val="clear" w:color="auto" w:fill="auto"/>
            <w:vAlign w:val="center"/>
          </w:tcPr>
          <w:p w14:paraId="29D32E22" w14:textId="52EE500E" w:rsidR="00FE10E5" w:rsidRPr="00D957B4" w:rsidRDefault="00FE10E5" w:rsidP="008C544A">
            <w:pPr>
              <w:rPr>
                <w:rFonts w:eastAsia="Times New Roman"/>
                <w:color w:val="000000"/>
                <w:szCs w:val="26"/>
              </w:rPr>
            </w:pPr>
            <w:r w:rsidRPr="00D957B4">
              <w:rPr>
                <w:color w:val="000000"/>
                <w:szCs w:val="26"/>
              </w:rPr>
              <w:t>Đất thương mại, dịch vụ</w:t>
            </w:r>
          </w:p>
        </w:tc>
        <w:tc>
          <w:tcPr>
            <w:tcW w:w="992" w:type="dxa"/>
            <w:shd w:val="clear" w:color="auto" w:fill="auto"/>
            <w:vAlign w:val="center"/>
          </w:tcPr>
          <w:p w14:paraId="259D9A55" w14:textId="1B8218F5" w:rsidR="00FE10E5" w:rsidRPr="00D957B4" w:rsidRDefault="00FE10E5" w:rsidP="008C544A">
            <w:pPr>
              <w:rPr>
                <w:rFonts w:eastAsia="Times New Roman"/>
                <w:color w:val="000000"/>
                <w:szCs w:val="26"/>
              </w:rPr>
            </w:pPr>
            <w:r w:rsidRPr="00D957B4">
              <w:rPr>
                <w:color w:val="000000"/>
                <w:szCs w:val="26"/>
              </w:rPr>
              <w:t>TMD</w:t>
            </w:r>
          </w:p>
        </w:tc>
        <w:tc>
          <w:tcPr>
            <w:tcW w:w="1276" w:type="dxa"/>
            <w:shd w:val="clear" w:color="auto" w:fill="auto"/>
            <w:vAlign w:val="bottom"/>
          </w:tcPr>
          <w:p w14:paraId="2A366966" w14:textId="690429BF" w:rsidR="00FE10E5" w:rsidRPr="00D957B4" w:rsidRDefault="00FE10E5" w:rsidP="00D957B4">
            <w:pPr>
              <w:jc w:val="right"/>
              <w:rPr>
                <w:rFonts w:eastAsia="Times New Roman"/>
                <w:bCs/>
                <w:color w:val="000000"/>
                <w:szCs w:val="26"/>
              </w:rPr>
            </w:pPr>
            <w:r w:rsidRPr="00D957B4">
              <w:rPr>
                <w:color w:val="000000"/>
                <w:szCs w:val="26"/>
              </w:rPr>
              <w:t>48,78</w:t>
            </w:r>
          </w:p>
        </w:tc>
        <w:tc>
          <w:tcPr>
            <w:tcW w:w="1128" w:type="dxa"/>
            <w:shd w:val="clear" w:color="auto" w:fill="auto"/>
            <w:vAlign w:val="bottom"/>
          </w:tcPr>
          <w:p w14:paraId="04764294" w14:textId="5FC26DCF" w:rsidR="00FE10E5" w:rsidRPr="00D957B4" w:rsidRDefault="00FE10E5" w:rsidP="00D957B4">
            <w:pPr>
              <w:jc w:val="right"/>
              <w:rPr>
                <w:rFonts w:eastAsia="Times New Roman"/>
                <w:bCs/>
                <w:color w:val="000000"/>
                <w:szCs w:val="26"/>
              </w:rPr>
            </w:pPr>
            <w:r w:rsidRPr="00D957B4">
              <w:rPr>
                <w:color w:val="000000"/>
                <w:szCs w:val="26"/>
              </w:rPr>
              <w:t>127,16</w:t>
            </w:r>
          </w:p>
        </w:tc>
        <w:tc>
          <w:tcPr>
            <w:tcW w:w="1140" w:type="dxa"/>
            <w:shd w:val="clear" w:color="auto" w:fill="auto"/>
            <w:vAlign w:val="bottom"/>
          </w:tcPr>
          <w:p w14:paraId="47E4D70C" w14:textId="40FB8DD8" w:rsidR="00FE10E5" w:rsidRPr="00D957B4" w:rsidRDefault="00FE10E5" w:rsidP="00D957B4">
            <w:pPr>
              <w:jc w:val="right"/>
              <w:rPr>
                <w:rFonts w:eastAsia="Times New Roman"/>
                <w:bCs/>
                <w:color w:val="000000"/>
                <w:szCs w:val="26"/>
              </w:rPr>
            </w:pPr>
            <w:r w:rsidRPr="00D957B4">
              <w:rPr>
                <w:color w:val="000000"/>
                <w:szCs w:val="26"/>
              </w:rPr>
              <w:t>78,38</w:t>
            </w:r>
          </w:p>
        </w:tc>
      </w:tr>
      <w:tr w:rsidR="00FE10E5" w:rsidRPr="00152E07" w14:paraId="277D01F1" w14:textId="77777777" w:rsidTr="00D957B4">
        <w:trPr>
          <w:trHeight w:val="278"/>
        </w:trPr>
        <w:tc>
          <w:tcPr>
            <w:tcW w:w="1056" w:type="dxa"/>
            <w:shd w:val="clear" w:color="auto" w:fill="auto"/>
            <w:vAlign w:val="center"/>
          </w:tcPr>
          <w:p w14:paraId="683C4CAD" w14:textId="0D7D63AD" w:rsidR="00FE10E5" w:rsidRPr="00D957B4" w:rsidRDefault="00FE10E5" w:rsidP="008C544A">
            <w:pPr>
              <w:rPr>
                <w:rFonts w:eastAsia="Times New Roman"/>
                <w:color w:val="000000"/>
                <w:szCs w:val="26"/>
              </w:rPr>
            </w:pPr>
            <w:r w:rsidRPr="00D957B4">
              <w:rPr>
                <w:color w:val="000000"/>
                <w:szCs w:val="26"/>
              </w:rPr>
              <w:t>2.4</w:t>
            </w:r>
          </w:p>
        </w:tc>
        <w:tc>
          <w:tcPr>
            <w:tcW w:w="4076" w:type="dxa"/>
            <w:shd w:val="clear" w:color="auto" w:fill="auto"/>
            <w:vAlign w:val="center"/>
          </w:tcPr>
          <w:p w14:paraId="6C566874" w14:textId="38DB8ECD" w:rsidR="00FE10E5" w:rsidRPr="00D957B4" w:rsidRDefault="00FE10E5" w:rsidP="008C544A">
            <w:pPr>
              <w:rPr>
                <w:rFonts w:eastAsia="Times New Roman"/>
                <w:color w:val="000000"/>
                <w:szCs w:val="26"/>
              </w:rPr>
            </w:pPr>
            <w:r w:rsidRPr="00D957B4">
              <w:rPr>
                <w:color w:val="000000"/>
                <w:szCs w:val="26"/>
              </w:rPr>
              <w:t>Đất cơ sở sản xuất phi nông nghiệp</w:t>
            </w:r>
          </w:p>
        </w:tc>
        <w:tc>
          <w:tcPr>
            <w:tcW w:w="992" w:type="dxa"/>
            <w:shd w:val="clear" w:color="auto" w:fill="auto"/>
            <w:vAlign w:val="center"/>
          </w:tcPr>
          <w:p w14:paraId="49F221A7" w14:textId="5A02253D" w:rsidR="00FE10E5" w:rsidRPr="00D957B4" w:rsidRDefault="00FE10E5" w:rsidP="008C544A">
            <w:pPr>
              <w:rPr>
                <w:rFonts w:eastAsia="Times New Roman"/>
                <w:color w:val="000000"/>
                <w:szCs w:val="26"/>
              </w:rPr>
            </w:pPr>
            <w:r w:rsidRPr="00D957B4">
              <w:rPr>
                <w:color w:val="000000"/>
                <w:szCs w:val="26"/>
              </w:rPr>
              <w:t>SKC</w:t>
            </w:r>
          </w:p>
        </w:tc>
        <w:tc>
          <w:tcPr>
            <w:tcW w:w="1276" w:type="dxa"/>
            <w:shd w:val="clear" w:color="auto" w:fill="auto"/>
            <w:vAlign w:val="bottom"/>
          </w:tcPr>
          <w:p w14:paraId="6901D2B7" w14:textId="1F5B7C0A" w:rsidR="00FE10E5" w:rsidRPr="00D957B4" w:rsidRDefault="00FE10E5" w:rsidP="00D957B4">
            <w:pPr>
              <w:jc w:val="right"/>
              <w:rPr>
                <w:rFonts w:eastAsia="Times New Roman"/>
                <w:bCs/>
                <w:color w:val="000000"/>
                <w:szCs w:val="26"/>
              </w:rPr>
            </w:pPr>
            <w:r w:rsidRPr="00D957B4">
              <w:rPr>
                <w:color w:val="000000"/>
                <w:szCs w:val="26"/>
              </w:rPr>
              <w:t>2,03</w:t>
            </w:r>
          </w:p>
        </w:tc>
        <w:tc>
          <w:tcPr>
            <w:tcW w:w="1128" w:type="dxa"/>
            <w:shd w:val="clear" w:color="auto" w:fill="auto"/>
            <w:vAlign w:val="bottom"/>
          </w:tcPr>
          <w:p w14:paraId="05FDA886" w14:textId="13B24E2C" w:rsidR="00FE10E5" w:rsidRPr="00D957B4" w:rsidRDefault="00FE10E5" w:rsidP="00D957B4">
            <w:pPr>
              <w:jc w:val="right"/>
              <w:rPr>
                <w:rFonts w:eastAsia="Times New Roman"/>
                <w:bCs/>
                <w:color w:val="000000"/>
                <w:szCs w:val="26"/>
              </w:rPr>
            </w:pPr>
            <w:r w:rsidRPr="00D957B4">
              <w:rPr>
                <w:color w:val="000000"/>
                <w:szCs w:val="26"/>
              </w:rPr>
              <w:t>10,02</w:t>
            </w:r>
          </w:p>
        </w:tc>
        <w:tc>
          <w:tcPr>
            <w:tcW w:w="1140" w:type="dxa"/>
            <w:shd w:val="clear" w:color="auto" w:fill="auto"/>
            <w:vAlign w:val="bottom"/>
          </w:tcPr>
          <w:p w14:paraId="6F36E1B0" w14:textId="3A6DACDA" w:rsidR="00FE10E5" w:rsidRPr="00D957B4" w:rsidRDefault="00FE10E5" w:rsidP="00D957B4">
            <w:pPr>
              <w:jc w:val="right"/>
              <w:rPr>
                <w:rFonts w:eastAsia="Times New Roman"/>
                <w:bCs/>
                <w:color w:val="000000"/>
                <w:szCs w:val="26"/>
              </w:rPr>
            </w:pPr>
            <w:r w:rsidRPr="00D957B4">
              <w:rPr>
                <w:color w:val="000000"/>
                <w:szCs w:val="26"/>
              </w:rPr>
              <w:t>7,99</w:t>
            </w:r>
          </w:p>
        </w:tc>
      </w:tr>
      <w:tr w:rsidR="00FE10E5" w:rsidRPr="00152E07" w14:paraId="0E7BA886" w14:textId="77777777" w:rsidTr="00D957B4">
        <w:trPr>
          <w:trHeight w:val="270"/>
        </w:trPr>
        <w:tc>
          <w:tcPr>
            <w:tcW w:w="1056" w:type="dxa"/>
            <w:shd w:val="clear" w:color="auto" w:fill="auto"/>
            <w:vAlign w:val="center"/>
          </w:tcPr>
          <w:p w14:paraId="01C04EB3" w14:textId="1C8CE9E2" w:rsidR="00FE10E5" w:rsidRPr="00D957B4" w:rsidRDefault="00FE10E5" w:rsidP="008C544A">
            <w:pPr>
              <w:rPr>
                <w:rFonts w:eastAsia="Times New Roman"/>
                <w:b/>
                <w:bCs/>
                <w:color w:val="000000"/>
                <w:szCs w:val="26"/>
              </w:rPr>
            </w:pPr>
            <w:r w:rsidRPr="00D957B4">
              <w:rPr>
                <w:color w:val="000000"/>
                <w:szCs w:val="26"/>
              </w:rPr>
              <w:t>2.5</w:t>
            </w:r>
          </w:p>
        </w:tc>
        <w:tc>
          <w:tcPr>
            <w:tcW w:w="4076" w:type="dxa"/>
            <w:shd w:val="clear" w:color="auto" w:fill="auto"/>
            <w:vAlign w:val="center"/>
          </w:tcPr>
          <w:p w14:paraId="4997DBD4" w14:textId="64F54FE7" w:rsidR="00FE10E5" w:rsidRPr="00D957B4" w:rsidRDefault="00FE10E5" w:rsidP="008C544A">
            <w:pPr>
              <w:rPr>
                <w:rFonts w:eastAsia="Times New Roman"/>
                <w:b/>
                <w:bCs/>
                <w:color w:val="000000"/>
                <w:szCs w:val="26"/>
              </w:rPr>
            </w:pPr>
            <w:r w:rsidRPr="00D957B4">
              <w:rPr>
                <w:color w:val="000000"/>
                <w:szCs w:val="26"/>
              </w:rPr>
              <w:t>Đất cho hoạt động khoáng sản</w:t>
            </w:r>
          </w:p>
        </w:tc>
        <w:tc>
          <w:tcPr>
            <w:tcW w:w="992" w:type="dxa"/>
            <w:shd w:val="clear" w:color="auto" w:fill="auto"/>
            <w:vAlign w:val="center"/>
          </w:tcPr>
          <w:p w14:paraId="61D933B3" w14:textId="320731BA" w:rsidR="00FE10E5" w:rsidRPr="00D957B4" w:rsidRDefault="00FE10E5" w:rsidP="008C544A">
            <w:pPr>
              <w:rPr>
                <w:rFonts w:eastAsia="Times New Roman"/>
                <w:b/>
                <w:bCs/>
                <w:color w:val="000000"/>
                <w:szCs w:val="26"/>
              </w:rPr>
            </w:pPr>
            <w:r w:rsidRPr="00D957B4">
              <w:rPr>
                <w:color w:val="000000"/>
                <w:szCs w:val="26"/>
              </w:rPr>
              <w:t>SKS</w:t>
            </w:r>
          </w:p>
        </w:tc>
        <w:tc>
          <w:tcPr>
            <w:tcW w:w="1276" w:type="dxa"/>
            <w:shd w:val="clear" w:color="auto" w:fill="auto"/>
            <w:vAlign w:val="bottom"/>
          </w:tcPr>
          <w:p w14:paraId="64A14925" w14:textId="590B7A1F" w:rsidR="00FE10E5" w:rsidRPr="00D957B4" w:rsidRDefault="00FE10E5" w:rsidP="00D957B4">
            <w:pPr>
              <w:jc w:val="right"/>
              <w:rPr>
                <w:rFonts w:eastAsia="Times New Roman"/>
                <w:bCs/>
                <w:color w:val="000000"/>
                <w:szCs w:val="26"/>
              </w:rPr>
            </w:pPr>
            <w:r w:rsidRPr="00D957B4">
              <w:rPr>
                <w:color w:val="000000"/>
                <w:szCs w:val="26"/>
              </w:rPr>
              <w:t>0,00</w:t>
            </w:r>
          </w:p>
        </w:tc>
        <w:tc>
          <w:tcPr>
            <w:tcW w:w="1128" w:type="dxa"/>
            <w:shd w:val="clear" w:color="auto" w:fill="auto"/>
            <w:vAlign w:val="bottom"/>
          </w:tcPr>
          <w:p w14:paraId="1A7FF898" w14:textId="2858D107" w:rsidR="00FE10E5" w:rsidRPr="00D957B4" w:rsidRDefault="00FE10E5" w:rsidP="00D957B4">
            <w:pPr>
              <w:jc w:val="right"/>
              <w:rPr>
                <w:rFonts w:eastAsia="Times New Roman"/>
                <w:bCs/>
                <w:color w:val="000000"/>
                <w:szCs w:val="26"/>
              </w:rPr>
            </w:pPr>
            <w:r w:rsidRPr="00D957B4">
              <w:rPr>
                <w:color w:val="000000"/>
                <w:szCs w:val="26"/>
              </w:rPr>
              <w:t>0,00</w:t>
            </w:r>
          </w:p>
        </w:tc>
        <w:tc>
          <w:tcPr>
            <w:tcW w:w="1140" w:type="dxa"/>
            <w:shd w:val="clear" w:color="auto" w:fill="auto"/>
            <w:vAlign w:val="bottom"/>
          </w:tcPr>
          <w:p w14:paraId="3A70A521" w14:textId="7257C43E" w:rsidR="00FE10E5" w:rsidRPr="00D957B4" w:rsidRDefault="00FE10E5" w:rsidP="00D957B4">
            <w:pPr>
              <w:jc w:val="right"/>
              <w:rPr>
                <w:rFonts w:eastAsia="Times New Roman"/>
                <w:bCs/>
                <w:color w:val="000000"/>
                <w:szCs w:val="26"/>
              </w:rPr>
            </w:pPr>
            <w:r w:rsidRPr="00D957B4">
              <w:rPr>
                <w:color w:val="000000"/>
                <w:szCs w:val="26"/>
              </w:rPr>
              <w:t>0,00</w:t>
            </w:r>
          </w:p>
        </w:tc>
      </w:tr>
      <w:tr w:rsidR="00FE10E5" w:rsidRPr="00152E07" w14:paraId="21C408A3" w14:textId="77777777" w:rsidTr="00D957B4">
        <w:trPr>
          <w:trHeight w:val="278"/>
        </w:trPr>
        <w:tc>
          <w:tcPr>
            <w:tcW w:w="1056" w:type="dxa"/>
            <w:shd w:val="clear" w:color="auto" w:fill="auto"/>
            <w:vAlign w:val="center"/>
          </w:tcPr>
          <w:p w14:paraId="38FCE5BC" w14:textId="2C108266" w:rsidR="00FE10E5" w:rsidRPr="00D957B4" w:rsidRDefault="00FE10E5" w:rsidP="008C544A">
            <w:pPr>
              <w:rPr>
                <w:rFonts w:eastAsia="Times New Roman"/>
                <w:color w:val="000000"/>
                <w:szCs w:val="26"/>
              </w:rPr>
            </w:pPr>
            <w:r w:rsidRPr="00D957B4">
              <w:rPr>
                <w:color w:val="000000"/>
                <w:szCs w:val="26"/>
              </w:rPr>
              <w:t>2.6</w:t>
            </w:r>
          </w:p>
        </w:tc>
        <w:tc>
          <w:tcPr>
            <w:tcW w:w="4076" w:type="dxa"/>
            <w:shd w:val="clear" w:color="auto" w:fill="auto"/>
            <w:vAlign w:val="center"/>
          </w:tcPr>
          <w:p w14:paraId="59063AF5" w14:textId="106750E9" w:rsidR="00FE10E5" w:rsidRPr="00D957B4" w:rsidRDefault="00FE10E5" w:rsidP="008C544A">
            <w:pPr>
              <w:rPr>
                <w:rFonts w:eastAsia="Times New Roman"/>
                <w:color w:val="000000"/>
                <w:szCs w:val="26"/>
              </w:rPr>
            </w:pPr>
            <w:r w:rsidRPr="00D957B4">
              <w:rPr>
                <w:color w:val="000000"/>
                <w:szCs w:val="26"/>
              </w:rPr>
              <w:t>Đất phát triển hạ tầng cấp quốc gia, cấp tỉnh, cấp huyện, cấp xã</w:t>
            </w:r>
          </w:p>
        </w:tc>
        <w:tc>
          <w:tcPr>
            <w:tcW w:w="992" w:type="dxa"/>
            <w:shd w:val="clear" w:color="auto" w:fill="auto"/>
            <w:vAlign w:val="center"/>
          </w:tcPr>
          <w:p w14:paraId="5F10A4CA" w14:textId="6697A38E" w:rsidR="00FE10E5" w:rsidRPr="00D957B4" w:rsidRDefault="00FE10E5" w:rsidP="008C544A">
            <w:pPr>
              <w:rPr>
                <w:rFonts w:eastAsia="Times New Roman"/>
                <w:color w:val="000000"/>
                <w:szCs w:val="26"/>
              </w:rPr>
            </w:pPr>
            <w:r w:rsidRPr="00D957B4">
              <w:rPr>
                <w:color w:val="000000"/>
                <w:szCs w:val="26"/>
              </w:rPr>
              <w:t>DHT</w:t>
            </w:r>
          </w:p>
        </w:tc>
        <w:tc>
          <w:tcPr>
            <w:tcW w:w="1276" w:type="dxa"/>
            <w:shd w:val="clear" w:color="auto" w:fill="auto"/>
            <w:vAlign w:val="bottom"/>
          </w:tcPr>
          <w:p w14:paraId="1C8EC6C8" w14:textId="626A5F2B" w:rsidR="00FE10E5" w:rsidRPr="00D957B4" w:rsidRDefault="00FE10E5" w:rsidP="00D957B4">
            <w:pPr>
              <w:jc w:val="right"/>
              <w:rPr>
                <w:rFonts w:eastAsia="Times New Roman"/>
                <w:bCs/>
                <w:color w:val="000000"/>
                <w:szCs w:val="26"/>
              </w:rPr>
            </w:pPr>
            <w:r w:rsidRPr="00D957B4">
              <w:rPr>
                <w:color w:val="000000"/>
                <w:szCs w:val="26"/>
              </w:rPr>
              <w:t>569,70</w:t>
            </w:r>
          </w:p>
        </w:tc>
        <w:tc>
          <w:tcPr>
            <w:tcW w:w="1128" w:type="dxa"/>
            <w:shd w:val="clear" w:color="auto" w:fill="auto"/>
            <w:vAlign w:val="bottom"/>
          </w:tcPr>
          <w:p w14:paraId="2C6CA1A0" w14:textId="25D1D3A2" w:rsidR="00FE10E5" w:rsidRPr="00D957B4" w:rsidRDefault="00FE10E5" w:rsidP="00D957B4">
            <w:pPr>
              <w:jc w:val="right"/>
              <w:rPr>
                <w:rFonts w:eastAsia="Times New Roman"/>
                <w:bCs/>
                <w:color w:val="000000"/>
                <w:szCs w:val="26"/>
              </w:rPr>
            </w:pPr>
            <w:r w:rsidRPr="00D957B4">
              <w:rPr>
                <w:color w:val="000000"/>
                <w:szCs w:val="26"/>
              </w:rPr>
              <w:t>972,20</w:t>
            </w:r>
          </w:p>
        </w:tc>
        <w:tc>
          <w:tcPr>
            <w:tcW w:w="1140" w:type="dxa"/>
            <w:shd w:val="clear" w:color="auto" w:fill="auto"/>
            <w:vAlign w:val="bottom"/>
          </w:tcPr>
          <w:p w14:paraId="5E814F17" w14:textId="7DB0AD9D" w:rsidR="00FE10E5" w:rsidRPr="00D957B4" w:rsidRDefault="00FE10E5" w:rsidP="00D957B4">
            <w:pPr>
              <w:jc w:val="right"/>
              <w:rPr>
                <w:rFonts w:eastAsia="Times New Roman"/>
                <w:bCs/>
                <w:color w:val="000000"/>
                <w:szCs w:val="26"/>
              </w:rPr>
            </w:pPr>
            <w:r w:rsidRPr="00D957B4">
              <w:rPr>
                <w:color w:val="000000"/>
                <w:szCs w:val="26"/>
              </w:rPr>
              <w:t>402,50</w:t>
            </w:r>
          </w:p>
        </w:tc>
      </w:tr>
      <w:tr w:rsidR="00FE10E5" w:rsidRPr="00152E07" w14:paraId="0AAC31D8" w14:textId="77777777" w:rsidTr="00D957B4">
        <w:trPr>
          <w:trHeight w:val="278"/>
        </w:trPr>
        <w:tc>
          <w:tcPr>
            <w:tcW w:w="1056" w:type="dxa"/>
            <w:shd w:val="clear" w:color="auto" w:fill="auto"/>
            <w:vAlign w:val="center"/>
          </w:tcPr>
          <w:p w14:paraId="788C228A" w14:textId="7E014FF9" w:rsidR="00FE10E5" w:rsidRPr="00D957B4" w:rsidRDefault="00FE10E5" w:rsidP="008C544A">
            <w:pPr>
              <w:rPr>
                <w:rFonts w:eastAsia="Times New Roman"/>
                <w:color w:val="000000"/>
                <w:szCs w:val="26"/>
              </w:rPr>
            </w:pPr>
            <w:r w:rsidRPr="00D957B4">
              <w:rPr>
                <w:i/>
                <w:iCs/>
                <w:color w:val="000000"/>
                <w:szCs w:val="26"/>
              </w:rPr>
              <w:t>0</w:t>
            </w:r>
          </w:p>
        </w:tc>
        <w:tc>
          <w:tcPr>
            <w:tcW w:w="4076" w:type="dxa"/>
            <w:shd w:val="clear" w:color="auto" w:fill="auto"/>
            <w:vAlign w:val="center"/>
          </w:tcPr>
          <w:p w14:paraId="3315F35B" w14:textId="1366120C" w:rsidR="00FE10E5" w:rsidRPr="00D957B4" w:rsidRDefault="00FE10E5" w:rsidP="008C544A">
            <w:pPr>
              <w:rPr>
                <w:rFonts w:eastAsia="Times New Roman"/>
                <w:color w:val="000000"/>
                <w:szCs w:val="26"/>
              </w:rPr>
            </w:pPr>
            <w:r w:rsidRPr="00D957B4">
              <w:rPr>
                <w:i/>
                <w:iCs/>
                <w:color w:val="000000"/>
                <w:szCs w:val="26"/>
              </w:rPr>
              <w:t>Đất giao thông</w:t>
            </w:r>
          </w:p>
        </w:tc>
        <w:tc>
          <w:tcPr>
            <w:tcW w:w="992" w:type="dxa"/>
            <w:shd w:val="clear" w:color="auto" w:fill="auto"/>
            <w:vAlign w:val="center"/>
          </w:tcPr>
          <w:p w14:paraId="6C25C133" w14:textId="4DCF234F" w:rsidR="00FE10E5" w:rsidRPr="00D957B4" w:rsidRDefault="00FE10E5" w:rsidP="008C544A">
            <w:pPr>
              <w:rPr>
                <w:rFonts w:eastAsia="Times New Roman"/>
                <w:color w:val="000000"/>
                <w:szCs w:val="26"/>
              </w:rPr>
            </w:pPr>
            <w:r w:rsidRPr="00D957B4">
              <w:rPr>
                <w:i/>
                <w:iCs/>
                <w:color w:val="000000"/>
                <w:szCs w:val="26"/>
              </w:rPr>
              <w:t>DGT</w:t>
            </w:r>
          </w:p>
        </w:tc>
        <w:tc>
          <w:tcPr>
            <w:tcW w:w="1276" w:type="dxa"/>
            <w:shd w:val="clear" w:color="auto" w:fill="auto"/>
            <w:vAlign w:val="bottom"/>
          </w:tcPr>
          <w:p w14:paraId="7F71A4E1" w14:textId="1E8A7C72" w:rsidR="00FE10E5" w:rsidRPr="00D957B4" w:rsidRDefault="00FE10E5" w:rsidP="00D957B4">
            <w:pPr>
              <w:jc w:val="right"/>
              <w:rPr>
                <w:rFonts w:eastAsia="Times New Roman"/>
                <w:bCs/>
                <w:color w:val="000000"/>
                <w:szCs w:val="26"/>
              </w:rPr>
            </w:pPr>
            <w:r w:rsidRPr="00D957B4">
              <w:rPr>
                <w:color w:val="000000"/>
                <w:szCs w:val="26"/>
              </w:rPr>
              <w:t>359,61</w:t>
            </w:r>
          </w:p>
        </w:tc>
        <w:tc>
          <w:tcPr>
            <w:tcW w:w="1128" w:type="dxa"/>
            <w:shd w:val="clear" w:color="auto" w:fill="auto"/>
            <w:vAlign w:val="bottom"/>
          </w:tcPr>
          <w:p w14:paraId="45CF468C" w14:textId="41D4E6B9" w:rsidR="00FE10E5" w:rsidRPr="00D957B4" w:rsidRDefault="00FE10E5" w:rsidP="00D957B4">
            <w:pPr>
              <w:jc w:val="right"/>
              <w:rPr>
                <w:rFonts w:eastAsia="Times New Roman"/>
                <w:bCs/>
                <w:color w:val="000000"/>
                <w:szCs w:val="26"/>
              </w:rPr>
            </w:pPr>
            <w:r w:rsidRPr="00D957B4">
              <w:rPr>
                <w:color w:val="000000"/>
                <w:szCs w:val="26"/>
              </w:rPr>
              <w:t>633,37</w:t>
            </w:r>
          </w:p>
        </w:tc>
        <w:tc>
          <w:tcPr>
            <w:tcW w:w="1140" w:type="dxa"/>
            <w:shd w:val="clear" w:color="auto" w:fill="auto"/>
            <w:vAlign w:val="bottom"/>
          </w:tcPr>
          <w:p w14:paraId="3BD2379C" w14:textId="1FA421B9" w:rsidR="00FE10E5" w:rsidRPr="00D957B4" w:rsidRDefault="00FE10E5" w:rsidP="00D957B4">
            <w:pPr>
              <w:jc w:val="right"/>
              <w:rPr>
                <w:rFonts w:eastAsia="Times New Roman"/>
                <w:bCs/>
                <w:color w:val="000000"/>
                <w:szCs w:val="26"/>
              </w:rPr>
            </w:pPr>
            <w:r w:rsidRPr="00D957B4">
              <w:rPr>
                <w:color w:val="000000"/>
                <w:szCs w:val="26"/>
              </w:rPr>
              <w:t>273,76</w:t>
            </w:r>
          </w:p>
        </w:tc>
      </w:tr>
      <w:tr w:rsidR="00FE10E5" w:rsidRPr="00152E07" w14:paraId="3D13E4EC" w14:textId="77777777" w:rsidTr="00D957B4">
        <w:trPr>
          <w:trHeight w:val="278"/>
        </w:trPr>
        <w:tc>
          <w:tcPr>
            <w:tcW w:w="1056" w:type="dxa"/>
            <w:shd w:val="clear" w:color="auto" w:fill="auto"/>
            <w:vAlign w:val="center"/>
          </w:tcPr>
          <w:p w14:paraId="0B00DA9A" w14:textId="76AE79DD" w:rsidR="00FE10E5" w:rsidRPr="00D957B4" w:rsidRDefault="00FE10E5" w:rsidP="008C544A">
            <w:pPr>
              <w:rPr>
                <w:rFonts w:eastAsia="Times New Roman"/>
                <w:color w:val="000000"/>
                <w:szCs w:val="26"/>
              </w:rPr>
            </w:pPr>
            <w:r w:rsidRPr="00D957B4">
              <w:rPr>
                <w:i/>
                <w:iCs/>
                <w:color w:val="000000"/>
                <w:szCs w:val="26"/>
              </w:rPr>
              <w:t>0</w:t>
            </w:r>
          </w:p>
        </w:tc>
        <w:tc>
          <w:tcPr>
            <w:tcW w:w="4076" w:type="dxa"/>
            <w:shd w:val="clear" w:color="auto" w:fill="auto"/>
            <w:vAlign w:val="center"/>
          </w:tcPr>
          <w:p w14:paraId="3ACF0316" w14:textId="1E861450" w:rsidR="00FE10E5" w:rsidRPr="00D957B4" w:rsidRDefault="00FE10E5" w:rsidP="008C544A">
            <w:pPr>
              <w:rPr>
                <w:rFonts w:eastAsia="Times New Roman"/>
                <w:color w:val="000000"/>
                <w:szCs w:val="26"/>
              </w:rPr>
            </w:pPr>
            <w:r w:rsidRPr="00D957B4">
              <w:rPr>
                <w:i/>
                <w:iCs/>
                <w:color w:val="000000"/>
                <w:szCs w:val="26"/>
              </w:rPr>
              <w:t>Đất thủy lợi</w:t>
            </w:r>
          </w:p>
        </w:tc>
        <w:tc>
          <w:tcPr>
            <w:tcW w:w="992" w:type="dxa"/>
            <w:shd w:val="clear" w:color="auto" w:fill="auto"/>
            <w:vAlign w:val="center"/>
          </w:tcPr>
          <w:p w14:paraId="32B64539" w14:textId="18C612D0" w:rsidR="00FE10E5" w:rsidRPr="00D957B4" w:rsidRDefault="00FE10E5" w:rsidP="008C544A">
            <w:pPr>
              <w:rPr>
                <w:rFonts w:eastAsia="Times New Roman"/>
                <w:color w:val="000000"/>
                <w:szCs w:val="26"/>
              </w:rPr>
            </w:pPr>
            <w:r w:rsidRPr="00D957B4">
              <w:rPr>
                <w:i/>
                <w:iCs/>
                <w:color w:val="000000"/>
                <w:szCs w:val="26"/>
              </w:rPr>
              <w:t>DTL</w:t>
            </w:r>
          </w:p>
        </w:tc>
        <w:tc>
          <w:tcPr>
            <w:tcW w:w="1276" w:type="dxa"/>
            <w:shd w:val="clear" w:color="auto" w:fill="auto"/>
            <w:vAlign w:val="bottom"/>
          </w:tcPr>
          <w:p w14:paraId="158A7A92" w14:textId="01CC6F90" w:rsidR="00FE10E5" w:rsidRPr="00D957B4" w:rsidRDefault="00FE10E5" w:rsidP="00D957B4">
            <w:pPr>
              <w:jc w:val="right"/>
              <w:rPr>
                <w:rFonts w:eastAsia="Times New Roman"/>
                <w:bCs/>
                <w:color w:val="000000"/>
                <w:szCs w:val="26"/>
              </w:rPr>
            </w:pPr>
            <w:r w:rsidRPr="00D957B4">
              <w:rPr>
                <w:color w:val="000000"/>
                <w:szCs w:val="26"/>
              </w:rPr>
              <w:t>45,65</w:t>
            </w:r>
          </w:p>
        </w:tc>
        <w:tc>
          <w:tcPr>
            <w:tcW w:w="1128" w:type="dxa"/>
            <w:shd w:val="clear" w:color="auto" w:fill="auto"/>
            <w:vAlign w:val="bottom"/>
          </w:tcPr>
          <w:p w14:paraId="7C8CE4DD" w14:textId="1AE08B0E" w:rsidR="00FE10E5" w:rsidRPr="00D957B4" w:rsidRDefault="00FE10E5" w:rsidP="00D957B4">
            <w:pPr>
              <w:jc w:val="right"/>
              <w:rPr>
                <w:rFonts w:eastAsia="Times New Roman"/>
                <w:bCs/>
                <w:color w:val="000000"/>
                <w:szCs w:val="26"/>
              </w:rPr>
            </w:pPr>
            <w:r w:rsidRPr="00D957B4">
              <w:rPr>
                <w:color w:val="000000"/>
                <w:szCs w:val="26"/>
              </w:rPr>
              <w:t>109,79</w:t>
            </w:r>
          </w:p>
        </w:tc>
        <w:tc>
          <w:tcPr>
            <w:tcW w:w="1140" w:type="dxa"/>
            <w:shd w:val="clear" w:color="auto" w:fill="auto"/>
            <w:vAlign w:val="bottom"/>
          </w:tcPr>
          <w:p w14:paraId="4434EA78" w14:textId="33436437" w:rsidR="00FE10E5" w:rsidRPr="00D957B4" w:rsidRDefault="00FE10E5" w:rsidP="00D957B4">
            <w:pPr>
              <w:jc w:val="right"/>
              <w:rPr>
                <w:rFonts w:eastAsia="Times New Roman"/>
                <w:bCs/>
                <w:color w:val="000000"/>
                <w:szCs w:val="26"/>
              </w:rPr>
            </w:pPr>
            <w:r w:rsidRPr="00D957B4">
              <w:rPr>
                <w:color w:val="000000"/>
                <w:szCs w:val="26"/>
              </w:rPr>
              <w:t>64,14</w:t>
            </w:r>
          </w:p>
        </w:tc>
      </w:tr>
      <w:tr w:rsidR="00FE10E5" w:rsidRPr="00497C14" w14:paraId="4191B0BF" w14:textId="77777777" w:rsidTr="00D957B4">
        <w:trPr>
          <w:trHeight w:val="278"/>
        </w:trPr>
        <w:tc>
          <w:tcPr>
            <w:tcW w:w="1056" w:type="dxa"/>
            <w:shd w:val="clear" w:color="auto" w:fill="auto"/>
            <w:vAlign w:val="center"/>
          </w:tcPr>
          <w:p w14:paraId="3F41F7B8" w14:textId="3B687171" w:rsidR="00FE10E5" w:rsidRPr="00D957B4" w:rsidRDefault="00FE10E5" w:rsidP="008C544A">
            <w:pPr>
              <w:rPr>
                <w:rFonts w:eastAsia="Times New Roman"/>
                <w:szCs w:val="26"/>
              </w:rPr>
            </w:pPr>
            <w:r w:rsidRPr="00D957B4">
              <w:rPr>
                <w:i/>
                <w:iCs/>
                <w:szCs w:val="26"/>
              </w:rPr>
              <w:t>0</w:t>
            </w:r>
          </w:p>
        </w:tc>
        <w:tc>
          <w:tcPr>
            <w:tcW w:w="4076" w:type="dxa"/>
            <w:shd w:val="clear" w:color="auto" w:fill="auto"/>
            <w:vAlign w:val="center"/>
          </w:tcPr>
          <w:p w14:paraId="60C91A58" w14:textId="30D4BF43" w:rsidR="00FE10E5" w:rsidRPr="00D957B4" w:rsidRDefault="00FE10E5" w:rsidP="008C544A">
            <w:pPr>
              <w:rPr>
                <w:rFonts w:eastAsia="Times New Roman"/>
                <w:szCs w:val="26"/>
              </w:rPr>
            </w:pPr>
            <w:r w:rsidRPr="00D957B4">
              <w:rPr>
                <w:i/>
                <w:iCs/>
                <w:szCs w:val="26"/>
              </w:rPr>
              <w:t>Đất công trình năng lượng</w:t>
            </w:r>
          </w:p>
        </w:tc>
        <w:tc>
          <w:tcPr>
            <w:tcW w:w="992" w:type="dxa"/>
            <w:shd w:val="clear" w:color="auto" w:fill="auto"/>
            <w:vAlign w:val="center"/>
          </w:tcPr>
          <w:p w14:paraId="1E048D45" w14:textId="6CBA448E" w:rsidR="00FE10E5" w:rsidRPr="00D957B4" w:rsidRDefault="00FE10E5" w:rsidP="008C544A">
            <w:pPr>
              <w:rPr>
                <w:rFonts w:eastAsia="Times New Roman"/>
                <w:szCs w:val="26"/>
              </w:rPr>
            </w:pPr>
            <w:r w:rsidRPr="00D957B4">
              <w:rPr>
                <w:i/>
                <w:iCs/>
                <w:szCs w:val="26"/>
              </w:rPr>
              <w:t>DNL</w:t>
            </w:r>
          </w:p>
        </w:tc>
        <w:tc>
          <w:tcPr>
            <w:tcW w:w="1276" w:type="dxa"/>
            <w:shd w:val="clear" w:color="auto" w:fill="auto"/>
            <w:vAlign w:val="bottom"/>
          </w:tcPr>
          <w:p w14:paraId="2FAC47BD" w14:textId="40E4E5E9" w:rsidR="00FE10E5" w:rsidRPr="00D957B4" w:rsidRDefault="00FE10E5" w:rsidP="00D957B4">
            <w:pPr>
              <w:jc w:val="right"/>
              <w:rPr>
                <w:rFonts w:eastAsia="Times New Roman"/>
                <w:bCs/>
                <w:szCs w:val="26"/>
              </w:rPr>
            </w:pPr>
            <w:r w:rsidRPr="00D957B4">
              <w:rPr>
                <w:szCs w:val="26"/>
              </w:rPr>
              <w:t>5,07</w:t>
            </w:r>
          </w:p>
        </w:tc>
        <w:tc>
          <w:tcPr>
            <w:tcW w:w="1128" w:type="dxa"/>
            <w:shd w:val="clear" w:color="auto" w:fill="auto"/>
            <w:vAlign w:val="bottom"/>
          </w:tcPr>
          <w:p w14:paraId="7F48F5EC" w14:textId="2854EBE5" w:rsidR="00FE10E5" w:rsidRPr="00D957B4" w:rsidRDefault="00FE10E5" w:rsidP="00D957B4">
            <w:pPr>
              <w:jc w:val="right"/>
              <w:rPr>
                <w:rFonts w:eastAsia="Times New Roman"/>
                <w:bCs/>
                <w:szCs w:val="26"/>
              </w:rPr>
            </w:pPr>
            <w:r w:rsidRPr="00D957B4">
              <w:rPr>
                <w:szCs w:val="26"/>
              </w:rPr>
              <w:t>30,90</w:t>
            </w:r>
          </w:p>
        </w:tc>
        <w:tc>
          <w:tcPr>
            <w:tcW w:w="1140" w:type="dxa"/>
            <w:shd w:val="clear" w:color="auto" w:fill="auto"/>
            <w:vAlign w:val="bottom"/>
          </w:tcPr>
          <w:p w14:paraId="2D0F5DE4" w14:textId="5CEA7845" w:rsidR="00FE10E5" w:rsidRPr="00D957B4" w:rsidRDefault="00FE10E5" w:rsidP="00D957B4">
            <w:pPr>
              <w:jc w:val="right"/>
              <w:rPr>
                <w:rFonts w:eastAsia="Times New Roman"/>
                <w:bCs/>
                <w:szCs w:val="26"/>
              </w:rPr>
            </w:pPr>
            <w:r w:rsidRPr="00D957B4">
              <w:rPr>
                <w:szCs w:val="26"/>
              </w:rPr>
              <w:t>25,83</w:t>
            </w:r>
          </w:p>
        </w:tc>
      </w:tr>
      <w:tr w:rsidR="00FE10E5" w:rsidRPr="00497C14" w14:paraId="4AD3B585" w14:textId="77777777" w:rsidTr="00D957B4">
        <w:trPr>
          <w:trHeight w:val="278"/>
        </w:trPr>
        <w:tc>
          <w:tcPr>
            <w:tcW w:w="1056" w:type="dxa"/>
            <w:shd w:val="clear" w:color="auto" w:fill="auto"/>
            <w:vAlign w:val="center"/>
          </w:tcPr>
          <w:p w14:paraId="0D365CB7" w14:textId="2A14E53B" w:rsidR="00FE10E5" w:rsidRPr="00D957B4" w:rsidRDefault="00FE10E5" w:rsidP="008C544A">
            <w:pPr>
              <w:rPr>
                <w:rFonts w:eastAsia="Times New Roman"/>
                <w:szCs w:val="26"/>
              </w:rPr>
            </w:pPr>
            <w:r w:rsidRPr="00D957B4">
              <w:rPr>
                <w:i/>
                <w:iCs/>
                <w:szCs w:val="26"/>
              </w:rPr>
              <w:t>0</w:t>
            </w:r>
          </w:p>
        </w:tc>
        <w:tc>
          <w:tcPr>
            <w:tcW w:w="4076" w:type="dxa"/>
            <w:shd w:val="clear" w:color="auto" w:fill="auto"/>
            <w:vAlign w:val="center"/>
          </w:tcPr>
          <w:p w14:paraId="798F9D56" w14:textId="7EAACD10" w:rsidR="00FE10E5" w:rsidRPr="00D957B4" w:rsidRDefault="00FE10E5" w:rsidP="008C544A">
            <w:pPr>
              <w:rPr>
                <w:rFonts w:eastAsia="Times New Roman"/>
                <w:szCs w:val="26"/>
              </w:rPr>
            </w:pPr>
            <w:r w:rsidRPr="00D957B4">
              <w:rPr>
                <w:i/>
                <w:iCs/>
                <w:szCs w:val="26"/>
              </w:rPr>
              <w:t>Đất công trình bưu chính viễn thông</w:t>
            </w:r>
          </w:p>
        </w:tc>
        <w:tc>
          <w:tcPr>
            <w:tcW w:w="992" w:type="dxa"/>
            <w:shd w:val="clear" w:color="auto" w:fill="auto"/>
            <w:vAlign w:val="center"/>
          </w:tcPr>
          <w:p w14:paraId="1593E9AD" w14:textId="7989EDB3" w:rsidR="00FE10E5" w:rsidRPr="00D957B4" w:rsidRDefault="00FE10E5" w:rsidP="008C544A">
            <w:pPr>
              <w:rPr>
                <w:rFonts w:eastAsia="Times New Roman"/>
                <w:szCs w:val="26"/>
              </w:rPr>
            </w:pPr>
            <w:r w:rsidRPr="00D957B4">
              <w:rPr>
                <w:i/>
                <w:iCs/>
                <w:szCs w:val="26"/>
              </w:rPr>
              <w:t>DBV</w:t>
            </w:r>
          </w:p>
        </w:tc>
        <w:tc>
          <w:tcPr>
            <w:tcW w:w="1276" w:type="dxa"/>
            <w:shd w:val="clear" w:color="auto" w:fill="auto"/>
            <w:vAlign w:val="bottom"/>
          </w:tcPr>
          <w:p w14:paraId="66784805" w14:textId="3B70D4DA" w:rsidR="00FE10E5" w:rsidRPr="00D957B4" w:rsidRDefault="00FE10E5" w:rsidP="00D957B4">
            <w:pPr>
              <w:jc w:val="right"/>
              <w:rPr>
                <w:rFonts w:eastAsia="Times New Roman"/>
                <w:bCs/>
                <w:szCs w:val="26"/>
              </w:rPr>
            </w:pPr>
            <w:r w:rsidRPr="00D957B4">
              <w:rPr>
                <w:szCs w:val="26"/>
              </w:rPr>
              <w:t>1,90</w:t>
            </w:r>
          </w:p>
        </w:tc>
        <w:tc>
          <w:tcPr>
            <w:tcW w:w="1128" w:type="dxa"/>
            <w:shd w:val="clear" w:color="auto" w:fill="auto"/>
            <w:vAlign w:val="bottom"/>
          </w:tcPr>
          <w:p w14:paraId="2F6FCE2B" w14:textId="72A28D87" w:rsidR="00FE10E5" w:rsidRPr="00D957B4" w:rsidRDefault="00FE10E5" w:rsidP="00D957B4">
            <w:pPr>
              <w:jc w:val="right"/>
              <w:rPr>
                <w:rFonts w:eastAsia="Times New Roman"/>
                <w:bCs/>
                <w:szCs w:val="26"/>
              </w:rPr>
            </w:pPr>
            <w:r w:rsidRPr="00D957B4">
              <w:rPr>
                <w:szCs w:val="26"/>
              </w:rPr>
              <w:t>2,01</w:t>
            </w:r>
          </w:p>
        </w:tc>
        <w:tc>
          <w:tcPr>
            <w:tcW w:w="1140" w:type="dxa"/>
            <w:shd w:val="clear" w:color="auto" w:fill="auto"/>
            <w:vAlign w:val="bottom"/>
          </w:tcPr>
          <w:p w14:paraId="6F45261A" w14:textId="611C682E" w:rsidR="00FE10E5" w:rsidRPr="00D957B4" w:rsidRDefault="00FE10E5" w:rsidP="00D957B4">
            <w:pPr>
              <w:jc w:val="right"/>
              <w:rPr>
                <w:rFonts w:eastAsia="Times New Roman"/>
                <w:bCs/>
                <w:szCs w:val="26"/>
              </w:rPr>
            </w:pPr>
            <w:r w:rsidRPr="00D957B4">
              <w:rPr>
                <w:szCs w:val="26"/>
              </w:rPr>
              <w:t>0,11</w:t>
            </w:r>
          </w:p>
        </w:tc>
      </w:tr>
      <w:tr w:rsidR="00D27E7E" w:rsidRPr="00497C14" w14:paraId="12925762" w14:textId="77777777" w:rsidTr="00FE10E5">
        <w:trPr>
          <w:trHeight w:val="278"/>
        </w:trPr>
        <w:tc>
          <w:tcPr>
            <w:tcW w:w="1056" w:type="dxa"/>
            <w:shd w:val="clear" w:color="auto" w:fill="auto"/>
            <w:vAlign w:val="center"/>
          </w:tcPr>
          <w:p w14:paraId="36E795BF" w14:textId="19D59B88" w:rsidR="00FE10E5" w:rsidRPr="00D957B4" w:rsidRDefault="00FE10E5" w:rsidP="008C544A">
            <w:pPr>
              <w:rPr>
                <w:rFonts w:eastAsia="Times New Roman"/>
                <w:szCs w:val="26"/>
              </w:rPr>
            </w:pPr>
            <w:r w:rsidRPr="00D957B4">
              <w:rPr>
                <w:i/>
                <w:iCs/>
                <w:szCs w:val="26"/>
              </w:rPr>
              <w:t>0</w:t>
            </w:r>
          </w:p>
        </w:tc>
        <w:tc>
          <w:tcPr>
            <w:tcW w:w="4076" w:type="dxa"/>
            <w:shd w:val="clear" w:color="auto" w:fill="auto"/>
            <w:vAlign w:val="center"/>
          </w:tcPr>
          <w:p w14:paraId="6D687F79" w14:textId="32BC7CAF" w:rsidR="00FE10E5" w:rsidRPr="00D957B4" w:rsidRDefault="00FE10E5" w:rsidP="008C544A">
            <w:pPr>
              <w:rPr>
                <w:rFonts w:eastAsia="Times New Roman"/>
                <w:szCs w:val="26"/>
              </w:rPr>
            </w:pPr>
            <w:r w:rsidRPr="00D957B4">
              <w:rPr>
                <w:i/>
                <w:iCs/>
                <w:szCs w:val="26"/>
              </w:rPr>
              <w:t>Đất cơ sở văn hóa</w:t>
            </w:r>
          </w:p>
        </w:tc>
        <w:tc>
          <w:tcPr>
            <w:tcW w:w="992" w:type="dxa"/>
            <w:shd w:val="clear" w:color="auto" w:fill="auto"/>
            <w:vAlign w:val="center"/>
          </w:tcPr>
          <w:p w14:paraId="5CEF42E9" w14:textId="04081BF8" w:rsidR="00FE10E5" w:rsidRPr="00D957B4" w:rsidRDefault="00FE10E5" w:rsidP="008C544A">
            <w:pPr>
              <w:rPr>
                <w:rFonts w:eastAsia="Times New Roman"/>
                <w:szCs w:val="26"/>
              </w:rPr>
            </w:pPr>
            <w:r w:rsidRPr="00D957B4">
              <w:rPr>
                <w:i/>
                <w:iCs/>
                <w:szCs w:val="26"/>
              </w:rPr>
              <w:t>DVH</w:t>
            </w:r>
          </w:p>
        </w:tc>
        <w:tc>
          <w:tcPr>
            <w:tcW w:w="1276" w:type="dxa"/>
            <w:shd w:val="clear" w:color="auto" w:fill="auto"/>
            <w:vAlign w:val="bottom"/>
          </w:tcPr>
          <w:p w14:paraId="61E6CB85" w14:textId="4625BD21" w:rsidR="00FE10E5" w:rsidRPr="00D957B4" w:rsidRDefault="00FE10E5" w:rsidP="00D957B4">
            <w:pPr>
              <w:jc w:val="right"/>
              <w:rPr>
                <w:rFonts w:eastAsia="Times New Roman"/>
                <w:bCs/>
                <w:szCs w:val="26"/>
              </w:rPr>
            </w:pPr>
            <w:r w:rsidRPr="00D957B4">
              <w:rPr>
                <w:szCs w:val="26"/>
              </w:rPr>
              <w:t>13,50</w:t>
            </w:r>
          </w:p>
        </w:tc>
        <w:tc>
          <w:tcPr>
            <w:tcW w:w="1128" w:type="dxa"/>
            <w:shd w:val="clear" w:color="auto" w:fill="auto"/>
            <w:vAlign w:val="bottom"/>
          </w:tcPr>
          <w:p w14:paraId="6E1A9637" w14:textId="30D57222" w:rsidR="00FE10E5" w:rsidRPr="00D957B4" w:rsidRDefault="00FE10E5" w:rsidP="00D957B4">
            <w:pPr>
              <w:jc w:val="right"/>
              <w:rPr>
                <w:rFonts w:eastAsia="Times New Roman"/>
                <w:bCs/>
                <w:szCs w:val="26"/>
              </w:rPr>
            </w:pPr>
            <w:r w:rsidRPr="00D957B4">
              <w:rPr>
                <w:szCs w:val="26"/>
              </w:rPr>
              <w:t>19,72</w:t>
            </w:r>
          </w:p>
        </w:tc>
        <w:tc>
          <w:tcPr>
            <w:tcW w:w="1140" w:type="dxa"/>
            <w:shd w:val="clear" w:color="auto" w:fill="auto"/>
            <w:vAlign w:val="bottom"/>
          </w:tcPr>
          <w:p w14:paraId="0D01A136" w14:textId="07883F59" w:rsidR="00FE10E5" w:rsidRPr="00D957B4" w:rsidRDefault="00FE10E5" w:rsidP="00D957B4">
            <w:pPr>
              <w:jc w:val="right"/>
              <w:rPr>
                <w:rFonts w:eastAsia="Times New Roman"/>
                <w:bCs/>
                <w:szCs w:val="26"/>
              </w:rPr>
            </w:pPr>
            <w:r w:rsidRPr="00D957B4">
              <w:rPr>
                <w:szCs w:val="26"/>
              </w:rPr>
              <w:t>6,22</w:t>
            </w:r>
          </w:p>
        </w:tc>
      </w:tr>
      <w:tr w:rsidR="00FE10E5" w:rsidRPr="00497C14" w14:paraId="38AD4BB0" w14:textId="77777777" w:rsidTr="00D957B4">
        <w:trPr>
          <w:trHeight w:val="278"/>
        </w:trPr>
        <w:tc>
          <w:tcPr>
            <w:tcW w:w="1056" w:type="dxa"/>
            <w:shd w:val="clear" w:color="auto" w:fill="auto"/>
            <w:vAlign w:val="center"/>
          </w:tcPr>
          <w:p w14:paraId="132EF803" w14:textId="10F2E744" w:rsidR="00FE10E5" w:rsidRPr="00D957B4" w:rsidRDefault="00FE10E5" w:rsidP="008C544A">
            <w:pPr>
              <w:rPr>
                <w:rFonts w:eastAsia="Times New Roman"/>
                <w:szCs w:val="26"/>
              </w:rPr>
            </w:pPr>
            <w:r w:rsidRPr="00D957B4">
              <w:rPr>
                <w:i/>
                <w:iCs/>
                <w:szCs w:val="26"/>
              </w:rPr>
              <w:t>0</w:t>
            </w:r>
          </w:p>
        </w:tc>
        <w:tc>
          <w:tcPr>
            <w:tcW w:w="4076" w:type="dxa"/>
            <w:shd w:val="clear" w:color="auto" w:fill="auto"/>
            <w:vAlign w:val="center"/>
          </w:tcPr>
          <w:p w14:paraId="0BED416B" w14:textId="567BB27E" w:rsidR="00FE10E5" w:rsidRPr="00D957B4" w:rsidRDefault="00FE10E5" w:rsidP="008C544A">
            <w:pPr>
              <w:rPr>
                <w:rFonts w:eastAsia="Times New Roman"/>
                <w:szCs w:val="26"/>
              </w:rPr>
            </w:pPr>
            <w:r w:rsidRPr="00D957B4">
              <w:rPr>
                <w:i/>
                <w:iCs/>
                <w:szCs w:val="26"/>
              </w:rPr>
              <w:t>Đất cơ sở y tế</w:t>
            </w:r>
          </w:p>
        </w:tc>
        <w:tc>
          <w:tcPr>
            <w:tcW w:w="992" w:type="dxa"/>
            <w:shd w:val="clear" w:color="auto" w:fill="auto"/>
            <w:vAlign w:val="center"/>
          </w:tcPr>
          <w:p w14:paraId="27F34D6F" w14:textId="627B64A3" w:rsidR="00FE10E5" w:rsidRPr="00D957B4" w:rsidRDefault="00FE10E5" w:rsidP="008C544A">
            <w:pPr>
              <w:rPr>
                <w:rFonts w:eastAsia="Times New Roman"/>
                <w:szCs w:val="26"/>
              </w:rPr>
            </w:pPr>
            <w:r w:rsidRPr="00D957B4">
              <w:rPr>
                <w:i/>
                <w:iCs/>
                <w:szCs w:val="26"/>
              </w:rPr>
              <w:t>DYT</w:t>
            </w:r>
          </w:p>
        </w:tc>
        <w:tc>
          <w:tcPr>
            <w:tcW w:w="1276" w:type="dxa"/>
            <w:shd w:val="clear" w:color="auto" w:fill="auto"/>
            <w:vAlign w:val="bottom"/>
          </w:tcPr>
          <w:p w14:paraId="3BEE7191" w14:textId="32D0AB64" w:rsidR="00FE10E5" w:rsidRPr="00D957B4" w:rsidRDefault="00FE10E5" w:rsidP="00D957B4">
            <w:pPr>
              <w:jc w:val="right"/>
              <w:rPr>
                <w:rFonts w:eastAsia="Times New Roman"/>
                <w:bCs/>
                <w:szCs w:val="26"/>
              </w:rPr>
            </w:pPr>
            <w:r w:rsidRPr="00D957B4">
              <w:rPr>
                <w:szCs w:val="26"/>
              </w:rPr>
              <w:t>18,56</w:t>
            </w:r>
          </w:p>
        </w:tc>
        <w:tc>
          <w:tcPr>
            <w:tcW w:w="1128" w:type="dxa"/>
            <w:shd w:val="clear" w:color="auto" w:fill="auto"/>
            <w:vAlign w:val="bottom"/>
          </w:tcPr>
          <w:p w14:paraId="4587A423" w14:textId="0A4BDD91" w:rsidR="00FE10E5" w:rsidRPr="00D957B4" w:rsidRDefault="00FE10E5" w:rsidP="00D957B4">
            <w:pPr>
              <w:jc w:val="right"/>
              <w:rPr>
                <w:rFonts w:eastAsia="Times New Roman"/>
                <w:bCs/>
                <w:szCs w:val="26"/>
              </w:rPr>
            </w:pPr>
            <w:r w:rsidRPr="00D957B4">
              <w:rPr>
                <w:szCs w:val="26"/>
              </w:rPr>
              <w:t>20,50</w:t>
            </w:r>
          </w:p>
        </w:tc>
        <w:tc>
          <w:tcPr>
            <w:tcW w:w="1140" w:type="dxa"/>
            <w:shd w:val="clear" w:color="auto" w:fill="auto"/>
            <w:vAlign w:val="bottom"/>
          </w:tcPr>
          <w:p w14:paraId="7FB0B218" w14:textId="1B7FCD08" w:rsidR="00FE10E5" w:rsidRPr="00D957B4" w:rsidRDefault="00FE10E5" w:rsidP="00D957B4">
            <w:pPr>
              <w:jc w:val="right"/>
              <w:rPr>
                <w:rFonts w:eastAsia="Times New Roman"/>
                <w:bCs/>
                <w:szCs w:val="26"/>
              </w:rPr>
            </w:pPr>
            <w:r w:rsidRPr="00D957B4">
              <w:rPr>
                <w:szCs w:val="26"/>
              </w:rPr>
              <w:t>1,94</w:t>
            </w:r>
          </w:p>
        </w:tc>
      </w:tr>
      <w:tr w:rsidR="00FE10E5" w:rsidRPr="00497C14" w14:paraId="15393582" w14:textId="77777777" w:rsidTr="00D957B4">
        <w:trPr>
          <w:trHeight w:val="278"/>
        </w:trPr>
        <w:tc>
          <w:tcPr>
            <w:tcW w:w="1056" w:type="dxa"/>
            <w:shd w:val="clear" w:color="auto" w:fill="auto"/>
            <w:vAlign w:val="center"/>
          </w:tcPr>
          <w:p w14:paraId="6B3D7A46" w14:textId="10E97F14" w:rsidR="00FE10E5" w:rsidRPr="00D957B4" w:rsidRDefault="00FE10E5" w:rsidP="008C544A">
            <w:pPr>
              <w:rPr>
                <w:rFonts w:eastAsia="Times New Roman"/>
                <w:szCs w:val="26"/>
              </w:rPr>
            </w:pPr>
            <w:r w:rsidRPr="00D957B4">
              <w:rPr>
                <w:i/>
                <w:iCs/>
                <w:szCs w:val="26"/>
              </w:rPr>
              <w:t>0</w:t>
            </w:r>
          </w:p>
        </w:tc>
        <w:tc>
          <w:tcPr>
            <w:tcW w:w="4076" w:type="dxa"/>
            <w:shd w:val="clear" w:color="auto" w:fill="auto"/>
            <w:vAlign w:val="center"/>
          </w:tcPr>
          <w:p w14:paraId="3088B961" w14:textId="68BCED91" w:rsidR="00FE10E5" w:rsidRPr="00D957B4" w:rsidRDefault="00FE10E5" w:rsidP="008C544A">
            <w:pPr>
              <w:rPr>
                <w:rFonts w:eastAsia="Times New Roman"/>
                <w:szCs w:val="26"/>
              </w:rPr>
            </w:pPr>
            <w:r w:rsidRPr="00D957B4">
              <w:rPr>
                <w:i/>
                <w:iCs/>
                <w:szCs w:val="26"/>
              </w:rPr>
              <w:t>Đất cơ sở giáo dục - đào tạo</w:t>
            </w:r>
          </w:p>
        </w:tc>
        <w:tc>
          <w:tcPr>
            <w:tcW w:w="992" w:type="dxa"/>
            <w:shd w:val="clear" w:color="auto" w:fill="auto"/>
            <w:vAlign w:val="center"/>
          </w:tcPr>
          <w:p w14:paraId="083C9216" w14:textId="32F2C292" w:rsidR="00FE10E5" w:rsidRPr="00D957B4" w:rsidRDefault="00FE10E5" w:rsidP="008C544A">
            <w:pPr>
              <w:rPr>
                <w:rFonts w:eastAsia="Times New Roman"/>
                <w:szCs w:val="26"/>
              </w:rPr>
            </w:pPr>
            <w:r w:rsidRPr="00D957B4">
              <w:rPr>
                <w:i/>
                <w:iCs/>
                <w:szCs w:val="26"/>
              </w:rPr>
              <w:t>DGD</w:t>
            </w:r>
          </w:p>
        </w:tc>
        <w:tc>
          <w:tcPr>
            <w:tcW w:w="1276" w:type="dxa"/>
            <w:shd w:val="clear" w:color="auto" w:fill="auto"/>
            <w:vAlign w:val="bottom"/>
          </w:tcPr>
          <w:p w14:paraId="16BD1349" w14:textId="261F2E49" w:rsidR="00FE10E5" w:rsidRPr="00D957B4" w:rsidRDefault="00FE10E5" w:rsidP="00D957B4">
            <w:pPr>
              <w:jc w:val="right"/>
              <w:rPr>
                <w:rFonts w:eastAsia="Times New Roman"/>
                <w:bCs/>
                <w:szCs w:val="26"/>
              </w:rPr>
            </w:pPr>
            <w:r w:rsidRPr="00D957B4">
              <w:rPr>
                <w:szCs w:val="26"/>
              </w:rPr>
              <w:t>99,32</w:t>
            </w:r>
          </w:p>
        </w:tc>
        <w:tc>
          <w:tcPr>
            <w:tcW w:w="1128" w:type="dxa"/>
            <w:shd w:val="clear" w:color="auto" w:fill="auto"/>
            <w:vAlign w:val="bottom"/>
          </w:tcPr>
          <w:p w14:paraId="6E99A152" w14:textId="153F78CB" w:rsidR="00FE10E5" w:rsidRPr="00D957B4" w:rsidRDefault="00FE10E5" w:rsidP="00D957B4">
            <w:pPr>
              <w:jc w:val="right"/>
              <w:rPr>
                <w:rFonts w:eastAsia="Times New Roman"/>
                <w:bCs/>
                <w:szCs w:val="26"/>
              </w:rPr>
            </w:pPr>
            <w:r w:rsidRPr="00D957B4">
              <w:rPr>
                <w:szCs w:val="26"/>
              </w:rPr>
              <w:t>113,53</w:t>
            </w:r>
          </w:p>
        </w:tc>
        <w:tc>
          <w:tcPr>
            <w:tcW w:w="1140" w:type="dxa"/>
            <w:shd w:val="clear" w:color="auto" w:fill="auto"/>
            <w:vAlign w:val="bottom"/>
          </w:tcPr>
          <w:p w14:paraId="16CEC3C6" w14:textId="3F09C828" w:rsidR="00FE10E5" w:rsidRPr="00D957B4" w:rsidRDefault="00FE10E5" w:rsidP="00D957B4">
            <w:pPr>
              <w:jc w:val="right"/>
              <w:rPr>
                <w:rFonts w:eastAsia="Times New Roman"/>
                <w:bCs/>
                <w:szCs w:val="26"/>
              </w:rPr>
            </w:pPr>
            <w:r w:rsidRPr="00D957B4">
              <w:rPr>
                <w:szCs w:val="26"/>
              </w:rPr>
              <w:t>14,21</w:t>
            </w:r>
          </w:p>
        </w:tc>
      </w:tr>
      <w:tr w:rsidR="00FE10E5" w:rsidRPr="00152E07" w14:paraId="1A221929" w14:textId="77777777" w:rsidTr="00D957B4">
        <w:trPr>
          <w:trHeight w:val="278"/>
        </w:trPr>
        <w:tc>
          <w:tcPr>
            <w:tcW w:w="1056" w:type="dxa"/>
            <w:shd w:val="clear" w:color="auto" w:fill="auto"/>
            <w:vAlign w:val="center"/>
          </w:tcPr>
          <w:p w14:paraId="4EC68701" w14:textId="75507A26" w:rsidR="00FE10E5" w:rsidRPr="00D957B4" w:rsidRDefault="00FE10E5" w:rsidP="008C544A">
            <w:pPr>
              <w:rPr>
                <w:rFonts w:eastAsia="Times New Roman"/>
                <w:color w:val="000000"/>
                <w:szCs w:val="26"/>
              </w:rPr>
            </w:pPr>
            <w:r w:rsidRPr="00D957B4">
              <w:rPr>
                <w:i/>
                <w:iCs/>
                <w:color w:val="000000"/>
                <w:szCs w:val="26"/>
              </w:rPr>
              <w:t>0</w:t>
            </w:r>
          </w:p>
        </w:tc>
        <w:tc>
          <w:tcPr>
            <w:tcW w:w="4076" w:type="dxa"/>
            <w:shd w:val="clear" w:color="auto" w:fill="auto"/>
            <w:vAlign w:val="center"/>
          </w:tcPr>
          <w:p w14:paraId="313615D8" w14:textId="2B6AF8EB" w:rsidR="00FE10E5" w:rsidRPr="00D957B4" w:rsidRDefault="00FE10E5" w:rsidP="008C544A">
            <w:pPr>
              <w:rPr>
                <w:rFonts w:eastAsia="Times New Roman"/>
                <w:color w:val="000000"/>
                <w:szCs w:val="26"/>
              </w:rPr>
            </w:pPr>
            <w:r w:rsidRPr="00D957B4">
              <w:rPr>
                <w:i/>
                <w:iCs/>
                <w:color w:val="000000"/>
                <w:szCs w:val="26"/>
              </w:rPr>
              <w:t>Đất cơ sở thể dục - thể thao</w:t>
            </w:r>
          </w:p>
        </w:tc>
        <w:tc>
          <w:tcPr>
            <w:tcW w:w="992" w:type="dxa"/>
            <w:shd w:val="clear" w:color="auto" w:fill="auto"/>
            <w:vAlign w:val="center"/>
          </w:tcPr>
          <w:p w14:paraId="02F0C934" w14:textId="41DC259D" w:rsidR="00FE10E5" w:rsidRPr="00D957B4" w:rsidRDefault="00FE10E5" w:rsidP="008C544A">
            <w:pPr>
              <w:rPr>
                <w:rFonts w:eastAsia="Times New Roman"/>
                <w:color w:val="000000"/>
                <w:szCs w:val="26"/>
              </w:rPr>
            </w:pPr>
            <w:r w:rsidRPr="00D957B4">
              <w:rPr>
                <w:i/>
                <w:iCs/>
                <w:color w:val="000000"/>
                <w:szCs w:val="26"/>
              </w:rPr>
              <w:t>DTT</w:t>
            </w:r>
          </w:p>
        </w:tc>
        <w:tc>
          <w:tcPr>
            <w:tcW w:w="1276" w:type="dxa"/>
            <w:shd w:val="clear" w:color="auto" w:fill="auto"/>
            <w:vAlign w:val="bottom"/>
          </w:tcPr>
          <w:p w14:paraId="6A63792D" w14:textId="359BD47F" w:rsidR="00FE10E5" w:rsidRPr="00D957B4" w:rsidRDefault="00FE10E5" w:rsidP="00D957B4">
            <w:pPr>
              <w:jc w:val="right"/>
              <w:rPr>
                <w:rFonts w:eastAsia="Times New Roman"/>
                <w:bCs/>
                <w:color w:val="000000"/>
                <w:szCs w:val="26"/>
              </w:rPr>
            </w:pPr>
            <w:r w:rsidRPr="00D957B4">
              <w:rPr>
                <w:color w:val="000000"/>
                <w:szCs w:val="26"/>
              </w:rPr>
              <w:t>4,21</w:t>
            </w:r>
          </w:p>
        </w:tc>
        <w:tc>
          <w:tcPr>
            <w:tcW w:w="1128" w:type="dxa"/>
            <w:shd w:val="clear" w:color="auto" w:fill="auto"/>
            <w:vAlign w:val="bottom"/>
          </w:tcPr>
          <w:p w14:paraId="052C906A" w14:textId="3633EB85" w:rsidR="00FE10E5" w:rsidRPr="00D957B4" w:rsidRDefault="00FE10E5" w:rsidP="00D957B4">
            <w:pPr>
              <w:jc w:val="right"/>
              <w:rPr>
                <w:rFonts w:eastAsia="Times New Roman"/>
                <w:bCs/>
                <w:color w:val="000000"/>
                <w:szCs w:val="26"/>
              </w:rPr>
            </w:pPr>
            <w:r w:rsidRPr="00D957B4">
              <w:rPr>
                <w:color w:val="000000"/>
                <w:szCs w:val="26"/>
              </w:rPr>
              <w:t>21,23</w:t>
            </w:r>
          </w:p>
        </w:tc>
        <w:tc>
          <w:tcPr>
            <w:tcW w:w="1140" w:type="dxa"/>
            <w:shd w:val="clear" w:color="auto" w:fill="auto"/>
            <w:vAlign w:val="bottom"/>
          </w:tcPr>
          <w:p w14:paraId="19ACED8E" w14:textId="00DF2FED" w:rsidR="00FE10E5" w:rsidRPr="00D957B4" w:rsidRDefault="00FE10E5" w:rsidP="00D957B4">
            <w:pPr>
              <w:jc w:val="right"/>
              <w:rPr>
                <w:rFonts w:eastAsia="Times New Roman"/>
                <w:bCs/>
                <w:color w:val="000000"/>
                <w:szCs w:val="26"/>
              </w:rPr>
            </w:pPr>
            <w:r w:rsidRPr="00D957B4">
              <w:rPr>
                <w:color w:val="000000"/>
                <w:szCs w:val="26"/>
              </w:rPr>
              <w:t>17,02</w:t>
            </w:r>
          </w:p>
        </w:tc>
      </w:tr>
      <w:tr w:rsidR="00FE10E5" w:rsidRPr="00152E07" w14:paraId="0B1C713C" w14:textId="77777777" w:rsidTr="00D957B4">
        <w:trPr>
          <w:trHeight w:val="278"/>
        </w:trPr>
        <w:tc>
          <w:tcPr>
            <w:tcW w:w="1056" w:type="dxa"/>
            <w:shd w:val="clear" w:color="auto" w:fill="auto"/>
            <w:vAlign w:val="center"/>
          </w:tcPr>
          <w:p w14:paraId="292BF2B1" w14:textId="0D3E4C13" w:rsidR="00FE10E5" w:rsidRPr="00D957B4" w:rsidRDefault="00FE10E5" w:rsidP="008C544A">
            <w:pPr>
              <w:rPr>
                <w:rFonts w:eastAsia="Times New Roman"/>
                <w:i/>
                <w:iCs/>
                <w:color w:val="000000"/>
                <w:szCs w:val="26"/>
              </w:rPr>
            </w:pPr>
            <w:r w:rsidRPr="00D957B4">
              <w:rPr>
                <w:i/>
                <w:iCs/>
                <w:color w:val="000000"/>
                <w:szCs w:val="26"/>
              </w:rPr>
              <w:t>0</w:t>
            </w:r>
          </w:p>
        </w:tc>
        <w:tc>
          <w:tcPr>
            <w:tcW w:w="4076" w:type="dxa"/>
            <w:shd w:val="clear" w:color="auto" w:fill="auto"/>
            <w:vAlign w:val="center"/>
          </w:tcPr>
          <w:p w14:paraId="160A3E01" w14:textId="29F9387E" w:rsidR="00FE10E5" w:rsidRPr="00D957B4" w:rsidRDefault="00FE10E5" w:rsidP="008C544A">
            <w:pPr>
              <w:rPr>
                <w:rFonts w:eastAsia="Times New Roman"/>
                <w:i/>
                <w:iCs/>
                <w:color w:val="000000"/>
                <w:szCs w:val="26"/>
              </w:rPr>
            </w:pPr>
            <w:r w:rsidRPr="00D957B4">
              <w:rPr>
                <w:i/>
                <w:iCs/>
                <w:color w:val="000000"/>
                <w:szCs w:val="26"/>
              </w:rPr>
              <w:t>Đất công trình công cộng khác</w:t>
            </w:r>
          </w:p>
        </w:tc>
        <w:tc>
          <w:tcPr>
            <w:tcW w:w="992" w:type="dxa"/>
            <w:shd w:val="clear" w:color="auto" w:fill="auto"/>
            <w:vAlign w:val="center"/>
          </w:tcPr>
          <w:p w14:paraId="21F96DB4" w14:textId="58F8F29B" w:rsidR="00FE10E5" w:rsidRPr="00D957B4" w:rsidRDefault="00FE10E5" w:rsidP="008C544A">
            <w:pPr>
              <w:rPr>
                <w:rFonts w:eastAsia="Times New Roman"/>
                <w:i/>
                <w:iCs/>
                <w:color w:val="000000"/>
                <w:szCs w:val="26"/>
              </w:rPr>
            </w:pPr>
            <w:r w:rsidRPr="00D957B4">
              <w:rPr>
                <w:i/>
                <w:iCs/>
                <w:color w:val="000000"/>
                <w:szCs w:val="26"/>
              </w:rPr>
              <w:t>DCK</w:t>
            </w:r>
          </w:p>
        </w:tc>
        <w:tc>
          <w:tcPr>
            <w:tcW w:w="1276" w:type="dxa"/>
            <w:shd w:val="clear" w:color="auto" w:fill="auto"/>
            <w:vAlign w:val="bottom"/>
          </w:tcPr>
          <w:p w14:paraId="78F254D9" w14:textId="618008AC" w:rsidR="00FE10E5" w:rsidRPr="00D957B4" w:rsidRDefault="00FE10E5" w:rsidP="00D957B4">
            <w:pPr>
              <w:jc w:val="right"/>
              <w:rPr>
                <w:rFonts w:eastAsia="Times New Roman"/>
                <w:bCs/>
                <w:color w:val="000000"/>
                <w:szCs w:val="26"/>
              </w:rPr>
            </w:pPr>
            <w:r w:rsidRPr="00D957B4">
              <w:rPr>
                <w:color w:val="000000"/>
                <w:szCs w:val="26"/>
              </w:rPr>
              <w:t>8,99</w:t>
            </w:r>
          </w:p>
        </w:tc>
        <w:tc>
          <w:tcPr>
            <w:tcW w:w="1128" w:type="dxa"/>
            <w:shd w:val="clear" w:color="auto" w:fill="auto"/>
            <w:vAlign w:val="bottom"/>
          </w:tcPr>
          <w:p w14:paraId="03AE0D76" w14:textId="07D9A746" w:rsidR="00FE10E5" w:rsidRPr="00D957B4" w:rsidRDefault="00FE10E5" w:rsidP="00D957B4">
            <w:pPr>
              <w:jc w:val="right"/>
              <w:rPr>
                <w:rFonts w:eastAsia="Times New Roman"/>
                <w:bCs/>
                <w:color w:val="000000"/>
                <w:szCs w:val="26"/>
              </w:rPr>
            </w:pPr>
            <w:r w:rsidRPr="00D957B4">
              <w:rPr>
                <w:color w:val="000000"/>
                <w:szCs w:val="26"/>
              </w:rPr>
              <w:t>8,99</w:t>
            </w:r>
          </w:p>
        </w:tc>
        <w:tc>
          <w:tcPr>
            <w:tcW w:w="1140" w:type="dxa"/>
            <w:shd w:val="clear" w:color="auto" w:fill="auto"/>
            <w:vAlign w:val="bottom"/>
          </w:tcPr>
          <w:p w14:paraId="47470876" w14:textId="43F2D46A" w:rsidR="00FE10E5" w:rsidRPr="00D957B4" w:rsidRDefault="00FE10E5" w:rsidP="00D957B4">
            <w:pPr>
              <w:jc w:val="right"/>
              <w:rPr>
                <w:rFonts w:eastAsia="Times New Roman"/>
                <w:bCs/>
                <w:color w:val="000000"/>
                <w:szCs w:val="26"/>
              </w:rPr>
            </w:pPr>
            <w:r w:rsidRPr="00D957B4">
              <w:rPr>
                <w:color w:val="000000"/>
                <w:szCs w:val="26"/>
              </w:rPr>
              <w:t>0,00</w:t>
            </w:r>
          </w:p>
        </w:tc>
      </w:tr>
      <w:tr w:rsidR="00FE10E5" w:rsidRPr="00152E07" w14:paraId="6EFB01B6" w14:textId="77777777" w:rsidTr="00D957B4">
        <w:trPr>
          <w:trHeight w:val="278"/>
        </w:trPr>
        <w:tc>
          <w:tcPr>
            <w:tcW w:w="1056" w:type="dxa"/>
            <w:shd w:val="clear" w:color="auto" w:fill="auto"/>
            <w:vAlign w:val="center"/>
          </w:tcPr>
          <w:p w14:paraId="5D30C085" w14:textId="55CBB1E2" w:rsidR="00FE10E5" w:rsidRPr="00D957B4" w:rsidRDefault="00FE10E5" w:rsidP="008C544A">
            <w:pPr>
              <w:rPr>
                <w:rFonts w:eastAsia="Times New Roman"/>
                <w:i/>
                <w:iCs/>
                <w:color w:val="000000"/>
                <w:szCs w:val="26"/>
              </w:rPr>
            </w:pPr>
            <w:r w:rsidRPr="00D957B4">
              <w:rPr>
                <w:i/>
                <w:iCs/>
                <w:color w:val="000000"/>
                <w:szCs w:val="26"/>
              </w:rPr>
              <w:t>0</w:t>
            </w:r>
          </w:p>
        </w:tc>
        <w:tc>
          <w:tcPr>
            <w:tcW w:w="4076" w:type="dxa"/>
            <w:shd w:val="clear" w:color="auto" w:fill="auto"/>
            <w:vAlign w:val="center"/>
          </w:tcPr>
          <w:p w14:paraId="32569139" w14:textId="027420F8" w:rsidR="00FE10E5" w:rsidRPr="00D957B4" w:rsidRDefault="00FE10E5" w:rsidP="008C544A">
            <w:pPr>
              <w:rPr>
                <w:rFonts w:eastAsia="Times New Roman"/>
                <w:i/>
                <w:iCs/>
                <w:color w:val="000000"/>
                <w:szCs w:val="26"/>
              </w:rPr>
            </w:pPr>
            <w:r w:rsidRPr="00D957B4">
              <w:rPr>
                <w:i/>
                <w:iCs/>
                <w:color w:val="000000"/>
                <w:szCs w:val="26"/>
              </w:rPr>
              <w:t>Đất cơ sở dịch vụ về xã hội</w:t>
            </w:r>
          </w:p>
        </w:tc>
        <w:tc>
          <w:tcPr>
            <w:tcW w:w="992" w:type="dxa"/>
            <w:shd w:val="clear" w:color="auto" w:fill="auto"/>
            <w:vAlign w:val="center"/>
          </w:tcPr>
          <w:p w14:paraId="3E0E088E" w14:textId="3C2172DB" w:rsidR="00FE10E5" w:rsidRPr="00D957B4" w:rsidRDefault="00FE10E5" w:rsidP="008C544A">
            <w:pPr>
              <w:rPr>
                <w:rFonts w:eastAsia="Times New Roman"/>
                <w:i/>
                <w:iCs/>
                <w:color w:val="000000"/>
                <w:szCs w:val="26"/>
              </w:rPr>
            </w:pPr>
            <w:r w:rsidRPr="00D957B4">
              <w:rPr>
                <w:i/>
                <w:iCs/>
                <w:color w:val="000000"/>
                <w:szCs w:val="26"/>
              </w:rPr>
              <w:t>DXH</w:t>
            </w:r>
          </w:p>
        </w:tc>
        <w:tc>
          <w:tcPr>
            <w:tcW w:w="1276" w:type="dxa"/>
            <w:shd w:val="clear" w:color="auto" w:fill="auto"/>
            <w:vAlign w:val="bottom"/>
          </w:tcPr>
          <w:p w14:paraId="3B6B090D" w14:textId="6A400E34" w:rsidR="00FE10E5" w:rsidRPr="00D957B4" w:rsidRDefault="00FE10E5" w:rsidP="00D957B4">
            <w:pPr>
              <w:jc w:val="right"/>
              <w:rPr>
                <w:rFonts w:eastAsia="Times New Roman"/>
                <w:bCs/>
                <w:color w:val="000000"/>
                <w:szCs w:val="26"/>
              </w:rPr>
            </w:pPr>
            <w:r w:rsidRPr="00D957B4">
              <w:rPr>
                <w:color w:val="000000"/>
                <w:szCs w:val="26"/>
              </w:rPr>
              <w:t>8,93</w:t>
            </w:r>
          </w:p>
        </w:tc>
        <w:tc>
          <w:tcPr>
            <w:tcW w:w="1128" w:type="dxa"/>
            <w:shd w:val="clear" w:color="auto" w:fill="auto"/>
            <w:vAlign w:val="bottom"/>
          </w:tcPr>
          <w:p w14:paraId="14470CEB" w14:textId="366DDF25" w:rsidR="00FE10E5" w:rsidRPr="00D957B4" w:rsidRDefault="00FE10E5" w:rsidP="00D957B4">
            <w:pPr>
              <w:jc w:val="right"/>
              <w:rPr>
                <w:rFonts w:eastAsia="Times New Roman"/>
                <w:bCs/>
                <w:color w:val="000000"/>
                <w:szCs w:val="26"/>
              </w:rPr>
            </w:pPr>
            <w:r w:rsidRPr="00D957B4">
              <w:rPr>
                <w:color w:val="000000"/>
                <w:szCs w:val="26"/>
              </w:rPr>
              <w:t>8,93</w:t>
            </w:r>
          </w:p>
        </w:tc>
        <w:tc>
          <w:tcPr>
            <w:tcW w:w="1140" w:type="dxa"/>
            <w:shd w:val="clear" w:color="auto" w:fill="auto"/>
            <w:vAlign w:val="bottom"/>
          </w:tcPr>
          <w:p w14:paraId="04C75B02" w14:textId="30166AC1" w:rsidR="00FE10E5" w:rsidRPr="00D957B4" w:rsidRDefault="00FE10E5" w:rsidP="00D957B4">
            <w:pPr>
              <w:jc w:val="right"/>
              <w:rPr>
                <w:rFonts w:eastAsia="Times New Roman"/>
                <w:bCs/>
                <w:color w:val="000000"/>
                <w:szCs w:val="26"/>
              </w:rPr>
            </w:pPr>
            <w:r w:rsidRPr="00D957B4">
              <w:rPr>
                <w:color w:val="000000"/>
                <w:szCs w:val="26"/>
              </w:rPr>
              <w:t>0,00</w:t>
            </w:r>
          </w:p>
        </w:tc>
      </w:tr>
      <w:tr w:rsidR="00FE10E5" w:rsidRPr="00152E07" w14:paraId="26006854" w14:textId="77777777" w:rsidTr="00D957B4">
        <w:trPr>
          <w:trHeight w:val="278"/>
        </w:trPr>
        <w:tc>
          <w:tcPr>
            <w:tcW w:w="1056" w:type="dxa"/>
            <w:shd w:val="clear" w:color="auto" w:fill="auto"/>
            <w:vAlign w:val="center"/>
          </w:tcPr>
          <w:p w14:paraId="2E7DA6D8" w14:textId="670A3F8F" w:rsidR="00FE10E5" w:rsidRPr="00D957B4" w:rsidRDefault="00FE10E5" w:rsidP="008C544A">
            <w:pPr>
              <w:rPr>
                <w:rFonts w:eastAsia="Times New Roman"/>
                <w:i/>
                <w:iCs/>
                <w:color w:val="000000"/>
                <w:szCs w:val="26"/>
              </w:rPr>
            </w:pPr>
            <w:r w:rsidRPr="00D957B4">
              <w:rPr>
                <w:i/>
                <w:iCs/>
                <w:color w:val="000000"/>
                <w:szCs w:val="26"/>
              </w:rPr>
              <w:t>0</w:t>
            </w:r>
          </w:p>
        </w:tc>
        <w:tc>
          <w:tcPr>
            <w:tcW w:w="4076" w:type="dxa"/>
            <w:shd w:val="clear" w:color="auto" w:fill="auto"/>
            <w:vAlign w:val="center"/>
          </w:tcPr>
          <w:p w14:paraId="25766C89" w14:textId="0F353BCD" w:rsidR="00FE10E5" w:rsidRPr="00D957B4" w:rsidRDefault="00FE10E5" w:rsidP="008C544A">
            <w:pPr>
              <w:rPr>
                <w:rFonts w:eastAsia="Times New Roman"/>
                <w:i/>
                <w:iCs/>
                <w:color w:val="000000"/>
                <w:szCs w:val="26"/>
              </w:rPr>
            </w:pPr>
            <w:r w:rsidRPr="00D957B4">
              <w:rPr>
                <w:i/>
                <w:iCs/>
                <w:color w:val="000000"/>
                <w:szCs w:val="26"/>
              </w:rPr>
              <w:t>Đất chợ</w:t>
            </w:r>
          </w:p>
        </w:tc>
        <w:tc>
          <w:tcPr>
            <w:tcW w:w="992" w:type="dxa"/>
            <w:shd w:val="clear" w:color="auto" w:fill="auto"/>
            <w:vAlign w:val="center"/>
          </w:tcPr>
          <w:p w14:paraId="4B2E82DC" w14:textId="0843DBB4" w:rsidR="00FE10E5" w:rsidRPr="00D957B4" w:rsidRDefault="00FE10E5" w:rsidP="008C544A">
            <w:pPr>
              <w:rPr>
                <w:rFonts w:eastAsia="Times New Roman"/>
                <w:i/>
                <w:iCs/>
                <w:color w:val="000000"/>
                <w:szCs w:val="26"/>
              </w:rPr>
            </w:pPr>
            <w:r w:rsidRPr="00D957B4">
              <w:rPr>
                <w:i/>
                <w:iCs/>
                <w:color w:val="000000"/>
                <w:szCs w:val="26"/>
              </w:rPr>
              <w:t>DCH</w:t>
            </w:r>
          </w:p>
        </w:tc>
        <w:tc>
          <w:tcPr>
            <w:tcW w:w="1276" w:type="dxa"/>
            <w:shd w:val="clear" w:color="auto" w:fill="auto"/>
            <w:vAlign w:val="bottom"/>
          </w:tcPr>
          <w:p w14:paraId="525F0983" w14:textId="2E502CA8" w:rsidR="00FE10E5" w:rsidRPr="00D957B4" w:rsidRDefault="00FE10E5" w:rsidP="00D957B4">
            <w:pPr>
              <w:jc w:val="right"/>
              <w:rPr>
                <w:rFonts w:eastAsia="Times New Roman"/>
                <w:bCs/>
                <w:color w:val="000000"/>
                <w:szCs w:val="26"/>
              </w:rPr>
            </w:pPr>
            <w:r w:rsidRPr="00D957B4">
              <w:rPr>
                <w:color w:val="000000"/>
                <w:szCs w:val="26"/>
              </w:rPr>
              <w:t>3,96</w:t>
            </w:r>
          </w:p>
        </w:tc>
        <w:tc>
          <w:tcPr>
            <w:tcW w:w="1128" w:type="dxa"/>
            <w:shd w:val="clear" w:color="auto" w:fill="auto"/>
            <w:vAlign w:val="bottom"/>
          </w:tcPr>
          <w:p w14:paraId="22FCCD65" w14:textId="54CDFF93" w:rsidR="00FE10E5" w:rsidRPr="00D957B4" w:rsidRDefault="00FE10E5" w:rsidP="00D957B4">
            <w:pPr>
              <w:jc w:val="right"/>
              <w:rPr>
                <w:rFonts w:eastAsia="Times New Roman"/>
                <w:bCs/>
                <w:color w:val="000000"/>
                <w:szCs w:val="26"/>
              </w:rPr>
            </w:pPr>
            <w:r w:rsidRPr="00D957B4">
              <w:rPr>
                <w:color w:val="000000"/>
                <w:szCs w:val="26"/>
              </w:rPr>
              <w:t>3,23</w:t>
            </w:r>
          </w:p>
        </w:tc>
        <w:tc>
          <w:tcPr>
            <w:tcW w:w="1140" w:type="dxa"/>
            <w:shd w:val="clear" w:color="auto" w:fill="auto"/>
            <w:vAlign w:val="bottom"/>
          </w:tcPr>
          <w:p w14:paraId="57605742" w14:textId="7DD27C5F" w:rsidR="00FE10E5" w:rsidRPr="00D957B4" w:rsidRDefault="00FE10E5" w:rsidP="00D957B4">
            <w:pPr>
              <w:jc w:val="right"/>
              <w:rPr>
                <w:rFonts w:eastAsia="Times New Roman"/>
                <w:bCs/>
                <w:color w:val="000000"/>
                <w:szCs w:val="26"/>
              </w:rPr>
            </w:pPr>
            <w:r w:rsidRPr="00D957B4">
              <w:rPr>
                <w:color w:val="000000"/>
                <w:szCs w:val="26"/>
              </w:rPr>
              <w:t>-0,73</w:t>
            </w:r>
          </w:p>
        </w:tc>
      </w:tr>
      <w:tr w:rsidR="00FE10E5" w:rsidRPr="00152E07" w14:paraId="29D918D6" w14:textId="77777777" w:rsidTr="00D957B4">
        <w:trPr>
          <w:trHeight w:val="278"/>
        </w:trPr>
        <w:tc>
          <w:tcPr>
            <w:tcW w:w="1056" w:type="dxa"/>
            <w:shd w:val="clear" w:color="auto" w:fill="auto"/>
            <w:vAlign w:val="center"/>
          </w:tcPr>
          <w:p w14:paraId="78AF20D3" w14:textId="0EFA3DC7" w:rsidR="00FE10E5" w:rsidRPr="00D957B4" w:rsidRDefault="00FE10E5" w:rsidP="008C544A">
            <w:pPr>
              <w:rPr>
                <w:rFonts w:eastAsia="Times New Roman"/>
                <w:i/>
                <w:iCs/>
                <w:color w:val="000000"/>
                <w:szCs w:val="26"/>
              </w:rPr>
            </w:pPr>
            <w:r w:rsidRPr="00D957B4">
              <w:rPr>
                <w:color w:val="000000"/>
                <w:szCs w:val="26"/>
              </w:rPr>
              <w:t>2.7</w:t>
            </w:r>
          </w:p>
        </w:tc>
        <w:tc>
          <w:tcPr>
            <w:tcW w:w="4076" w:type="dxa"/>
            <w:shd w:val="clear" w:color="auto" w:fill="auto"/>
            <w:vAlign w:val="center"/>
          </w:tcPr>
          <w:p w14:paraId="718B3556" w14:textId="3120B91C" w:rsidR="00FE10E5" w:rsidRPr="00D957B4" w:rsidRDefault="00FE10E5" w:rsidP="008C544A">
            <w:pPr>
              <w:rPr>
                <w:rFonts w:eastAsia="Times New Roman"/>
                <w:i/>
                <w:iCs/>
                <w:color w:val="000000"/>
                <w:szCs w:val="26"/>
              </w:rPr>
            </w:pPr>
            <w:r w:rsidRPr="00D957B4">
              <w:rPr>
                <w:color w:val="000000"/>
                <w:szCs w:val="26"/>
              </w:rPr>
              <w:t>Đất có di tích lịch sử-văn hoá</w:t>
            </w:r>
          </w:p>
        </w:tc>
        <w:tc>
          <w:tcPr>
            <w:tcW w:w="992" w:type="dxa"/>
            <w:shd w:val="clear" w:color="auto" w:fill="auto"/>
            <w:vAlign w:val="center"/>
          </w:tcPr>
          <w:p w14:paraId="048A19A9" w14:textId="4F6A3B64" w:rsidR="00FE10E5" w:rsidRPr="00D957B4" w:rsidRDefault="00FE10E5" w:rsidP="008C544A">
            <w:pPr>
              <w:rPr>
                <w:rFonts w:eastAsia="Times New Roman"/>
                <w:i/>
                <w:iCs/>
                <w:color w:val="000000"/>
                <w:szCs w:val="26"/>
              </w:rPr>
            </w:pPr>
            <w:r w:rsidRPr="00D957B4">
              <w:rPr>
                <w:color w:val="000000"/>
                <w:szCs w:val="26"/>
              </w:rPr>
              <w:t>DDT</w:t>
            </w:r>
          </w:p>
        </w:tc>
        <w:tc>
          <w:tcPr>
            <w:tcW w:w="1276" w:type="dxa"/>
            <w:shd w:val="clear" w:color="auto" w:fill="auto"/>
            <w:vAlign w:val="bottom"/>
          </w:tcPr>
          <w:p w14:paraId="41070DC9" w14:textId="39754B76" w:rsidR="00FE10E5" w:rsidRPr="00D957B4" w:rsidRDefault="00FE10E5" w:rsidP="00D957B4">
            <w:pPr>
              <w:jc w:val="right"/>
              <w:rPr>
                <w:rFonts w:eastAsia="Times New Roman"/>
                <w:bCs/>
                <w:color w:val="000000"/>
                <w:szCs w:val="26"/>
              </w:rPr>
            </w:pPr>
            <w:r w:rsidRPr="00D957B4">
              <w:rPr>
                <w:color w:val="000000"/>
                <w:szCs w:val="26"/>
              </w:rPr>
              <w:t>0,00</w:t>
            </w:r>
          </w:p>
        </w:tc>
        <w:tc>
          <w:tcPr>
            <w:tcW w:w="1128" w:type="dxa"/>
            <w:shd w:val="clear" w:color="auto" w:fill="auto"/>
            <w:vAlign w:val="bottom"/>
          </w:tcPr>
          <w:p w14:paraId="46A8A3FF" w14:textId="63DCC96D" w:rsidR="00FE10E5" w:rsidRPr="00D957B4" w:rsidRDefault="00FE10E5" w:rsidP="00D957B4">
            <w:pPr>
              <w:jc w:val="right"/>
              <w:rPr>
                <w:rFonts w:eastAsia="Times New Roman"/>
                <w:bCs/>
                <w:color w:val="000000"/>
                <w:szCs w:val="26"/>
              </w:rPr>
            </w:pPr>
            <w:r w:rsidRPr="00D957B4">
              <w:rPr>
                <w:color w:val="000000"/>
                <w:szCs w:val="26"/>
              </w:rPr>
              <w:t>0,00</w:t>
            </w:r>
          </w:p>
        </w:tc>
        <w:tc>
          <w:tcPr>
            <w:tcW w:w="1140" w:type="dxa"/>
            <w:shd w:val="clear" w:color="auto" w:fill="auto"/>
            <w:vAlign w:val="bottom"/>
          </w:tcPr>
          <w:p w14:paraId="4EA84E85" w14:textId="28285974" w:rsidR="00FE10E5" w:rsidRPr="00D957B4" w:rsidRDefault="00FE10E5" w:rsidP="00D957B4">
            <w:pPr>
              <w:jc w:val="right"/>
              <w:rPr>
                <w:rFonts w:eastAsia="Times New Roman"/>
                <w:bCs/>
                <w:color w:val="000000"/>
                <w:szCs w:val="26"/>
              </w:rPr>
            </w:pPr>
            <w:r w:rsidRPr="00D957B4">
              <w:rPr>
                <w:color w:val="000000"/>
                <w:szCs w:val="26"/>
              </w:rPr>
              <w:t>0,00</w:t>
            </w:r>
          </w:p>
        </w:tc>
      </w:tr>
      <w:tr w:rsidR="00FE10E5" w:rsidRPr="00152E07" w14:paraId="73B50925" w14:textId="77777777" w:rsidTr="00D957B4">
        <w:trPr>
          <w:trHeight w:val="278"/>
        </w:trPr>
        <w:tc>
          <w:tcPr>
            <w:tcW w:w="1056" w:type="dxa"/>
            <w:shd w:val="clear" w:color="auto" w:fill="auto"/>
            <w:vAlign w:val="center"/>
          </w:tcPr>
          <w:p w14:paraId="089A9F64" w14:textId="2EFC7E79" w:rsidR="00FE10E5" w:rsidRPr="00D957B4" w:rsidRDefault="00FE10E5" w:rsidP="008C544A">
            <w:pPr>
              <w:rPr>
                <w:rFonts w:eastAsia="Times New Roman"/>
                <w:i/>
                <w:iCs/>
                <w:color w:val="000000"/>
                <w:szCs w:val="26"/>
              </w:rPr>
            </w:pPr>
            <w:r w:rsidRPr="00D957B4">
              <w:rPr>
                <w:color w:val="000000"/>
                <w:szCs w:val="26"/>
              </w:rPr>
              <w:lastRenderedPageBreak/>
              <w:t>2.8</w:t>
            </w:r>
          </w:p>
        </w:tc>
        <w:tc>
          <w:tcPr>
            <w:tcW w:w="4076" w:type="dxa"/>
            <w:shd w:val="clear" w:color="auto" w:fill="auto"/>
            <w:vAlign w:val="center"/>
          </w:tcPr>
          <w:p w14:paraId="2EE1640B" w14:textId="278CBECD" w:rsidR="00FE10E5" w:rsidRPr="00D957B4" w:rsidRDefault="00FE10E5" w:rsidP="008C544A">
            <w:pPr>
              <w:rPr>
                <w:rFonts w:eastAsia="Times New Roman"/>
                <w:i/>
                <w:iCs/>
                <w:color w:val="000000"/>
                <w:szCs w:val="26"/>
              </w:rPr>
            </w:pPr>
            <w:r w:rsidRPr="00D957B4">
              <w:rPr>
                <w:color w:val="000000"/>
                <w:szCs w:val="26"/>
              </w:rPr>
              <w:t>Đất danh lam thắng cảnh</w:t>
            </w:r>
          </w:p>
        </w:tc>
        <w:tc>
          <w:tcPr>
            <w:tcW w:w="992" w:type="dxa"/>
            <w:shd w:val="clear" w:color="auto" w:fill="auto"/>
            <w:vAlign w:val="center"/>
          </w:tcPr>
          <w:p w14:paraId="17C7D3FD" w14:textId="5D8085F4" w:rsidR="00FE10E5" w:rsidRPr="00D957B4" w:rsidRDefault="00FE10E5" w:rsidP="008C544A">
            <w:pPr>
              <w:rPr>
                <w:rFonts w:eastAsia="Times New Roman"/>
                <w:i/>
                <w:iCs/>
                <w:color w:val="000000"/>
                <w:szCs w:val="26"/>
              </w:rPr>
            </w:pPr>
            <w:r w:rsidRPr="00D957B4">
              <w:rPr>
                <w:color w:val="000000"/>
                <w:szCs w:val="26"/>
              </w:rPr>
              <w:t>DDL</w:t>
            </w:r>
          </w:p>
        </w:tc>
        <w:tc>
          <w:tcPr>
            <w:tcW w:w="1276" w:type="dxa"/>
            <w:shd w:val="clear" w:color="auto" w:fill="auto"/>
            <w:vAlign w:val="bottom"/>
          </w:tcPr>
          <w:p w14:paraId="681C4A27" w14:textId="269FC66C" w:rsidR="00FE10E5" w:rsidRPr="00D957B4" w:rsidRDefault="00FE10E5" w:rsidP="00D957B4">
            <w:pPr>
              <w:jc w:val="right"/>
              <w:rPr>
                <w:rFonts w:eastAsia="Times New Roman"/>
                <w:bCs/>
                <w:color w:val="000000"/>
                <w:szCs w:val="26"/>
              </w:rPr>
            </w:pPr>
            <w:r w:rsidRPr="00D957B4">
              <w:rPr>
                <w:color w:val="000000"/>
                <w:szCs w:val="26"/>
              </w:rPr>
              <w:t>3,14</w:t>
            </w:r>
          </w:p>
        </w:tc>
        <w:tc>
          <w:tcPr>
            <w:tcW w:w="1128" w:type="dxa"/>
            <w:shd w:val="clear" w:color="auto" w:fill="auto"/>
            <w:vAlign w:val="bottom"/>
          </w:tcPr>
          <w:p w14:paraId="2055B1AE" w14:textId="5A8BDC79" w:rsidR="00FE10E5" w:rsidRPr="00D957B4" w:rsidRDefault="00FE10E5" w:rsidP="00D957B4">
            <w:pPr>
              <w:jc w:val="right"/>
              <w:rPr>
                <w:rFonts w:eastAsia="Times New Roman"/>
                <w:bCs/>
                <w:color w:val="000000"/>
                <w:szCs w:val="26"/>
              </w:rPr>
            </w:pPr>
            <w:r w:rsidRPr="00D957B4">
              <w:rPr>
                <w:color w:val="000000"/>
                <w:szCs w:val="26"/>
              </w:rPr>
              <w:t>7,64</w:t>
            </w:r>
          </w:p>
        </w:tc>
        <w:tc>
          <w:tcPr>
            <w:tcW w:w="1140" w:type="dxa"/>
            <w:shd w:val="clear" w:color="auto" w:fill="auto"/>
            <w:vAlign w:val="bottom"/>
          </w:tcPr>
          <w:p w14:paraId="128E2F30" w14:textId="4295F37C" w:rsidR="00FE10E5" w:rsidRPr="00D957B4" w:rsidRDefault="00FE10E5" w:rsidP="00D957B4">
            <w:pPr>
              <w:jc w:val="right"/>
              <w:rPr>
                <w:rFonts w:eastAsia="Times New Roman"/>
                <w:bCs/>
                <w:color w:val="000000"/>
                <w:szCs w:val="26"/>
              </w:rPr>
            </w:pPr>
            <w:r w:rsidRPr="00D957B4">
              <w:rPr>
                <w:color w:val="000000"/>
                <w:szCs w:val="26"/>
              </w:rPr>
              <w:t>4,50</w:t>
            </w:r>
          </w:p>
        </w:tc>
      </w:tr>
      <w:tr w:rsidR="00FE10E5" w:rsidRPr="00152E07" w14:paraId="03E3442B" w14:textId="77777777" w:rsidTr="00D957B4">
        <w:trPr>
          <w:trHeight w:val="278"/>
        </w:trPr>
        <w:tc>
          <w:tcPr>
            <w:tcW w:w="1056" w:type="dxa"/>
            <w:shd w:val="clear" w:color="auto" w:fill="auto"/>
            <w:vAlign w:val="center"/>
          </w:tcPr>
          <w:p w14:paraId="032CBFF0" w14:textId="0DAABA9C" w:rsidR="00FE10E5" w:rsidRPr="00D957B4" w:rsidRDefault="00FE10E5" w:rsidP="008C544A">
            <w:pPr>
              <w:rPr>
                <w:rFonts w:eastAsia="Times New Roman"/>
                <w:i/>
                <w:iCs/>
                <w:color w:val="000000"/>
                <w:szCs w:val="26"/>
              </w:rPr>
            </w:pPr>
            <w:r w:rsidRPr="00D957B4">
              <w:rPr>
                <w:color w:val="000000"/>
                <w:szCs w:val="26"/>
              </w:rPr>
              <w:t>2.9</w:t>
            </w:r>
          </w:p>
        </w:tc>
        <w:tc>
          <w:tcPr>
            <w:tcW w:w="4076" w:type="dxa"/>
            <w:shd w:val="clear" w:color="auto" w:fill="auto"/>
            <w:vAlign w:val="center"/>
          </w:tcPr>
          <w:p w14:paraId="66CC1873" w14:textId="69C5AEFD" w:rsidR="00FE10E5" w:rsidRPr="00D957B4" w:rsidRDefault="00FE10E5" w:rsidP="008C544A">
            <w:pPr>
              <w:rPr>
                <w:rFonts w:eastAsia="Times New Roman"/>
                <w:i/>
                <w:iCs/>
                <w:color w:val="000000"/>
                <w:szCs w:val="26"/>
              </w:rPr>
            </w:pPr>
            <w:r w:rsidRPr="00D957B4">
              <w:rPr>
                <w:color w:val="000000"/>
                <w:szCs w:val="26"/>
              </w:rPr>
              <w:t xml:space="preserve">Đất bãi thải, xử lý chất thải </w:t>
            </w:r>
          </w:p>
        </w:tc>
        <w:tc>
          <w:tcPr>
            <w:tcW w:w="992" w:type="dxa"/>
            <w:shd w:val="clear" w:color="auto" w:fill="auto"/>
            <w:vAlign w:val="center"/>
          </w:tcPr>
          <w:p w14:paraId="3ED2F1CF" w14:textId="5FD70237" w:rsidR="00FE10E5" w:rsidRPr="00D957B4" w:rsidRDefault="00FE10E5" w:rsidP="008C544A">
            <w:pPr>
              <w:rPr>
                <w:rFonts w:eastAsia="Times New Roman"/>
                <w:i/>
                <w:iCs/>
                <w:color w:val="000000"/>
                <w:szCs w:val="26"/>
              </w:rPr>
            </w:pPr>
            <w:r w:rsidRPr="00D957B4">
              <w:rPr>
                <w:color w:val="000000"/>
                <w:szCs w:val="26"/>
              </w:rPr>
              <w:t>DRA</w:t>
            </w:r>
          </w:p>
        </w:tc>
        <w:tc>
          <w:tcPr>
            <w:tcW w:w="1276" w:type="dxa"/>
            <w:shd w:val="clear" w:color="auto" w:fill="auto"/>
            <w:vAlign w:val="bottom"/>
          </w:tcPr>
          <w:p w14:paraId="3D93709C" w14:textId="567CDDCF" w:rsidR="00FE10E5" w:rsidRPr="00D957B4" w:rsidRDefault="00FE10E5" w:rsidP="00D957B4">
            <w:pPr>
              <w:jc w:val="right"/>
              <w:rPr>
                <w:rFonts w:eastAsia="Times New Roman"/>
                <w:bCs/>
                <w:color w:val="000000"/>
                <w:szCs w:val="26"/>
              </w:rPr>
            </w:pPr>
            <w:r w:rsidRPr="00D957B4">
              <w:rPr>
                <w:color w:val="000000"/>
                <w:szCs w:val="26"/>
              </w:rPr>
              <w:t>6,91</w:t>
            </w:r>
          </w:p>
        </w:tc>
        <w:tc>
          <w:tcPr>
            <w:tcW w:w="1128" w:type="dxa"/>
            <w:shd w:val="clear" w:color="auto" w:fill="auto"/>
            <w:vAlign w:val="bottom"/>
          </w:tcPr>
          <w:p w14:paraId="5C53E56A" w14:textId="0F562246" w:rsidR="00FE10E5" w:rsidRPr="00D957B4" w:rsidRDefault="00FE10E5" w:rsidP="00D957B4">
            <w:pPr>
              <w:jc w:val="right"/>
              <w:rPr>
                <w:rFonts w:eastAsia="Times New Roman"/>
                <w:bCs/>
                <w:color w:val="000000"/>
                <w:szCs w:val="26"/>
              </w:rPr>
            </w:pPr>
            <w:r w:rsidRPr="00D957B4">
              <w:rPr>
                <w:color w:val="000000"/>
                <w:szCs w:val="26"/>
              </w:rPr>
              <w:t>10,21</w:t>
            </w:r>
          </w:p>
        </w:tc>
        <w:tc>
          <w:tcPr>
            <w:tcW w:w="1140" w:type="dxa"/>
            <w:shd w:val="clear" w:color="auto" w:fill="auto"/>
            <w:vAlign w:val="bottom"/>
          </w:tcPr>
          <w:p w14:paraId="1994FE0F" w14:textId="766D8342" w:rsidR="00FE10E5" w:rsidRPr="00D957B4" w:rsidRDefault="00FE10E5" w:rsidP="00D957B4">
            <w:pPr>
              <w:jc w:val="right"/>
              <w:rPr>
                <w:rFonts w:eastAsia="Times New Roman"/>
                <w:bCs/>
                <w:color w:val="000000"/>
                <w:szCs w:val="26"/>
              </w:rPr>
            </w:pPr>
            <w:r w:rsidRPr="00D957B4">
              <w:rPr>
                <w:color w:val="000000"/>
                <w:szCs w:val="26"/>
              </w:rPr>
              <w:t>3,30</w:t>
            </w:r>
          </w:p>
        </w:tc>
      </w:tr>
      <w:tr w:rsidR="00FE10E5" w:rsidRPr="00152E07" w14:paraId="30D44E50" w14:textId="77777777" w:rsidTr="00D957B4">
        <w:trPr>
          <w:trHeight w:val="278"/>
        </w:trPr>
        <w:tc>
          <w:tcPr>
            <w:tcW w:w="1056" w:type="dxa"/>
            <w:shd w:val="clear" w:color="auto" w:fill="auto"/>
            <w:vAlign w:val="center"/>
          </w:tcPr>
          <w:p w14:paraId="40BADA5F" w14:textId="62518524" w:rsidR="00FE10E5" w:rsidRPr="00D957B4" w:rsidRDefault="00FE10E5" w:rsidP="008C544A">
            <w:pPr>
              <w:rPr>
                <w:rFonts w:eastAsia="Times New Roman"/>
                <w:i/>
                <w:iCs/>
                <w:color w:val="000000"/>
                <w:szCs w:val="26"/>
              </w:rPr>
            </w:pPr>
            <w:r w:rsidRPr="00D957B4">
              <w:rPr>
                <w:color w:val="000000"/>
                <w:szCs w:val="26"/>
              </w:rPr>
              <w:t>2.10</w:t>
            </w:r>
          </w:p>
        </w:tc>
        <w:tc>
          <w:tcPr>
            <w:tcW w:w="4076" w:type="dxa"/>
            <w:shd w:val="clear" w:color="auto" w:fill="auto"/>
            <w:vAlign w:val="center"/>
          </w:tcPr>
          <w:p w14:paraId="5B58438E" w14:textId="6C6DB42E" w:rsidR="00FE10E5" w:rsidRPr="00D957B4" w:rsidRDefault="00FE10E5" w:rsidP="008C544A">
            <w:pPr>
              <w:rPr>
                <w:rFonts w:eastAsia="Times New Roman"/>
                <w:i/>
                <w:iCs/>
                <w:color w:val="000000"/>
                <w:szCs w:val="26"/>
              </w:rPr>
            </w:pPr>
            <w:r w:rsidRPr="00D957B4">
              <w:rPr>
                <w:color w:val="000000"/>
                <w:szCs w:val="26"/>
              </w:rPr>
              <w:t>Đất ở tại đô thị</w:t>
            </w:r>
          </w:p>
        </w:tc>
        <w:tc>
          <w:tcPr>
            <w:tcW w:w="992" w:type="dxa"/>
            <w:shd w:val="clear" w:color="auto" w:fill="auto"/>
            <w:vAlign w:val="center"/>
          </w:tcPr>
          <w:p w14:paraId="64247EA4" w14:textId="47A63D73" w:rsidR="00FE10E5" w:rsidRPr="00D957B4" w:rsidRDefault="00FE10E5" w:rsidP="008C544A">
            <w:pPr>
              <w:rPr>
                <w:rFonts w:eastAsia="Times New Roman"/>
                <w:i/>
                <w:iCs/>
                <w:color w:val="000000"/>
                <w:szCs w:val="26"/>
              </w:rPr>
            </w:pPr>
            <w:r w:rsidRPr="00D957B4">
              <w:rPr>
                <w:color w:val="000000"/>
                <w:szCs w:val="26"/>
              </w:rPr>
              <w:t>ODT</w:t>
            </w:r>
          </w:p>
        </w:tc>
        <w:tc>
          <w:tcPr>
            <w:tcW w:w="1276" w:type="dxa"/>
            <w:shd w:val="clear" w:color="auto" w:fill="auto"/>
            <w:vAlign w:val="bottom"/>
          </w:tcPr>
          <w:p w14:paraId="671B5489" w14:textId="4F903E9E" w:rsidR="00FE10E5" w:rsidRPr="00D957B4" w:rsidRDefault="00FE10E5" w:rsidP="00D957B4">
            <w:pPr>
              <w:jc w:val="right"/>
              <w:rPr>
                <w:rFonts w:eastAsia="Times New Roman"/>
                <w:bCs/>
                <w:color w:val="000000"/>
                <w:szCs w:val="26"/>
              </w:rPr>
            </w:pPr>
            <w:r w:rsidRPr="00D957B4">
              <w:rPr>
                <w:color w:val="000000"/>
                <w:szCs w:val="26"/>
              </w:rPr>
              <w:t>173,69</w:t>
            </w:r>
          </w:p>
        </w:tc>
        <w:tc>
          <w:tcPr>
            <w:tcW w:w="1128" w:type="dxa"/>
            <w:shd w:val="clear" w:color="auto" w:fill="auto"/>
            <w:vAlign w:val="bottom"/>
          </w:tcPr>
          <w:p w14:paraId="1E86E862" w14:textId="6BBF0511" w:rsidR="00FE10E5" w:rsidRPr="00D957B4" w:rsidRDefault="00FE10E5" w:rsidP="00D957B4">
            <w:pPr>
              <w:jc w:val="right"/>
              <w:rPr>
                <w:rFonts w:eastAsia="Times New Roman"/>
                <w:bCs/>
                <w:color w:val="000000"/>
                <w:szCs w:val="26"/>
              </w:rPr>
            </w:pPr>
            <w:r w:rsidRPr="00D957B4">
              <w:rPr>
                <w:color w:val="000000"/>
                <w:szCs w:val="26"/>
              </w:rPr>
              <w:t>407,36</w:t>
            </w:r>
          </w:p>
        </w:tc>
        <w:tc>
          <w:tcPr>
            <w:tcW w:w="1140" w:type="dxa"/>
            <w:shd w:val="clear" w:color="auto" w:fill="auto"/>
            <w:vAlign w:val="bottom"/>
          </w:tcPr>
          <w:p w14:paraId="388DBE8F" w14:textId="1A325CEE" w:rsidR="00FE10E5" w:rsidRPr="00D957B4" w:rsidRDefault="00FE10E5" w:rsidP="00D957B4">
            <w:pPr>
              <w:jc w:val="right"/>
              <w:rPr>
                <w:rFonts w:eastAsia="Times New Roman"/>
                <w:bCs/>
                <w:color w:val="000000"/>
                <w:szCs w:val="26"/>
              </w:rPr>
            </w:pPr>
            <w:r w:rsidRPr="00D957B4">
              <w:rPr>
                <w:color w:val="000000"/>
                <w:szCs w:val="26"/>
              </w:rPr>
              <w:t>233,67</w:t>
            </w:r>
          </w:p>
        </w:tc>
      </w:tr>
      <w:tr w:rsidR="00FE10E5" w:rsidRPr="00152E07" w14:paraId="2BC99F70" w14:textId="77777777" w:rsidTr="00D957B4">
        <w:trPr>
          <w:trHeight w:val="278"/>
        </w:trPr>
        <w:tc>
          <w:tcPr>
            <w:tcW w:w="1056" w:type="dxa"/>
            <w:shd w:val="clear" w:color="auto" w:fill="auto"/>
            <w:vAlign w:val="center"/>
          </w:tcPr>
          <w:p w14:paraId="5BCD2F26" w14:textId="1923E4C4" w:rsidR="00FE10E5" w:rsidRPr="00D957B4" w:rsidRDefault="00FE10E5" w:rsidP="008C544A">
            <w:pPr>
              <w:rPr>
                <w:rFonts w:eastAsia="Times New Roman"/>
                <w:i/>
                <w:iCs/>
                <w:color w:val="000000"/>
                <w:szCs w:val="26"/>
              </w:rPr>
            </w:pPr>
            <w:r w:rsidRPr="00D957B4">
              <w:rPr>
                <w:color w:val="000000"/>
                <w:szCs w:val="26"/>
              </w:rPr>
              <w:t>2.11</w:t>
            </w:r>
          </w:p>
        </w:tc>
        <w:tc>
          <w:tcPr>
            <w:tcW w:w="4076" w:type="dxa"/>
            <w:shd w:val="clear" w:color="auto" w:fill="auto"/>
            <w:vAlign w:val="center"/>
          </w:tcPr>
          <w:p w14:paraId="6996A7B5" w14:textId="110BDF90" w:rsidR="00FE10E5" w:rsidRPr="00D957B4" w:rsidRDefault="00FE10E5" w:rsidP="008C544A">
            <w:pPr>
              <w:rPr>
                <w:rFonts w:eastAsia="Times New Roman"/>
                <w:i/>
                <w:iCs/>
                <w:color w:val="000000"/>
                <w:szCs w:val="26"/>
              </w:rPr>
            </w:pPr>
            <w:r w:rsidRPr="00D957B4">
              <w:rPr>
                <w:color w:val="000000"/>
                <w:szCs w:val="26"/>
              </w:rPr>
              <w:t>Đất ở tại nông thôn</w:t>
            </w:r>
          </w:p>
        </w:tc>
        <w:tc>
          <w:tcPr>
            <w:tcW w:w="992" w:type="dxa"/>
            <w:shd w:val="clear" w:color="auto" w:fill="auto"/>
            <w:vAlign w:val="center"/>
          </w:tcPr>
          <w:p w14:paraId="53ACC1F7" w14:textId="0F8C5F2C" w:rsidR="00FE10E5" w:rsidRPr="00D957B4" w:rsidRDefault="00FE10E5" w:rsidP="008C544A">
            <w:pPr>
              <w:rPr>
                <w:rFonts w:eastAsia="Times New Roman"/>
                <w:i/>
                <w:iCs/>
                <w:color w:val="000000"/>
                <w:szCs w:val="26"/>
              </w:rPr>
            </w:pPr>
            <w:r w:rsidRPr="00D957B4">
              <w:rPr>
                <w:color w:val="000000"/>
                <w:szCs w:val="26"/>
              </w:rPr>
              <w:t>ONT</w:t>
            </w:r>
          </w:p>
        </w:tc>
        <w:tc>
          <w:tcPr>
            <w:tcW w:w="1276" w:type="dxa"/>
            <w:shd w:val="clear" w:color="auto" w:fill="auto"/>
            <w:vAlign w:val="bottom"/>
          </w:tcPr>
          <w:p w14:paraId="2599FA32" w14:textId="172BD5E1" w:rsidR="00FE10E5" w:rsidRPr="00D957B4" w:rsidRDefault="00FE10E5" w:rsidP="00D957B4">
            <w:pPr>
              <w:jc w:val="right"/>
              <w:rPr>
                <w:rFonts w:eastAsia="Times New Roman"/>
                <w:bCs/>
                <w:color w:val="000000"/>
                <w:szCs w:val="26"/>
              </w:rPr>
            </w:pPr>
            <w:r w:rsidRPr="00D957B4">
              <w:rPr>
                <w:color w:val="000000"/>
                <w:szCs w:val="26"/>
              </w:rPr>
              <w:t>72,48</w:t>
            </w:r>
          </w:p>
        </w:tc>
        <w:tc>
          <w:tcPr>
            <w:tcW w:w="1128" w:type="dxa"/>
            <w:shd w:val="clear" w:color="auto" w:fill="auto"/>
            <w:vAlign w:val="bottom"/>
          </w:tcPr>
          <w:p w14:paraId="1F20255C" w14:textId="07B8E9BD" w:rsidR="00FE10E5" w:rsidRPr="00D957B4" w:rsidRDefault="00FE10E5" w:rsidP="00D957B4">
            <w:pPr>
              <w:jc w:val="right"/>
              <w:rPr>
                <w:rFonts w:eastAsia="Times New Roman"/>
                <w:bCs/>
                <w:color w:val="000000"/>
                <w:szCs w:val="26"/>
              </w:rPr>
            </w:pPr>
            <w:r w:rsidRPr="00D957B4">
              <w:rPr>
                <w:color w:val="000000"/>
                <w:szCs w:val="26"/>
              </w:rPr>
              <w:t>240,40</w:t>
            </w:r>
          </w:p>
        </w:tc>
        <w:tc>
          <w:tcPr>
            <w:tcW w:w="1140" w:type="dxa"/>
            <w:shd w:val="clear" w:color="auto" w:fill="auto"/>
            <w:vAlign w:val="bottom"/>
          </w:tcPr>
          <w:p w14:paraId="2F46020E" w14:textId="5BEBB8B2" w:rsidR="00FE10E5" w:rsidRPr="00D957B4" w:rsidRDefault="00FE10E5" w:rsidP="00D957B4">
            <w:pPr>
              <w:jc w:val="right"/>
              <w:rPr>
                <w:rFonts w:eastAsia="Times New Roman"/>
                <w:bCs/>
                <w:color w:val="000000"/>
                <w:szCs w:val="26"/>
              </w:rPr>
            </w:pPr>
            <w:r w:rsidRPr="00D957B4">
              <w:rPr>
                <w:color w:val="000000"/>
                <w:szCs w:val="26"/>
              </w:rPr>
              <w:t>167,92</w:t>
            </w:r>
          </w:p>
        </w:tc>
      </w:tr>
      <w:tr w:rsidR="00FE10E5" w:rsidRPr="00152E07" w14:paraId="58F3C10E" w14:textId="77777777" w:rsidTr="00D957B4">
        <w:trPr>
          <w:trHeight w:val="278"/>
        </w:trPr>
        <w:tc>
          <w:tcPr>
            <w:tcW w:w="1056" w:type="dxa"/>
            <w:shd w:val="clear" w:color="auto" w:fill="auto"/>
            <w:vAlign w:val="center"/>
          </w:tcPr>
          <w:p w14:paraId="70F6690C" w14:textId="7D1977FA" w:rsidR="00FE10E5" w:rsidRPr="00D957B4" w:rsidRDefault="00FE10E5" w:rsidP="008C544A">
            <w:pPr>
              <w:rPr>
                <w:rFonts w:eastAsia="Times New Roman"/>
                <w:i/>
                <w:iCs/>
                <w:color w:val="000000"/>
                <w:szCs w:val="26"/>
              </w:rPr>
            </w:pPr>
            <w:r w:rsidRPr="00D957B4">
              <w:rPr>
                <w:color w:val="000000"/>
                <w:szCs w:val="26"/>
              </w:rPr>
              <w:t>2.12</w:t>
            </w:r>
          </w:p>
        </w:tc>
        <w:tc>
          <w:tcPr>
            <w:tcW w:w="4076" w:type="dxa"/>
            <w:shd w:val="clear" w:color="auto" w:fill="auto"/>
            <w:vAlign w:val="center"/>
          </w:tcPr>
          <w:p w14:paraId="3828D7A3" w14:textId="551CA090" w:rsidR="00FE10E5" w:rsidRPr="00D957B4" w:rsidRDefault="00FE10E5" w:rsidP="008C544A">
            <w:pPr>
              <w:rPr>
                <w:rFonts w:eastAsia="Times New Roman"/>
                <w:i/>
                <w:iCs/>
                <w:color w:val="000000"/>
                <w:szCs w:val="26"/>
              </w:rPr>
            </w:pPr>
            <w:r w:rsidRPr="00D957B4">
              <w:rPr>
                <w:color w:val="000000"/>
                <w:szCs w:val="26"/>
              </w:rPr>
              <w:t>Đất xây dựng trụ sở cơ quan</w:t>
            </w:r>
          </w:p>
        </w:tc>
        <w:tc>
          <w:tcPr>
            <w:tcW w:w="992" w:type="dxa"/>
            <w:shd w:val="clear" w:color="auto" w:fill="auto"/>
            <w:vAlign w:val="center"/>
          </w:tcPr>
          <w:p w14:paraId="11E55FCF" w14:textId="4648A022" w:rsidR="00FE10E5" w:rsidRPr="00D957B4" w:rsidRDefault="00FE10E5" w:rsidP="008C544A">
            <w:pPr>
              <w:rPr>
                <w:rFonts w:eastAsia="Times New Roman"/>
                <w:i/>
                <w:iCs/>
                <w:color w:val="000000"/>
                <w:szCs w:val="26"/>
              </w:rPr>
            </w:pPr>
            <w:r w:rsidRPr="00D957B4">
              <w:rPr>
                <w:color w:val="000000"/>
                <w:szCs w:val="26"/>
              </w:rPr>
              <w:t>TSC</w:t>
            </w:r>
          </w:p>
        </w:tc>
        <w:tc>
          <w:tcPr>
            <w:tcW w:w="1276" w:type="dxa"/>
            <w:shd w:val="clear" w:color="auto" w:fill="auto"/>
            <w:vAlign w:val="bottom"/>
          </w:tcPr>
          <w:p w14:paraId="279948A4" w14:textId="6B3420CD" w:rsidR="00FE10E5" w:rsidRPr="00D957B4" w:rsidRDefault="00FE10E5" w:rsidP="00D957B4">
            <w:pPr>
              <w:jc w:val="right"/>
              <w:rPr>
                <w:rFonts w:eastAsia="Times New Roman"/>
                <w:bCs/>
                <w:color w:val="000000"/>
                <w:szCs w:val="26"/>
              </w:rPr>
            </w:pPr>
            <w:r w:rsidRPr="00D957B4">
              <w:rPr>
                <w:color w:val="000000"/>
                <w:szCs w:val="26"/>
              </w:rPr>
              <w:t>27,04</w:t>
            </w:r>
          </w:p>
        </w:tc>
        <w:tc>
          <w:tcPr>
            <w:tcW w:w="1128" w:type="dxa"/>
            <w:shd w:val="clear" w:color="auto" w:fill="auto"/>
            <w:vAlign w:val="bottom"/>
          </w:tcPr>
          <w:p w14:paraId="3E847726" w14:textId="49DB3A41" w:rsidR="00FE10E5" w:rsidRPr="00D957B4" w:rsidRDefault="00FE10E5" w:rsidP="00D957B4">
            <w:pPr>
              <w:jc w:val="right"/>
              <w:rPr>
                <w:rFonts w:eastAsia="Times New Roman"/>
                <w:bCs/>
                <w:color w:val="000000"/>
                <w:szCs w:val="26"/>
              </w:rPr>
            </w:pPr>
            <w:r w:rsidRPr="00D957B4">
              <w:rPr>
                <w:color w:val="000000"/>
                <w:szCs w:val="26"/>
              </w:rPr>
              <w:t>22,11</w:t>
            </w:r>
          </w:p>
        </w:tc>
        <w:tc>
          <w:tcPr>
            <w:tcW w:w="1140" w:type="dxa"/>
            <w:shd w:val="clear" w:color="auto" w:fill="auto"/>
            <w:vAlign w:val="bottom"/>
          </w:tcPr>
          <w:p w14:paraId="7ADBAFCA" w14:textId="7A56AB19" w:rsidR="00FE10E5" w:rsidRPr="00D957B4" w:rsidRDefault="00FE10E5" w:rsidP="00D957B4">
            <w:pPr>
              <w:jc w:val="right"/>
              <w:rPr>
                <w:rFonts w:eastAsia="Times New Roman"/>
                <w:bCs/>
                <w:color w:val="000000"/>
                <w:szCs w:val="26"/>
              </w:rPr>
            </w:pPr>
            <w:r w:rsidRPr="00D957B4">
              <w:rPr>
                <w:color w:val="000000"/>
                <w:szCs w:val="26"/>
              </w:rPr>
              <w:t>-4,93</w:t>
            </w:r>
          </w:p>
        </w:tc>
      </w:tr>
      <w:tr w:rsidR="00FE10E5" w:rsidRPr="00152E07" w14:paraId="2760AA83" w14:textId="77777777" w:rsidTr="00D957B4">
        <w:trPr>
          <w:trHeight w:val="278"/>
        </w:trPr>
        <w:tc>
          <w:tcPr>
            <w:tcW w:w="1056" w:type="dxa"/>
            <w:shd w:val="clear" w:color="auto" w:fill="auto"/>
            <w:vAlign w:val="center"/>
          </w:tcPr>
          <w:p w14:paraId="1A422CDA" w14:textId="69EED5F7" w:rsidR="00FE10E5" w:rsidRPr="00D957B4" w:rsidRDefault="00FE10E5" w:rsidP="008C544A">
            <w:pPr>
              <w:rPr>
                <w:rFonts w:eastAsia="Times New Roman"/>
                <w:i/>
                <w:iCs/>
                <w:color w:val="000000"/>
                <w:szCs w:val="26"/>
              </w:rPr>
            </w:pPr>
            <w:r w:rsidRPr="00D957B4">
              <w:rPr>
                <w:color w:val="000000"/>
                <w:szCs w:val="26"/>
              </w:rPr>
              <w:t>2.13</w:t>
            </w:r>
          </w:p>
        </w:tc>
        <w:tc>
          <w:tcPr>
            <w:tcW w:w="4076" w:type="dxa"/>
            <w:shd w:val="clear" w:color="auto" w:fill="auto"/>
            <w:vAlign w:val="center"/>
          </w:tcPr>
          <w:p w14:paraId="77BF56D9" w14:textId="0A93568D" w:rsidR="00FE10E5" w:rsidRPr="00D957B4" w:rsidRDefault="00FE10E5" w:rsidP="008C544A">
            <w:pPr>
              <w:rPr>
                <w:rFonts w:eastAsia="Times New Roman"/>
                <w:i/>
                <w:iCs/>
                <w:color w:val="000000"/>
                <w:szCs w:val="26"/>
              </w:rPr>
            </w:pPr>
            <w:r w:rsidRPr="00D957B4">
              <w:rPr>
                <w:color w:val="000000"/>
                <w:szCs w:val="26"/>
              </w:rPr>
              <w:t>Đất xây dựng trụ sở của tổ chức sự nghiệp</w:t>
            </w:r>
          </w:p>
        </w:tc>
        <w:tc>
          <w:tcPr>
            <w:tcW w:w="992" w:type="dxa"/>
            <w:shd w:val="clear" w:color="auto" w:fill="auto"/>
            <w:vAlign w:val="center"/>
          </w:tcPr>
          <w:p w14:paraId="0273B0C2" w14:textId="516C0F53" w:rsidR="00FE10E5" w:rsidRPr="00D957B4" w:rsidRDefault="00FE10E5" w:rsidP="008C544A">
            <w:pPr>
              <w:rPr>
                <w:rFonts w:eastAsia="Times New Roman"/>
                <w:i/>
                <w:iCs/>
                <w:color w:val="000000"/>
                <w:szCs w:val="26"/>
              </w:rPr>
            </w:pPr>
            <w:r w:rsidRPr="00D957B4">
              <w:rPr>
                <w:color w:val="000000"/>
                <w:szCs w:val="26"/>
              </w:rPr>
              <w:t>DTS</w:t>
            </w:r>
          </w:p>
        </w:tc>
        <w:tc>
          <w:tcPr>
            <w:tcW w:w="1276" w:type="dxa"/>
            <w:shd w:val="clear" w:color="auto" w:fill="auto"/>
            <w:vAlign w:val="bottom"/>
          </w:tcPr>
          <w:p w14:paraId="2B50A193" w14:textId="3994D485" w:rsidR="00FE10E5" w:rsidRPr="00D957B4" w:rsidRDefault="00FE10E5" w:rsidP="00D957B4">
            <w:pPr>
              <w:jc w:val="right"/>
              <w:rPr>
                <w:rFonts w:eastAsia="Times New Roman"/>
                <w:bCs/>
                <w:color w:val="000000"/>
                <w:szCs w:val="26"/>
              </w:rPr>
            </w:pPr>
            <w:r w:rsidRPr="00D957B4">
              <w:rPr>
                <w:color w:val="000000"/>
                <w:szCs w:val="26"/>
              </w:rPr>
              <w:t>19,62</w:t>
            </w:r>
          </w:p>
        </w:tc>
        <w:tc>
          <w:tcPr>
            <w:tcW w:w="1128" w:type="dxa"/>
            <w:shd w:val="clear" w:color="auto" w:fill="auto"/>
            <w:vAlign w:val="bottom"/>
          </w:tcPr>
          <w:p w14:paraId="4F53467E" w14:textId="1DA9C557" w:rsidR="00FE10E5" w:rsidRPr="00D957B4" w:rsidRDefault="00FE10E5" w:rsidP="00D957B4">
            <w:pPr>
              <w:jc w:val="right"/>
              <w:rPr>
                <w:rFonts w:eastAsia="Times New Roman"/>
                <w:bCs/>
                <w:color w:val="000000"/>
                <w:szCs w:val="26"/>
              </w:rPr>
            </w:pPr>
            <w:r w:rsidRPr="00D957B4">
              <w:rPr>
                <w:color w:val="000000"/>
                <w:szCs w:val="26"/>
              </w:rPr>
              <w:t>22,40</w:t>
            </w:r>
          </w:p>
        </w:tc>
        <w:tc>
          <w:tcPr>
            <w:tcW w:w="1140" w:type="dxa"/>
            <w:shd w:val="clear" w:color="auto" w:fill="auto"/>
            <w:vAlign w:val="bottom"/>
          </w:tcPr>
          <w:p w14:paraId="48C42232" w14:textId="150457FA" w:rsidR="00FE10E5" w:rsidRPr="00D957B4" w:rsidRDefault="00FE10E5" w:rsidP="00D957B4">
            <w:pPr>
              <w:jc w:val="right"/>
              <w:rPr>
                <w:rFonts w:eastAsia="Times New Roman"/>
                <w:bCs/>
                <w:color w:val="000000"/>
                <w:szCs w:val="26"/>
              </w:rPr>
            </w:pPr>
            <w:r w:rsidRPr="00D957B4">
              <w:rPr>
                <w:color w:val="000000"/>
                <w:szCs w:val="26"/>
              </w:rPr>
              <w:t>2,78</w:t>
            </w:r>
          </w:p>
        </w:tc>
      </w:tr>
      <w:tr w:rsidR="00FE10E5" w:rsidRPr="00152E07" w14:paraId="433349EB" w14:textId="77777777" w:rsidTr="00D957B4">
        <w:trPr>
          <w:trHeight w:val="278"/>
        </w:trPr>
        <w:tc>
          <w:tcPr>
            <w:tcW w:w="1056" w:type="dxa"/>
            <w:shd w:val="clear" w:color="auto" w:fill="auto"/>
            <w:vAlign w:val="center"/>
          </w:tcPr>
          <w:p w14:paraId="427A2EF8" w14:textId="62AFBC3A" w:rsidR="00FE10E5" w:rsidRPr="00D957B4" w:rsidRDefault="00FE10E5" w:rsidP="008C544A">
            <w:pPr>
              <w:rPr>
                <w:rFonts w:eastAsia="Times New Roman"/>
                <w:i/>
                <w:iCs/>
                <w:color w:val="000000"/>
                <w:szCs w:val="26"/>
              </w:rPr>
            </w:pPr>
            <w:r w:rsidRPr="00D957B4">
              <w:rPr>
                <w:color w:val="000000"/>
                <w:szCs w:val="26"/>
              </w:rPr>
              <w:t>2.14</w:t>
            </w:r>
          </w:p>
        </w:tc>
        <w:tc>
          <w:tcPr>
            <w:tcW w:w="4076" w:type="dxa"/>
            <w:shd w:val="clear" w:color="auto" w:fill="auto"/>
            <w:vAlign w:val="center"/>
          </w:tcPr>
          <w:p w14:paraId="6468AF97" w14:textId="0AD4F5EF" w:rsidR="00FE10E5" w:rsidRPr="00D957B4" w:rsidRDefault="00FE10E5" w:rsidP="008C544A">
            <w:pPr>
              <w:rPr>
                <w:rFonts w:eastAsia="Times New Roman"/>
                <w:i/>
                <w:iCs/>
                <w:color w:val="000000"/>
                <w:szCs w:val="26"/>
              </w:rPr>
            </w:pPr>
            <w:r w:rsidRPr="00D957B4">
              <w:rPr>
                <w:color w:val="000000"/>
                <w:szCs w:val="26"/>
              </w:rPr>
              <w:t>Đất công trinh sự nghiệp khác</w:t>
            </w:r>
          </w:p>
        </w:tc>
        <w:tc>
          <w:tcPr>
            <w:tcW w:w="992" w:type="dxa"/>
            <w:shd w:val="clear" w:color="auto" w:fill="auto"/>
            <w:vAlign w:val="center"/>
          </w:tcPr>
          <w:p w14:paraId="1F252958" w14:textId="26EB84C7" w:rsidR="00FE10E5" w:rsidRPr="00D957B4" w:rsidRDefault="00FE10E5" w:rsidP="008C544A">
            <w:pPr>
              <w:rPr>
                <w:rFonts w:eastAsia="Times New Roman"/>
                <w:i/>
                <w:iCs/>
                <w:color w:val="000000"/>
                <w:szCs w:val="26"/>
              </w:rPr>
            </w:pPr>
            <w:r w:rsidRPr="00D957B4">
              <w:rPr>
                <w:color w:val="000000"/>
                <w:szCs w:val="26"/>
              </w:rPr>
              <w:t>DSK</w:t>
            </w:r>
          </w:p>
        </w:tc>
        <w:tc>
          <w:tcPr>
            <w:tcW w:w="1276" w:type="dxa"/>
            <w:shd w:val="clear" w:color="auto" w:fill="auto"/>
            <w:vAlign w:val="bottom"/>
          </w:tcPr>
          <w:p w14:paraId="6FAFE79D" w14:textId="34518D8D" w:rsidR="00FE10E5" w:rsidRPr="00D957B4" w:rsidRDefault="00FE10E5" w:rsidP="00D957B4">
            <w:pPr>
              <w:jc w:val="right"/>
              <w:rPr>
                <w:rFonts w:eastAsia="Times New Roman"/>
                <w:bCs/>
                <w:color w:val="000000"/>
                <w:szCs w:val="26"/>
              </w:rPr>
            </w:pPr>
            <w:r w:rsidRPr="00D957B4">
              <w:rPr>
                <w:color w:val="000000"/>
                <w:szCs w:val="26"/>
              </w:rPr>
              <w:t>0,27</w:t>
            </w:r>
          </w:p>
        </w:tc>
        <w:tc>
          <w:tcPr>
            <w:tcW w:w="1128" w:type="dxa"/>
            <w:shd w:val="clear" w:color="auto" w:fill="auto"/>
            <w:vAlign w:val="bottom"/>
          </w:tcPr>
          <w:p w14:paraId="4A555949" w14:textId="37B02A19" w:rsidR="00FE10E5" w:rsidRPr="00D957B4" w:rsidRDefault="00FE10E5" w:rsidP="00D957B4">
            <w:pPr>
              <w:jc w:val="right"/>
              <w:rPr>
                <w:rFonts w:eastAsia="Times New Roman"/>
                <w:bCs/>
                <w:color w:val="000000"/>
                <w:szCs w:val="26"/>
              </w:rPr>
            </w:pPr>
            <w:r w:rsidRPr="00D957B4">
              <w:rPr>
                <w:color w:val="000000"/>
                <w:szCs w:val="26"/>
              </w:rPr>
              <w:t>0,27</w:t>
            </w:r>
          </w:p>
        </w:tc>
        <w:tc>
          <w:tcPr>
            <w:tcW w:w="1140" w:type="dxa"/>
            <w:shd w:val="clear" w:color="auto" w:fill="auto"/>
            <w:vAlign w:val="bottom"/>
          </w:tcPr>
          <w:p w14:paraId="474F2B0C" w14:textId="7C4BCCAE" w:rsidR="00FE10E5" w:rsidRPr="00D957B4" w:rsidRDefault="00FE10E5" w:rsidP="00D957B4">
            <w:pPr>
              <w:jc w:val="right"/>
              <w:rPr>
                <w:rFonts w:eastAsia="Times New Roman"/>
                <w:bCs/>
                <w:color w:val="000000"/>
                <w:szCs w:val="26"/>
              </w:rPr>
            </w:pPr>
            <w:r w:rsidRPr="00D957B4">
              <w:rPr>
                <w:color w:val="000000"/>
                <w:szCs w:val="26"/>
              </w:rPr>
              <w:t>0,00</w:t>
            </w:r>
          </w:p>
        </w:tc>
      </w:tr>
      <w:tr w:rsidR="00FE10E5" w:rsidRPr="00152E07" w14:paraId="4967F987" w14:textId="77777777" w:rsidTr="00D957B4">
        <w:trPr>
          <w:trHeight w:val="278"/>
        </w:trPr>
        <w:tc>
          <w:tcPr>
            <w:tcW w:w="1056" w:type="dxa"/>
            <w:shd w:val="clear" w:color="auto" w:fill="auto"/>
            <w:vAlign w:val="center"/>
          </w:tcPr>
          <w:p w14:paraId="21A79F0E" w14:textId="02F839FB" w:rsidR="00FE10E5" w:rsidRPr="00D957B4" w:rsidRDefault="00FE10E5" w:rsidP="008C544A">
            <w:pPr>
              <w:rPr>
                <w:rFonts w:eastAsia="Times New Roman"/>
                <w:color w:val="000000"/>
                <w:szCs w:val="26"/>
              </w:rPr>
            </w:pPr>
            <w:r w:rsidRPr="00D957B4">
              <w:rPr>
                <w:color w:val="000000"/>
                <w:szCs w:val="26"/>
              </w:rPr>
              <w:t>2.15</w:t>
            </w:r>
          </w:p>
        </w:tc>
        <w:tc>
          <w:tcPr>
            <w:tcW w:w="4076" w:type="dxa"/>
            <w:shd w:val="clear" w:color="auto" w:fill="auto"/>
            <w:vAlign w:val="center"/>
          </w:tcPr>
          <w:p w14:paraId="368D9808" w14:textId="07D514F3" w:rsidR="00FE10E5" w:rsidRPr="00D957B4" w:rsidRDefault="00FE10E5" w:rsidP="008C544A">
            <w:pPr>
              <w:rPr>
                <w:rFonts w:eastAsia="Times New Roman"/>
                <w:color w:val="000000"/>
                <w:szCs w:val="26"/>
              </w:rPr>
            </w:pPr>
            <w:r w:rsidRPr="00D957B4">
              <w:rPr>
                <w:color w:val="000000"/>
                <w:szCs w:val="26"/>
              </w:rPr>
              <w:t>Đất cơ sở tôn giáo</w:t>
            </w:r>
          </w:p>
        </w:tc>
        <w:tc>
          <w:tcPr>
            <w:tcW w:w="992" w:type="dxa"/>
            <w:shd w:val="clear" w:color="auto" w:fill="auto"/>
            <w:vAlign w:val="center"/>
          </w:tcPr>
          <w:p w14:paraId="710E2A5E" w14:textId="14915BB0" w:rsidR="00FE10E5" w:rsidRPr="00D957B4" w:rsidRDefault="00FE10E5" w:rsidP="008C544A">
            <w:pPr>
              <w:rPr>
                <w:rFonts w:eastAsia="Times New Roman"/>
                <w:color w:val="000000"/>
                <w:szCs w:val="26"/>
              </w:rPr>
            </w:pPr>
            <w:r w:rsidRPr="00D957B4">
              <w:rPr>
                <w:color w:val="000000"/>
                <w:szCs w:val="26"/>
              </w:rPr>
              <w:t>TON</w:t>
            </w:r>
          </w:p>
        </w:tc>
        <w:tc>
          <w:tcPr>
            <w:tcW w:w="1276" w:type="dxa"/>
            <w:shd w:val="clear" w:color="auto" w:fill="auto"/>
            <w:vAlign w:val="bottom"/>
          </w:tcPr>
          <w:p w14:paraId="477C5295" w14:textId="27773C42" w:rsidR="00FE10E5" w:rsidRPr="00D957B4" w:rsidRDefault="00FE10E5" w:rsidP="00D957B4">
            <w:pPr>
              <w:jc w:val="right"/>
              <w:rPr>
                <w:rFonts w:eastAsia="Times New Roman"/>
                <w:bCs/>
                <w:color w:val="000000"/>
                <w:szCs w:val="26"/>
              </w:rPr>
            </w:pPr>
            <w:r w:rsidRPr="00D957B4">
              <w:rPr>
                <w:color w:val="000000"/>
                <w:szCs w:val="26"/>
              </w:rPr>
              <w:t>4,27</w:t>
            </w:r>
          </w:p>
        </w:tc>
        <w:tc>
          <w:tcPr>
            <w:tcW w:w="1128" w:type="dxa"/>
            <w:shd w:val="clear" w:color="auto" w:fill="auto"/>
            <w:vAlign w:val="bottom"/>
          </w:tcPr>
          <w:p w14:paraId="0778F07B" w14:textId="244F6597" w:rsidR="00FE10E5" w:rsidRPr="00D957B4" w:rsidRDefault="00FE10E5" w:rsidP="00D957B4">
            <w:pPr>
              <w:jc w:val="right"/>
              <w:rPr>
                <w:rFonts w:eastAsia="Times New Roman"/>
                <w:bCs/>
                <w:color w:val="000000"/>
                <w:szCs w:val="26"/>
              </w:rPr>
            </w:pPr>
            <w:r w:rsidRPr="00D957B4">
              <w:rPr>
                <w:color w:val="000000"/>
                <w:szCs w:val="26"/>
              </w:rPr>
              <w:t>4,27</w:t>
            </w:r>
          </w:p>
        </w:tc>
        <w:tc>
          <w:tcPr>
            <w:tcW w:w="1140" w:type="dxa"/>
            <w:shd w:val="clear" w:color="auto" w:fill="auto"/>
            <w:vAlign w:val="bottom"/>
          </w:tcPr>
          <w:p w14:paraId="45AE43B3" w14:textId="14F91721" w:rsidR="00FE10E5" w:rsidRPr="00D957B4" w:rsidRDefault="00FE10E5" w:rsidP="00D957B4">
            <w:pPr>
              <w:jc w:val="right"/>
              <w:rPr>
                <w:rFonts w:eastAsia="Times New Roman"/>
                <w:bCs/>
                <w:color w:val="000000"/>
                <w:szCs w:val="26"/>
              </w:rPr>
            </w:pPr>
            <w:r w:rsidRPr="00D957B4">
              <w:rPr>
                <w:color w:val="000000"/>
                <w:szCs w:val="26"/>
              </w:rPr>
              <w:t>0,00</w:t>
            </w:r>
          </w:p>
        </w:tc>
      </w:tr>
      <w:tr w:rsidR="00FE10E5" w:rsidRPr="00152E07" w14:paraId="7F36C93A" w14:textId="77777777" w:rsidTr="00D957B4">
        <w:trPr>
          <w:trHeight w:val="278"/>
        </w:trPr>
        <w:tc>
          <w:tcPr>
            <w:tcW w:w="1056" w:type="dxa"/>
            <w:shd w:val="clear" w:color="auto" w:fill="auto"/>
            <w:vAlign w:val="center"/>
          </w:tcPr>
          <w:p w14:paraId="34DC7F2B" w14:textId="32F910D6" w:rsidR="00FE10E5" w:rsidRPr="00D957B4" w:rsidRDefault="00FE10E5" w:rsidP="008C544A">
            <w:pPr>
              <w:rPr>
                <w:rFonts w:eastAsia="Times New Roman"/>
                <w:color w:val="000000"/>
                <w:szCs w:val="26"/>
              </w:rPr>
            </w:pPr>
            <w:r w:rsidRPr="00D957B4">
              <w:rPr>
                <w:color w:val="000000"/>
                <w:szCs w:val="26"/>
              </w:rPr>
              <w:t>2.16</w:t>
            </w:r>
          </w:p>
        </w:tc>
        <w:tc>
          <w:tcPr>
            <w:tcW w:w="4076" w:type="dxa"/>
            <w:shd w:val="clear" w:color="auto" w:fill="auto"/>
            <w:vAlign w:val="center"/>
          </w:tcPr>
          <w:p w14:paraId="0A076745" w14:textId="1807BAA6" w:rsidR="00FE10E5" w:rsidRPr="00D957B4" w:rsidRDefault="00FE10E5" w:rsidP="008C544A">
            <w:pPr>
              <w:rPr>
                <w:rFonts w:eastAsia="Times New Roman"/>
                <w:color w:val="000000"/>
                <w:szCs w:val="26"/>
              </w:rPr>
            </w:pPr>
            <w:r w:rsidRPr="00D957B4">
              <w:rPr>
                <w:color w:val="000000"/>
                <w:szCs w:val="26"/>
              </w:rPr>
              <w:t>Đất nghĩa trang, nghĩa địa, nhà tang lễ, nhà hoả táng</w:t>
            </w:r>
          </w:p>
        </w:tc>
        <w:tc>
          <w:tcPr>
            <w:tcW w:w="992" w:type="dxa"/>
            <w:shd w:val="clear" w:color="auto" w:fill="auto"/>
            <w:vAlign w:val="center"/>
          </w:tcPr>
          <w:p w14:paraId="591182F4" w14:textId="7B90266A" w:rsidR="00FE10E5" w:rsidRPr="00D957B4" w:rsidRDefault="00FE10E5" w:rsidP="008C544A">
            <w:pPr>
              <w:rPr>
                <w:rFonts w:eastAsia="Times New Roman"/>
                <w:color w:val="000000"/>
                <w:szCs w:val="26"/>
              </w:rPr>
            </w:pPr>
            <w:r w:rsidRPr="00D957B4">
              <w:rPr>
                <w:color w:val="000000"/>
                <w:szCs w:val="26"/>
              </w:rPr>
              <w:t>NTD</w:t>
            </w:r>
          </w:p>
        </w:tc>
        <w:tc>
          <w:tcPr>
            <w:tcW w:w="1276" w:type="dxa"/>
            <w:shd w:val="clear" w:color="auto" w:fill="auto"/>
            <w:vAlign w:val="bottom"/>
          </w:tcPr>
          <w:p w14:paraId="0FD9B006" w14:textId="641EAA3A" w:rsidR="00FE10E5" w:rsidRPr="00D957B4" w:rsidRDefault="00FE10E5" w:rsidP="00D957B4">
            <w:pPr>
              <w:jc w:val="right"/>
              <w:rPr>
                <w:rFonts w:eastAsia="Times New Roman"/>
                <w:bCs/>
                <w:color w:val="000000"/>
                <w:szCs w:val="26"/>
              </w:rPr>
            </w:pPr>
            <w:r w:rsidRPr="00D957B4">
              <w:rPr>
                <w:color w:val="000000"/>
                <w:szCs w:val="26"/>
              </w:rPr>
              <w:t>31,58</w:t>
            </w:r>
          </w:p>
        </w:tc>
        <w:tc>
          <w:tcPr>
            <w:tcW w:w="1128" w:type="dxa"/>
            <w:shd w:val="clear" w:color="auto" w:fill="auto"/>
            <w:vAlign w:val="bottom"/>
          </w:tcPr>
          <w:p w14:paraId="2D428071" w14:textId="07756318" w:rsidR="00FE10E5" w:rsidRPr="00D957B4" w:rsidRDefault="00FE10E5" w:rsidP="00D957B4">
            <w:pPr>
              <w:jc w:val="right"/>
              <w:rPr>
                <w:rFonts w:eastAsia="Times New Roman"/>
                <w:bCs/>
                <w:color w:val="000000"/>
                <w:szCs w:val="26"/>
              </w:rPr>
            </w:pPr>
            <w:r w:rsidRPr="00D957B4">
              <w:rPr>
                <w:color w:val="000000"/>
                <w:szCs w:val="26"/>
              </w:rPr>
              <w:t>33,51</w:t>
            </w:r>
          </w:p>
        </w:tc>
        <w:tc>
          <w:tcPr>
            <w:tcW w:w="1140" w:type="dxa"/>
            <w:shd w:val="clear" w:color="auto" w:fill="auto"/>
            <w:vAlign w:val="bottom"/>
          </w:tcPr>
          <w:p w14:paraId="6B46339C" w14:textId="3D673209" w:rsidR="00FE10E5" w:rsidRPr="00D957B4" w:rsidRDefault="00FE10E5" w:rsidP="00D957B4">
            <w:pPr>
              <w:jc w:val="right"/>
              <w:rPr>
                <w:rFonts w:eastAsia="Times New Roman"/>
                <w:bCs/>
                <w:color w:val="000000"/>
                <w:szCs w:val="26"/>
              </w:rPr>
            </w:pPr>
            <w:r w:rsidRPr="00D957B4">
              <w:rPr>
                <w:color w:val="000000"/>
                <w:szCs w:val="26"/>
              </w:rPr>
              <w:t>1,93</w:t>
            </w:r>
          </w:p>
        </w:tc>
      </w:tr>
      <w:tr w:rsidR="00FE10E5" w:rsidRPr="00152E07" w14:paraId="55B761E9" w14:textId="77777777" w:rsidTr="00D957B4">
        <w:trPr>
          <w:trHeight w:val="278"/>
        </w:trPr>
        <w:tc>
          <w:tcPr>
            <w:tcW w:w="1056" w:type="dxa"/>
            <w:shd w:val="clear" w:color="auto" w:fill="auto"/>
            <w:vAlign w:val="center"/>
          </w:tcPr>
          <w:p w14:paraId="73D2A317" w14:textId="3AF76474" w:rsidR="00FE10E5" w:rsidRPr="00D957B4" w:rsidRDefault="00FE10E5" w:rsidP="008C544A">
            <w:pPr>
              <w:rPr>
                <w:rFonts w:eastAsia="Times New Roman"/>
                <w:color w:val="000000"/>
                <w:szCs w:val="26"/>
              </w:rPr>
            </w:pPr>
            <w:r w:rsidRPr="00D957B4">
              <w:rPr>
                <w:color w:val="000000"/>
                <w:szCs w:val="26"/>
              </w:rPr>
              <w:t>2.17</w:t>
            </w:r>
          </w:p>
        </w:tc>
        <w:tc>
          <w:tcPr>
            <w:tcW w:w="4076" w:type="dxa"/>
            <w:shd w:val="clear" w:color="auto" w:fill="auto"/>
            <w:vAlign w:val="center"/>
          </w:tcPr>
          <w:p w14:paraId="72C78E48" w14:textId="3FD5802C" w:rsidR="00FE10E5" w:rsidRPr="00D957B4" w:rsidRDefault="00FE10E5" w:rsidP="008C544A">
            <w:pPr>
              <w:rPr>
                <w:rFonts w:eastAsia="Times New Roman"/>
                <w:color w:val="000000"/>
                <w:szCs w:val="26"/>
              </w:rPr>
            </w:pPr>
            <w:r w:rsidRPr="00D957B4">
              <w:rPr>
                <w:color w:val="000000"/>
                <w:szCs w:val="26"/>
              </w:rPr>
              <w:t xml:space="preserve">Đất sản xuất vật liệu xây dựng </w:t>
            </w:r>
          </w:p>
        </w:tc>
        <w:tc>
          <w:tcPr>
            <w:tcW w:w="992" w:type="dxa"/>
            <w:shd w:val="clear" w:color="auto" w:fill="auto"/>
            <w:vAlign w:val="center"/>
          </w:tcPr>
          <w:p w14:paraId="6CAA53C5" w14:textId="7CA2DD24" w:rsidR="00FE10E5" w:rsidRPr="00D957B4" w:rsidRDefault="00FE10E5" w:rsidP="008C544A">
            <w:pPr>
              <w:rPr>
                <w:rFonts w:eastAsia="Times New Roman"/>
                <w:color w:val="000000"/>
                <w:szCs w:val="26"/>
              </w:rPr>
            </w:pPr>
            <w:r w:rsidRPr="00D957B4">
              <w:rPr>
                <w:color w:val="000000"/>
                <w:szCs w:val="26"/>
              </w:rPr>
              <w:t>SKX</w:t>
            </w:r>
          </w:p>
        </w:tc>
        <w:tc>
          <w:tcPr>
            <w:tcW w:w="1276" w:type="dxa"/>
            <w:shd w:val="clear" w:color="auto" w:fill="auto"/>
            <w:vAlign w:val="bottom"/>
          </w:tcPr>
          <w:p w14:paraId="5D5C90E5" w14:textId="0F0AA105" w:rsidR="00FE10E5" w:rsidRPr="00D957B4" w:rsidRDefault="00FE10E5" w:rsidP="00D957B4">
            <w:pPr>
              <w:jc w:val="right"/>
              <w:rPr>
                <w:rFonts w:eastAsia="Times New Roman"/>
                <w:bCs/>
                <w:color w:val="000000"/>
                <w:szCs w:val="26"/>
              </w:rPr>
            </w:pPr>
            <w:r w:rsidRPr="00D957B4">
              <w:rPr>
                <w:color w:val="000000"/>
                <w:szCs w:val="26"/>
              </w:rPr>
              <w:t>21,97</w:t>
            </w:r>
          </w:p>
        </w:tc>
        <w:tc>
          <w:tcPr>
            <w:tcW w:w="1128" w:type="dxa"/>
            <w:shd w:val="clear" w:color="auto" w:fill="auto"/>
            <w:vAlign w:val="bottom"/>
          </w:tcPr>
          <w:p w14:paraId="432F836C" w14:textId="25D008DF" w:rsidR="00FE10E5" w:rsidRPr="00D957B4" w:rsidRDefault="00FE10E5" w:rsidP="00D957B4">
            <w:pPr>
              <w:jc w:val="right"/>
              <w:rPr>
                <w:rFonts w:eastAsia="Times New Roman"/>
                <w:bCs/>
                <w:color w:val="000000"/>
                <w:szCs w:val="26"/>
              </w:rPr>
            </w:pPr>
            <w:r w:rsidRPr="00D957B4">
              <w:rPr>
                <w:color w:val="000000"/>
                <w:szCs w:val="26"/>
              </w:rPr>
              <w:t>21,39</w:t>
            </w:r>
          </w:p>
        </w:tc>
        <w:tc>
          <w:tcPr>
            <w:tcW w:w="1140" w:type="dxa"/>
            <w:shd w:val="clear" w:color="auto" w:fill="auto"/>
            <w:vAlign w:val="bottom"/>
          </w:tcPr>
          <w:p w14:paraId="10D1A519" w14:textId="38F11480" w:rsidR="00FE10E5" w:rsidRPr="00D957B4" w:rsidRDefault="00FE10E5" w:rsidP="00D957B4">
            <w:pPr>
              <w:jc w:val="right"/>
              <w:rPr>
                <w:rFonts w:eastAsia="Times New Roman"/>
                <w:bCs/>
                <w:color w:val="000000"/>
                <w:szCs w:val="26"/>
              </w:rPr>
            </w:pPr>
            <w:r w:rsidRPr="00D957B4">
              <w:rPr>
                <w:color w:val="000000"/>
                <w:szCs w:val="26"/>
              </w:rPr>
              <w:t>-0,58</w:t>
            </w:r>
          </w:p>
        </w:tc>
      </w:tr>
      <w:tr w:rsidR="00FE10E5" w:rsidRPr="00152E07" w14:paraId="3B7F5411" w14:textId="77777777" w:rsidTr="00D957B4">
        <w:trPr>
          <w:trHeight w:val="278"/>
        </w:trPr>
        <w:tc>
          <w:tcPr>
            <w:tcW w:w="1056" w:type="dxa"/>
            <w:shd w:val="clear" w:color="auto" w:fill="auto"/>
            <w:vAlign w:val="center"/>
          </w:tcPr>
          <w:p w14:paraId="7733F977" w14:textId="13AC42E7" w:rsidR="00FE10E5" w:rsidRPr="00D957B4" w:rsidRDefault="00FE10E5" w:rsidP="008C544A">
            <w:pPr>
              <w:rPr>
                <w:rFonts w:eastAsia="Times New Roman"/>
                <w:color w:val="000000"/>
                <w:szCs w:val="26"/>
              </w:rPr>
            </w:pPr>
            <w:r w:rsidRPr="00D957B4">
              <w:rPr>
                <w:color w:val="000000"/>
                <w:szCs w:val="26"/>
              </w:rPr>
              <w:t>2.18</w:t>
            </w:r>
          </w:p>
        </w:tc>
        <w:tc>
          <w:tcPr>
            <w:tcW w:w="4076" w:type="dxa"/>
            <w:shd w:val="clear" w:color="auto" w:fill="auto"/>
            <w:vAlign w:val="center"/>
          </w:tcPr>
          <w:p w14:paraId="1FF6318F" w14:textId="528F4792" w:rsidR="00FE10E5" w:rsidRPr="00D957B4" w:rsidRDefault="00FE10E5" w:rsidP="008C544A">
            <w:pPr>
              <w:rPr>
                <w:rFonts w:eastAsia="Times New Roman"/>
                <w:color w:val="000000"/>
                <w:szCs w:val="26"/>
              </w:rPr>
            </w:pPr>
            <w:r w:rsidRPr="00D957B4">
              <w:rPr>
                <w:color w:val="000000"/>
                <w:szCs w:val="26"/>
              </w:rPr>
              <w:t>Đất sinh hoạt cộng đồng</w:t>
            </w:r>
          </w:p>
        </w:tc>
        <w:tc>
          <w:tcPr>
            <w:tcW w:w="992" w:type="dxa"/>
            <w:shd w:val="clear" w:color="auto" w:fill="auto"/>
            <w:vAlign w:val="center"/>
          </w:tcPr>
          <w:p w14:paraId="42D80102" w14:textId="5DB999F5" w:rsidR="00FE10E5" w:rsidRPr="00D957B4" w:rsidRDefault="00FE10E5" w:rsidP="008C544A">
            <w:pPr>
              <w:rPr>
                <w:rFonts w:eastAsia="Times New Roman"/>
                <w:color w:val="000000"/>
                <w:szCs w:val="26"/>
              </w:rPr>
            </w:pPr>
            <w:r w:rsidRPr="00D957B4">
              <w:rPr>
                <w:color w:val="000000"/>
                <w:szCs w:val="26"/>
              </w:rPr>
              <w:t>DSH</w:t>
            </w:r>
          </w:p>
        </w:tc>
        <w:tc>
          <w:tcPr>
            <w:tcW w:w="1276" w:type="dxa"/>
            <w:shd w:val="clear" w:color="auto" w:fill="auto"/>
            <w:vAlign w:val="bottom"/>
          </w:tcPr>
          <w:p w14:paraId="73AB7D32" w14:textId="345437C0" w:rsidR="00FE10E5" w:rsidRPr="00D957B4" w:rsidRDefault="00FE10E5" w:rsidP="00D957B4">
            <w:pPr>
              <w:jc w:val="right"/>
              <w:rPr>
                <w:rFonts w:eastAsia="Times New Roman"/>
                <w:bCs/>
                <w:color w:val="000000"/>
                <w:szCs w:val="26"/>
              </w:rPr>
            </w:pPr>
            <w:r w:rsidRPr="00D957B4">
              <w:rPr>
                <w:color w:val="000000"/>
                <w:szCs w:val="26"/>
              </w:rPr>
              <w:t>0,00</w:t>
            </w:r>
          </w:p>
        </w:tc>
        <w:tc>
          <w:tcPr>
            <w:tcW w:w="1128" w:type="dxa"/>
            <w:shd w:val="clear" w:color="auto" w:fill="auto"/>
            <w:vAlign w:val="bottom"/>
          </w:tcPr>
          <w:p w14:paraId="14EECE58" w14:textId="1DEBA23C" w:rsidR="00FE10E5" w:rsidRPr="00D957B4" w:rsidRDefault="00FE10E5" w:rsidP="00D957B4">
            <w:pPr>
              <w:jc w:val="right"/>
              <w:rPr>
                <w:rFonts w:eastAsia="Times New Roman"/>
                <w:bCs/>
                <w:color w:val="000000"/>
                <w:szCs w:val="26"/>
              </w:rPr>
            </w:pPr>
            <w:r w:rsidRPr="00D957B4">
              <w:rPr>
                <w:color w:val="000000"/>
                <w:szCs w:val="26"/>
              </w:rPr>
              <w:t>0,00</w:t>
            </w:r>
          </w:p>
        </w:tc>
        <w:tc>
          <w:tcPr>
            <w:tcW w:w="1140" w:type="dxa"/>
            <w:shd w:val="clear" w:color="auto" w:fill="auto"/>
            <w:vAlign w:val="bottom"/>
          </w:tcPr>
          <w:p w14:paraId="286EBE18" w14:textId="73BB9755" w:rsidR="00FE10E5" w:rsidRPr="00D957B4" w:rsidRDefault="00FE10E5" w:rsidP="00D957B4">
            <w:pPr>
              <w:jc w:val="right"/>
              <w:rPr>
                <w:rFonts w:eastAsia="Times New Roman"/>
                <w:bCs/>
                <w:color w:val="000000"/>
                <w:szCs w:val="26"/>
              </w:rPr>
            </w:pPr>
            <w:r w:rsidRPr="00D957B4">
              <w:rPr>
                <w:color w:val="000000"/>
                <w:szCs w:val="26"/>
              </w:rPr>
              <w:t>0,00</w:t>
            </w:r>
          </w:p>
        </w:tc>
      </w:tr>
      <w:tr w:rsidR="00FE10E5" w:rsidRPr="00152E07" w14:paraId="75473C95" w14:textId="77777777" w:rsidTr="00D957B4">
        <w:trPr>
          <w:trHeight w:val="278"/>
        </w:trPr>
        <w:tc>
          <w:tcPr>
            <w:tcW w:w="1056" w:type="dxa"/>
            <w:shd w:val="clear" w:color="auto" w:fill="auto"/>
            <w:vAlign w:val="center"/>
          </w:tcPr>
          <w:p w14:paraId="1EC8F69B" w14:textId="7EA99947" w:rsidR="00FE10E5" w:rsidRPr="00D957B4" w:rsidRDefault="00FE10E5" w:rsidP="008C544A">
            <w:pPr>
              <w:rPr>
                <w:rFonts w:eastAsia="Times New Roman"/>
                <w:color w:val="000000"/>
                <w:szCs w:val="26"/>
              </w:rPr>
            </w:pPr>
            <w:r w:rsidRPr="00D957B4">
              <w:rPr>
                <w:color w:val="000000"/>
                <w:szCs w:val="26"/>
              </w:rPr>
              <w:t>2.18</w:t>
            </w:r>
          </w:p>
        </w:tc>
        <w:tc>
          <w:tcPr>
            <w:tcW w:w="4076" w:type="dxa"/>
            <w:shd w:val="clear" w:color="auto" w:fill="auto"/>
            <w:vAlign w:val="center"/>
          </w:tcPr>
          <w:p w14:paraId="1EA95767" w14:textId="4B6A2D4E" w:rsidR="00FE10E5" w:rsidRPr="00D957B4" w:rsidRDefault="00FE10E5" w:rsidP="008C544A">
            <w:pPr>
              <w:rPr>
                <w:rFonts w:eastAsia="Times New Roman"/>
                <w:color w:val="000000"/>
                <w:szCs w:val="26"/>
              </w:rPr>
            </w:pPr>
            <w:r w:rsidRPr="00D957B4">
              <w:rPr>
                <w:color w:val="000000"/>
                <w:szCs w:val="26"/>
              </w:rPr>
              <w:t>Đất khu vui chơi, giải trí công cộng</w:t>
            </w:r>
          </w:p>
        </w:tc>
        <w:tc>
          <w:tcPr>
            <w:tcW w:w="992" w:type="dxa"/>
            <w:shd w:val="clear" w:color="auto" w:fill="auto"/>
            <w:vAlign w:val="center"/>
          </w:tcPr>
          <w:p w14:paraId="618ABBA5" w14:textId="4358F48F" w:rsidR="00FE10E5" w:rsidRPr="00D957B4" w:rsidRDefault="00FE10E5" w:rsidP="008C544A">
            <w:pPr>
              <w:rPr>
                <w:rFonts w:eastAsia="Times New Roman"/>
                <w:color w:val="000000"/>
                <w:szCs w:val="26"/>
              </w:rPr>
            </w:pPr>
            <w:r w:rsidRPr="00D957B4">
              <w:rPr>
                <w:color w:val="000000"/>
                <w:szCs w:val="26"/>
              </w:rPr>
              <w:t>DKV</w:t>
            </w:r>
          </w:p>
        </w:tc>
        <w:tc>
          <w:tcPr>
            <w:tcW w:w="1276" w:type="dxa"/>
            <w:shd w:val="clear" w:color="auto" w:fill="auto"/>
            <w:vAlign w:val="bottom"/>
          </w:tcPr>
          <w:p w14:paraId="224D8FBF" w14:textId="46AAE904" w:rsidR="00FE10E5" w:rsidRPr="00D957B4" w:rsidRDefault="00FE10E5" w:rsidP="00D957B4">
            <w:pPr>
              <w:jc w:val="right"/>
              <w:rPr>
                <w:rFonts w:eastAsia="Times New Roman"/>
                <w:bCs/>
                <w:color w:val="000000"/>
                <w:szCs w:val="26"/>
              </w:rPr>
            </w:pPr>
            <w:r w:rsidRPr="00D957B4">
              <w:rPr>
                <w:color w:val="000000"/>
                <w:szCs w:val="26"/>
              </w:rPr>
              <w:t>54,08</w:t>
            </w:r>
          </w:p>
        </w:tc>
        <w:tc>
          <w:tcPr>
            <w:tcW w:w="1128" w:type="dxa"/>
            <w:shd w:val="clear" w:color="auto" w:fill="auto"/>
            <w:vAlign w:val="bottom"/>
          </w:tcPr>
          <w:p w14:paraId="14904DF5" w14:textId="25BA1AD7" w:rsidR="00FE10E5" w:rsidRPr="00D957B4" w:rsidRDefault="00FE10E5" w:rsidP="00D957B4">
            <w:pPr>
              <w:jc w:val="right"/>
              <w:rPr>
                <w:rFonts w:eastAsia="Times New Roman"/>
                <w:bCs/>
                <w:color w:val="000000"/>
                <w:szCs w:val="26"/>
              </w:rPr>
            </w:pPr>
            <w:r w:rsidRPr="00D957B4">
              <w:rPr>
                <w:color w:val="000000"/>
                <w:szCs w:val="26"/>
              </w:rPr>
              <w:t>272,99</w:t>
            </w:r>
          </w:p>
        </w:tc>
        <w:tc>
          <w:tcPr>
            <w:tcW w:w="1140" w:type="dxa"/>
            <w:shd w:val="clear" w:color="auto" w:fill="auto"/>
            <w:vAlign w:val="bottom"/>
          </w:tcPr>
          <w:p w14:paraId="7F0B72FC" w14:textId="6FA48285" w:rsidR="00FE10E5" w:rsidRPr="00D957B4" w:rsidRDefault="00FE10E5" w:rsidP="00D957B4">
            <w:pPr>
              <w:jc w:val="right"/>
              <w:rPr>
                <w:rFonts w:eastAsia="Times New Roman"/>
                <w:bCs/>
                <w:color w:val="000000"/>
                <w:szCs w:val="26"/>
              </w:rPr>
            </w:pPr>
            <w:r w:rsidRPr="00D957B4">
              <w:rPr>
                <w:color w:val="000000"/>
                <w:szCs w:val="26"/>
              </w:rPr>
              <w:t>218,91</w:t>
            </w:r>
          </w:p>
        </w:tc>
      </w:tr>
      <w:tr w:rsidR="00FE10E5" w:rsidRPr="00152E07" w14:paraId="4FC659E2" w14:textId="77777777" w:rsidTr="00D957B4">
        <w:trPr>
          <w:trHeight w:val="278"/>
        </w:trPr>
        <w:tc>
          <w:tcPr>
            <w:tcW w:w="1056" w:type="dxa"/>
            <w:shd w:val="clear" w:color="auto" w:fill="auto"/>
            <w:vAlign w:val="center"/>
          </w:tcPr>
          <w:p w14:paraId="48EC16E4" w14:textId="15300F0C" w:rsidR="00FE10E5" w:rsidRPr="00D957B4" w:rsidRDefault="00FE10E5" w:rsidP="008C544A">
            <w:pPr>
              <w:rPr>
                <w:rFonts w:eastAsia="Times New Roman"/>
                <w:color w:val="000000"/>
                <w:szCs w:val="26"/>
              </w:rPr>
            </w:pPr>
            <w:r w:rsidRPr="00D957B4">
              <w:rPr>
                <w:color w:val="000000"/>
                <w:szCs w:val="26"/>
              </w:rPr>
              <w:t>2.19</w:t>
            </w:r>
          </w:p>
        </w:tc>
        <w:tc>
          <w:tcPr>
            <w:tcW w:w="4076" w:type="dxa"/>
            <w:shd w:val="clear" w:color="auto" w:fill="auto"/>
            <w:vAlign w:val="center"/>
          </w:tcPr>
          <w:p w14:paraId="2436FEEC" w14:textId="6FBDF408" w:rsidR="00FE10E5" w:rsidRPr="00D957B4" w:rsidRDefault="00FE10E5" w:rsidP="008C544A">
            <w:pPr>
              <w:rPr>
                <w:rFonts w:eastAsia="Times New Roman"/>
                <w:color w:val="000000"/>
                <w:szCs w:val="26"/>
              </w:rPr>
            </w:pPr>
            <w:r w:rsidRPr="00D957B4">
              <w:rPr>
                <w:color w:val="000000"/>
                <w:szCs w:val="26"/>
              </w:rPr>
              <w:t>Đất cơ sở tín ngưỡng</w:t>
            </w:r>
          </w:p>
        </w:tc>
        <w:tc>
          <w:tcPr>
            <w:tcW w:w="992" w:type="dxa"/>
            <w:shd w:val="clear" w:color="auto" w:fill="auto"/>
            <w:vAlign w:val="center"/>
          </w:tcPr>
          <w:p w14:paraId="6CDE7242" w14:textId="6547CB58" w:rsidR="00FE10E5" w:rsidRPr="00D957B4" w:rsidRDefault="00FE10E5" w:rsidP="008C544A">
            <w:pPr>
              <w:rPr>
                <w:rFonts w:eastAsia="Times New Roman"/>
                <w:color w:val="000000"/>
                <w:szCs w:val="26"/>
              </w:rPr>
            </w:pPr>
            <w:r w:rsidRPr="00D957B4">
              <w:rPr>
                <w:color w:val="000000"/>
                <w:szCs w:val="26"/>
              </w:rPr>
              <w:t>TIN</w:t>
            </w:r>
          </w:p>
        </w:tc>
        <w:tc>
          <w:tcPr>
            <w:tcW w:w="1276" w:type="dxa"/>
            <w:shd w:val="clear" w:color="auto" w:fill="auto"/>
            <w:vAlign w:val="bottom"/>
          </w:tcPr>
          <w:p w14:paraId="2CD2359B" w14:textId="0E50D34D" w:rsidR="00FE10E5" w:rsidRPr="00D957B4" w:rsidRDefault="00FE10E5" w:rsidP="00D957B4">
            <w:pPr>
              <w:jc w:val="right"/>
              <w:rPr>
                <w:rFonts w:eastAsia="Times New Roman"/>
                <w:bCs/>
                <w:color w:val="000000"/>
                <w:szCs w:val="26"/>
              </w:rPr>
            </w:pPr>
            <w:r w:rsidRPr="00D957B4">
              <w:rPr>
                <w:color w:val="000000"/>
                <w:szCs w:val="26"/>
              </w:rPr>
              <w:t>1,51</w:t>
            </w:r>
          </w:p>
        </w:tc>
        <w:tc>
          <w:tcPr>
            <w:tcW w:w="1128" w:type="dxa"/>
            <w:shd w:val="clear" w:color="auto" w:fill="auto"/>
            <w:vAlign w:val="bottom"/>
          </w:tcPr>
          <w:p w14:paraId="175F36E1" w14:textId="4DC6ECC4" w:rsidR="00FE10E5" w:rsidRPr="00D957B4" w:rsidRDefault="00FE10E5" w:rsidP="00D957B4">
            <w:pPr>
              <w:jc w:val="right"/>
              <w:rPr>
                <w:rFonts w:eastAsia="Times New Roman"/>
                <w:bCs/>
                <w:color w:val="000000"/>
                <w:szCs w:val="26"/>
              </w:rPr>
            </w:pPr>
            <w:r w:rsidRPr="00D957B4">
              <w:rPr>
                <w:color w:val="000000"/>
                <w:szCs w:val="26"/>
              </w:rPr>
              <w:t>1,51</w:t>
            </w:r>
          </w:p>
        </w:tc>
        <w:tc>
          <w:tcPr>
            <w:tcW w:w="1140" w:type="dxa"/>
            <w:shd w:val="clear" w:color="auto" w:fill="auto"/>
            <w:vAlign w:val="bottom"/>
          </w:tcPr>
          <w:p w14:paraId="3AC918BA" w14:textId="6375F318" w:rsidR="00FE10E5" w:rsidRPr="00D957B4" w:rsidRDefault="00FE10E5" w:rsidP="00D957B4">
            <w:pPr>
              <w:jc w:val="right"/>
              <w:rPr>
                <w:rFonts w:eastAsia="Times New Roman"/>
                <w:bCs/>
                <w:color w:val="000000"/>
                <w:szCs w:val="26"/>
              </w:rPr>
            </w:pPr>
            <w:r w:rsidRPr="00D957B4">
              <w:rPr>
                <w:color w:val="000000"/>
                <w:szCs w:val="26"/>
              </w:rPr>
              <w:t>0,00</w:t>
            </w:r>
          </w:p>
        </w:tc>
      </w:tr>
      <w:tr w:rsidR="00FE10E5" w:rsidRPr="00152E07" w14:paraId="167CC82B" w14:textId="77777777" w:rsidTr="00D957B4">
        <w:trPr>
          <w:trHeight w:val="278"/>
        </w:trPr>
        <w:tc>
          <w:tcPr>
            <w:tcW w:w="1056" w:type="dxa"/>
            <w:shd w:val="clear" w:color="auto" w:fill="auto"/>
            <w:vAlign w:val="center"/>
          </w:tcPr>
          <w:p w14:paraId="0773036E" w14:textId="3EFBBC08" w:rsidR="00FE10E5" w:rsidRPr="00D957B4" w:rsidRDefault="00FE10E5" w:rsidP="008C544A">
            <w:pPr>
              <w:rPr>
                <w:rFonts w:eastAsia="Times New Roman"/>
                <w:color w:val="000000"/>
                <w:szCs w:val="26"/>
              </w:rPr>
            </w:pPr>
            <w:r w:rsidRPr="00D957B4">
              <w:rPr>
                <w:color w:val="000000"/>
                <w:szCs w:val="26"/>
              </w:rPr>
              <w:t>2.20</w:t>
            </w:r>
          </w:p>
        </w:tc>
        <w:tc>
          <w:tcPr>
            <w:tcW w:w="4076" w:type="dxa"/>
            <w:shd w:val="clear" w:color="auto" w:fill="auto"/>
            <w:vAlign w:val="center"/>
          </w:tcPr>
          <w:p w14:paraId="62573BA5" w14:textId="153C778C" w:rsidR="00FE10E5" w:rsidRPr="00D957B4" w:rsidRDefault="00FE10E5" w:rsidP="008C544A">
            <w:pPr>
              <w:rPr>
                <w:rFonts w:eastAsia="Times New Roman"/>
                <w:color w:val="000000"/>
                <w:szCs w:val="26"/>
              </w:rPr>
            </w:pPr>
            <w:r w:rsidRPr="00D957B4">
              <w:rPr>
                <w:color w:val="000000"/>
                <w:szCs w:val="26"/>
              </w:rPr>
              <w:t>Đất sông, ngòi, kênh, rạch, suối</w:t>
            </w:r>
          </w:p>
        </w:tc>
        <w:tc>
          <w:tcPr>
            <w:tcW w:w="992" w:type="dxa"/>
            <w:shd w:val="clear" w:color="auto" w:fill="auto"/>
            <w:vAlign w:val="center"/>
          </w:tcPr>
          <w:p w14:paraId="47981AFB" w14:textId="4BC2EA16" w:rsidR="00FE10E5" w:rsidRPr="00D957B4" w:rsidRDefault="00FE10E5" w:rsidP="008C544A">
            <w:pPr>
              <w:rPr>
                <w:rFonts w:eastAsia="Times New Roman"/>
                <w:color w:val="000000"/>
                <w:szCs w:val="26"/>
              </w:rPr>
            </w:pPr>
            <w:r w:rsidRPr="00D957B4">
              <w:rPr>
                <w:color w:val="000000"/>
                <w:szCs w:val="26"/>
              </w:rPr>
              <w:t>SON</w:t>
            </w:r>
          </w:p>
        </w:tc>
        <w:tc>
          <w:tcPr>
            <w:tcW w:w="1276" w:type="dxa"/>
            <w:shd w:val="clear" w:color="auto" w:fill="auto"/>
            <w:vAlign w:val="bottom"/>
          </w:tcPr>
          <w:p w14:paraId="314FFA8F" w14:textId="0F9B18A0" w:rsidR="00FE10E5" w:rsidRPr="00D957B4" w:rsidRDefault="00FE10E5" w:rsidP="00D957B4">
            <w:pPr>
              <w:jc w:val="right"/>
              <w:rPr>
                <w:rFonts w:eastAsia="Times New Roman"/>
                <w:bCs/>
                <w:color w:val="000000"/>
                <w:szCs w:val="26"/>
              </w:rPr>
            </w:pPr>
            <w:r w:rsidRPr="00D957B4">
              <w:rPr>
                <w:color w:val="000000"/>
                <w:szCs w:val="26"/>
              </w:rPr>
              <w:t>52,45</w:t>
            </w:r>
          </w:p>
        </w:tc>
        <w:tc>
          <w:tcPr>
            <w:tcW w:w="1128" w:type="dxa"/>
            <w:shd w:val="clear" w:color="auto" w:fill="auto"/>
            <w:vAlign w:val="bottom"/>
          </w:tcPr>
          <w:p w14:paraId="644BFE96" w14:textId="4C0C624E" w:rsidR="00FE10E5" w:rsidRPr="00D957B4" w:rsidRDefault="00FE10E5" w:rsidP="00D957B4">
            <w:pPr>
              <w:jc w:val="right"/>
              <w:rPr>
                <w:rFonts w:eastAsia="Times New Roman"/>
                <w:bCs/>
                <w:color w:val="000000"/>
                <w:szCs w:val="26"/>
              </w:rPr>
            </w:pPr>
            <w:r w:rsidRPr="00D957B4">
              <w:rPr>
                <w:color w:val="000000"/>
                <w:szCs w:val="26"/>
              </w:rPr>
              <w:t>42,08</w:t>
            </w:r>
          </w:p>
        </w:tc>
        <w:tc>
          <w:tcPr>
            <w:tcW w:w="1140" w:type="dxa"/>
            <w:shd w:val="clear" w:color="auto" w:fill="auto"/>
            <w:vAlign w:val="bottom"/>
          </w:tcPr>
          <w:p w14:paraId="5272BB00" w14:textId="12241C50" w:rsidR="00FE10E5" w:rsidRPr="00D957B4" w:rsidRDefault="00FE10E5" w:rsidP="00D957B4">
            <w:pPr>
              <w:jc w:val="right"/>
              <w:rPr>
                <w:rFonts w:eastAsia="Times New Roman"/>
                <w:bCs/>
                <w:color w:val="000000"/>
                <w:szCs w:val="26"/>
              </w:rPr>
            </w:pPr>
            <w:r w:rsidRPr="00D957B4">
              <w:rPr>
                <w:color w:val="000000"/>
                <w:szCs w:val="26"/>
              </w:rPr>
              <w:t>-10,37</w:t>
            </w:r>
          </w:p>
        </w:tc>
      </w:tr>
      <w:tr w:rsidR="00FE10E5" w:rsidRPr="00152E07" w14:paraId="6B19EBBB" w14:textId="77777777" w:rsidTr="00D957B4">
        <w:trPr>
          <w:trHeight w:val="278"/>
        </w:trPr>
        <w:tc>
          <w:tcPr>
            <w:tcW w:w="1056" w:type="dxa"/>
            <w:shd w:val="clear" w:color="auto" w:fill="auto"/>
            <w:vAlign w:val="center"/>
          </w:tcPr>
          <w:p w14:paraId="4C17D2F1" w14:textId="0E5ED19A" w:rsidR="00FE10E5" w:rsidRPr="00D957B4" w:rsidRDefault="00FE10E5" w:rsidP="008C544A">
            <w:pPr>
              <w:rPr>
                <w:rFonts w:eastAsia="Times New Roman"/>
                <w:color w:val="000000"/>
                <w:szCs w:val="26"/>
              </w:rPr>
            </w:pPr>
            <w:r w:rsidRPr="00D957B4">
              <w:rPr>
                <w:color w:val="000000"/>
                <w:szCs w:val="26"/>
              </w:rPr>
              <w:t>2.21</w:t>
            </w:r>
          </w:p>
        </w:tc>
        <w:tc>
          <w:tcPr>
            <w:tcW w:w="4076" w:type="dxa"/>
            <w:shd w:val="clear" w:color="auto" w:fill="auto"/>
            <w:vAlign w:val="center"/>
          </w:tcPr>
          <w:p w14:paraId="49043FAB" w14:textId="669BBEAF" w:rsidR="00FE10E5" w:rsidRPr="00D957B4" w:rsidRDefault="00FE10E5" w:rsidP="008C544A">
            <w:pPr>
              <w:rPr>
                <w:rFonts w:eastAsia="Times New Roman"/>
                <w:color w:val="000000"/>
                <w:szCs w:val="26"/>
              </w:rPr>
            </w:pPr>
            <w:r w:rsidRPr="00D957B4">
              <w:rPr>
                <w:color w:val="000000"/>
                <w:szCs w:val="26"/>
              </w:rPr>
              <w:t>Đất có mặt nước chuyên dùng</w:t>
            </w:r>
          </w:p>
        </w:tc>
        <w:tc>
          <w:tcPr>
            <w:tcW w:w="992" w:type="dxa"/>
            <w:shd w:val="clear" w:color="auto" w:fill="auto"/>
            <w:vAlign w:val="center"/>
          </w:tcPr>
          <w:p w14:paraId="430B4DF9" w14:textId="7FEF332F" w:rsidR="00FE10E5" w:rsidRPr="00D957B4" w:rsidRDefault="00FE10E5" w:rsidP="008C544A">
            <w:pPr>
              <w:rPr>
                <w:rFonts w:eastAsia="Times New Roman"/>
                <w:color w:val="000000"/>
                <w:szCs w:val="26"/>
              </w:rPr>
            </w:pPr>
            <w:r w:rsidRPr="00D957B4">
              <w:rPr>
                <w:color w:val="000000"/>
                <w:szCs w:val="26"/>
              </w:rPr>
              <w:t>MNC</w:t>
            </w:r>
          </w:p>
        </w:tc>
        <w:tc>
          <w:tcPr>
            <w:tcW w:w="1276" w:type="dxa"/>
            <w:shd w:val="clear" w:color="auto" w:fill="auto"/>
            <w:vAlign w:val="bottom"/>
          </w:tcPr>
          <w:p w14:paraId="23BB34E8" w14:textId="168B9CB2" w:rsidR="00FE10E5" w:rsidRPr="00D957B4" w:rsidRDefault="00FE10E5" w:rsidP="00D957B4">
            <w:pPr>
              <w:jc w:val="right"/>
              <w:rPr>
                <w:rFonts w:eastAsia="Times New Roman"/>
                <w:bCs/>
                <w:color w:val="000000"/>
                <w:szCs w:val="26"/>
              </w:rPr>
            </w:pPr>
            <w:r w:rsidRPr="00D957B4">
              <w:rPr>
                <w:color w:val="000000"/>
                <w:szCs w:val="26"/>
              </w:rPr>
              <w:t>26,21</w:t>
            </w:r>
          </w:p>
        </w:tc>
        <w:tc>
          <w:tcPr>
            <w:tcW w:w="1128" w:type="dxa"/>
            <w:shd w:val="clear" w:color="auto" w:fill="auto"/>
            <w:vAlign w:val="bottom"/>
          </w:tcPr>
          <w:p w14:paraId="5FE96DE3" w14:textId="05070DA4" w:rsidR="00FE10E5" w:rsidRPr="00D957B4" w:rsidRDefault="00FE10E5" w:rsidP="00D957B4">
            <w:pPr>
              <w:jc w:val="right"/>
              <w:rPr>
                <w:rFonts w:eastAsia="Times New Roman"/>
                <w:bCs/>
                <w:color w:val="000000"/>
                <w:szCs w:val="26"/>
              </w:rPr>
            </w:pPr>
            <w:r w:rsidRPr="00D957B4">
              <w:rPr>
                <w:color w:val="000000"/>
                <w:szCs w:val="26"/>
              </w:rPr>
              <w:t>25,69</w:t>
            </w:r>
          </w:p>
        </w:tc>
        <w:tc>
          <w:tcPr>
            <w:tcW w:w="1140" w:type="dxa"/>
            <w:shd w:val="clear" w:color="auto" w:fill="auto"/>
            <w:vAlign w:val="bottom"/>
          </w:tcPr>
          <w:p w14:paraId="192993DB" w14:textId="7AA31029" w:rsidR="00FE10E5" w:rsidRPr="00D957B4" w:rsidRDefault="00FE10E5" w:rsidP="00D957B4">
            <w:pPr>
              <w:jc w:val="right"/>
              <w:rPr>
                <w:rFonts w:eastAsia="Times New Roman"/>
                <w:bCs/>
                <w:color w:val="000000"/>
                <w:szCs w:val="26"/>
              </w:rPr>
            </w:pPr>
            <w:r w:rsidRPr="00D957B4">
              <w:rPr>
                <w:color w:val="000000"/>
                <w:szCs w:val="26"/>
              </w:rPr>
              <w:t>-0,52</w:t>
            </w:r>
          </w:p>
        </w:tc>
      </w:tr>
      <w:tr w:rsidR="00FE10E5" w:rsidRPr="00152E07" w14:paraId="7CF52343" w14:textId="77777777" w:rsidTr="00D957B4">
        <w:trPr>
          <w:trHeight w:val="278"/>
        </w:trPr>
        <w:tc>
          <w:tcPr>
            <w:tcW w:w="1056" w:type="dxa"/>
            <w:shd w:val="clear" w:color="auto" w:fill="auto"/>
            <w:vAlign w:val="center"/>
          </w:tcPr>
          <w:p w14:paraId="5C756775" w14:textId="5CAFEEF4" w:rsidR="00FE10E5" w:rsidRPr="00D957B4" w:rsidRDefault="00FE10E5" w:rsidP="008C544A">
            <w:pPr>
              <w:rPr>
                <w:rFonts w:eastAsia="Times New Roman"/>
                <w:color w:val="000000"/>
                <w:szCs w:val="26"/>
              </w:rPr>
            </w:pPr>
            <w:r w:rsidRPr="00D957B4">
              <w:rPr>
                <w:color w:val="000000"/>
                <w:szCs w:val="26"/>
              </w:rPr>
              <w:lastRenderedPageBreak/>
              <w:t>2.23</w:t>
            </w:r>
          </w:p>
        </w:tc>
        <w:tc>
          <w:tcPr>
            <w:tcW w:w="4076" w:type="dxa"/>
            <w:shd w:val="clear" w:color="auto" w:fill="auto"/>
            <w:vAlign w:val="center"/>
          </w:tcPr>
          <w:p w14:paraId="1F0EDD88" w14:textId="646EDC6E" w:rsidR="00FE10E5" w:rsidRPr="00D957B4" w:rsidRDefault="00FE10E5" w:rsidP="008C544A">
            <w:pPr>
              <w:rPr>
                <w:rFonts w:eastAsia="Times New Roman"/>
                <w:color w:val="000000"/>
                <w:szCs w:val="26"/>
              </w:rPr>
            </w:pPr>
            <w:r w:rsidRPr="00D957B4">
              <w:rPr>
                <w:color w:val="000000"/>
                <w:szCs w:val="26"/>
              </w:rPr>
              <w:t>Đất phi nông nghiệp khác</w:t>
            </w:r>
          </w:p>
        </w:tc>
        <w:tc>
          <w:tcPr>
            <w:tcW w:w="992" w:type="dxa"/>
            <w:shd w:val="clear" w:color="auto" w:fill="auto"/>
            <w:vAlign w:val="center"/>
          </w:tcPr>
          <w:p w14:paraId="18555EB5" w14:textId="0C0B6758" w:rsidR="00FE10E5" w:rsidRPr="00D957B4" w:rsidRDefault="00FE10E5" w:rsidP="008C544A">
            <w:pPr>
              <w:rPr>
                <w:rFonts w:eastAsia="Times New Roman"/>
                <w:color w:val="000000"/>
                <w:szCs w:val="26"/>
              </w:rPr>
            </w:pPr>
            <w:r w:rsidRPr="00D957B4">
              <w:rPr>
                <w:color w:val="000000"/>
                <w:szCs w:val="26"/>
              </w:rPr>
              <w:t>PNK</w:t>
            </w:r>
          </w:p>
        </w:tc>
        <w:tc>
          <w:tcPr>
            <w:tcW w:w="1276" w:type="dxa"/>
            <w:shd w:val="clear" w:color="auto" w:fill="auto"/>
            <w:vAlign w:val="bottom"/>
          </w:tcPr>
          <w:p w14:paraId="1E1F175A" w14:textId="2C88465B" w:rsidR="00FE10E5" w:rsidRPr="00D957B4" w:rsidRDefault="00FE10E5" w:rsidP="00D957B4">
            <w:pPr>
              <w:jc w:val="right"/>
              <w:rPr>
                <w:rFonts w:eastAsia="Times New Roman"/>
                <w:bCs/>
                <w:color w:val="000000"/>
                <w:szCs w:val="26"/>
              </w:rPr>
            </w:pPr>
            <w:r w:rsidRPr="00D957B4">
              <w:rPr>
                <w:color w:val="000000"/>
                <w:szCs w:val="26"/>
              </w:rPr>
              <w:t>0,00</w:t>
            </w:r>
          </w:p>
        </w:tc>
        <w:tc>
          <w:tcPr>
            <w:tcW w:w="1128" w:type="dxa"/>
            <w:shd w:val="clear" w:color="auto" w:fill="auto"/>
            <w:vAlign w:val="bottom"/>
          </w:tcPr>
          <w:p w14:paraId="29CFAA1E" w14:textId="02FFCB0F" w:rsidR="00FE10E5" w:rsidRPr="00D957B4" w:rsidRDefault="00FE10E5" w:rsidP="00D957B4">
            <w:pPr>
              <w:jc w:val="right"/>
              <w:rPr>
                <w:rFonts w:eastAsia="Times New Roman"/>
                <w:bCs/>
                <w:color w:val="000000"/>
                <w:szCs w:val="26"/>
              </w:rPr>
            </w:pPr>
            <w:r w:rsidRPr="00D957B4">
              <w:rPr>
                <w:color w:val="000000"/>
                <w:szCs w:val="26"/>
              </w:rPr>
              <w:t>0,00</w:t>
            </w:r>
          </w:p>
        </w:tc>
        <w:tc>
          <w:tcPr>
            <w:tcW w:w="1140" w:type="dxa"/>
            <w:shd w:val="clear" w:color="auto" w:fill="auto"/>
            <w:vAlign w:val="bottom"/>
          </w:tcPr>
          <w:p w14:paraId="1EBE133F" w14:textId="2A1DA231" w:rsidR="00FE10E5" w:rsidRPr="00D957B4" w:rsidRDefault="00FE10E5" w:rsidP="00D957B4">
            <w:pPr>
              <w:jc w:val="right"/>
              <w:rPr>
                <w:rFonts w:eastAsia="Times New Roman"/>
                <w:bCs/>
                <w:color w:val="000000"/>
                <w:szCs w:val="26"/>
              </w:rPr>
            </w:pPr>
            <w:r w:rsidRPr="00D957B4">
              <w:rPr>
                <w:color w:val="000000"/>
                <w:szCs w:val="26"/>
              </w:rPr>
              <w:t>0,00</w:t>
            </w:r>
          </w:p>
        </w:tc>
      </w:tr>
      <w:tr w:rsidR="00FE10E5" w:rsidRPr="00152E07" w14:paraId="1CFA8C6A" w14:textId="77777777" w:rsidTr="00D957B4">
        <w:trPr>
          <w:trHeight w:val="278"/>
        </w:trPr>
        <w:tc>
          <w:tcPr>
            <w:tcW w:w="1056" w:type="dxa"/>
            <w:shd w:val="clear" w:color="auto" w:fill="auto"/>
            <w:vAlign w:val="center"/>
          </w:tcPr>
          <w:p w14:paraId="6356B733" w14:textId="4DE3FDEE" w:rsidR="00FE10E5" w:rsidRPr="00D957B4" w:rsidRDefault="00FE10E5" w:rsidP="008C544A">
            <w:pPr>
              <w:rPr>
                <w:rFonts w:eastAsia="Times New Roman"/>
                <w:color w:val="000000"/>
                <w:szCs w:val="26"/>
              </w:rPr>
            </w:pPr>
            <w:r w:rsidRPr="00D957B4">
              <w:rPr>
                <w:b/>
                <w:bCs/>
                <w:color w:val="000000"/>
                <w:szCs w:val="26"/>
              </w:rPr>
              <w:t>3</w:t>
            </w:r>
          </w:p>
        </w:tc>
        <w:tc>
          <w:tcPr>
            <w:tcW w:w="4076" w:type="dxa"/>
            <w:shd w:val="clear" w:color="auto" w:fill="auto"/>
            <w:vAlign w:val="center"/>
          </w:tcPr>
          <w:p w14:paraId="10BF1518" w14:textId="3E9172EC" w:rsidR="00FE10E5" w:rsidRPr="00D957B4" w:rsidRDefault="00FE10E5" w:rsidP="008C544A">
            <w:pPr>
              <w:rPr>
                <w:rFonts w:eastAsia="Times New Roman"/>
                <w:color w:val="000000"/>
                <w:szCs w:val="26"/>
              </w:rPr>
            </w:pPr>
            <w:r w:rsidRPr="00D957B4">
              <w:rPr>
                <w:b/>
                <w:bCs/>
                <w:color w:val="000000"/>
                <w:szCs w:val="26"/>
              </w:rPr>
              <w:t>Đất chưa sử dụng</w:t>
            </w:r>
          </w:p>
        </w:tc>
        <w:tc>
          <w:tcPr>
            <w:tcW w:w="992" w:type="dxa"/>
            <w:shd w:val="clear" w:color="auto" w:fill="auto"/>
            <w:vAlign w:val="center"/>
          </w:tcPr>
          <w:p w14:paraId="0D98ECF9" w14:textId="6CF28AF1" w:rsidR="00FE10E5" w:rsidRPr="00D957B4" w:rsidRDefault="00FE10E5" w:rsidP="008C544A">
            <w:pPr>
              <w:rPr>
                <w:rFonts w:eastAsia="Times New Roman"/>
                <w:color w:val="000000"/>
                <w:szCs w:val="26"/>
              </w:rPr>
            </w:pPr>
            <w:r w:rsidRPr="00D957B4">
              <w:rPr>
                <w:b/>
                <w:bCs/>
                <w:color w:val="000000"/>
                <w:szCs w:val="26"/>
              </w:rPr>
              <w:t>DCS</w:t>
            </w:r>
          </w:p>
        </w:tc>
        <w:tc>
          <w:tcPr>
            <w:tcW w:w="1276" w:type="dxa"/>
            <w:shd w:val="clear" w:color="auto" w:fill="auto"/>
            <w:vAlign w:val="bottom"/>
          </w:tcPr>
          <w:p w14:paraId="3EC7C939" w14:textId="2FC93D22" w:rsidR="00FE10E5" w:rsidRPr="00D957B4" w:rsidRDefault="00FE10E5" w:rsidP="00D957B4">
            <w:pPr>
              <w:jc w:val="right"/>
              <w:rPr>
                <w:rFonts w:eastAsia="Times New Roman"/>
                <w:bCs/>
                <w:color w:val="000000"/>
                <w:szCs w:val="26"/>
              </w:rPr>
            </w:pPr>
            <w:r w:rsidRPr="00D957B4">
              <w:rPr>
                <w:b/>
                <w:bCs/>
                <w:color w:val="000000"/>
                <w:szCs w:val="26"/>
              </w:rPr>
              <w:t>1.426,94</w:t>
            </w:r>
          </w:p>
        </w:tc>
        <w:tc>
          <w:tcPr>
            <w:tcW w:w="1128" w:type="dxa"/>
            <w:shd w:val="clear" w:color="auto" w:fill="auto"/>
            <w:vAlign w:val="bottom"/>
          </w:tcPr>
          <w:p w14:paraId="117F7576" w14:textId="563B054F" w:rsidR="00FE10E5" w:rsidRPr="00D957B4" w:rsidRDefault="00FE10E5" w:rsidP="00D957B4">
            <w:pPr>
              <w:jc w:val="right"/>
              <w:rPr>
                <w:rFonts w:eastAsia="Times New Roman"/>
                <w:bCs/>
                <w:color w:val="000000"/>
                <w:szCs w:val="26"/>
              </w:rPr>
            </w:pPr>
            <w:r w:rsidRPr="00D957B4">
              <w:rPr>
                <w:b/>
                <w:bCs/>
                <w:color w:val="000000"/>
                <w:szCs w:val="26"/>
              </w:rPr>
              <w:t>831,98</w:t>
            </w:r>
          </w:p>
        </w:tc>
        <w:tc>
          <w:tcPr>
            <w:tcW w:w="1140" w:type="dxa"/>
            <w:shd w:val="clear" w:color="auto" w:fill="auto"/>
            <w:vAlign w:val="bottom"/>
          </w:tcPr>
          <w:p w14:paraId="61C9FCF7" w14:textId="31479E3D" w:rsidR="00FE10E5" w:rsidRPr="00D957B4" w:rsidRDefault="00FE10E5" w:rsidP="00D957B4">
            <w:pPr>
              <w:jc w:val="right"/>
              <w:rPr>
                <w:rFonts w:eastAsia="Times New Roman"/>
                <w:bCs/>
                <w:color w:val="000000"/>
                <w:szCs w:val="26"/>
              </w:rPr>
            </w:pPr>
            <w:r w:rsidRPr="00D957B4">
              <w:rPr>
                <w:b/>
                <w:bCs/>
                <w:color w:val="000000"/>
                <w:szCs w:val="26"/>
              </w:rPr>
              <w:t>-594,96</w:t>
            </w:r>
          </w:p>
        </w:tc>
      </w:tr>
    </w:tbl>
    <w:p w14:paraId="7B1BD4C4" w14:textId="3B2BD5B8" w:rsidR="00855BD4" w:rsidRPr="00152E07" w:rsidRDefault="00746AE4" w:rsidP="00497C14">
      <w:pPr>
        <w:widowControl w:val="0"/>
        <w:tabs>
          <w:tab w:val="left" w:pos="993"/>
          <w:tab w:val="left" w:pos="1134"/>
        </w:tabs>
        <w:adjustRightInd w:val="0"/>
        <w:jc w:val="center"/>
        <w:textAlignment w:val="baseline"/>
        <w:rPr>
          <w:i/>
          <w:color w:val="000000"/>
          <w:szCs w:val="26"/>
          <w:lang w:val="it-IT"/>
        </w:rPr>
        <w:sectPr w:rsidR="00855BD4" w:rsidRPr="00152E07" w:rsidSect="008C544A">
          <w:pgSz w:w="11907" w:h="16840" w:code="9"/>
          <w:pgMar w:top="1134" w:right="1287" w:bottom="1701" w:left="1440" w:header="720" w:footer="720" w:gutter="0"/>
          <w:cols w:space="720"/>
          <w:docGrid w:linePitch="381"/>
        </w:sectPr>
      </w:pPr>
      <w:r w:rsidRPr="00152E07">
        <w:rPr>
          <w:i/>
          <w:color w:val="000000"/>
          <w:szCs w:val="26"/>
          <w:lang w:val="it-IT"/>
        </w:rPr>
        <w:t>N</w:t>
      </w:r>
      <w:r w:rsidR="00625ABA" w:rsidRPr="00152E07">
        <w:rPr>
          <w:i/>
          <w:color w:val="000000"/>
          <w:szCs w:val="26"/>
          <w:lang w:val="it-IT"/>
        </w:rPr>
        <w:t xml:space="preserve">guồn: </w:t>
      </w:r>
      <w:r w:rsidR="00FE10E5" w:rsidRPr="00D957B4">
        <w:rPr>
          <w:i/>
          <w:color w:val="000000"/>
          <w:szCs w:val="26"/>
          <w:lang w:val="it-IT"/>
        </w:rPr>
        <w:t xml:space="preserve">1152/QĐ-UBND </w:t>
      </w:r>
      <w:r w:rsidR="00625ABA" w:rsidRPr="00152E07">
        <w:rPr>
          <w:i/>
          <w:color w:val="000000"/>
          <w:szCs w:val="26"/>
          <w:lang w:val="it-IT"/>
        </w:rPr>
        <w:t xml:space="preserve">ngày </w:t>
      </w:r>
      <w:r w:rsidR="00FE10E5" w:rsidRPr="00152E07">
        <w:rPr>
          <w:i/>
          <w:color w:val="000000"/>
          <w:szCs w:val="26"/>
          <w:lang w:val="it-IT"/>
        </w:rPr>
        <w:t>3</w:t>
      </w:r>
      <w:r w:rsidR="00625ABA" w:rsidRPr="00152E07">
        <w:rPr>
          <w:i/>
          <w:color w:val="000000"/>
          <w:szCs w:val="26"/>
          <w:lang w:val="it-IT"/>
        </w:rPr>
        <w:t>1/</w:t>
      </w:r>
      <w:r w:rsidR="00FE10E5" w:rsidRPr="00152E07">
        <w:rPr>
          <w:i/>
          <w:color w:val="000000"/>
          <w:szCs w:val="26"/>
          <w:lang w:val="it-IT"/>
        </w:rPr>
        <w:t>8</w:t>
      </w:r>
      <w:r w:rsidR="00625ABA" w:rsidRPr="00152E07">
        <w:rPr>
          <w:i/>
          <w:color w:val="000000"/>
          <w:szCs w:val="26"/>
          <w:lang w:val="it-IT"/>
        </w:rPr>
        <w:t xml:space="preserve">/2021 của </w:t>
      </w:r>
      <w:r w:rsidR="00FE10E5" w:rsidRPr="00152E07">
        <w:rPr>
          <w:i/>
          <w:color w:val="000000"/>
          <w:szCs w:val="26"/>
          <w:lang w:val="it-IT"/>
        </w:rPr>
        <w:t>UBND tỉnh</w:t>
      </w:r>
      <w:r w:rsidR="00625ABA" w:rsidRPr="00152E07">
        <w:rPr>
          <w:i/>
          <w:color w:val="000000"/>
          <w:szCs w:val="26"/>
          <w:lang w:val="it-IT"/>
        </w:rPr>
        <w:t xml:space="preserve"> Lai Châu</w:t>
      </w:r>
      <w:r w:rsidR="00FE10E5" w:rsidRPr="00152E07">
        <w:rPr>
          <w:i/>
          <w:color w:val="000000"/>
          <w:szCs w:val="26"/>
          <w:lang w:val="it-IT"/>
        </w:rPr>
        <w:t xml:space="preserve"> về p</w:t>
      </w:r>
      <w:r w:rsidR="00FE10E5" w:rsidRPr="00D957B4">
        <w:rPr>
          <w:i/>
          <w:color w:val="000000"/>
          <w:szCs w:val="26"/>
          <w:lang w:val="it-IT"/>
        </w:rPr>
        <w:t>hê duyệt Quy hoạch sử</w:t>
      </w:r>
      <w:r w:rsidR="00FE10E5" w:rsidRPr="00152E07">
        <w:rPr>
          <w:i/>
          <w:color w:val="000000"/>
          <w:szCs w:val="26"/>
          <w:lang w:val="it-IT"/>
        </w:rPr>
        <w:t xml:space="preserve"> </w:t>
      </w:r>
      <w:r w:rsidR="00FE10E5" w:rsidRPr="00D957B4">
        <w:rPr>
          <w:i/>
          <w:color w:val="000000"/>
          <w:szCs w:val="26"/>
          <w:lang w:val="it-IT"/>
        </w:rPr>
        <w:t>dụng đất thời kỳ 2021-2030 và kế hoạch sử dụng đất năm 2021 của thành phố Lai Châu</w:t>
      </w:r>
    </w:p>
    <w:p w14:paraId="75BE5D42" w14:textId="65BD4ADB" w:rsidR="00850E65" w:rsidRPr="00497C14" w:rsidRDefault="007D3E1E" w:rsidP="00497C14">
      <w:pPr>
        <w:pStyle w:val="Caption"/>
        <w:jc w:val="center"/>
        <w:rPr>
          <w:color w:val="000000"/>
          <w:sz w:val="26"/>
          <w:szCs w:val="26"/>
          <w:lang w:val="it-IT"/>
        </w:rPr>
      </w:pPr>
      <w:bookmarkStart w:id="1066" w:name="_Toc85966652"/>
      <w:r w:rsidRPr="00497C14">
        <w:rPr>
          <w:color w:val="000000"/>
          <w:sz w:val="26"/>
          <w:szCs w:val="26"/>
          <w:lang w:val="it-IT"/>
        </w:rPr>
        <w:lastRenderedPageBreak/>
        <w:t xml:space="preserve">Bảng </w:t>
      </w:r>
      <w:r w:rsidRPr="00497C14">
        <w:rPr>
          <w:color w:val="000000"/>
          <w:sz w:val="26"/>
          <w:szCs w:val="26"/>
        </w:rPr>
        <w:fldChar w:fldCharType="begin"/>
      </w:r>
      <w:r w:rsidRPr="00497C14">
        <w:rPr>
          <w:color w:val="000000"/>
          <w:sz w:val="26"/>
          <w:szCs w:val="26"/>
          <w:lang w:val="it-IT"/>
        </w:rPr>
        <w:instrText xml:space="preserve"> SEQ Bảng \* ARABIC </w:instrText>
      </w:r>
      <w:r w:rsidRPr="00497C14">
        <w:rPr>
          <w:color w:val="000000"/>
          <w:sz w:val="26"/>
          <w:szCs w:val="26"/>
        </w:rPr>
        <w:fldChar w:fldCharType="separate"/>
      </w:r>
      <w:r w:rsidR="00EB4F53">
        <w:rPr>
          <w:noProof/>
          <w:color w:val="000000"/>
          <w:sz w:val="26"/>
          <w:szCs w:val="26"/>
          <w:lang w:val="it-IT"/>
        </w:rPr>
        <w:t>35</w:t>
      </w:r>
      <w:r w:rsidRPr="00497C14">
        <w:rPr>
          <w:color w:val="000000"/>
          <w:sz w:val="26"/>
          <w:szCs w:val="26"/>
        </w:rPr>
        <w:fldChar w:fldCharType="end"/>
      </w:r>
      <w:r w:rsidR="00012952">
        <w:rPr>
          <w:color w:val="000000"/>
          <w:sz w:val="26"/>
          <w:szCs w:val="26"/>
          <w:lang w:val="it-IT"/>
        </w:rPr>
        <w:t>.</w:t>
      </w:r>
      <w:r w:rsidRPr="00497C14">
        <w:rPr>
          <w:color w:val="000000"/>
          <w:sz w:val="26"/>
          <w:szCs w:val="26"/>
          <w:lang w:val="it-IT"/>
        </w:rPr>
        <w:t xml:space="preserve"> Quy hoạch sử dụng đất thành phố Lai Châu đến năm 2030</w:t>
      </w:r>
      <w:bookmarkEnd w:id="1066"/>
    </w:p>
    <w:tbl>
      <w:tblPr>
        <w:tblW w:w="14477" w:type="dxa"/>
        <w:tblInd w:w="-10" w:type="dxa"/>
        <w:tblLook w:val="04A0" w:firstRow="1" w:lastRow="0" w:firstColumn="1" w:lastColumn="0" w:noHBand="0" w:noVBand="1"/>
      </w:tblPr>
      <w:tblGrid>
        <w:gridCol w:w="671"/>
        <w:gridCol w:w="4123"/>
        <w:gridCol w:w="830"/>
        <w:gridCol w:w="1126"/>
        <w:gridCol w:w="1095"/>
        <w:gridCol w:w="1095"/>
        <w:gridCol w:w="1095"/>
        <w:gridCol w:w="1126"/>
        <w:gridCol w:w="1126"/>
        <w:gridCol w:w="1095"/>
        <w:gridCol w:w="1095"/>
      </w:tblGrid>
      <w:tr w:rsidR="00297D49" w:rsidRPr="00152E07" w14:paraId="5DEB6C46" w14:textId="77777777" w:rsidTr="00D957B4">
        <w:trPr>
          <w:trHeight w:val="308"/>
        </w:trPr>
        <w:tc>
          <w:tcPr>
            <w:tcW w:w="6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C40118E"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Stt</w:t>
            </w:r>
          </w:p>
        </w:tc>
        <w:tc>
          <w:tcPr>
            <w:tcW w:w="48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0EE3459"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Chỉ tiêu</w:t>
            </w:r>
          </w:p>
        </w:tc>
        <w:tc>
          <w:tcPr>
            <w:tcW w:w="83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D5B2A47"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Mã</w:t>
            </w:r>
          </w:p>
        </w:tc>
        <w:tc>
          <w:tcPr>
            <w:tcW w:w="98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D71A782"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Tổng diện tích</w:t>
            </w:r>
          </w:p>
        </w:tc>
        <w:tc>
          <w:tcPr>
            <w:tcW w:w="7175" w:type="dxa"/>
            <w:gridSpan w:val="7"/>
            <w:tcBorders>
              <w:top w:val="single" w:sz="8" w:space="0" w:color="auto"/>
              <w:left w:val="nil"/>
              <w:bottom w:val="single" w:sz="8" w:space="0" w:color="auto"/>
              <w:right w:val="single" w:sz="8" w:space="0" w:color="000000"/>
            </w:tcBorders>
            <w:shd w:val="clear" w:color="auto" w:fill="auto"/>
            <w:vAlign w:val="center"/>
            <w:hideMark/>
          </w:tcPr>
          <w:p w14:paraId="2C33E52B"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Diện tích phân theo đơn vị hành chính</w:t>
            </w:r>
          </w:p>
        </w:tc>
      </w:tr>
      <w:tr w:rsidR="00297D49" w:rsidRPr="00152E07" w14:paraId="171C3D09" w14:textId="77777777" w:rsidTr="00D957B4">
        <w:trPr>
          <w:trHeight w:val="908"/>
        </w:trPr>
        <w:tc>
          <w:tcPr>
            <w:tcW w:w="601" w:type="dxa"/>
            <w:vMerge/>
            <w:tcBorders>
              <w:top w:val="single" w:sz="8" w:space="0" w:color="auto"/>
              <w:left w:val="single" w:sz="8" w:space="0" w:color="auto"/>
              <w:bottom w:val="single" w:sz="8" w:space="0" w:color="000000"/>
              <w:right w:val="single" w:sz="8" w:space="0" w:color="auto"/>
            </w:tcBorders>
            <w:vAlign w:val="center"/>
            <w:hideMark/>
          </w:tcPr>
          <w:p w14:paraId="2BA5A87A" w14:textId="77777777" w:rsidR="00297D49" w:rsidRPr="00152E07" w:rsidRDefault="00297D49" w:rsidP="00497C14">
            <w:pPr>
              <w:jc w:val="center"/>
              <w:rPr>
                <w:rFonts w:eastAsia="Times New Roman"/>
                <w:b/>
                <w:bCs/>
                <w:color w:val="000000"/>
                <w:szCs w:val="26"/>
              </w:rPr>
            </w:pPr>
          </w:p>
        </w:tc>
        <w:tc>
          <w:tcPr>
            <w:tcW w:w="4880" w:type="dxa"/>
            <w:vMerge/>
            <w:tcBorders>
              <w:top w:val="single" w:sz="8" w:space="0" w:color="auto"/>
              <w:left w:val="single" w:sz="8" w:space="0" w:color="auto"/>
              <w:bottom w:val="single" w:sz="8" w:space="0" w:color="000000"/>
              <w:right w:val="single" w:sz="8" w:space="0" w:color="auto"/>
            </w:tcBorders>
            <w:vAlign w:val="center"/>
            <w:hideMark/>
          </w:tcPr>
          <w:p w14:paraId="0D3D0B24" w14:textId="77777777" w:rsidR="00297D49" w:rsidRPr="00152E07" w:rsidRDefault="00297D49" w:rsidP="00497C14">
            <w:pPr>
              <w:jc w:val="center"/>
              <w:rPr>
                <w:rFonts w:eastAsia="Times New Roman"/>
                <w:b/>
                <w:bCs/>
                <w:color w:val="000000"/>
                <w:szCs w:val="26"/>
              </w:rPr>
            </w:pPr>
          </w:p>
        </w:tc>
        <w:tc>
          <w:tcPr>
            <w:tcW w:w="835" w:type="dxa"/>
            <w:vMerge/>
            <w:tcBorders>
              <w:top w:val="single" w:sz="8" w:space="0" w:color="auto"/>
              <w:left w:val="single" w:sz="8" w:space="0" w:color="auto"/>
              <w:bottom w:val="single" w:sz="8" w:space="0" w:color="000000"/>
              <w:right w:val="single" w:sz="8" w:space="0" w:color="auto"/>
            </w:tcBorders>
            <w:vAlign w:val="center"/>
            <w:hideMark/>
          </w:tcPr>
          <w:p w14:paraId="79E12E1B" w14:textId="77777777" w:rsidR="00297D49" w:rsidRPr="00152E07" w:rsidRDefault="00297D49" w:rsidP="00497C14">
            <w:pPr>
              <w:jc w:val="center"/>
              <w:rPr>
                <w:rFonts w:eastAsia="Times New Roman"/>
                <w:b/>
                <w:bCs/>
                <w:color w:val="000000"/>
                <w:szCs w:val="26"/>
              </w:rPr>
            </w:pPr>
          </w:p>
        </w:tc>
        <w:tc>
          <w:tcPr>
            <w:tcW w:w="986" w:type="dxa"/>
            <w:vMerge/>
            <w:tcBorders>
              <w:top w:val="single" w:sz="8" w:space="0" w:color="auto"/>
              <w:left w:val="single" w:sz="8" w:space="0" w:color="auto"/>
              <w:bottom w:val="single" w:sz="8" w:space="0" w:color="000000"/>
              <w:right w:val="single" w:sz="8" w:space="0" w:color="auto"/>
            </w:tcBorders>
            <w:vAlign w:val="center"/>
            <w:hideMark/>
          </w:tcPr>
          <w:p w14:paraId="4EB2AD55" w14:textId="77777777" w:rsidR="00297D49" w:rsidRPr="00152E07" w:rsidRDefault="00297D49" w:rsidP="00497C14">
            <w:pPr>
              <w:jc w:val="center"/>
              <w:rPr>
                <w:rFonts w:eastAsia="Times New Roman"/>
                <w:b/>
                <w:bCs/>
                <w:color w:val="000000"/>
                <w:szCs w:val="26"/>
              </w:rPr>
            </w:pPr>
          </w:p>
        </w:tc>
        <w:tc>
          <w:tcPr>
            <w:tcW w:w="1027" w:type="dxa"/>
            <w:tcBorders>
              <w:top w:val="nil"/>
              <w:left w:val="nil"/>
              <w:bottom w:val="single" w:sz="8" w:space="0" w:color="auto"/>
              <w:right w:val="single" w:sz="8" w:space="0" w:color="auto"/>
            </w:tcBorders>
            <w:shd w:val="clear" w:color="auto" w:fill="auto"/>
            <w:vAlign w:val="center"/>
            <w:hideMark/>
          </w:tcPr>
          <w:p w14:paraId="37B06288"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Phường Quyết Thắng</w:t>
            </w:r>
          </w:p>
        </w:tc>
        <w:tc>
          <w:tcPr>
            <w:tcW w:w="1027" w:type="dxa"/>
            <w:tcBorders>
              <w:top w:val="nil"/>
              <w:left w:val="nil"/>
              <w:bottom w:val="single" w:sz="8" w:space="0" w:color="auto"/>
              <w:right w:val="single" w:sz="8" w:space="0" w:color="auto"/>
            </w:tcBorders>
            <w:shd w:val="clear" w:color="auto" w:fill="auto"/>
            <w:vAlign w:val="center"/>
            <w:hideMark/>
          </w:tcPr>
          <w:p w14:paraId="04C0CE48"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Phường Tân Phong</w:t>
            </w:r>
          </w:p>
        </w:tc>
        <w:tc>
          <w:tcPr>
            <w:tcW w:w="1027" w:type="dxa"/>
            <w:tcBorders>
              <w:top w:val="nil"/>
              <w:left w:val="nil"/>
              <w:bottom w:val="single" w:sz="8" w:space="0" w:color="auto"/>
              <w:right w:val="single" w:sz="8" w:space="0" w:color="auto"/>
            </w:tcBorders>
            <w:shd w:val="clear" w:color="auto" w:fill="auto"/>
            <w:vAlign w:val="center"/>
            <w:hideMark/>
          </w:tcPr>
          <w:p w14:paraId="73B64F95"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Phường Đoàn Kết</w:t>
            </w:r>
          </w:p>
        </w:tc>
        <w:tc>
          <w:tcPr>
            <w:tcW w:w="1020" w:type="dxa"/>
            <w:tcBorders>
              <w:top w:val="nil"/>
              <w:left w:val="nil"/>
              <w:bottom w:val="single" w:sz="8" w:space="0" w:color="auto"/>
              <w:right w:val="single" w:sz="8" w:space="0" w:color="auto"/>
            </w:tcBorders>
            <w:shd w:val="clear" w:color="auto" w:fill="auto"/>
            <w:vAlign w:val="center"/>
            <w:hideMark/>
          </w:tcPr>
          <w:p w14:paraId="34180682"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Xã Sùng Phài</w:t>
            </w:r>
          </w:p>
        </w:tc>
        <w:tc>
          <w:tcPr>
            <w:tcW w:w="1020" w:type="dxa"/>
            <w:tcBorders>
              <w:top w:val="nil"/>
              <w:left w:val="nil"/>
              <w:bottom w:val="single" w:sz="8" w:space="0" w:color="auto"/>
              <w:right w:val="single" w:sz="8" w:space="0" w:color="auto"/>
            </w:tcBorders>
            <w:shd w:val="clear" w:color="auto" w:fill="auto"/>
            <w:vAlign w:val="center"/>
            <w:hideMark/>
          </w:tcPr>
          <w:p w14:paraId="18BE7AFA"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Xã San Thàng</w:t>
            </w:r>
          </w:p>
        </w:tc>
        <w:tc>
          <w:tcPr>
            <w:tcW w:w="1027" w:type="dxa"/>
            <w:tcBorders>
              <w:top w:val="nil"/>
              <w:left w:val="nil"/>
              <w:bottom w:val="single" w:sz="8" w:space="0" w:color="auto"/>
              <w:right w:val="single" w:sz="8" w:space="0" w:color="auto"/>
            </w:tcBorders>
            <w:shd w:val="clear" w:color="auto" w:fill="auto"/>
            <w:vAlign w:val="center"/>
            <w:hideMark/>
          </w:tcPr>
          <w:p w14:paraId="5E8082D0"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Phường Quyết Tiến</w:t>
            </w:r>
          </w:p>
        </w:tc>
        <w:tc>
          <w:tcPr>
            <w:tcW w:w="1027" w:type="dxa"/>
            <w:tcBorders>
              <w:top w:val="nil"/>
              <w:left w:val="nil"/>
              <w:bottom w:val="single" w:sz="8" w:space="0" w:color="auto"/>
              <w:right w:val="single" w:sz="8" w:space="0" w:color="auto"/>
            </w:tcBorders>
            <w:shd w:val="clear" w:color="auto" w:fill="auto"/>
            <w:vAlign w:val="center"/>
            <w:hideMark/>
          </w:tcPr>
          <w:p w14:paraId="03275609"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Phường Đông Phong</w:t>
            </w:r>
          </w:p>
        </w:tc>
      </w:tr>
      <w:tr w:rsidR="00297D49" w:rsidRPr="00152E07" w14:paraId="30733522" w14:textId="77777777" w:rsidTr="00D957B4">
        <w:trPr>
          <w:trHeight w:val="74"/>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315E4ABB" w14:textId="77777777" w:rsidR="00297D49" w:rsidRPr="00152E07" w:rsidRDefault="00297D49" w:rsidP="008C544A">
            <w:pPr>
              <w:rPr>
                <w:rFonts w:eastAsia="Times New Roman"/>
                <w:b/>
                <w:bCs/>
                <w:color w:val="000000"/>
                <w:szCs w:val="26"/>
              </w:rPr>
            </w:pPr>
            <w:r w:rsidRPr="00152E07">
              <w:rPr>
                <w:rFonts w:eastAsia="Times New Roman"/>
                <w:b/>
                <w:bCs/>
                <w:color w:val="000000"/>
                <w:szCs w:val="26"/>
              </w:rPr>
              <w:t> </w:t>
            </w:r>
          </w:p>
        </w:tc>
        <w:tc>
          <w:tcPr>
            <w:tcW w:w="4880" w:type="dxa"/>
            <w:tcBorders>
              <w:top w:val="nil"/>
              <w:left w:val="nil"/>
              <w:bottom w:val="single" w:sz="8" w:space="0" w:color="auto"/>
              <w:right w:val="single" w:sz="8" w:space="0" w:color="auto"/>
            </w:tcBorders>
            <w:shd w:val="clear" w:color="auto" w:fill="auto"/>
            <w:vAlign w:val="center"/>
            <w:hideMark/>
          </w:tcPr>
          <w:p w14:paraId="0965A4DB" w14:textId="77777777" w:rsidR="00297D49" w:rsidRPr="00152E07" w:rsidRDefault="00297D49" w:rsidP="008C544A">
            <w:pPr>
              <w:rPr>
                <w:rFonts w:eastAsia="Times New Roman"/>
                <w:b/>
                <w:bCs/>
                <w:color w:val="000000"/>
                <w:szCs w:val="26"/>
              </w:rPr>
            </w:pPr>
            <w:r w:rsidRPr="00152E07">
              <w:rPr>
                <w:rFonts w:eastAsia="Times New Roman"/>
                <w:b/>
                <w:bCs/>
                <w:color w:val="000000"/>
                <w:szCs w:val="26"/>
              </w:rPr>
              <w:t>TỔNG DIỆN TÍCH TỰ NHIÊN</w:t>
            </w:r>
          </w:p>
        </w:tc>
        <w:tc>
          <w:tcPr>
            <w:tcW w:w="835" w:type="dxa"/>
            <w:tcBorders>
              <w:top w:val="nil"/>
              <w:left w:val="nil"/>
              <w:bottom w:val="single" w:sz="8" w:space="0" w:color="auto"/>
              <w:right w:val="single" w:sz="8" w:space="0" w:color="auto"/>
            </w:tcBorders>
            <w:shd w:val="clear" w:color="auto" w:fill="auto"/>
            <w:vAlign w:val="center"/>
            <w:hideMark/>
          </w:tcPr>
          <w:p w14:paraId="1B720C86" w14:textId="77777777" w:rsidR="00297D49" w:rsidRPr="00152E07" w:rsidRDefault="00297D49" w:rsidP="008C544A">
            <w:pPr>
              <w:rPr>
                <w:rFonts w:eastAsia="Times New Roman"/>
                <w:b/>
                <w:bCs/>
                <w:color w:val="000000"/>
                <w:szCs w:val="26"/>
              </w:rPr>
            </w:pPr>
            <w:r w:rsidRPr="00152E07">
              <w:rPr>
                <w:rFonts w:eastAsia="Times New Roman"/>
                <w:b/>
                <w:bCs/>
                <w:color w:val="000000"/>
                <w:szCs w:val="26"/>
              </w:rPr>
              <w:t>0</w:t>
            </w:r>
          </w:p>
        </w:tc>
        <w:tc>
          <w:tcPr>
            <w:tcW w:w="986" w:type="dxa"/>
            <w:tcBorders>
              <w:top w:val="nil"/>
              <w:left w:val="nil"/>
              <w:bottom w:val="single" w:sz="8" w:space="0" w:color="auto"/>
              <w:right w:val="single" w:sz="8" w:space="0" w:color="auto"/>
            </w:tcBorders>
            <w:shd w:val="clear" w:color="auto" w:fill="auto"/>
            <w:vAlign w:val="center"/>
            <w:hideMark/>
          </w:tcPr>
          <w:p w14:paraId="0157358B"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9.687,99</w:t>
            </w:r>
          </w:p>
        </w:tc>
        <w:tc>
          <w:tcPr>
            <w:tcW w:w="1027" w:type="dxa"/>
            <w:tcBorders>
              <w:top w:val="nil"/>
              <w:left w:val="nil"/>
              <w:bottom w:val="single" w:sz="8" w:space="0" w:color="auto"/>
              <w:right w:val="single" w:sz="8" w:space="0" w:color="auto"/>
            </w:tcBorders>
            <w:shd w:val="clear" w:color="auto" w:fill="auto"/>
            <w:vAlign w:val="center"/>
            <w:hideMark/>
          </w:tcPr>
          <w:p w14:paraId="09ADC634"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250,30</w:t>
            </w:r>
          </w:p>
        </w:tc>
        <w:tc>
          <w:tcPr>
            <w:tcW w:w="1027" w:type="dxa"/>
            <w:tcBorders>
              <w:top w:val="nil"/>
              <w:left w:val="nil"/>
              <w:bottom w:val="single" w:sz="8" w:space="0" w:color="auto"/>
              <w:right w:val="single" w:sz="8" w:space="0" w:color="auto"/>
            </w:tcBorders>
            <w:shd w:val="clear" w:color="auto" w:fill="auto"/>
            <w:vAlign w:val="center"/>
            <w:hideMark/>
          </w:tcPr>
          <w:p w14:paraId="6A996EEA"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579,01</w:t>
            </w:r>
          </w:p>
        </w:tc>
        <w:tc>
          <w:tcPr>
            <w:tcW w:w="1027" w:type="dxa"/>
            <w:tcBorders>
              <w:top w:val="nil"/>
              <w:left w:val="nil"/>
              <w:bottom w:val="single" w:sz="8" w:space="0" w:color="auto"/>
              <w:right w:val="single" w:sz="8" w:space="0" w:color="auto"/>
            </w:tcBorders>
            <w:shd w:val="clear" w:color="auto" w:fill="auto"/>
            <w:vAlign w:val="center"/>
            <w:hideMark/>
          </w:tcPr>
          <w:p w14:paraId="1B40EAED"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203,12</w:t>
            </w:r>
          </w:p>
        </w:tc>
        <w:tc>
          <w:tcPr>
            <w:tcW w:w="1020" w:type="dxa"/>
            <w:tcBorders>
              <w:top w:val="nil"/>
              <w:left w:val="nil"/>
              <w:bottom w:val="single" w:sz="8" w:space="0" w:color="auto"/>
              <w:right w:val="single" w:sz="8" w:space="0" w:color="auto"/>
            </w:tcBorders>
            <w:shd w:val="clear" w:color="auto" w:fill="auto"/>
            <w:vAlign w:val="center"/>
            <w:hideMark/>
          </w:tcPr>
          <w:p w14:paraId="24815513"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5.400,74</w:t>
            </w:r>
          </w:p>
        </w:tc>
        <w:tc>
          <w:tcPr>
            <w:tcW w:w="1020" w:type="dxa"/>
            <w:tcBorders>
              <w:top w:val="nil"/>
              <w:left w:val="nil"/>
              <w:bottom w:val="single" w:sz="8" w:space="0" w:color="auto"/>
              <w:right w:val="single" w:sz="8" w:space="0" w:color="auto"/>
            </w:tcBorders>
            <w:shd w:val="clear" w:color="auto" w:fill="auto"/>
            <w:vAlign w:val="center"/>
            <w:hideMark/>
          </w:tcPr>
          <w:p w14:paraId="10A97E9D"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2.443,44</w:t>
            </w:r>
          </w:p>
        </w:tc>
        <w:tc>
          <w:tcPr>
            <w:tcW w:w="1027" w:type="dxa"/>
            <w:tcBorders>
              <w:top w:val="nil"/>
              <w:left w:val="nil"/>
              <w:bottom w:val="single" w:sz="8" w:space="0" w:color="auto"/>
              <w:right w:val="single" w:sz="8" w:space="0" w:color="auto"/>
            </w:tcBorders>
            <w:shd w:val="clear" w:color="auto" w:fill="auto"/>
            <w:vAlign w:val="center"/>
            <w:hideMark/>
          </w:tcPr>
          <w:p w14:paraId="516B162A"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342,41</w:t>
            </w:r>
          </w:p>
        </w:tc>
        <w:tc>
          <w:tcPr>
            <w:tcW w:w="1027" w:type="dxa"/>
            <w:tcBorders>
              <w:top w:val="nil"/>
              <w:left w:val="nil"/>
              <w:bottom w:val="single" w:sz="8" w:space="0" w:color="auto"/>
              <w:right w:val="single" w:sz="8" w:space="0" w:color="auto"/>
            </w:tcBorders>
            <w:shd w:val="clear" w:color="auto" w:fill="auto"/>
            <w:vAlign w:val="center"/>
            <w:hideMark/>
          </w:tcPr>
          <w:p w14:paraId="143E2DE4"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468,97</w:t>
            </w:r>
          </w:p>
        </w:tc>
      </w:tr>
      <w:tr w:rsidR="00297D49" w:rsidRPr="00152E07" w14:paraId="2916FFC1"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4ECA20C2" w14:textId="77777777" w:rsidR="00297D49" w:rsidRPr="00152E07" w:rsidRDefault="00297D49" w:rsidP="008C544A">
            <w:pPr>
              <w:rPr>
                <w:rFonts w:eastAsia="Times New Roman"/>
                <w:b/>
                <w:bCs/>
                <w:color w:val="000000"/>
                <w:szCs w:val="26"/>
              </w:rPr>
            </w:pPr>
            <w:r w:rsidRPr="00152E07">
              <w:rPr>
                <w:rFonts w:eastAsia="Times New Roman"/>
                <w:b/>
                <w:bCs/>
                <w:color w:val="000000"/>
                <w:szCs w:val="26"/>
              </w:rPr>
              <w:t>1</w:t>
            </w:r>
          </w:p>
        </w:tc>
        <w:tc>
          <w:tcPr>
            <w:tcW w:w="4880" w:type="dxa"/>
            <w:tcBorders>
              <w:top w:val="nil"/>
              <w:left w:val="nil"/>
              <w:bottom w:val="single" w:sz="8" w:space="0" w:color="auto"/>
              <w:right w:val="single" w:sz="8" w:space="0" w:color="auto"/>
            </w:tcBorders>
            <w:shd w:val="clear" w:color="auto" w:fill="auto"/>
            <w:vAlign w:val="center"/>
            <w:hideMark/>
          </w:tcPr>
          <w:p w14:paraId="3B57904A" w14:textId="77777777" w:rsidR="00297D49" w:rsidRPr="00152E07" w:rsidRDefault="00297D49" w:rsidP="008C544A">
            <w:pPr>
              <w:rPr>
                <w:rFonts w:eastAsia="Times New Roman"/>
                <w:b/>
                <w:bCs/>
                <w:color w:val="000000"/>
                <w:szCs w:val="26"/>
              </w:rPr>
            </w:pPr>
            <w:r w:rsidRPr="00152E07">
              <w:rPr>
                <w:rFonts w:eastAsia="Times New Roman"/>
                <w:b/>
                <w:bCs/>
                <w:color w:val="000000"/>
                <w:szCs w:val="26"/>
              </w:rPr>
              <w:t>Đất nông nghiệp</w:t>
            </w:r>
          </w:p>
        </w:tc>
        <w:tc>
          <w:tcPr>
            <w:tcW w:w="835" w:type="dxa"/>
            <w:tcBorders>
              <w:top w:val="nil"/>
              <w:left w:val="nil"/>
              <w:bottom w:val="single" w:sz="8" w:space="0" w:color="auto"/>
              <w:right w:val="single" w:sz="8" w:space="0" w:color="auto"/>
            </w:tcBorders>
            <w:shd w:val="clear" w:color="auto" w:fill="auto"/>
            <w:vAlign w:val="center"/>
            <w:hideMark/>
          </w:tcPr>
          <w:p w14:paraId="29472A3F" w14:textId="77777777" w:rsidR="00297D49" w:rsidRPr="00152E07" w:rsidRDefault="00297D49" w:rsidP="008C544A">
            <w:pPr>
              <w:rPr>
                <w:rFonts w:eastAsia="Times New Roman"/>
                <w:b/>
                <w:bCs/>
                <w:color w:val="000000"/>
                <w:szCs w:val="26"/>
              </w:rPr>
            </w:pPr>
            <w:r w:rsidRPr="00152E07">
              <w:rPr>
                <w:rFonts w:eastAsia="Times New Roman"/>
                <w:b/>
                <w:bCs/>
                <w:color w:val="000000"/>
                <w:szCs w:val="26"/>
              </w:rPr>
              <w:t>NNP</w:t>
            </w:r>
          </w:p>
        </w:tc>
        <w:tc>
          <w:tcPr>
            <w:tcW w:w="986" w:type="dxa"/>
            <w:tcBorders>
              <w:top w:val="nil"/>
              <w:left w:val="nil"/>
              <w:bottom w:val="single" w:sz="8" w:space="0" w:color="auto"/>
              <w:right w:val="single" w:sz="8" w:space="0" w:color="auto"/>
            </w:tcBorders>
            <w:shd w:val="clear" w:color="auto" w:fill="auto"/>
            <w:vAlign w:val="center"/>
            <w:hideMark/>
          </w:tcPr>
          <w:p w14:paraId="2A2C71AE"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6.439,35</w:t>
            </w:r>
          </w:p>
        </w:tc>
        <w:tc>
          <w:tcPr>
            <w:tcW w:w="1027" w:type="dxa"/>
            <w:tcBorders>
              <w:top w:val="nil"/>
              <w:left w:val="nil"/>
              <w:bottom w:val="single" w:sz="8" w:space="0" w:color="auto"/>
              <w:right w:val="single" w:sz="8" w:space="0" w:color="auto"/>
            </w:tcBorders>
            <w:shd w:val="clear" w:color="auto" w:fill="auto"/>
            <w:vAlign w:val="center"/>
            <w:hideMark/>
          </w:tcPr>
          <w:p w14:paraId="0611DBEF"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83,46</w:t>
            </w:r>
          </w:p>
        </w:tc>
        <w:tc>
          <w:tcPr>
            <w:tcW w:w="1027" w:type="dxa"/>
            <w:tcBorders>
              <w:top w:val="nil"/>
              <w:left w:val="nil"/>
              <w:bottom w:val="single" w:sz="8" w:space="0" w:color="auto"/>
              <w:right w:val="single" w:sz="8" w:space="0" w:color="auto"/>
            </w:tcBorders>
            <w:shd w:val="clear" w:color="auto" w:fill="auto"/>
            <w:vAlign w:val="center"/>
            <w:hideMark/>
          </w:tcPr>
          <w:p w14:paraId="762F0A61"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105,48</w:t>
            </w:r>
          </w:p>
        </w:tc>
        <w:tc>
          <w:tcPr>
            <w:tcW w:w="1027" w:type="dxa"/>
            <w:tcBorders>
              <w:top w:val="nil"/>
              <w:left w:val="nil"/>
              <w:bottom w:val="single" w:sz="8" w:space="0" w:color="auto"/>
              <w:right w:val="single" w:sz="8" w:space="0" w:color="auto"/>
            </w:tcBorders>
            <w:shd w:val="clear" w:color="auto" w:fill="auto"/>
            <w:vAlign w:val="center"/>
            <w:hideMark/>
          </w:tcPr>
          <w:p w14:paraId="05AE320A"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88,19</w:t>
            </w:r>
          </w:p>
        </w:tc>
        <w:tc>
          <w:tcPr>
            <w:tcW w:w="1020" w:type="dxa"/>
            <w:tcBorders>
              <w:top w:val="nil"/>
              <w:left w:val="nil"/>
              <w:bottom w:val="single" w:sz="8" w:space="0" w:color="auto"/>
              <w:right w:val="single" w:sz="8" w:space="0" w:color="auto"/>
            </w:tcBorders>
            <w:shd w:val="clear" w:color="auto" w:fill="auto"/>
            <w:vAlign w:val="center"/>
            <w:hideMark/>
          </w:tcPr>
          <w:p w14:paraId="06C2546C"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4.510,81</w:t>
            </w:r>
          </w:p>
        </w:tc>
        <w:tc>
          <w:tcPr>
            <w:tcW w:w="1020" w:type="dxa"/>
            <w:tcBorders>
              <w:top w:val="nil"/>
              <w:left w:val="nil"/>
              <w:bottom w:val="single" w:sz="8" w:space="0" w:color="auto"/>
              <w:right w:val="single" w:sz="8" w:space="0" w:color="auto"/>
            </w:tcBorders>
            <w:shd w:val="clear" w:color="auto" w:fill="auto"/>
            <w:vAlign w:val="center"/>
            <w:hideMark/>
          </w:tcPr>
          <w:p w14:paraId="682D5BD8"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1.406,93</w:t>
            </w:r>
          </w:p>
        </w:tc>
        <w:tc>
          <w:tcPr>
            <w:tcW w:w="1027" w:type="dxa"/>
            <w:tcBorders>
              <w:top w:val="nil"/>
              <w:left w:val="nil"/>
              <w:bottom w:val="single" w:sz="8" w:space="0" w:color="auto"/>
              <w:right w:val="single" w:sz="8" w:space="0" w:color="auto"/>
            </w:tcBorders>
            <w:shd w:val="clear" w:color="auto" w:fill="auto"/>
            <w:vAlign w:val="center"/>
            <w:hideMark/>
          </w:tcPr>
          <w:p w14:paraId="2F29588B"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209,26</w:t>
            </w:r>
          </w:p>
        </w:tc>
        <w:tc>
          <w:tcPr>
            <w:tcW w:w="1027" w:type="dxa"/>
            <w:tcBorders>
              <w:top w:val="nil"/>
              <w:left w:val="nil"/>
              <w:bottom w:val="single" w:sz="8" w:space="0" w:color="auto"/>
              <w:right w:val="single" w:sz="8" w:space="0" w:color="auto"/>
            </w:tcBorders>
            <w:shd w:val="clear" w:color="auto" w:fill="auto"/>
            <w:vAlign w:val="center"/>
            <w:hideMark/>
          </w:tcPr>
          <w:p w14:paraId="603695A0"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35,21</w:t>
            </w:r>
          </w:p>
        </w:tc>
      </w:tr>
      <w:tr w:rsidR="00297D49" w:rsidRPr="00152E07" w14:paraId="72C530E3"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25E66C7" w14:textId="77777777" w:rsidR="00297D49" w:rsidRPr="00152E07" w:rsidRDefault="00297D49" w:rsidP="008C544A">
            <w:pPr>
              <w:rPr>
                <w:rFonts w:eastAsia="Times New Roman"/>
                <w:color w:val="000000"/>
                <w:szCs w:val="26"/>
              </w:rPr>
            </w:pPr>
            <w:r w:rsidRPr="00152E07">
              <w:rPr>
                <w:rFonts w:eastAsia="Times New Roman"/>
                <w:color w:val="000000"/>
                <w:szCs w:val="26"/>
              </w:rPr>
              <w:t>1.1</w:t>
            </w:r>
          </w:p>
        </w:tc>
        <w:tc>
          <w:tcPr>
            <w:tcW w:w="4880" w:type="dxa"/>
            <w:tcBorders>
              <w:top w:val="nil"/>
              <w:left w:val="nil"/>
              <w:bottom w:val="single" w:sz="8" w:space="0" w:color="auto"/>
              <w:right w:val="single" w:sz="8" w:space="0" w:color="auto"/>
            </w:tcBorders>
            <w:shd w:val="clear" w:color="auto" w:fill="auto"/>
            <w:vAlign w:val="center"/>
            <w:hideMark/>
          </w:tcPr>
          <w:p w14:paraId="2A99CE11" w14:textId="77777777" w:rsidR="00297D49" w:rsidRPr="00152E07" w:rsidRDefault="00297D49" w:rsidP="008C544A">
            <w:pPr>
              <w:rPr>
                <w:rFonts w:eastAsia="Times New Roman"/>
                <w:color w:val="000000"/>
                <w:szCs w:val="26"/>
              </w:rPr>
            </w:pPr>
            <w:r w:rsidRPr="00152E07">
              <w:rPr>
                <w:rFonts w:eastAsia="Times New Roman"/>
                <w:color w:val="000000"/>
                <w:szCs w:val="26"/>
              </w:rPr>
              <w:t>Đất trồng lúa</w:t>
            </w:r>
          </w:p>
        </w:tc>
        <w:tc>
          <w:tcPr>
            <w:tcW w:w="835" w:type="dxa"/>
            <w:tcBorders>
              <w:top w:val="nil"/>
              <w:left w:val="nil"/>
              <w:bottom w:val="single" w:sz="8" w:space="0" w:color="auto"/>
              <w:right w:val="single" w:sz="8" w:space="0" w:color="auto"/>
            </w:tcBorders>
            <w:shd w:val="clear" w:color="auto" w:fill="auto"/>
            <w:vAlign w:val="center"/>
            <w:hideMark/>
          </w:tcPr>
          <w:p w14:paraId="698319B2" w14:textId="77777777" w:rsidR="00297D49" w:rsidRPr="00152E07" w:rsidRDefault="00297D49" w:rsidP="008C544A">
            <w:pPr>
              <w:rPr>
                <w:rFonts w:eastAsia="Times New Roman"/>
                <w:color w:val="000000"/>
                <w:szCs w:val="26"/>
              </w:rPr>
            </w:pPr>
            <w:r w:rsidRPr="00152E07">
              <w:rPr>
                <w:rFonts w:eastAsia="Times New Roman"/>
                <w:color w:val="000000"/>
                <w:szCs w:val="26"/>
              </w:rPr>
              <w:t>LUA</w:t>
            </w:r>
          </w:p>
        </w:tc>
        <w:tc>
          <w:tcPr>
            <w:tcW w:w="986" w:type="dxa"/>
            <w:tcBorders>
              <w:top w:val="nil"/>
              <w:left w:val="nil"/>
              <w:bottom w:val="single" w:sz="8" w:space="0" w:color="auto"/>
              <w:right w:val="single" w:sz="8" w:space="0" w:color="auto"/>
            </w:tcBorders>
            <w:shd w:val="clear" w:color="auto" w:fill="auto"/>
            <w:vAlign w:val="center"/>
            <w:hideMark/>
          </w:tcPr>
          <w:p w14:paraId="657DB25B"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774,89</w:t>
            </w:r>
          </w:p>
        </w:tc>
        <w:tc>
          <w:tcPr>
            <w:tcW w:w="1027" w:type="dxa"/>
            <w:tcBorders>
              <w:top w:val="nil"/>
              <w:left w:val="nil"/>
              <w:bottom w:val="single" w:sz="8" w:space="0" w:color="auto"/>
              <w:right w:val="single" w:sz="8" w:space="0" w:color="auto"/>
            </w:tcBorders>
            <w:shd w:val="clear" w:color="auto" w:fill="auto"/>
            <w:vAlign w:val="center"/>
            <w:hideMark/>
          </w:tcPr>
          <w:p w14:paraId="22302E18"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25,24</w:t>
            </w:r>
          </w:p>
        </w:tc>
        <w:tc>
          <w:tcPr>
            <w:tcW w:w="1027" w:type="dxa"/>
            <w:tcBorders>
              <w:top w:val="nil"/>
              <w:left w:val="nil"/>
              <w:bottom w:val="single" w:sz="8" w:space="0" w:color="auto"/>
              <w:right w:val="single" w:sz="8" w:space="0" w:color="auto"/>
            </w:tcBorders>
            <w:shd w:val="clear" w:color="auto" w:fill="auto"/>
            <w:vAlign w:val="center"/>
            <w:hideMark/>
          </w:tcPr>
          <w:p w14:paraId="2D650AD0"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2,72</w:t>
            </w:r>
          </w:p>
        </w:tc>
        <w:tc>
          <w:tcPr>
            <w:tcW w:w="1027" w:type="dxa"/>
            <w:tcBorders>
              <w:top w:val="nil"/>
              <w:left w:val="nil"/>
              <w:bottom w:val="single" w:sz="8" w:space="0" w:color="auto"/>
              <w:right w:val="single" w:sz="8" w:space="0" w:color="auto"/>
            </w:tcBorders>
            <w:shd w:val="clear" w:color="auto" w:fill="auto"/>
            <w:vAlign w:val="center"/>
            <w:hideMark/>
          </w:tcPr>
          <w:p w14:paraId="185C9AF7"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5,57</w:t>
            </w:r>
          </w:p>
        </w:tc>
        <w:tc>
          <w:tcPr>
            <w:tcW w:w="1020" w:type="dxa"/>
            <w:tcBorders>
              <w:top w:val="nil"/>
              <w:left w:val="nil"/>
              <w:bottom w:val="single" w:sz="8" w:space="0" w:color="auto"/>
              <w:right w:val="single" w:sz="8" w:space="0" w:color="auto"/>
            </w:tcBorders>
            <w:shd w:val="clear" w:color="auto" w:fill="auto"/>
            <w:vAlign w:val="center"/>
            <w:hideMark/>
          </w:tcPr>
          <w:p w14:paraId="33B1C18F"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443,39</w:t>
            </w:r>
          </w:p>
        </w:tc>
        <w:tc>
          <w:tcPr>
            <w:tcW w:w="1020" w:type="dxa"/>
            <w:tcBorders>
              <w:top w:val="nil"/>
              <w:left w:val="nil"/>
              <w:bottom w:val="single" w:sz="8" w:space="0" w:color="auto"/>
              <w:right w:val="single" w:sz="8" w:space="0" w:color="auto"/>
            </w:tcBorders>
            <w:shd w:val="clear" w:color="auto" w:fill="auto"/>
            <w:vAlign w:val="center"/>
            <w:hideMark/>
          </w:tcPr>
          <w:p w14:paraId="455B5DE5"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281,59</w:t>
            </w:r>
          </w:p>
        </w:tc>
        <w:tc>
          <w:tcPr>
            <w:tcW w:w="1027" w:type="dxa"/>
            <w:tcBorders>
              <w:top w:val="nil"/>
              <w:left w:val="nil"/>
              <w:bottom w:val="single" w:sz="8" w:space="0" w:color="auto"/>
              <w:right w:val="single" w:sz="8" w:space="0" w:color="auto"/>
            </w:tcBorders>
            <w:shd w:val="clear" w:color="auto" w:fill="auto"/>
            <w:vAlign w:val="center"/>
            <w:hideMark/>
          </w:tcPr>
          <w:p w14:paraId="5D2DF6F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5,34</w:t>
            </w:r>
          </w:p>
        </w:tc>
        <w:tc>
          <w:tcPr>
            <w:tcW w:w="1027" w:type="dxa"/>
            <w:tcBorders>
              <w:top w:val="nil"/>
              <w:left w:val="nil"/>
              <w:bottom w:val="single" w:sz="8" w:space="0" w:color="auto"/>
              <w:right w:val="single" w:sz="8" w:space="0" w:color="auto"/>
            </w:tcBorders>
            <w:shd w:val="clear" w:color="auto" w:fill="auto"/>
            <w:vAlign w:val="center"/>
            <w:hideMark/>
          </w:tcPr>
          <w:p w14:paraId="4767C38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11,05</w:t>
            </w:r>
          </w:p>
        </w:tc>
      </w:tr>
      <w:tr w:rsidR="00297D49" w:rsidRPr="00152E07" w14:paraId="45C04D93"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11F177AB" w14:textId="77777777" w:rsidR="00297D49" w:rsidRPr="00152E07" w:rsidRDefault="00297D49" w:rsidP="008C544A">
            <w:pPr>
              <w:rPr>
                <w:rFonts w:eastAsia="Times New Roman"/>
                <w:color w:val="000000"/>
                <w:szCs w:val="26"/>
              </w:rPr>
            </w:pPr>
            <w:r w:rsidRPr="00152E07">
              <w:rPr>
                <w:rFonts w:eastAsia="Times New Roman"/>
                <w:color w:val="000000"/>
                <w:szCs w:val="26"/>
              </w:rPr>
              <w:t>1.2</w:t>
            </w:r>
          </w:p>
        </w:tc>
        <w:tc>
          <w:tcPr>
            <w:tcW w:w="4880" w:type="dxa"/>
            <w:tcBorders>
              <w:top w:val="nil"/>
              <w:left w:val="nil"/>
              <w:bottom w:val="single" w:sz="8" w:space="0" w:color="auto"/>
              <w:right w:val="single" w:sz="8" w:space="0" w:color="auto"/>
            </w:tcBorders>
            <w:shd w:val="clear" w:color="auto" w:fill="auto"/>
            <w:vAlign w:val="center"/>
            <w:hideMark/>
          </w:tcPr>
          <w:p w14:paraId="778890B1" w14:textId="77777777" w:rsidR="00297D49" w:rsidRPr="00152E07" w:rsidRDefault="00297D49" w:rsidP="008C544A">
            <w:pPr>
              <w:rPr>
                <w:rFonts w:eastAsia="Times New Roman"/>
                <w:color w:val="000000"/>
                <w:szCs w:val="26"/>
              </w:rPr>
            </w:pPr>
            <w:r w:rsidRPr="00152E07">
              <w:rPr>
                <w:rFonts w:eastAsia="Times New Roman"/>
                <w:color w:val="000000"/>
                <w:szCs w:val="26"/>
              </w:rPr>
              <w:t>Đất trồng cây hàng năm khác</w:t>
            </w:r>
          </w:p>
        </w:tc>
        <w:tc>
          <w:tcPr>
            <w:tcW w:w="835" w:type="dxa"/>
            <w:tcBorders>
              <w:top w:val="nil"/>
              <w:left w:val="nil"/>
              <w:bottom w:val="single" w:sz="8" w:space="0" w:color="auto"/>
              <w:right w:val="single" w:sz="8" w:space="0" w:color="auto"/>
            </w:tcBorders>
            <w:shd w:val="clear" w:color="auto" w:fill="auto"/>
            <w:vAlign w:val="center"/>
            <w:hideMark/>
          </w:tcPr>
          <w:p w14:paraId="4D23D1A2" w14:textId="77777777" w:rsidR="00297D49" w:rsidRPr="00152E07" w:rsidRDefault="00297D49" w:rsidP="008C544A">
            <w:pPr>
              <w:rPr>
                <w:rFonts w:eastAsia="Times New Roman"/>
                <w:color w:val="000000"/>
                <w:szCs w:val="26"/>
              </w:rPr>
            </w:pPr>
            <w:r w:rsidRPr="00152E07">
              <w:rPr>
                <w:rFonts w:eastAsia="Times New Roman"/>
                <w:color w:val="000000"/>
                <w:szCs w:val="26"/>
              </w:rPr>
              <w:t>HNK</w:t>
            </w:r>
          </w:p>
        </w:tc>
        <w:tc>
          <w:tcPr>
            <w:tcW w:w="986" w:type="dxa"/>
            <w:tcBorders>
              <w:top w:val="nil"/>
              <w:left w:val="nil"/>
              <w:bottom w:val="single" w:sz="8" w:space="0" w:color="auto"/>
              <w:right w:val="single" w:sz="8" w:space="0" w:color="auto"/>
            </w:tcBorders>
            <w:shd w:val="clear" w:color="auto" w:fill="auto"/>
            <w:vAlign w:val="center"/>
            <w:hideMark/>
          </w:tcPr>
          <w:p w14:paraId="722E0D17"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1.499,34</w:t>
            </w:r>
          </w:p>
        </w:tc>
        <w:tc>
          <w:tcPr>
            <w:tcW w:w="1027" w:type="dxa"/>
            <w:tcBorders>
              <w:top w:val="nil"/>
              <w:left w:val="nil"/>
              <w:bottom w:val="single" w:sz="8" w:space="0" w:color="auto"/>
              <w:right w:val="single" w:sz="8" w:space="0" w:color="auto"/>
            </w:tcBorders>
            <w:shd w:val="clear" w:color="auto" w:fill="auto"/>
            <w:vAlign w:val="center"/>
            <w:hideMark/>
          </w:tcPr>
          <w:p w14:paraId="6BB9120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14,70</w:t>
            </w:r>
          </w:p>
        </w:tc>
        <w:tc>
          <w:tcPr>
            <w:tcW w:w="1027" w:type="dxa"/>
            <w:tcBorders>
              <w:top w:val="nil"/>
              <w:left w:val="nil"/>
              <w:bottom w:val="single" w:sz="8" w:space="0" w:color="auto"/>
              <w:right w:val="single" w:sz="8" w:space="0" w:color="auto"/>
            </w:tcBorders>
            <w:shd w:val="clear" w:color="auto" w:fill="auto"/>
            <w:vAlign w:val="center"/>
            <w:hideMark/>
          </w:tcPr>
          <w:p w14:paraId="35F4AADF"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40,27</w:t>
            </w:r>
          </w:p>
        </w:tc>
        <w:tc>
          <w:tcPr>
            <w:tcW w:w="1027" w:type="dxa"/>
            <w:tcBorders>
              <w:top w:val="nil"/>
              <w:left w:val="nil"/>
              <w:bottom w:val="single" w:sz="8" w:space="0" w:color="auto"/>
              <w:right w:val="single" w:sz="8" w:space="0" w:color="auto"/>
            </w:tcBorders>
            <w:shd w:val="clear" w:color="auto" w:fill="auto"/>
            <w:vAlign w:val="center"/>
            <w:hideMark/>
          </w:tcPr>
          <w:p w14:paraId="064C064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28,29</w:t>
            </w:r>
          </w:p>
        </w:tc>
        <w:tc>
          <w:tcPr>
            <w:tcW w:w="1020" w:type="dxa"/>
            <w:tcBorders>
              <w:top w:val="nil"/>
              <w:left w:val="nil"/>
              <w:bottom w:val="single" w:sz="8" w:space="0" w:color="auto"/>
              <w:right w:val="single" w:sz="8" w:space="0" w:color="auto"/>
            </w:tcBorders>
            <w:shd w:val="clear" w:color="auto" w:fill="auto"/>
            <w:vAlign w:val="center"/>
            <w:hideMark/>
          </w:tcPr>
          <w:p w14:paraId="2D98ABE7"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885,41</w:t>
            </w:r>
          </w:p>
        </w:tc>
        <w:tc>
          <w:tcPr>
            <w:tcW w:w="1020" w:type="dxa"/>
            <w:tcBorders>
              <w:top w:val="nil"/>
              <w:left w:val="nil"/>
              <w:bottom w:val="single" w:sz="8" w:space="0" w:color="auto"/>
              <w:right w:val="single" w:sz="8" w:space="0" w:color="auto"/>
            </w:tcBorders>
            <w:shd w:val="clear" w:color="auto" w:fill="auto"/>
            <w:vAlign w:val="center"/>
            <w:hideMark/>
          </w:tcPr>
          <w:p w14:paraId="550790E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424,36</w:t>
            </w:r>
          </w:p>
        </w:tc>
        <w:tc>
          <w:tcPr>
            <w:tcW w:w="1027" w:type="dxa"/>
            <w:tcBorders>
              <w:top w:val="nil"/>
              <w:left w:val="nil"/>
              <w:bottom w:val="single" w:sz="8" w:space="0" w:color="auto"/>
              <w:right w:val="single" w:sz="8" w:space="0" w:color="auto"/>
            </w:tcBorders>
            <w:shd w:val="clear" w:color="auto" w:fill="auto"/>
            <w:vAlign w:val="center"/>
            <w:hideMark/>
          </w:tcPr>
          <w:p w14:paraId="1E4F2C3D"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91,16</w:t>
            </w:r>
          </w:p>
        </w:tc>
        <w:tc>
          <w:tcPr>
            <w:tcW w:w="1027" w:type="dxa"/>
            <w:tcBorders>
              <w:top w:val="nil"/>
              <w:left w:val="nil"/>
              <w:bottom w:val="single" w:sz="8" w:space="0" w:color="auto"/>
              <w:right w:val="single" w:sz="8" w:space="0" w:color="auto"/>
            </w:tcBorders>
            <w:shd w:val="clear" w:color="auto" w:fill="auto"/>
            <w:vAlign w:val="center"/>
            <w:hideMark/>
          </w:tcPr>
          <w:p w14:paraId="5E60E1B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15,14</w:t>
            </w:r>
          </w:p>
        </w:tc>
      </w:tr>
      <w:tr w:rsidR="00297D49" w:rsidRPr="00152E07" w14:paraId="6622ECAE"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D6CD24C" w14:textId="77777777" w:rsidR="00297D49" w:rsidRPr="00152E07" w:rsidRDefault="00297D49" w:rsidP="008C544A">
            <w:pPr>
              <w:rPr>
                <w:rFonts w:eastAsia="Times New Roman"/>
                <w:color w:val="000000"/>
                <w:szCs w:val="26"/>
              </w:rPr>
            </w:pPr>
            <w:r w:rsidRPr="00152E07">
              <w:rPr>
                <w:rFonts w:eastAsia="Times New Roman"/>
                <w:color w:val="000000"/>
                <w:szCs w:val="26"/>
              </w:rPr>
              <w:t>1.3</w:t>
            </w:r>
          </w:p>
        </w:tc>
        <w:tc>
          <w:tcPr>
            <w:tcW w:w="4880" w:type="dxa"/>
            <w:tcBorders>
              <w:top w:val="nil"/>
              <w:left w:val="nil"/>
              <w:bottom w:val="single" w:sz="8" w:space="0" w:color="auto"/>
              <w:right w:val="single" w:sz="8" w:space="0" w:color="auto"/>
            </w:tcBorders>
            <w:shd w:val="clear" w:color="auto" w:fill="auto"/>
            <w:vAlign w:val="center"/>
            <w:hideMark/>
          </w:tcPr>
          <w:p w14:paraId="52CC9BE7" w14:textId="77777777" w:rsidR="00297D49" w:rsidRPr="00152E07" w:rsidRDefault="00297D49" w:rsidP="008C544A">
            <w:pPr>
              <w:rPr>
                <w:rFonts w:eastAsia="Times New Roman"/>
                <w:color w:val="000000"/>
                <w:szCs w:val="26"/>
              </w:rPr>
            </w:pPr>
            <w:r w:rsidRPr="00152E07">
              <w:rPr>
                <w:rFonts w:eastAsia="Times New Roman"/>
                <w:color w:val="000000"/>
                <w:szCs w:val="26"/>
              </w:rPr>
              <w:t>Đất trồng cây lâu năm</w:t>
            </w:r>
          </w:p>
        </w:tc>
        <w:tc>
          <w:tcPr>
            <w:tcW w:w="835" w:type="dxa"/>
            <w:tcBorders>
              <w:top w:val="nil"/>
              <w:left w:val="nil"/>
              <w:bottom w:val="single" w:sz="8" w:space="0" w:color="auto"/>
              <w:right w:val="single" w:sz="8" w:space="0" w:color="auto"/>
            </w:tcBorders>
            <w:shd w:val="clear" w:color="auto" w:fill="auto"/>
            <w:vAlign w:val="center"/>
            <w:hideMark/>
          </w:tcPr>
          <w:p w14:paraId="0E85D526" w14:textId="77777777" w:rsidR="00297D49" w:rsidRPr="00152E07" w:rsidRDefault="00297D49" w:rsidP="008C544A">
            <w:pPr>
              <w:rPr>
                <w:rFonts w:eastAsia="Times New Roman"/>
                <w:color w:val="000000"/>
                <w:szCs w:val="26"/>
              </w:rPr>
            </w:pPr>
            <w:r w:rsidRPr="00152E07">
              <w:rPr>
                <w:rFonts w:eastAsia="Times New Roman"/>
                <w:color w:val="000000"/>
                <w:szCs w:val="26"/>
              </w:rPr>
              <w:t>CLN</w:t>
            </w:r>
          </w:p>
        </w:tc>
        <w:tc>
          <w:tcPr>
            <w:tcW w:w="986" w:type="dxa"/>
            <w:tcBorders>
              <w:top w:val="nil"/>
              <w:left w:val="nil"/>
              <w:bottom w:val="single" w:sz="8" w:space="0" w:color="auto"/>
              <w:right w:val="single" w:sz="8" w:space="0" w:color="auto"/>
            </w:tcBorders>
            <w:shd w:val="clear" w:color="auto" w:fill="auto"/>
            <w:vAlign w:val="center"/>
            <w:hideMark/>
          </w:tcPr>
          <w:p w14:paraId="3F4EB95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628,98</w:t>
            </w:r>
          </w:p>
        </w:tc>
        <w:tc>
          <w:tcPr>
            <w:tcW w:w="1027" w:type="dxa"/>
            <w:tcBorders>
              <w:top w:val="nil"/>
              <w:left w:val="nil"/>
              <w:bottom w:val="single" w:sz="8" w:space="0" w:color="auto"/>
              <w:right w:val="single" w:sz="8" w:space="0" w:color="auto"/>
            </w:tcBorders>
            <w:shd w:val="clear" w:color="auto" w:fill="auto"/>
            <w:vAlign w:val="center"/>
            <w:hideMark/>
          </w:tcPr>
          <w:p w14:paraId="4A284033"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5,39</w:t>
            </w:r>
          </w:p>
        </w:tc>
        <w:tc>
          <w:tcPr>
            <w:tcW w:w="1027" w:type="dxa"/>
            <w:tcBorders>
              <w:top w:val="nil"/>
              <w:left w:val="nil"/>
              <w:bottom w:val="single" w:sz="8" w:space="0" w:color="auto"/>
              <w:right w:val="single" w:sz="8" w:space="0" w:color="auto"/>
            </w:tcBorders>
            <w:shd w:val="clear" w:color="auto" w:fill="auto"/>
            <w:vAlign w:val="center"/>
            <w:hideMark/>
          </w:tcPr>
          <w:p w14:paraId="0533D453"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34,85</w:t>
            </w:r>
          </w:p>
        </w:tc>
        <w:tc>
          <w:tcPr>
            <w:tcW w:w="1027" w:type="dxa"/>
            <w:tcBorders>
              <w:top w:val="nil"/>
              <w:left w:val="nil"/>
              <w:bottom w:val="single" w:sz="8" w:space="0" w:color="auto"/>
              <w:right w:val="single" w:sz="8" w:space="0" w:color="auto"/>
            </w:tcBorders>
            <w:shd w:val="clear" w:color="auto" w:fill="auto"/>
            <w:vAlign w:val="center"/>
            <w:hideMark/>
          </w:tcPr>
          <w:p w14:paraId="306527E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1,77</w:t>
            </w:r>
          </w:p>
        </w:tc>
        <w:tc>
          <w:tcPr>
            <w:tcW w:w="1020" w:type="dxa"/>
            <w:tcBorders>
              <w:top w:val="nil"/>
              <w:left w:val="nil"/>
              <w:bottom w:val="single" w:sz="8" w:space="0" w:color="auto"/>
              <w:right w:val="single" w:sz="8" w:space="0" w:color="auto"/>
            </w:tcBorders>
            <w:shd w:val="clear" w:color="auto" w:fill="auto"/>
            <w:vAlign w:val="center"/>
            <w:hideMark/>
          </w:tcPr>
          <w:p w14:paraId="33B99CA5"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359,35</w:t>
            </w:r>
          </w:p>
        </w:tc>
        <w:tc>
          <w:tcPr>
            <w:tcW w:w="1020" w:type="dxa"/>
            <w:tcBorders>
              <w:top w:val="nil"/>
              <w:left w:val="nil"/>
              <w:bottom w:val="single" w:sz="8" w:space="0" w:color="auto"/>
              <w:right w:val="single" w:sz="8" w:space="0" w:color="auto"/>
            </w:tcBorders>
            <w:shd w:val="clear" w:color="auto" w:fill="auto"/>
            <w:vAlign w:val="center"/>
            <w:hideMark/>
          </w:tcPr>
          <w:p w14:paraId="72BB2ED8"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208,70</w:t>
            </w:r>
          </w:p>
        </w:tc>
        <w:tc>
          <w:tcPr>
            <w:tcW w:w="1027" w:type="dxa"/>
            <w:tcBorders>
              <w:top w:val="nil"/>
              <w:left w:val="nil"/>
              <w:bottom w:val="single" w:sz="8" w:space="0" w:color="auto"/>
              <w:right w:val="single" w:sz="8" w:space="0" w:color="auto"/>
            </w:tcBorders>
            <w:shd w:val="clear" w:color="auto" w:fill="auto"/>
            <w:vAlign w:val="center"/>
            <w:hideMark/>
          </w:tcPr>
          <w:p w14:paraId="12010A8F"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18,19</w:t>
            </w:r>
          </w:p>
        </w:tc>
        <w:tc>
          <w:tcPr>
            <w:tcW w:w="1027" w:type="dxa"/>
            <w:tcBorders>
              <w:top w:val="nil"/>
              <w:left w:val="nil"/>
              <w:bottom w:val="single" w:sz="8" w:space="0" w:color="auto"/>
              <w:right w:val="single" w:sz="8" w:space="0" w:color="auto"/>
            </w:tcBorders>
            <w:shd w:val="clear" w:color="auto" w:fill="auto"/>
            <w:vAlign w:val="center"/>
            <w:hideMark/>
          </w:tcPr>
          <w:p w14:paraId="4CFECD9D"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0,73</w:t>
            </w:r>
          </w:p>
        </w:tc>
      </w:tr>
      <w:tr w:rsidR="00297D49" w:rsidRPr="00152E07" w14:paraId="489688C8"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64DEB796" w14:textId="77777777" w:rsidR="00297D49" w:rsidRPr="00152E07" w:rsidRDefault="00297D49" w:rsidP="008C544A">
            <w:pPr>
              <w:rPr>
                <w:rFonts w:eastAsia="Times New Roman"/>
                <w:color w:val="000000"/>
                <w:szCs w:val="26"/>
              </w:rPr>
            </w:pPr>
            <w:r w:rsidRPr="00152E07">
              <w:rPr>
                <w:rFonts w:eastAsia="Times New Roman"/>
                <w:color w:val="000000"/>
                <w:szCs w:val="26"/>
              </w:rPr>
              <w:t>1.4</w:t>
            </w:r>
          </w:p>
        </w:tc>
        <w:tc>
          <w:tcPr>
            <w:tcW w:w="4880" w:type="dxa"/>
            <w:tcBorders>
              <w:top w:val="nil"/>
              <w:left w:val="nil"/>
              <w:bottom w:val="single" w:sz="8" w:space="0" w:color="auto"/>
              <w:right w:val="single" w:sz="8" w:space="0" w:color="auto"/>
            </w:tcBorders>
            <w:shd w:val="clear" w:color="auto" w:fill="auto"/>
            <w:vAlign w:val="center"/>
            <w:hideMark/>
          </w:tcPr>
          <w:p w14:paraId="4F35D04E" w14:textId="77777777" w:rsidR="00297D49" w:rsidRPr="00152E07" w:rsidRDefault="00297D49" w:rsidP="008C544A">
            <w:pPr>
              <w:rPr>
                <w:rFonts w:eastAsia="Times New Roman"/>
                <w:color w:val="000000"/>
                <w:szCs w:val="26"/>
              </w:rPr>
            </w:pPr>
            <w:r w:rsidRPr="00152E07">
              <w:rPr>
                <w:rFonts w:eastAsia="Times New Roman"/>
                <w:color w:val="000000"/>
                <w:szCs w:val="26"/>
              </w:rPr>
              <w:t>Đất rừng phòng hộ</w:t>
            </w:r>
          </w:p>
        </w:tc>
        <w:tc>
          <w:tcPr>
            <w:tcW w:w="835" w:type="dxa"/>
            <w:tcBorders>
              <w:top w:val="nil"/>
              <w:left w:val="nil"/>
              <w:bottom w:val="single" w:sz="8" w:space="0" w:color="auto"/>
              <w:right w:val="single" w:sz="8" w:space="0" w:color="auto"/>
            </w:tcBorders>
            <w:shd w:val="clear" w:color="auto" w:fill="auto"/>
            <w:vAlign w:val="center"/>
            <w:hideMark/>
          </w:tcPr>
          <w:p w14:paraId="5E851FDE" w14:textId="77777777" w:rsidR="00297D49" w:rsidRPr="00152E07" w:rsidRDefault="00297D49" w:rsidP="008C544A">
            <w:pPr>
              <w:rPr>
                <w:rFonts w:eastAsia="Times New Roman"/>
                <w:color w:val="000000"/>
                <w:szCs w:val="26"/>
              </w:rPr>
            </w:pPr>
            <w:r w:rsidRPr="00152E07">
              <w:rPr>
                <w:rFonts w:eastAsia="Times New Roman"/>
                <w:color w:val="000000"/>
                <w:szCs w:val="26"/>
              </w:rPr>
              <w:t>RPH</w:t>
            </w:r>
          </w:p>
        </w:tc>
        <w:tc>
          <w:tcPr>
            <w:tcW w:w="986" w:type="dxa"/>
            <w:tcBorders>
              <w:top w:val="nil"/>
              <w:left w:val="nil"/>
              <w:bottom w:val="single" w:sz="8" w:space="0" w:color="auto"/>
              <w:right w:val="single" w:sz="8" w:space="0" w:color="auto"/>
            </w:tcBorders>
            <w:shd w:val="clear" w:color="auto" w:fill="auto"/>
            <w:vAlign w:val="center"/>
            <w:hideMark/>
          </w:tcPr>
          <w:p w14:paraId="3424783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2.297,99</w:t>
            </w:r>
          </w:p>
        </w:tc>
        <w:tc>
          <w:tcPr>
            <w:tcW w:w="1027" w:type="dxa"/>
            <w:tcBorders>
              <w:top w:val="nil"/>
              <w:left w:val="nil"/>
              <w:bottom w:val="single" w:sz="8" w:space="0" w:color="auto"/>
              <w:right w:val="single" w:sz="8" w:space="0" w:color="auto"/>
            </w:tcBorders>
            <w:shd w:val="clear" w:color="auto" w:fill="auto"/>
            <w:vAlign w:val="center"/>
            <w:hideMark/>
          </w:tcPr>
          <w:p w14:paraId="7623C2E5"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31,19</w:t>
            </w:r>
          </w:p>
        </w:tc>
        <w:tc>
          <w:tcPr>
            <w:tcW w:w="1027" w:type="dxa"/>
            <w:tcBorders>
              <w:top w:val="nil"/>
              <w:left w:val="nil"/>
              <w:bottom w:val="single" w:sz="8" w:space="0" w:color="auto"/>
              <w:right w:val="single" w:sz="8" w:space="0" w:color="auto"/>
            </w:tcBorders>
            <w:shd w:val="clear" w:color="auto" w:fill="auto"/>
            <w:vAlign w:val="center"/>
            <w:hideMark/>
          </w:tcPr>
          <w:p w14:paraId="54F8B5E3"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6466B87A"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29,39</w:t>
            </w:r>
          </w:p>
        </w:tc>
        <w:tc>
          <w:tcPr>
            <w:tcW w:w="1020" w:type="dxa"/>
            <w:tcBorders>
              <w:top w:val="nil"/>
              <w:left w:val="nil"/>
              <w:bottom w:val="single" w:sz="8" w:space="0" w:color="auto"/>
              <w:right w:val="single" w:sz="8" w:space="0" w:color="auto"/>
            </w:tcBorders>
            <w:shd w:val="clear" w:color="auto" w:fill="auto"/>
            <w:vAlign w:val="center"/>
            <w:hideMark/>
          </w:tcPr>
          <w:p w14:paraId="53C0198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1.862,29</w:t>
            </w:r>
          </w:p>
        </w:tc>
        <w:tc>
          <w:tcPr>
            <w:tcW w:w="1020" w:type="dxa"/>
            <w:tcBorders>
              <w:top w:val="nil"/>
              <w:left w:val="nil"/>
              <w:bottom w:val="single" w:sz="8" w:space="0" w:color="auto"/>
              <w:right w:val="single" w:sz="8" w:space="0" w:color="auto"/>
            </w:tcBorders>
            <w:shd w:val="clear" w:color="auto" w:fill="auto"/>
            <w:vAlign w:val="center"/>
            <w:hideMark/>
          </w:tcPr>
          <w:p w14:paraId="0BA13262"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283,79</w:t>
            </w:r>
          </w:p>
        </w:tc>
        <w:tc>
          <w:tcPr>
            <w:tcW w:w="1027" w:type="dxa"/>
            <w:tcBorders>
              <w:top w:val="nil"/>
              <w:left w:val="nil"/>
              <w:bottom w:val="single" w:sz="8" w:space="0" w:color="auto"/>
              <w:right w:val="single" w:sz="8" w:space="0" w:color="auto"/>
            </w:tcBorders>
            <w:shd w:val="clear" w:color="auto" w:fill="auto"/>
            <w:vAlign w:val="center"/>
            <w:hideMark/>
          </w:tcPr>
          <w:p w14:paraId="42168C4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90,89</w:t>
            </w:r>
          </w:p>
        </w:tc>
        <w:tc>
          <w:tcPr>
            <w:tcW w:w="1027" w:type="dxa"/>
            <w:tcBorders>
              <w:top w:val="nil"/>
              <w:left w:val="nil"/>
              <w:bottom w:val="single" w:sz="8" w:space="0" w:color="auto"/>
              <w:right w:val="single" w:sz="8" w:space="0" w:color="auto"/>
            </w:tcBorders>
            <w:shd w:val="clear" w:color="auto" w:fill="auto"/>
            <w:vAlign w:val="center"/>
            <w:hideMark/>
          </w:tcPr>
          <w:p w14:paraId="760F6B5B"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0,44</w:t>
            </w:r>
          </w:p>
        </w:tc>
      </w:tr>
      <w:tr w:rsidR="00297D49" w:rsidRPr="00152E07" w14:paraId="718B473F"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520A2AE9" w14:textId="77777777" w:rsidR="00297D49" w:rsidRPr="00152E07" w:rsidRDefault="00297D49" w:rsidP="008C544A">
            <w:pPr>
              <w:rPr>
                <w:rFonts w:eastAsia="Times New Roman"/>
                <w:color w:val="000000"/>
                <w:szCs w:val="26"/>
              </w:rPr>
            </w:pPr>
            <w:r w:rsidRPr="00152E07">
              <w:rPr>
                <w:rFonts w:eastAsia="Times New Roman"/>
                <w:color w:val="000000"/>
                <w:szCs w:val="26"/>
              </w:rPr>
              <w:t>1.5</w:t>
            </w:r>
          </w:p>
        </w:tc>
        <w:tc>
          <w:tcPr>
            <w:tcW w:w="4880" w:type="dxa"/>
            <w:tcBorders>
              <w:top w:val="nil"/>
              <w:left w:val="nil"/>
              <w:bottom w:val="single" w:sz="8" w:space="0" w:color="auto"/>
              <w:right w:val="single" w:sz="8" w:space="0" w:color="auto"/>
            </w:tcBorders>
            <w:shd w:val="clear" w:color="auto" w:fill="auto"/>
            <w:vAlign w:val="center"/>
            <w:hideMark/>
          </w:tcPr>
          <w:p w14:paraId="6B1D06B5" w14:textId="77777777" w:rsidR="00297D49" w:rsidRPr="00152E07" w:rsidRDefault="00297D49" w:rsidP="008C544A">
            <w:pPr>
              <w:rPr>
                <w:rFonts w:eastAsia="Times New Roman"/>
                <w:color w:val="000000"/>
                <w:szCs w:val="26"/>
              </w:rPr>
            </w:pPr>
            <w:r w:rsidRPr="00152E07">
              <w:rPr>
                <w:rFonts w:eastAsia="Times New Roman"/>
                <w:color w:val="000000"/>
                <w:szCs w:val="26"/>
              </w:rPr>
              <w:t>Đất rừng đặc dụng</w:t>
            </w:r>
          </w:p>
        </w:tc>
        <w:tc>
          <w:tcPr>
            <w:tcW w:w="835" w:type="dxa"/>
            <w:tcBorders>
              <w:top w:val="nil"/>
              <w:left w:val="nil"/>
              <w:bottom w:val="single" w:sz="8" w:space="0" w:color="auto"/>
              <w:right w:val="single" w:sz="8" w:space="0" w:color="auto"/>
            </w:tcBorders>
            <w:shd w:val="clear" w:color="auto" w:fill="auto"/>
            <w:vAlign w:val="center"/>
            <w:hideMark/>
          </w:tcPr>
          <w:p w14:paraId="53973454" w14:textId="77777777" w:rsidR="00297D49" w:rsidRPr="00152E07" w:rsidRDefault="00297D49" w:rsidP="008C544A">
            <w:pPr>
              <w:rPr>
                <w:rFonts w:eastAsia="Times New Roman"/>
                <w:color w:val="000000"/>
                <w:szCs w:val="26"/>
              </w:rPr>
            </w:pPr>
            <w:r w:rsidRPr="00152E07">
              <w:rPr>
                <w:rFonts w:eastAsia="Times New Roman"/>
                <w:color w:val="000000"/>
                <w:szCs w:val="26"/>
              </w:rPr>
              <w:t>RDD</w:t>
            </w:r>
          </w:p>
        </w:tc>
        <w:tc>
          <w:tcPr>
            <w:tcW w:w="986" w:type="dxa"/>
            <w:tcBorders>
              <w:top w:val="nil"/>
              <w:left w:val="nil"/>
              <w:bottom w:val="single" w:sz="8" w:space="0" w:color="auto"/>
              <w:right w:val="single" w:sz="8" w:space="0" w:color="auto"/>
            </w:tcBorders>
            <w:shd w:val="clear" w:color="auto" w:fill="auto"/>
            <w:vAlign w:val="center"/>
            <w:hideMark/>
          </w:tcPr>
          <w:p w14:paraId="6ABF6DFA"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4CEB0C80"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704B6DED"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18C51EBA"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5D388256"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5BED02F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2E98BDBD"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34B3D1FB"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r>
      <w:tr w:rsidR="00297D49" w:rsidRPr="00152E07" w14:paraId="5B4B42B7"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07393D84" w14:textId="77777777" w:rsidR="00297D49" w:rsidRPr="00152E07" w:rsidRDefault="00297D49" w:rsidP="008C544A">
            <w:pPr>
              <w:rPr>
                <w:rFonts w:eastAsia="Times New Roman"/>
                <w:color w:val="000000"/>
                <w:szCs w:val="26"/>
              </w:rPr>
            </w:pPr>
            <w:r w:rsidRPr="00152E07">
              <w:rPr>
                <w:rFonts w:eastAsia="Times New Roman"/>
                <w:color w:val="000000"/>
                <w:szCs w:val="26"/>
              </w:rPr>
              <w:t>1.6</w:t>
            </w:r>
          </w:p>
        </w:tc>
        <w:tc>
          <w:tcPr>
            <w:tcW w:w="4880" w:type="dxa"/>
            <w:tcBorders>
              <w:top w:val="nil"/>
              <w:left w:val="nil"/>
              <w:bottom w:val="single" w:sz="8" w:space="0" w:color="auto"/>
              <w:right w:val="single" w:sz="8" w:space="0" w:color="auto"/>
            </w:tcBorders>
            <w:shd w:val="clear" w:color="auto" w:fill="auto"/>
            <w:vAlign w:val="center"/>
            <w:hideMark/>
          </w:tcPr>
          <w:p w14:paraId="39F9ADB8" w14:textId="77777777" w:rsidR="00297D49" w:rsidRPr="00152E07" w:rsidRDefault="00297D49" w:rsidP="008C544A">
            <w:pPr>
              <w:rPr>
                <w:rFonts w:eastAsia="Times New Roman"/>
                <w:color w:val="000000"/>
                <w:szCs w:val="26"/>
              </w:rPr>
            </w:pPr>
            <w:r w:rsidRPr="00152E07">
              <w:rPr>
                <w:rFonts w:eastAsia="Times New Roman"/>
                <w:color w:val="000000"/>
                <w:szCs w:val="26"/>
              </w:rPr>
              <w:t>Đất rừng sản xuất</w:t>
            </w:r>
          </w:p>
        </w:tc>
        <w:tc>
          <w:tcPr>
            <w:tcW w:w="835" w:type="dxa"/>
            <w:tcBorders>
              <w:top w:val="nil"/>
              <w:left w:val="nil"/>
              <w:bottom w:val="single" w:sz="8" w:space="0" w:color="auto"/>
              <w:right w:val="single" w:sz="8" w:space="0" w:color="auto"/>
            </w:tcBorders>
            <w:shd w:val="clear" w:color="auto" w:fill="auto"/>
            <w:vAlign w:val="center"/>
            <w:hideMark/>
          </w:tcPr>
          <w:p w14:paraId="3A8A5199" w14:textId="77777777" w:rsidR="00297D49" w:rsidRPr="00152E07" w:rsidRDefault="00297D49" w:rsidP="008C544A">
            <w:pPr>
              <w:rPr>
                <w:rFonts w:eastAsia="Times New Roman"/>
                <w:color w:val="000000"/>
                <w:szCs w:val="26"/>
              </w:rPr>
            </w:pPr>
            <w:r w:rsidRPr="00152E07">
              <w:rPr>
                <w:rFonts w:eastAsia="Times New Roman"/>
                <w:color w:val="000000"/>
                <w:szCs w:val="26"/>
              </w:rPr>
              <w:t>RSX</w:t>
            </w:r>
          </w:p>
        </w:tc>
        <w:tc>
          <w:tcPr>
            <w:tcW w:w="986" w:type="dxa"/>
            <w:tcBorders>
              <w:top w:val="nil"/>
              <w:left w:val="nil"/>
              <w:bottom w:val="single" w:sz="8" w:space="0" w:color="auto"/>
              <w:right w:val="single" w:sz="8" w:space="0" w:color="auto"/>
            </w:tcBorders>
            <w:shd w:val="clear" w:color="auto" w:fill="auto"/>
            <w:vAlign w:val="center"/>
            <w:hideMark/>
          </w:tcPr>
          <w:p w14:paraId="676927A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1.152,07</w:t>
            </w:r>
          </w:p>
        </w:tc>
        <w:tc>
          <w:tcPr>
            <w:tcW w:w="1027" w:type="dxa"/>
            <w:tcBorders>
              <w:top w:val="nil"/>
              <w:left w:val="nil"/>
              <w:bottom w:val="single" w:sz="8" w:space="0" w:color="auto"/>
              <w:right w:val="single" w:sz="8" w:space="0" w:color="auto"/>
            </w:tcBorders>
            <w:shd w:val="clear" w:color="auto" w:fill="auto"/>
            <w:vAlign w:val="center"/>
            <w:hideMark/>
          </w:tcPr>
          <w:p w14:paraId="48243AE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30F42042"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27,02</w:t>
            </w:r>
          </w:p>
        </w:tc>
        <w:tc>
          <w:tcPr>
            <w:tcW w:w="1027" w:type="dxa"/>
            <w:tcBorders>
              <w:top w:val="nil"/>
              <w:left w:val="nil"/>
              <w:bottom w:val="single" w:sz="8" w:space="0" w:color="auto"/>
              <w:right w:val="single" w:sz="8" w:space="0" w:color="auto"/>
            </w:tcBorders>
            <w:shd w:val="clear" w:color="auto" w:fill="auto"/>
            <w:vAlign w:val="center"/>
            <w:hideMark/>
          </w:tcPr>
          <w:p w14:paraId="20865F3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22,77</w:t>
            </w:r>
          </w:p>
        </w:tc>
        <w:tc>
          <w:tcPr>
            <w:tcW w:w="1020" w:type="dxa"/>
            <w:tcBorders>
              <w:top w:val="nil"/>
              <w:left w:val="nil"/>
              <w:bottom w:val="single" w:sz="8" w:space="0" w:color="auto"/>
              <w:right w:val="single" w:sz="8" w:space="0" w:color="auto"/>
            </w:tcBorders>
            <w:shd w:val="clear" w:color="auto" w:fill="auto"/>
            <w:vAlign w:val="center"/>
            <w:hideMark/>
          </w:tcPr>
          <w:p w14:paraId="5E008A2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956,18</w:t>
            </w:r>
          </w:p>
        </w:tc>
        <w:tc>
          <w:tcPr>
            <w:tcW w:w="1020" w:type="dxa"/>
            <w:tcBorders>
              <w:top w:val="nil"/>
              <w:left w:val="nil"/>
              <w:bottom w:val="single" w:sz="8" w:space="0" w:color="auto"/>
              <w:right w:val="single" w:sz="8" w:space="0" w:color="auto"/>
            </w:tcBorders>
            <w:shd w:val="clear" w:color="auto" w:fill="auto"/>
            <w:vAlign w:val="center"/>
            <w:hideMark/>
          </w:tcPr>
          <w:p w14:paraId="55C05EE5"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139,93</w:t>
            </w:r>
          </w:p>
        </w:tc>
        <w:tc>
          <w:tcPr>
            <w:tcW w:w="1027" w:type="dxa"/>
            <w:tcBorders>
              <w:top w:val="nil"/>
              <w:left w:val="nil"/>
              <w:bottom w:val="single" w:sz="8" w:space="0" w:color="auto"/>
              <w:right w:val="single" w:sz="8" w:space="0" w:color="auto"/>
            </w:tcBorders>
            <w:shd w:val="clear" w:color="auto" w:fill="auto"/>
            <w:vAlign w:val="center"/>
            <w:hideMark/>
          </w:tcPr>
          <w:p w14:paraId="50054C8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0,63</w:t>
            </w:r>
          </w:p>
        </w:tc>
        <w:tc>
          <w:tcPr>
            <w:tcW w:w="1027" w:type="dxa"/>
            <w:tcBorders>
              <w:top w:val="nil"/>
              <w:left w:val="nil"/>
              <w:bottom w:val="single" w:sz="8" w:space="0" w:color="auto"/>
              <w:right w:val="single" w:sz="8" w:space="0" w:color="auto"/>
            </w:tcBorders>
            <w:shd w:val="clear" w:color="auto" w:fill="auto"/>
            <w:vAlign w:val="center"/>
            <w:hideMark/>
          </w:tcPr>
          <w:p w14:paraId="7655F956"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5,54</w:t>
            </w:r>
          </w:p>
        </w:tc>
      </w:tr>
      <w:tr w:rsidR="00297D49" w:rsidRPr="00152E07" w14:paraId="1220A4AF"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14B44AA" w14:textId="77777777" w:rsidR="00297D49" w:rsidRPr="00152E07" w:rsidRDefault="00297D49" w:rsidP="008C544A">
            <w:pPr>
              <w:rPr>
                <w:rFonts w:eastAsia="Times New Roman"/>
                <w:color w:val="000000"/>
                <w:szCs w:val="26"/>
              </w:rPr>
            </w:pPr>
            <w:r w:rsidRPr="00152E07">
              <w:rPr>
                <w:rFonts w:eastAsia="Times New Roman"/>
                <w:color w:val="000000"/>
                <w:szCs w:val="26"/>
              </w:rPr>
              <w:lastRenderedPageBreak/>
              <w:t>1.7</w:t>
            </w:r>
          </w:p>
        </w:tc>
        <w:tc>
          <w:tcPr>
            <w:tcW w:w="4880" w:type="dxa"/>
            <w:tcBorders>
              <w:top w:val="nil"/>
              <w:left w:val="nil"/>
              <w:bottom w:val="single" w:sz="8" w:space="0" w:color="auto"/>
              <w:right w:val="single" w:sz="8" w:space="0" w:color="auto"/>
            </w:tcBorders>
            <w:shd w:val="clear" w:color="auto" w:fill="auto"/>
            <w:vAlign w:val="center"/>
            <w:hideMark/>
          </w:tcPr>
          <w:p w14:paraId="6F9613F5" w14:textId="77777777" w:rsidR="00297D49" w:rsidRPr="00152E07" w:rsidRDefault="00297D49" w:rsidP="008C544A">
            <w:pPr>
              <w:rPr>
                <w:rFonts w:eastAsia="Times New Roman"/>
                <w:color w:val="000000"/>
                <w:szCs w:val="26"/>
              </w:rPr>
            </w:pPr>
            <w:r w:rsidRPr="00152E07">
              <w:rPr>
                <w:rFonts w:eastAsia="Times New Roman"/>
                <w:color w:val="000000"/>
                <w:szCs w:val="26"/>
              </w:rPr>
              <w:t>Đất nuôi trồng thuỷ sản</w:t>
            </w:r>
          </w:p>
        </w:tc>
        <w:tc>
          <w:tcPr>
            <w:tcW w:w="835" w:type="dxa"/>
            <w:tcBorders>
              <w:top w:val="nil"/>
              <w:left w:val="nil"/>
              <w:bottom w:val="single" w:sz="8" w:space="0" w:color="auto"/>
              <w:right w:val="single" w:sz="8" w:space="0" w:color="auto"/>
            </w:tcBorders>
            <w:shd w:val="clear" w:color="auto" w:fill="auto"/>
            <w:vAlign w:val="center"/>
            <w:hideMark/>
          </w:tcPr>
          <w:p w14:paraId="6B8894EA" w14:textId="77777777" w:rsidR="00297D49" w:rsidRPr="00152E07" w:rsidRDefault="00297D49" w:rsidP="008C544A">
            <w:pPr>
              <w:rPr>
                <w:rFonts w:eastAsia="Times New Roman"/>
                <w:color w:val="000000"/>
                <w:szCs w:val="26"/>
              </w:rPr>
            </w:pPr>
            <w:r w:rsidRPr="00152E07">
              <w:rPr>
                <w:rFonts w:eastAsia="Times New Roman"/>
                <w:color w:val="000000"/>
                <w:szCs w:val="26"/>
              </w:rPr>
              <w:t>NTS</w:t>
            </w:r>
          </w:p>
        </w:tc>
        <w:tc>
          <w:tcPr>
            <w:tcW w:w="986" w:type="dxa"/>
            <w:tcBorders>
              <w:top w:val="nil"/>
              <w:left w:val="nil"/>
              <w:bottom w:val="single" w:sz="8" w:space="0" w:color="auto"/>
              <w:right w:val="single" w:sz="8" w:space="0" w:color="auto"/>
            </w:tcBorders>
            <w:shd w:val="clear" w:color="auto" w:fill="auto"/>
            <w:vAlign w:val="center"/>
            <w:hideMark/>
          </w:tcPr>
          <w:p w14:paraId="71C5B90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70,65</w:t>
            </w:r>
          </w:p>
        </w:tc>
        <w:tc>
          <w:tcPr>
            <w:tcW w:w="1027" w:type="dxa"/>
            <w:tcBorders>
              <w:top w:val="nil"/>
              <w:left w:val="nil"/>
              <w:bottom w:val="single" w:sz="8" w:space="0" w:color="auto"/>
              <w:right w:val="single" w:sz="8" w:space="0" w:color="auto"/>
            </w:tcBorders>
            <w:shd w:val="clear" w:color="auto" w:fill="auto"/>
            <w:vAlign w:val="center"/>
            <w:hideMark/>
          </w:tcPr>
          <w:p w14:paraId="49587AF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2,03</w:t>
            </w:r>
          </w:p>
        </w:tc>
        <w:tc>
          <w:tcPr>
            <w:tcW w:w="1027" w:type="dxa"/>
            <w:tcBorders>
              <w:top w:val="nil"/>
              <w:left w:val="nil"/>
              <w:bottom w:val="single" w:sz="8" w:space="0" w:color="auto"/>
              <w:right w:val="single" w:sz="8" w:space="0" w:color="auto"/>
            </w:tcBorders>
            <w:shd w:val="clear" w:color="auto" w:fill="auto"/>
            <w:vAlign w:val="center"/>
            <w:hideMark/>
          </w:tcPr>
          <w:p w14:paraId="62732B5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0,40</w:t>
            </w:r>
          </w:p>
        </w:tc>
        <w:tc>
          <w:tcPr>
            <w:tcW w:w="1027" w:type="dxa"/>
            <w:tcBorders>
              <w:top w:val="nil"/>
              <w:left w:val="nil"/>
              <w:bottom w:val="single" w:sz="8" w:space="0" w:color="auto"/>
              <w:right w:val="single" w:sz="8" w:space="0" w:color="auto"/>
            </w:tcBorders>
            <w:shd w:val="clear" w:color="auto" w:fill="auto"/>
            <w:vAlign w:val="center"/>
            <w:hideMark/>
          </w:tcPr>
          <w:p w14:paraId="7752132C"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0,40</w:t>
            </w:r>
          </w:p>
        </w:tc>
        <w:tc>
          <w:tcPr>
            <w:tcW w:w="1020" w:type="dxa"/>
            <w:tcBorders>
              <w:top w:val="nil"/>
              <w:left w:val="nil"/>
              <w:bottom w:val="single" w:sz="8" w:space="0" w:color="auto"/>
              <w:right w:val="single" w:sz="8" w:space="0" w:color="auto"/>
            </w:tcBorders>
            <w:shd w:val="clear" w:color="auto" w:fill="auto"/>
            <w:vAlign w:val="center"/>
            <w:hideMark/>
          </w:tcPr>
          <w:p w14:paraId="22B68123"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3,23</w:t>
            </w:r>
          </w:p>
        </w:tc>
        <w:tc>
          <w:tcPr>
            <w:tcW w:w="1020" w:type="dxa"/>
            <w:tcBorders>
              <w:top w:val="nil"/>
              <w:left w:val="nil"/>
              <w:bottom w:val="single" w:sz="8" w:space="0" w:color="auto"/>
              <w:right w:val="single" w:sz="8" w:space="0" w:color="auto"/>
            </w:tcBorders>
            <w:shd w:val="clear" w:color="auto" w:fill="auto"/>
            <w:vAlign w:val="center"/>
            <w:hideMark/>
          </w:tcPr>
          <w:p w14:paraId="4E84E2D2"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61,59</w:t>
            </w:r>
          </w:p>
        </w:tc>
        <w:tc>
          <w:tcPr>
            <w:tcW w:w="1027" w:type="dxa"/>
            <w:tcBorders>
              <w:top w:val="nil"/>
              <w:left w:val="nil"/>
              <w:bottom w:val="single" w:sz="8" w:space="0" w:color="auto"/>
              <w:right w:val="single" w:sz="8" w:space="0" w:color="auto"/>
            </w:tcBorders>
            <w:shd w:val="clear" w:color="auto" w:fill="auto"/>
            <w:vAlign w:val="center"/>
            <w:hideMark/>
          </w:tcPr>
          <w:p w14:paraId="5AFE7A97"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1,76</w:t>
            </w:r>
          </w:p>
        </w:tc>
        <w:tc>
          <w:tcPr>
            <w:tcW w:w="1027" w:type="dxa"/>
            <w:tcBorders>
              <w:top w:val="nil"/>
              <w:left w:val="nil"/>
              <w:bottom w:val="single" w:sz="8" w:space="0" w:color="auto"/>
              <w:right w:val="single" w:sz="8" w:space="0" w:color="auto"/>
            </w:tcBorders>
            <w:shd w:val="clear" w:color="auto" w:fill="auto"/>
            <w:vAlign w:val="center"/>
            <w:hideMark/>
          </w:tcPr>
          <w:p w14:paraId="6FB1C6B3"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1,24</w:t>
            </w:r>
          </w:p>
        </w:tc>
      </w:tr>
      <w:tr w:rsidR="00297D49" w:rsidRPr="00152E07" w14:paraId="3E22B214"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095A9788" w14:textId="77777777" w:rsidR="00297D49" w:rsidRPr="00152E07" w:rsidRDefault="00297D49" w:rsidP="008C544A">
            <w:pPr>
              <w:rPr>
                <w:rFonts w:eastAsia="Times New Roman"/>
                <w:color w:val="000000"/>
                <w:szCs w:val="26"/>
              </w:rPr>
            </w:pPr>
            <w:r w:rsidRPr="00152E07">
              <w:rPr>
                <w:rFonts w:eastAsia="Times New Roman"/>
                <w:color w:val="000000"/>
                <w:szCs w:val="26"/>
              </w:rPr>
              <w:t>1.8</w:t>
            </w:r>
          </w:p>
        </w:tc>
        <w:tc>
          <w:tcPr>
            <w:tcW w:w="4880" w:type="dxa"/>
            <w:tcBorders>
              <w:top w:val="nil"/>
              <w:left w:val="nil"/>
              <w:bottom w:val="single" w:sz="8" w:space="0" w:color="auto"/>
              <w:right w:val="single" w:sz="8" w:space="0" w:color="auto"/>
            </w:tcBorders>
            <w:shd w:val="clear" w:color="auto" w:fill="auto"/>
            <w:vAlign w:val="center"/>
            <w:hideMark/>
          </w:tcPr>
          <w:p w14:paraId="7373FA98" w14:textId="77777777" w:rsidR="00297D49" w:rsidRPr="00152E07" w:rsidRDefault="00297D49" w:rsidP="008C544A">
            <w:pPr>
              <w:rPr>
                <w:rFonts w:eastAsia="Times New Roman"/>
                <w:color w:val="000000"/>
                <w:szCs w:val="26"/>
              </w:rPr>
            </w:pPr>
            <w:r w:rsidRPr="00152E07">
              <w:rPr>
                <w:rFonts w:eastAsia="Times New Roman"/>
                <w:color w:val="000000"/>
                <w:szCs w:val="26"/>
              </w:rPr>
              <w:t>Đất nông nghiệp khác</w:t>
            </w:r>
          </w:p>
        </w:tc>
        <w:tc>
          <w:tcPr>
            <w:tcW w:w="835" w:type="dxa"/>
            <w:tcBorders>
              <w:top w:val="nil"/>
              <w:left w:val="nil"/>
              <w:bottom w:val="single" w:sz="8" w:space="0" w:color="auto"/>
              <w:right w:val="single" w:sz="8" w:space="0" w:color="auto"/>
            </w:tcBorders>
            <w:shd w:val="clear" w:color="auto" w:fill="auto"/>
            <w:vAlign w:val="center"/>
            <w:hideMark/>
          </w:tcPr>
          <w:p w14:paraId="43619048" w14:textId="77777777" w:rsidR="00297D49" w:rsidRPr="00152E07" w:rsidRDefault="00297D49" w:rsidP="008C544A">
            <w:pPr>
              <w:rPr>
                <w:rFonts w:eastAsia="Times New Roman"/>
                <w:color w:val="000000"/>
                <w:szCs w:val="26"/>
              </w:rPr>
            </w:pPr>
            <w:r w:rsidRPr="00152E07">
              <w:rPr>
                <w:rFonts w:eastAsia="Times New Roman"/>
                <w:color w:val="000000"/>
                <w:szCs w:val="26"/>
              </w:rPr>
              <w:t>NKH</w:t>
            </w:r>
          </w:p>
        </w:tc>
        <w:tc>
          <w:tcPr>
            <w:tcW w:w="986" w:type="dxa"/>
            <w:tcBorders>
              <w:top w:val="nil"/>
              <w:left w:val="nil"/>
              <w:bottom w:val="single" w:sz="8" w:space="0" w:color="auto"/>
              <w:right w:val="single" w:sz="8" w:space="0" w:color="auto"/>
            </w:tcBorders>
            <w:shd w:val="clear" w:color="auto" w:fill="auto"/>
            <w:vAlign w:val="center"/>
            <w:hideMark/>
          </w:tcPr>
          <w:p w14:paraId="10E8E5C3"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15,42</w:t>
            </w:r>
          </w:p>
        </w:tc>
        <w:tc>
          <w:tcPr>
            <w:tcW w:w="1027" w:type="dxa"/>
            <w:tcBorders>
              <w:top w:val="nil"/>
              <w:left w:val="nil"/>
              <w:bottom w:val="single" w:sz="8" w:space="0" w:color="auto"/>
              <w:right w:val="single" w:sz="8" w:space="0" w:color="auto"/>
            </w:tcBorders>
            <w:shd w:val="clear" w:color="auto" w:fill="auto"/>
            <w:vAlign w:val="center"/>
            <w:hideMark/>
          </w:tcPr>
          <w:p w14:paraId="51C327E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4,91</w:t>
            </w:r>
          </w:p>
        </w:tc>
        <w:tc>
          <w:tcPr>
            <w:tcW w:w="1027" w:type="dxa"/>
            <w:tcBorders>
              <w:top w:val="nil"/>
              <w:left w:val="nil"/>
              <w:bottom w:val="single" w:sz="8" w:space="0" w:color="auto"/>
              <w:right w:val="single" w:sz="8" w:space="0" w:color="auto"/>
            </w:tcBorders>
            <w:shd w:val="clear" w:color="auto" w:fill="auto"/>
            <w:vAlign w:val="center"/>
            <w:hideMark/>
          </w:tcPr>
          <w:p w14:paraId="46DDCBDD"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0,22</w:t>
            </w:r>
          </w:p>
        </w:tc>
        <w:tc>
          <w:tcPr>
            <w:tcW w:w="1027" w:type="dxa"/>
            <w:tcBorders>
              <w:top w:val="nil"/>
              <w:left w:val="nil"/>
              <w:bottom w:val="single" w:sz="8" w:space="0" w:color="auto"/>
              <w:right w:val="single" w:sz="8" w:space="0" w:color="auto"/>
            </w:tcBorders>
            <w:shd w:val="clear" w:color="auto" w:fill="auto"/>
            <w:vAlign w:val="center"/>
            <w:hideMark/>
          </w:tcPr>
          <w:p w14:paraId="45E2B10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24AF42C6"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0,96</w:t>
            </w:r>
          </w:p>
        </w:tc>
        <w:tc>
          <w:tcPr>
            <w:tcW w:w="1020" w:type="dxa"/>
            <w:tcBorders>
              <w:top w:val="nil"/>
              <w:left w:val="nil"/>
              <w:bottom w:val="single" w:sz="8" w:space="0" w:color="auto"/>
              <w:right w:val="single" w:sz="8" w:space="0" w:color="auto"/>
            </w:tcBorders>
            <w:shd w:val="clear" w:color="auto" w:fill="auto"/>
            <w:vAlign w:val="center"/>
            <w:hideMark/>
          </w:tcPr>
          <w:p w14:paraId="72A173DA"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6,98</w:t>
            </w:r>
          </w:p>
        </w:tc>
        <w:tc>
          <w:tcPr>
            <w:tcW w:w="1027" w:type="dxa"/>
            <w:tcBorders>
              <w:top w:val="nil"/>
              <w:left w:val="nil"/>
              <w:bottom w:val="single" w:sz="8" w:space="0" w:color="auto"/>
              <w:right w:val="single" w:sz="8" w:space="0" w:color="auto"/>
            </w:tcBorders>
            <w:shd w:val="clear" w:color="auto" w:fill="auto"/>
            <w:vAlign w:val="center"/>
            <w:hideMark/>
          </w:tcPr>
          <w:p w14:paraId="36E66ECD"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1,28</w:t>
            </w:r>
          </w:p>
        </w:tc>
        <w:tc>
          <w:tcPr>
            <w:tcW w:w="1027" w:type="dxa"/>
            <w:tcBorders>
              <w:top w:val="nil"/>
              <w:left w:val="nil"/>
              <w:bottom w:val="single" w:sz="8" w:space="0" w:color="auto"/>
              <w:right w:val="single" w:sz="8" w:space="0" w:color="auto"/>
            </w:tcBorders>
            <w:shd w:val="clear" w:color="auto" w:fill="auto"/>
            <w:vAlign w:val="center"/>
            <w:hideMark/>
          </w:tcPr>
          <w:p w14:paraId="41358B02"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1,06</w:t>
            </w:r>
          </w:p>
        </w:tc>
      </w:tr>
      <w:tr w:rsidR="00297D49" w:rsidRPr="00152E07" w14:paraId="6B112EB8"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541687C0" w14:textId="77777777" w:rsidR="00297D49" w:rsidRPr="00152E07" w:rsidRDefault="00297D49" w:rsidP="008C544A">
            <w:pPr>
              <w:rPr>
                <w:rFonts w:eastAsia="Times New Roman"/>
                <w:b/>
                <w:bCs/>
                <w:color w:val="000000"/>
                <w:szCs w:val="26"/>
              </w:rPr>
            </w:pPr>
            <w:r w:rsidRPr="00152E07">
              <w:rPr>
                <w:rFonts w:eastAsia="Times New Roman"/>
                <w:b/>
                <w:bCs/>
                <w:color w:val="000000"/>
                <w:szCs w:val="26"/>
              </w:rPr>
              <w:t>2</w:t>
            </w:r>
          </w:p>
        </w:tc>
        <w:tc>
          <w:tcPr>
            <w:tcW w:w="4880" w:type="dxa"/>
            <w:tcBorders>
              <w:top w:val="nil"/>
              <w:left w:val="nil"/>
              <w:bottom w:val="single" w:sz="8" w:space="0" w:color="auto"/>
              <w:right w:val="single" w:sz="8" w:space="0" w:color="auto"/>
            </w:tcBorders>
            <w:shd w:val="clear" w:color="auto" w:fill="auto"/>
            <w:vAlign w:val="center"/>
            <w:hideMark/>
          </w:tcPr>
          <w:p w14:paraId="7F62AC75" w14:textId="77777777" w:rsidR="00297D49" w:rsidRPr="00152E07" w:rsidRDefault="00297D49" w:rsidP="008C544A">
            <w:pPr>
              <w:rPr>
                <w:rFonts w:eastAsia="Times New Roman"/>
                <w:b/>
                <w:bCs/>
                <w:color w:val="000000"/>
                <w:szCs w:val="26"/>
              </w:rPr>
            </w:pPr>
            <w:r w:rsidRPr="00152E07">
              <w:rPr>
                <w:rFonts w:eastAsia="Times New Roman"/>
                <w:b/>
                <w:bCs/>
                <w:color w:val="000000"/>
                <w:szCs w:val="26"/>
              </w:rPr>
              <w:t>Đất phi nông nghiệp</w:t>
            </w:r>
          </w:p>
        </w:tc>
        <w:tc>
          <w:tcPr>
            <w:tcW w:w="835" w:type="dxa"/>
            <w:tcBorders>
              <w:top w:val="nil"/>
              <w:left w:val="nil"/>
              <w:bottom w:val="single" w:sz="8" w:space="0" w:color="auto"/>
              <w:right w:val="single" w:sz="8" w:space="0" w:color="auto"/>
            </w:tcBorders>
            <w:shd w:val="clear" w:color="auto" w:fill="auto"/>
            <w:vAlign w:val="center"/>
            <w:hideMark/>
          </w:tcPr>
          <w:p w14:paraId="077F114C" w14:textId="77777777" w:rsidR="00297D49" w:rsidRPr="00152E07" w:rsidRDefault="00297D49" w:rsidP="008C544A">
            <w:pPr>
              <w:rPr>
                <w:rFonts w:eastAsia="Times New Roman"/>
                <w:b/>
                <w:bCs/>
                <w:color w:val="000000"/>
                <w:szCs w:val="26"/>
              </w:rPr>
            </w:pPr>
            <w:r w:rsidRPr="00152E07">
              <w:rPr>
                <w:rFonts w:eastAsia="Times New Roman"/>
                <w:b/>
                <w:bCs/>
                <w:color w:val="000000"/>
                <w:szCs w:val="26"/>
              </w:rPr>
              <w:t>PNN</w:t>
            </w:r>
          </w:p>
        </w:tc>
        <w:tc>
          <w:tcPr>
            <w:tcW w:w="986" w:type="dxa"/>
            <w:tcBorders>
              <w:top w:val="nil"/>
              <w:left w:val="nil"/>
              <w:bottom w:val="single" w:sz="8" w:space="0" w:color="auto"/>
              <w:right w:val="single" w:sz="8" w:space="0" w:color="auto"/>
            </w:tcBorders>
            <w:shd w:val="clear" w:color="auto" w:fill="auto"/>
            <w:vAlign w:val="center"/>
            <w:hideMark/>
          </w:tcPr>
          <w:p w14:paraId="30C74FC6"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2.416,67</w:t>
            </w:r>
          </w:p>
        </w:tc>
        <w:tc>
          <w:tcPr>
            <w:tcW w:w="1027" w:type="dxa"/>
            <w:tcBorders>
              <w:top w:val="nil"/>
              <w:left w:val="nil"/>
              <w:bottom w:val="single" w:sz="8" w:space="0" w:color="auto"/>
              <w:right w:val="single" w:sz="8" w:space="0" w:color="auto"/>
            </w:tcBorders>
            <w:shd w:val="clear" w:color="auto" w:fill="auto"/>
            <w:vAlign w:val="center"/>
            <w:hideMark/>
          </w:tcPr>
          <w:p w14:paraId="694C3D7D"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164,86</w:t>
            </w:r>
          </w:p>
        </w:tc>
        <w:tc>
          <w:tcPr>
            <w:tcW w:w="1027" w:type="dxa"/>
            <w:tcBorders>
              <w:top w:val="nil"/>
              <w:left w:val="nil"/>
              <w:bottom w:val="single" w:sz="8" w:space="0" w:color="auto"/>
              <w:right w:val="single" w:sz="8" w:space="0" w:color="auto"/>
            </w:tcBorders>
            <w:shd w:val="clear" w:color="auto" w:fill="auto"/>
            <w:vAlign w:val="center"/>
            <w:hideMark/>
          </w:tcPr>
          <w:p w14:paraId="2CDFC718"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468,91</w:t>
            </w:r>
          </w:p>
        </w:tc>
        <w:tc>
          <w:tcPr>
            <w:tcW w:w="1027" w:type="dxa"/>
            <w:tcBorders>
              <w:top w:val="nil"/>
              <w:left w:val="nil"/>
              <w:bottom w:val="single" w:sz="8" w:space="0" w:color="auto"/>
              <w:right w:val="single" w:sz="8" w:space="0" w:color="auto"/>
            </w:tcBorders>
            <w:shd w:val="clear" w:color="auto" w:fill="auto"/>
            <w:vAlign w:val="center"/>
            <w:hideMark/>
          </w:tcPr>
          <w:p w14:paraId="1FE59FAA"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107,31</w:t>
            </w:r>
          </w:p>
        </w:tc>
        <w:tc>
          <w:tcPr>
            <w:tcW w:w="1020" w:type="dxa"/>
            <w:tcBorders>
              <w:top w:val="nil"/>
              <w:left w:val="nil"/>
              <w:bottom w:val="single" w:sz="8" w:space="0" w:color="auto"/>
              <w:right w:val="single" w:sz="8" w:space="0" w:color="auto"/>
            </w:tcBorders>
            <w:shd w:val="clear" w:color="auto" w:fill="auto"/>
            <w:vAlign w:val="center"/>
            <w:hideMark/>
          </w:tcPr>
          <w:p w14:paraId="472AFC39"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409,87</w:t>
            </w:r>
          </w:p>
        </w:tc>
        <w:tc>
          <w:tcPr>
            <w:tcW w:w="1020" w:type="dxa"/>
            <w:tcBorders>
              <w:top w:val="nil"/>
              <w:left w:val="nil"/>
              <w:bottom w:val="single" w:sz="8" w:space="0" w:color="auto"/>
              <w:right w:val="single" w:sz="8" w:space="0" w:color="auto"/>
            </w:tcBorders>
            <w:shd w:val="clear" w:color="auto" w:fill="auto"/>
            <w:vAlign w:val="center"/>
            <w:hideMark/>
          </w:tcPr>
          <w:p w14:paraId="571AEAC7"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703,95</w:t>
            </w:r>
          </w:p>
        </w:tc>
        <w:tc>
          <w:tcPr>
            <w:tcW w:w="1027" w:type="dxa"/>
            <w:tcBorders>
              <w:top w:val="nil"/>
              <w:left w:val="nil"/>
              <w:bottom w:val="single" w:sz="8" w:space="0" w:color="auto"/>
              <w:right w:val="single" w:sz="8" w:space="0" w:color="auto"/>
            </w:tcBorders>
            <w:shd w:val="clear" w:color="auto" w:fill="auto"/>
            <w:vAlign w:val="center"/>
            <w:hideMark/>
          </w:tcPr>
          <w:p w14:paraId="3EADA67D"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131,38</w:t>
            </w:r>
          </w:p>
        </w:tc>
        <w:tc>
          <w:tcPr>
            <w:tcW w:w="1027" w:type="dxa"/>
            <w:tcBorders>
              <w:top w:val="nil"/>
              <w:left w:val="nil"/>
              <w:bottom w:val="single" w:sz="8" w:space="0" w:color="auto"/>
              <w:right w:val="single" w:sz="8" w:space="0" w:color="auto"/>
            </w:tcBorders>
            <w:shd w:val="clear" w:color="auto" w:fill="auto"/>
            <w:vAlign w:val="center"/>
            <w:hideMark/>
          </w:tcPr>
          <w:p w14:paraId="26D8ED37"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430,39</w:t>
            </w:r>
          </w:p>
        </w:tc>
      </w:tr>
      <w:tr w:rsidR="00297D49" w:rsidRPr="00152E07" w14:paraId="78155E8D"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0D3A3D96" w14:textId="77777777" w:rsidR="00297D49" w:rsidRPr="00152E07" w:rsidRDefault="00297D49" w:rsidP="008C544A">
            <w:pPr>
              <w:rPr>
                <w:rFonts w:eastAsia="Times New Roman"/>
                <w:color w:val="000000"/>
                <w:szCs w:val="26"/>
              </w:rPr>
            </w:pPr>
            <w:r w:rsidRPr="00152E07">
              <w:rPr>
                <w:rFonts w:eastAsia="Times New Roman"/>
                <w:color w:val="000000"/>
                <w:szCs w:val="26"/>
              </w:rPr>
              <w:t>2.1</w:t>
            </w:r>
          </w:p>
        </w:tc>
        <w:tc>
          <w:tcPr>
            <w:tcW w:w="4880" w:type="dxa"/>
            <w:tcBorders>
              <w:top w:val="nil"/>
              <w:left w:val="nil"/>
              <w:bottom w:val="single" w:sz="8" w:space="0" w:color="auto"/>
              <w:right w:val="single" w:sz="8" w:space="0" w:color="auto"/>
            </w:tcBorders>
            <w:shd w:val="clear" w:color="auto" w:fill="auto"/>
            <w:vAlign w:val="center"/>
            <w:hideMark/>
          </w:tcPr>
          <w:p w14:paraId="0E5956F9" w14:textId="77777777" w:rsidR="00297D49" w:rsidRPr="00152E07" w:rsidRDefault="00297D49" w:rsidP="008C544A">
            <w:pPr>
              <w:rPr>
                <w:rFonts w:eastAsia="Times New Roman"/>
                <w:color w:val="000000"/>
                <w:szCs w:val="26"/>
              </w:rPr>
            </w:pPr>
            <w:r w:rsidRPr="00152E07">
              <w:rPr>
                <w:rFonts w:eastAsia="Times New Roman"/>
                <w:color w:val="000000"/>
                <w:szCs w:val="26"/>
              </w:rPr>
              <w:t>Đất quốc phòng</w:t>
            </w:r>
          </w:p>
        </w:tc>
        <w:tc>
          <w:tcPr>
            <w:tcW w:w="835" w:type="dxa"/>
            <w:tcBorders>
              <w:top w:val="nil"/>
              <w:left w:val="nil"/>
              <w:bottom w:val="single" w:sz="8" w:space="0" w:color="auto"/>
              <w:right w:val="single" w:sz="8" w:space="0" w:color="auto"/>
            </w:tcBorders>
            <w:shd w:val="clear" w:color="auto" w:fill="auto"/>
            <w:vAlign w:val="center"/>
            <w:hideMark/>
          </w:tcPr>
          <w:p w14:paraId="146A39C5" w14:textId="77777777" w:rsidR="00297D49" w:rsidRPr="00152E07" w:rsidRDefault="00297D49" w:rsidP="008C544A">
            <w:pPr>
              <w:rPr>
                <w:rFonts w:eastAsia="Times New Roman"/>
                <w:color w:val="000000"/>
                <w:szCs w:val="26"/>
              </w:rPr>
            </w:pPr>
            <w:r w:rsidRPr="00152E07">
              <w:rPr>
                <w:rFonts w:eastAsia="Times New Roman"/>
                <w:color w:val="000000"/>
                <w:szCs w:val="26"/>
              </w:rPr>
              <w:t>CQP</w:t>
            </w:r>
          </w:p>
        </w:tc>
        <w:tc>
          <w:tcPr>
            <w:tcW w:w="986" w:type="dxa"/>
            <w:tcBorders>
              <w:top w:val="nil"/>
              <w:left w:val="nil"/>
              <w:bottom w:val="single" w:sz="8" w:space="0" w:color="auto"/>
              <w:right w:val="single" w:sz="8" w:space="0" w:color="auto"/>
            </w:tcBorders>
            <w:shd w:val="clear" w:color="auto" w:fill="auto"/>
            <w:vAlign w:val="center"/>
            <w:hideMark/>
          </w:tcPr>
          <w:p w14:paraId="4A36ED98"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141,65</w:t>
            </w:r>
          </w:p>
        </w:tc>
        <w:tc>
          <w:tcPr>
            <w:tcW w:w="1027" w:type="dxa"/>
            <w:tcBorders>
              <w:top w:val="nil"/>
              <w:left w:val="nil"/>
              <w:bottom w:val="single" w:sz="8" w:space="0" w:color="auto"/>
              <w:right w:val="single" w:sz="8" w:space="0" w:color="auto"/>
            </w:tcBorders>
            <w:shd w:val="clear" w:color="auto" w:fill="auto"/>
            <w:vAlign w:val="center"/>
            <w:hideMark/>
          </w:tcPr>
          <w:p w14:paraId="3845AE72"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2,68</w:t>
            </w:r>
          </w:p>
        </w:tc>
        <w:tc>
          <w:tcPr>
            <w:tcW w:w="1027" w:type="dxa"/>
            <w:tcBorders>
              <w:top w:val="nil"/>
              <w:left w:val="nil"/>
              <w:bottom w:val="single" w:sz="8" w:space="0" w:color="auto"/>
              <w:right w:val="single" w:sz="8" w:space="0" w:color="auto"/>
            </w:tcBorders>
            <w:shd w:val="clear" w:color="auto" w:fill="auto"/>
            <w:vAlign w:val="center"/>
            <w:hideMark/>
          </w:tcPr>
          <w:p w14:paraId="6442172A"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5,63</w:t>
            </w:r>
          </w:p>
        </w:tc>
        <w:tc>
          <w:tcPr>
            <w:tcW w:w="1027" w:type="dxa"/>
            <w:tcBorders>
              <w:top w:val="nil"/>
              <w:left w:val="nil"/>
              <w:bottom w:val="single" w:sz="8" w:space="0" w:color="auto"/>
              <w:right w:val="single" w:sz="8" w:space="0" w:color="auto"/>
            </w:tcBorders>
            <w:shd w:val="clear" w:color="auto" w:fill="auto"/>
            <w:vAlign w:val="center"/>
            <w:hideMark/>
          </w:tcPr>
          <w:p w14:paraId="567F989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0,04</w:t>
            </w:r>
          </w:p>
        </w:tc>
        <w:tc>
          <w:tcPr>
            <w:tcW w:w="1020" w:type="dxa"/>
            <w:tcBorders>
              <w:top w:val="nil"/>
              <w:left w:val="nil"/>
              <w:bottom w:val="single" w:sz="8" w:space="0" w:color="auto"/>
              <w:right w:val="single" w:sz="8" w:space="0" w:color="auto"/>
            </w:tcBorders>
            <w:shd w:val="clear" w:color="auto" w:fill="auto"/>
            <w:vAlign w:val="center"/>
            <w:hideMark/>
          </w:tcPr>
          <w:p w14:paraId="780E0676"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101,00</w:t>
            </w:r>
          </w:p>
        </w:tc>
        <w:tc>
          <w:tcPr>
            <w:tcW w:w="1020" w:type="dxa"/>
            <w:tcBorders>
              <w:top w:val="nil"/>
              <w:left w:val="nil"/>
              <w:bottom w:val="single" w:sz="8" w:space="0" w:color="auto"/>
              <w:right w:val="single" w:sz="8" w:space="0" w:color="auto"/>
            </w:tcBorders>
            <w:shd w:val="clear" w:color="auto" w:fill="auto"/>
            <w:vAlign w:val="center"/>
            <w:hideMark/>
          </w:tcPr>
          <w:p w14:paraId="4D1AD7C0"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5,97</w:t>
            </w:r>
          </w:p>
        </w:tc>
        <w:tc>
          <w:tcPr>
            <w:tcW w:w="1027" w:type="dxa"/>
            <w:tcBorders>
              <w:top w:val="nil"/>
              <w:left w:val="nil"/>
              <w:bottom w:val="single" w:sz="8" w:space="0" w:color="auto"/>
              <w:right w:val="single" w:sz="8" w:space="0" w:color="auto"/>
            </w:tcBorders>
            <w:shd w:val="clear" w:color="auto" w:fill="auto"/>
            <w:vAlign w:val="center"/>
            <w:hideMark/>
          </w:tcPr>
          <w:p w14:paraId="19D3B665"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6,49</w:t>
            </w:r>
          </w:p>
        </w:tc>
        <w:tc>
          <w:tcPr>
            <w:tcW w:w="1027" w:type="dxa"/>
            <w:tcBorders>
              <w:top w:val="nil"/>
              <w:left w:val="nil"/>
              <w:bottom w:val="single" w:sz="8" w:space="0" w:color="auto"/>
              <w:right w:val="single" w:sz="8" w:space="0" w:color="auto"/>
            </w:tcBorders>
            <w:shd w:val="clear" w:color="auto" w:fill="auto"/>
            <w:vAlign w:val="center"/>
            <w:hideMark/>
          </w:tcPr>
          <w:p w14:paraId="6A090BC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19,85</w:t>
            </w:r>
          </w:p>
        </w:tc>
      </w:tr>
      <w:tr w:rsidR="00297D49" w:rsidRPr="00152E07" w14:paraId="6F272288"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66D94D31" w14:textId="77777777" w:rsidR="00297D49" w:rsidRPr="00152E07" w:rsidRDefault="00297D49" w:rsidP="008C544A">
            <w:pPr>
              <w:rPr>
                <w:rFonts w:eastAsia="Times New Roman"/>
                <w:color w:val="000000"/>
                <w:szCs w:val="26"/>
              </w:rPr>
            </w:pPr>
            <w:r w:rsidRPr="00152E07">
              <w:rPr>
                <w:rFonts w:eastAsia="Times New Roman"/>
                <w:color w:val="000000"/>
                <w:szCs w:val="26"/>
              </w:rPr>
              <w:t>2.2</w:t>
            </w:r>
          </w:p>
        </w:tc>
        <w:tc>
          <w:tcPr>
            <w:tcW w:w="4880" w:type="dxa"/>
            <w:tcBorders>
              <w:top w:val="nil"/>
              <w:left w:val="nil"/>
              <w:bottom w:val="single" w:sz="8" w:space="0" w:color="auto"/>
              <w:right w:val="single" w:sz="8" w:space="0" w:color="auto"/>
            </w:tcBorders>
            <w:shd w:val="clear" w:color="auto" w:fill="auto"/>
            <w:vAlign w:val="center"/>
            <w:hideMark/>
          </w:tcPr>
          <w:p w14:paraId="39734850" w14:textId="77777777" w:rsidR="00297D49" w:rsidRPr="00152E07" w:rsidRDefault="00297D49" w:rsidP="008C544A">
            <w:pPr>
              <w:rPr>
                <w:rFonts w:eastAsia="Times New Roman"/>
                <w:color w:val="000000"/>
                <w:szCs w:val="26"/>
              </w:rPr>
            </w:pPr>
            <w:r w:rsidRPr="00152E07">
              <w:rPr>
                <w:rFonts w:eastAsia="Times New Roman"/>
                <w:color w:val="000000"/>
                <w:szCs w:val="26"/>
              </w:rPr>
              <w:t>Đất an ninh</w:t>
            </w:r>
          </w:p>
        </w:tc>
        <w:tc>
          <w:tcPr>
            <w:tcW w:w="835" w:type="dxa"/>
            <w:tcBorders>
              <w:top w:val="nil"/>
              <w:left w:val="nil"/>
              <w:bottom w:val="single" w:sz="8" w:space="0" w:color="auto"/>
              <w:right w:val="single" w:sz="8" w:space="0" w:color="auto"/>
            </w:tcBorders>
            <w:shd w:val="clear" w:color="auto" w:fill="auto"/>
            <w:vAlign w:val="center"/>
            <w:hideMark/>
          </w:tcPr>
          <w:p w14:paraId="16A9F40A" w14:textId="77777777" w:rsidR="00297D49" w:rsidRPr="00152E07" w:rsidRDefault="00297D49" w:rsidP="008C544A">
            <w:pPr>
              <w:rPr>
                <w:rFonts w:eastAsia="Times New Roman"/>
                <w:color w:val="000000"/>
                <w:szCs w:val="26"/>
              </w:rPr>
            </w:pPr>
            <w:r w:rsidRPr="00152E07">
              <w:rPr>
                <w:rFonts w:eastAsia="Times New Roman"/>
                <w:color w:val="000000"/>
                <w:szCs w:val="26"/>
              </w:rPr>
              <w:t>CAN</w:t>
            </w:r>
          </w:p>
        </w:tc>
        <w:tc>
          <w:tcPr>
            <w:tcW w:w="986" w:type="dxa"/>
            <w:tcBorders>
              <w:top w:val="nil"/>
              <w:left w:val="nil"/>
              <w:bottom w:val="single" w:sz="8" w:space="0" w:color="auto"/>
              <w:right w:val="single" w:sz="8" w:space="0" w:color="auto"/>
            </w:tcBorders>
            <w:shd w:val="clear" w:color="auto" w:fill="auto"/>
            <w:vAlign w:val="center"/>
            <w:hideMark/>
          </w:tcPr>
          <w:p w14:paraId="1103E858"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53,82</w:t>
            </w:r>
          </w:p>
        </w:tc>
        <w:tc>
          <w:tcPr>
            <w:tcW w:w="1027" w:type="dxa"/>
            <w:tcBorders>
              <w:top w:val="nil"/>
              <w:left w:val="nil"/>
              <w:bottom w:val="single" w:sz="8" w:space="0" w:color="auto"/>
              <w:right w:val="single" w:sz="8" w:space="0" w:color="auto"/>
            </w:tcBorders>
            <w:shd w:val="clear" w:color="auto" w:fill="auto"/>
            <w:vAlign w:val="center"/>
            <w:hideMark/>
          </w:tcPr>
          <w:p w14:paraId="5DF5411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0,93</w:t>
            </w:r>
          </w:p>
        </w:tc>
        <w:tc>
          <w:tcPr>
            <w:tcW w:w="1027" w:type="dxa"/>
            <w:tcBorders>
              <w:top w:val="nil"/>
              <w:left w:val="nil"/>
              <w:bottom w:val="single" w:sz="8" w:space="0" w:color="auto"/>
              <w:right w:val="single" w:sz="8" w:space="0" w:color="auto"/>
            </w:tcBorders>
            <w:shd w:val="clear" w:color="auto" w:fill="auto"/>
            <w:vAlign w:val="center"/>
            <w:hideMark/>
          </w:tcPr>
          <w:p w14:paraId="24CF40B6"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12,93</w:t>
            </w:r>
          </w:p>
        </w:tc>
        <w:tc>
          <w:tcPr>
            <w:tcW w:w="1027" w:type="dxa"/>
            <w:tcBorders>
              <w:top w:val="nil"/>
              <w:left w:val="nil"/>
              <w:bottom w:val="single" w:sz="8" w:space="0" w:color="auto"/>
              <w:right w:val="single" w:sz="8" w:space="0" w:color="auto"/>
            </w:tcBorders>
            <w:shd w:val="clear" w:color="auto" w:fill="auto"/>
            <w:vAlign w:val="center"/>
            <w:hideMark/>
          </w:tcPr>
          <w:p w14:paraId="3DF25DC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0,32</w:t>
            </w:r>
          </w:p>
        </w:tc>
        <w:tc>
          <w:tcPr>
            <w:tcW w:w="1020" w:type="dxa"/>
            <w:tcBorders>
              <w:top w:val="nil"/>
              <w:left w:val="nil"/>
              <w:bottom w:val="single" w:sz="8" w:space="0" w:color="auto"/>
              <w:right w:val="single" w:sz="8" w:space="0" w:color="auto"/>
            </w:tcBorders>
            <w:shd w:val="clear" w:color="auto" w:fill="auto"/>
            <w:vAlign w:val="center"/>
            <w:hideMark/>
          </w:tcPr>
          <w:p w14:paraId="1604AF6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0,74</w:t>
            </w:r>
          </w:p>
        </w:tc>
        <w:tc>
          <w:tcPr>
            <w:tcW w:w="1020" w:type="dxa"/>
            <w:tcBorders>
              <w:top w:val="nil"/>
              <w:left w:val="nil"/>
              <w:bottom w:val="single" w:sz="8" w:space="0" w:color="auto"/>
              <w:right w:val="single" w:sz="8" w:space="0" w:color="auto"/>
            </w:tcBorders>
            <w:shd w:val="clear" w:color="auto" w:fill="auto"/>
            <w:vAlign w:val="center"/>
            <w:hideMark/>
          </w:tcPr>
          <w:p w14:paraId="4CCAC668"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31,14</w:t>
            </w:r>
          </w:p>
        </w:tc>
        <w:tc>
          <w:tcPr>
            <w:tcW w:w="1027" w:type="dxa"/>
            <w:tcBorders>
              <w:top w:val="nil"/>
              <w:left w:val="nil"/>
              <w:bottom w:val="single" w:sz="8" w:space="0" w:color="auto"/>
              <w:right w:val="single" w:sz="8" w:space="0" w:color="auto"/>
            </w:tcBorders>
            <w:shd w:val="clear" w:color="auto" w:fill="auto"/>
            <w:vAlign w:val="center"/>
            <w:hideMark/>
          </w:tcPr>
          <w:p w14:paraId="1A2A6D82"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2,63</w:t>
            </w:r>
          </w:p>
        </w:tc>
        <w:tc>
          <w:tcPr>
            <w:tcW w:w="1027" w:type="dxa"/>
            <w:tcBorders>
              <w:top w:val="nil"/>
              <w:left w:val="nil"/>
              <w:bottom w:val="single" w:sz="8" w:space="0" w:color="auto"/>
              <w:right w:val="single" w:sz="8" w:space="0" w:color="auto"/>
            </w:tcBorders>
            <w:shd w:val="clear" w:color="auto" w:fill="auto"/>
            <w:vAlign w:val="center"/>
            <w:hideMark/>
          </w:tcPr>
          <w:p w14:paraId="68B7D30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5,13</w:t>
            </w:r>
          </w:p>
        </w:tc>
      </w:tr>
      <w:tr w:rsidR="00297D49" w:rsidRPr="00152E07" w14:paraId="14AF5BCB"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4B64B2B1" w14:textId="77777777" w:rsidR="00297D49" w:rsidRPr="00152E07" w:rsidRDefault="00297D49" w:rsidP="008C544A">
            <w:pPr>
              <w:rPr>
                <w:rFonts w:eastAsia="Times New Roman"/>
                <w:color w:val="000000"/>
                <w:szCs w:val="26"/>
              </w:rPr>
            </w:pPr>
            <w:r w:rsidRPr="00152E07">
              <w:rPr>
                <w:rFonts w:eastAsia="Times New Roman"/>
                <w:color w:val="000000"/>
                <w:szCs w:val="26"/>
              </w:rPr>
              <w:t>2.3</w:t>
            </w:r>
          </w:p>
        </w:tc>
        <w:tc>
          <w:tcPr>
            <w:tcW w:w="4880" w:type="dxa"/>
            <w:tcBorders>
              <w:top w:val="nil"/>
              <w:left w:val="nil"/>
              <w:bottom w:val="single" w:sz="8" w:space="0" w:color="auto"/>
              <w:right w:val="single" w:sz="8" w:space="0" w:color="auto"/>
            </w:tcBorders>
            <w:shd w:val="clear" w:color="auto" w:fill="auto"/>
            <w:vAlign w:val="center"/>
            <w:hideMark/>
          </w:tcPr>
          <w:p w14:paraId="712810BB" w14:textId="77777777" w:rsidR="00297D49" w:rsidRPr="00152E07" w:rsidRDefault="00297D49" w:rsidP="008C544A">
            <w:pPr>
              <w:rPr>
                <w:rFonts w:eastAsia="Times New Roman"/>
                <w:color w:val="000000"/>
                <w:szCs w:val="26"/>
              </w:rPr>
            </w:pPr>
            <w:r w:rsidRPr="00152E07">
              <w:rPr>
                <w:rFonts w:eastAsia="Times New Roman"/>
                <w:color w:val="000000"/>
                <w:szCs w:val="26"/>
              </w:rPr>
              <w:t>Đất khu công nghiệp</w:t>
            </w:r>
          </w:p>
        </w:tc>
        <w:tc>
          <w:tcPr>
            <w:tcW w:w="835" w:type="dxa"/>
            <w:tcBorders>
              <w:top w:val="nil"/>
              <w:left w:val="nil"/>
              <w:bottom w:val="single" w:sz="8" w:space="0" w:color="auto"/>
              <w:right w:val="single" w:sz="8" w:space="0" w:color="auto"/>
            </w:tcBorders>
            <w:shd w:val="clear" w:color="auto" w:fill="auto"/>
            <w:vAlign w:val="center"/>
            <w:hideMark/>
          </w:tcPr>
          <w:p w14:paraId="2916CD5F" w14:textId="77777777" w:rsidR="00297D49" w:rsidRPr="00152E07" w:rsidRDefault="00297D49" w:rsidP="008C544A">
            <w:pPr>
              <w:rPr>
                <w:rFonts w:eastAsia="Times New Roman"/>
                <w:color w:val="000000"/>
                <w:szCs w:val="26"/>
              </w:rPr>
            </w:pPr>
            <w:r w:rsidRPr="00152E07">
              <w:rPr>
                <w:rFonts w:eastAsia="Times New Roman"/>
                <w:color w:val="000000"/>
                <w:szCs w:val="26"/>
              </w:rPr>
              <w:t>SKK</w:t>
            </w:r>
          </w:p>
        </w:tc>
        <w:tc>
          <w:tcPr>
            <w:tcW w:w="986" w:type="dxa"/>
            <w:tcBorders>
              <w:top w:val="nil"/>
              <w:left w:val="nil"/>
              <w:bottom w:val="single" w:sz="8" w:space="0" w:color="auto"/>
              <w:right w:val="single" w:sz="8" w:space="0" w:color="auto"/>
            </w:tcBorders>
            <w:shd w:val="clear" w:color="auto" w:fill="auto"/>
            <w:vAlign w:val="center"/>
            <w:hideMark/>
          </w:tcPr>
          <w:p w14:paraId="6AD17DAA"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01CEDFE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786FEE7D"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791D283F"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6E9DECF3"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3B980E0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535FF897"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23D099F7"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r>
      <w:tr w:rsidR="00297D49" w:rsidRPr="00152E07" w14:paraId="188F5BEB"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26614407" w14:textId="77777777" w:rsidR="00297D49" w:rsidRPr="00152E07" w:rsidRDefault="00297D49" w:rsidP="008C544A">
            <w:pPr>
              <w:rPr>
                <w:rFonts w:eastAsia="Times New Roman"/>
                <w:color w:val="000000"/>
                <w:szCs w:val="26"/>
              </w:rPr>
            </w:pPr>
            <w:r w:rsidRPr="00152E07">
              <w:rPr>
                <w:rFonts w:eastAsia="Times New Roman"/>
                <w:color w:val="000000"/>
                <w:szCs w:val="26"/>
              </w:rPr>
              <w:t>2.4</w:t>
            </w:r>
          </w:p>
        </w:tc>
        <w:tc>
          <w:tcPr>
            <w:tcW w:w="4880" w:type="dxa"/>
            <w:tcBorders>
              <w:top w:val="nil"/>
              <w:left w:val="nil"/>
              <w:bottom w:val="single" w:sz="8" w:space="0" w:color="auto"/>
              <w:right w:val="single" w:sz="8" w:space="0" w:color="auto"/>
            </w:tcBorders>
            <w:shd w:val="clear" w:color="auto" w:fill="auto"/>
            <w:vAlign w:val="center"/>
            <w:hideMark/>
          </w:tcPr>
          <w:p w14:paraId="7C7B8CBE" w14:textId="77777777" w:rsidR="00297D49" w:rsidRPr="00152E07" w:rsidRDefault="00297D49" w:rsidP="008C544A">
            <w:pPr>
              <w:rPr>
                <w:rFonts w:eastAsia="Times New Roman"/>
                <w:color w:val="000000"/>
                <w:szCs w:val="26"/>
              </w:rPr>
            </w:pPr>
            <w:r w:rsidRPr="00152E07">
              <w:rPr>
                <w:rFonts w:eastAsia="Times New Roman"/>
                <w:color w:val="000000"/>
                <w:szCs w:val="26"/>
              </w:rPr>
              <w:t>Đất khu chế xuất</w:t>
            </w:r>
          </w:p>
        </w:tc>
        <w:tc>
          <w:tcPr>
            <w:tcW w:w="835" w:type="dxa"/>
            <w:tcBorders>
              <w:top w:val="nil"/>
              <w:left w:val="nil"/>
              <w:bottom w:val="single" w:sz="8" w:space="0" w:color="auto"/>
              <w:right w:val="single" w:sz="8" w:space="0" w:color="auto"/>
            </w:tcBorders>
            <w:shd w:val="clear" w:color="auto" w:fill="auto"/>
            <w:vAlign w:val="center"/>
            <w:hideMark/>
          </w:tcPr>
          <w:p w14:paraId="2AD34AD0" w14:textId="77777777" w:rsidR="00297D49" w:rsidRPr="00152E07" w:rsidRDefault="00297D49" w:rsidP="008C544A">
            <w:pPr>
              <w:rPr>
                <w:rFonts w:eastAsia="Times New Roman"/>
                <w:color w:val="000000"/>
                <w:szCs w:val="26"/>
              </w:rPr>
            </w:pPr>
            <w:r w:rsidRPr="00152E07">
              <w:rPr>
                <w:rFonts w:eastAsia="Times New Roman"/>
                <w:color w:val="000000"/>
                <w:szCs w:val="26"/>
              </w:rPr>
              <w:t>SKT</w:t>
            </w:r>
          </w:p>
        </w:tc>
        <w:tc>
          <w:tcPr>
            <w:tcW w:w="986" w:type="dxa"/>
            <w:tcBorders>
              <w:top w:val="nil"/>
              <w:left w:val="nil"/>
              <w:bottom w:val="single" w:sz="8" w:space="0" w:color="auto"/>
              <w:right w:val="single" w:sz="8" w:space="0" w:color="auto"/>
            </w:tcBorders>
            <w:shd w:val="clear" w:color="auto" w:fill="auto"/>
            <w:vAlign w:val="center"/>
            <w:hideMark/>
          </w:tcPr>
          <w:p w14:paraId="06E9D5B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53B8CA9C"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7341A98C"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391248C2"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0D7E1FB5"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3A93257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3A102CDA"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1995880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r>
      <w:tr w:rsidR="00297D49" w:rsidRPr="00152E07" w14:paraId="095639AE"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4EC5F9C5" w14:textId="77777777" w:rsidR="00297D49" w:rsidRPr="00152E07" w:rsidRDefault="00297D49" w:rsidP="008C544A">
            <w:pPr>
              <w:rPr>
                <w:rFonts w:eastAsia="Times New Roman"/>
                <w:color w:val="000000"/>
                <w:szCs w:val="26"/>
              </w:rPr>
            </w:pPr>
            <w:r w:rsidRPr="00152E07">
              <w:rPr>
                <w:rFonts w:eastAsia="Times New Roman"/>
                <w:color w:val="000000"/>
                <w:szCs w:val="26"/>
              </w:rPr>
              <w:t>2.4</w:t>
            </w:r>
          </w:p>
        </w:tc>
        <w:tc>
          <w:tcPr>
            <w:tcW w:w="4880" w:type="dxa"/>
            <w:tcBorders>
              <w:top w:val="nil"/>
              <w:left w:val="nil"/>
              <w:bottom w:val="single" w:sz="8" w:space="0" w:color="auto"/>
              <w:right w:val="single" w:sz="8" w:space="0" w:color="auto"/>
            </w:tcBorders>
            <w:shd w:val="clear" w:color="auto" w:fill="auto"/>
            <w:vAlign w:val="center"/>
            <w:hideMark/>
          </w:tcPr>
          <w:p w14:paraId="1C0BEBA3" w14:textId="77777777" w:rsidR="00297D49" w:rsidRPr="00152E07" w:rsidRDefault="00297D49" w:rsidP="008C544A">
            <w:pPr>
              <w:rPr>
                <w:rFonts w:eastAsia="Times New Roman"/>
                <w:color w:val="000000"/>
                <w:szCs w:val="26"/>
              </w:rPr>
            </w:pPr>
            <w:r w:rsidRPr="00152E07">
              <w:rPr>
                <w:rFonts w:eastAsia="Times New Roman"/>
                <w:color w:val="000000"/>
                <w:szCs w:val="26"/>
              </w:rPr>
              <w:t>Đất cụm công nghiệp</w:t>
            </w:r>
          </w:p>
        </w:tc>
        <w:tc>
          <w:tcPr>
            <w:tcW w:w="835" w:type="dxa"/>
            <w:tcBorders>
              <w:top w:val="nil"/>
              <w:left w:val="nil"/>
              <w:bottom w:val="single" w:sz="8" w:space="0" w:color="auto"/>
              <w:right w:val="single" w:sz="8" w:space="0" w:color="auto"/>
            </w:tcBorders>
            <w:shd w:val="clear" w:color="auto" w:fill="auto"/>
            <w:vAlign w:val="center"/>
            <w:hideMark/>
          </w:tcPr>
          <w:p w14:paraId="105B835E" w14:textId="77777777" w:rsidR="00297D49" w:rsidRPr="00152E07" w:rsidRDefault="00297D49" w:rsidP="008C544A">
            <w:pPr>
              <w:rPr>
                <w:rFonts w:eastAsia="Times New Roman"/>
                <w:color w:val="000000"/>
                <w:szCs w:val="26"/>
              </w:rPr>
            </w:pPr>
            <w:r w:rsidRPr="00152E07">
              <w:rPr>
                <w:rFonts w:eastAsia="Times New Roman"/>
                <w:color w:val="000000"/>
                <w:szCs w:val="26"/>
              </w:rPr>
              <w:t>SKN</w:t>
            </w:r>
          </w:p>
        </w:tc>
        <w:tc>
          <w:tcPr>
            <w:tcW w:w="986" w:type="dxa"/>
            <w:tcBorders>
              <w:top w:val="nil"/>
              <w:left w:val="nil"/>
              <w:bottom w:val="single" w:sz="8" w:space="0" w:color="auto"/>
              <w:right w:val="single" w:sz="8" w:space="0" w:color="auto"/>
            </w:tcBorders>
            <w:shd w:val="clear" w:color="auto" w:fill="auto"/>
            <w:vAlign w:val="center"/>
            <w:hideMark/>
          </w:tcPr>
          <w:p w14:paraId="21CB54A3"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107AC07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50375BF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76D0FE48"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4AB7F648"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0E70182D"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7D5C3F06"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56EAD0B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r>
      <w:tr w:rsidR="00297D49" w:rsidRPr="00152E07" w14:paraId="0587E2BB"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4BEF6DF9" w14:textId="77777777" w:rsidR="00297D49" w:rsidRPr="00152E07" w:rsidRDefault="00297D49" w:rsidP="008C544A">
            <w:pPr>
              <w:rPr>
                <w:rFonts w:eastAsia="Times New Roman"/>
                <w:color w:val="000000"/>
                <w:szCs w:val="26"/>
              </w:rPr>
            </w:pPr>
            <w:r w:rsidRPr="00152E07">
              <w:rPr>
                <w:rFonts w:eastAsia="Times New Roman"/>
                <w:color w:val="000000"/>
                <w:szCs w:val="26"/>
              </w:rPr>
              <w:t>2.3</w:t>
            </w:r>
          </w:p>
        </w:tc>
        <w:tc>
          <w:tcPr>
            <w:tcW w:w="4880" w:type="dxa"/>
            <w:tcBorders>
              <w:top w:val="nil"/>
              <w:left w:val="nil"/>
              <w:bottom w:val="single" w:sz="8" w:space="0" w:color="auto"/>
              <w:right w:val="single" w:sz="8" w:space="0" w:color="auto"/>
            </w:tcBorders>
            <w:shd w:val="clear" w:color="auto" w:fill="auto"/>
            <w:vAlign w:val="center"/>
            <w:hideMark/>
          </w:tcPr>
          <w:p w14:paraId="3B5AD847" w14:textId="77777777" w:rsidR="00297D49" w:rsidRPr="00152E07" w:rsidRDefault="00297D49" w:rsidP="008C544A">
            <w:pPr>
              <w:rPr>
                <w:rFonts w:eastAsia="Times New Roman"/>
                <w:color w:val="000000"/>
                <w:szCs w:val="26"/>
              </w:rPr>
            </w:pPr>
            <w:r w:rsidRPr="00152E07">
              <w:rPr>
                <w:rFonts w:eastAsia="Times New Roman"/>
                <w:color w:val="000000"/>
                <w:szCs w:val="26"/>
              </w:rPr>
              <w:t>Đất thương mại, dịch vụ</w:t>
            </w:r>
          </w:p>
        </w:tc>
        <w:tc>
          <w:tcPr>
            <w:tcW w:w="835" w:type="dxa"/>
            <w:tcBorders>
              <w:top w:val="nil"/>
              <w:left w:val="nil"/>
              <w:bottom w:val="single" w:sz="8" w:space="0" w:color="auto"/>
              <w:right w:val="single" w:sz="8" w:space="0" w:color="auto"/>
            </w:tcBorders>
            <w:shd w:val="clear" w:color="auto" w:fill="auto"/>
            <w:vAlign w:val="center"/>
            <w:hideMark/>
          </w:tcPr>
          <w:p w14:paraId="2727E812" w14:textId="77777777" w:rsidR="00297D49" w:rsidRPr="00152E07" w:rsidRDefault="00297D49" w:rsidP="008C544A">
            <w:pPr>
              <w:rPr>
                <w:rFonts w:eastAsia="Times New Roman"/>
                <w:color w:val="000000"/>
                <w:szCs w:val="26"/>
              </w:rPr>
            </w:pPr>
            <w:r w:rsidRPr="00152E07">
              <w:rPr>
                <w:rFonts w:eastAsia="Times New Roman"/>
                <w:color w:val="000000"/>
                <w:szCs w:val="26"/>
              </w:rPr>
              <w:t>TMD</w:t>
            </w:r>
          </w:p>
        </w:tc>
        <w:tc>
          <w:tcPr>
            <w:tcW w:w="986" w:type="dxa"/>
            <w:tcBorders>
              <w:top w:val="nil"/>
              <w:left w:val="nil"/>
              <w:bottom w:val="single" w:sz="8" w:space="0" w:color="auto"/>
              <w:right w:val="single" w:sz="8" w:space="0" w:color="auto"/>
            </w:tcBorders>
            <w:shd w:val="clear" w:color="auto" w:fill="auto"/>
            <w:vAlign w:val="center"/>
            <w:hideMark/>
          </w:tcPr>
          <w:p w14:paraId="40FED0EF"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127,16</w:t>
            </w:r>
          </w:p>
        </w:tc>
        <w:tc>
          <w:tcPr>
            <w:tcW w:w="1027" w:type="dxa"/>
            <w:tcBorders>
              <w:top w:val="nil"/>
              <w:left w:val="nil"/>
              <w:bottom w:val="single" w:sz="8" w:space="0" w:color="auto"/>
              <w:right w:val="single" w:sz="8" w:space="0" w:color="auto"/>
            </w:tcBorders>
            <w:shd w:val="clear" w:color="auto" w:fill="auto"/>
            <w:vAlign w:val="center"/>
            <w:hideMark/>
          </w:tcPr>
          <w:p w14:paraId="0AA224DD"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14,04</w:t>
            </w:r>
          </w:p>
        </w:tc>
        <w:tc>
          <w:tcPr>
            <w:tcW w:w="1027" w:type="dxa"/>
            <w:tcBorders>
              <w:top w:val="nil"/>
              <w:left w:val="nil"/>
              <w:bottom w:val="single" w:sz="8" w:space="0" w:color="auto"/>
              <w:right w:val="single" w:sz="8" w:space="0" w:color="auto"/>
            </w:tcBorders>
            <w:shd w:val="clear" w:color="auto" w:fill="auto"/>
            <w:vAlign w:val="center"/>
            <w:hideMark/>
          </w:tcPr>
          <w:p w14:paraId="096CE31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37,16</w:t>
            </w:r>
          </w:p>
        </w:tc>
        <w:tc>
          <w:tcPr>
            <w:tcW w:w="1027" w:type="dxa"/>
            <w:tcBorders>
              <w:top w:val="nil"/>
              <w:left w:val="nil"/>
              <w:bottom w:val="single" w:sz="8" w:space="0" w:color="auto"/>
              <w:right w:val="single" w:sz="8" w:space="0" w:color="auto"/>
            </w:tcBorders>
            <w:shd w:val="clear" w:color="auto" w:fill="auto"/>
            <w:vAlign w:val="center"/>
            <w:hideMark/>
          </w:tcPr>
          <w:p w14:paraId="314FC02B"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6,64</w:t>
            </w:r>
          </w:p>
        </w:tc>
        <w:tc>
          <w:tcPr>
            <w:tcW w:w="1020" w:type="dxa"/>
            <w:tcBorders>
              <w:top w:val="nil"/>
              <w:left w:val="nil"/>
              <w:bottom w:val="single" w:sz="8" w:space="0" w:color="auto"/>
              <w:right w:val="single" w:sz="8" w:space="0" w:color="auto"/>
            </w:tcBorders>
            <w:shd w:val="clear" w:color="auto" w:fill="auto"/>
            <w:vAlign w:val="center"/>
            <w:hideMark/>
          </w:tcPr>
          <w:p w14:paraId="5B8C05EA"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25CBC91C"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44,45</w:t>
            </w:r>
          </w:p>
        </w:tc>
        <w:tc>
          <w:tcPr>
            <w:tcW w:w="1027" w:type="dxa"/>
            <w:tcBorders>
              <w:top w:val="nil"/>
              <w:left w:val="nil"/>
              <w:bottom w:val="single" w:sz="8" w:space="0" w:color="auto"/>
              <w:right w:val="single" w:sz="8" w:space="0" w:color="auto"/>
            </w:tcBorders>
            <w:shd w:val="clear" w:color="auto" w:fill="auto"/>
            <w:vAlign w:val="center"/>
            <w:hideMark/>
          </w:tcPr>
          <w:p w14:paraId="15EF0E9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2,19</w:t>
            </w:r>
          </w:p>
        </w:tc>
        <w:tc>
          <w:tcPr>
            <w:tcW w:w="1027" w:type="dxa"/>
            <w:tcBorders>
              <w:top w:val="nil"/>
              <w:left w:val="nil"/>
              <w:bottom w:val="single" w:sz="8" w:space="0" w:color="auto"/>
              <w:right w:val="single" w:sz="8" w:space="0" w:color="auto"/>
            </w:tcBorders>
            <w:shd w:val="clear" w:color="auto" w:fill="auto"/>
            <w:vAlign w:val="center"/>
            <w:hideMark/>
          </w:tcPr>
          <w:p w14:paraId="0F1075E7"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22,68</w:t>
            </w:r>
          </w:p>
        </w:tc>
      </w:tr>
      <w:tr w:rsidR="00297D49" w:rsidRPr="00152E07" w14:paraId="29EDDF73" w14:textId="77777777" w:rsidTr="00D957B4">
        <w:trPr>
          <w:trHeight w:val="167"/>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4911E22C" w14:textId="77777777" w:rsidR="00297D49" w:rsidRPr="00152E07" w:rsidRDefault="00297D49" w:rsidP="008C544A">
            <w:pPr>
              <w:rPr>
                <w:rFonts w:eastAsia="Times New Roman"/>
                <w:color w:val="000000"/>
                <w:szCs w:val="26"/>
              </w:rPr>
            </w:pPr>
            <w:r w:rsidRPr="00152E07">
              <w:rPr>
                <w:rFonts w:eastAsia="Times New Roman"/>
                <w:color w:val="000000"/>
                <w:szCs w:val="26"/>
              </w:rPr>
              <w:t>2.4</w:t>
            </w:r>
          </w:p>
        </w:tc>
        <w:tc>
          <w:tcPr>
            <w:tcW w:w="4880" w:type="dxa"/>
            <w:tcBorders>
              <w:top w:val="nil"/>
              <w:left w:val="nil"/>
              <w:bottom w:val="single" w:sz="8" w:space="0" w:color="auto"/>
              <w:right w:val="single" w:sz="8" w:space="0" w:color="auto"/>
            </w:tcBorders>
            <w:shd w:val="clear" w:color="auto" w:fill="auto"/>
            <w:vAlign w:val="center"/>
            <w:hideMark/>
          </w:tcPr>
          <w:p w14:paraId="4E1E7B57" w14:textId="77777777" w:rsidR="00297D49" w:rsidRPr="00152E07" w:rsidRDefault="00297D49" w:rsidP="008C544A">
            <w:pPr>
              <w:rPr>
                <w:rFonts w:eastAsia="Times New Roman"/>
                <w:color w:val="000000"/>
                <w:szCs w:val="26"/>
              </w:rPr>
            </w:pPr>
            <w:r w:rsidRPr="00152E07">
              <w:rPr>
                <w:rFonts w:eastAsia="Times New Roman"/>
                <w:color w:val="000000"/>
                <w:szCs w:val="26"/>
              </w:rPr>
              <w:t>Đất cơ sở sản xuất phi nông nghiệp</w:t>
            </w:r>
          </w:p>
        </w:tc>
        <w:tc>
          <w:tcPr>
            <w:tcW w:w="835" w:type="dxa"/>
            <w:tcBorders>
              <w:top w:val="nil"/>
              <w:left w:val="nil"/>
              <w:bottom w:val="single" w:sz="8" w:space="0" w:color="auto"/>
              <w:right w:val="single" w:sz="8" w:space="0" w:color="auto"/>
            </w:tcBorders>
            <w:shd w:val="clear" w:color="auto" w:fill="auto"/>
            <w:vAlign w:val="center"/>
            <w:hideMark/>
          </w:tcPr>
          <w:p w14:paraId="026E8BC8" w14:textId="77777777" w:rsidR="00297D49" w:rsidRPr="00152E07" w:rsidRDefault="00297D49" w:rsidP="008C544A">
            <w:pPr>
              <w:rPr>
                <w:rFonts w:eastAsia="Times New Roman"/>
                <w:color w:val="000000"/>
                <w:szCs w:val="26"/>
              </w:rPr>
            </w:pPr>
            <w:r w:rsidRPr="00152E07">
              <w:rPr>
                <w:rFonts w:eastAsia="Times New Roman"/>
                <w:color w:val="000000"/>
                <w:szCs w:val="26"/>
              </w:rPr>
              <w:t>SKC</w:t>
            </w:r>
          </w:p>
        </w:tc>
        <w:tc>
          <w:tcPr>
            <w:tcW w:w="986" w:type="dxa"/>
            <w:tcBorders>
              <w:top w:val="nil"/>
              <w:left w:val="nil"/>
              <w:bottom w:val="single" w:sz="8" w:space="0" w:color="auto"/>
              <w:right w:val="single" w:sz="8" w:space="0" w:color="auto"/>
            </w:tcBorders>
            <w:shd w:val="clear" w:color="auto" w:fill="auto"/>
            <w:vAlign w:val="center"/>
            <w:hideMark/>
          </w:tcPr>
          <w:p w14:paraId="65F51C98"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10,02</w:t>
            </w:r>
          </w:p>
        </w:tc>
        <w:tc>
          <w:tcPr>
            <w:tcW w:w="1027" w:type="dxa"/>
            <w:tcBorders>
              <w:top w:val="nil"/>
              <w:left w:val="nil"/>
              <w:bottom w:val="single" w:sz="8" w:space="0" w:color="auto"/>
              <w:right w:val="single" w:sz="8" w:space="0" w:color="auto"/>
            </w:tcBorders>
            <w:shd w:val="clear" w:color="auto" w:fill="auto"/>
            <w:vAlign w:val="center"/>
            <w:hideMark/>
          </w:tcPr>
          <w:p w14:paraId="0756E21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2B2D5CC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0,67</w:t>
            </w:r>
          </w:p>
        </w:tc>
        <w:tc>
          <w:tcPr>
            <w:tcW w:w="1027" w:type="dxa"/>
            <w:tcBorders>
              <w:top w:val="nil"/>
              <w:left w:val="nil"/>
              <w:bottom w:val="single" w:sz="8" w:space="0" w:color="auto"/>
              <w:right w:val="single" w:sz="8" w:space="0" w:color="auto"/>
            </w:tcBorders>
            <w:shd w:val="clear" w:color="auto" w:fill="auto"/>
            <w:vAlign w:val="center"/>
            <w:hideMark/>
          </w:tcPr>
          <w:p w14:paraId="064D543A"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0,21</w:t>
            </w:r>
          </w:p>
        </w:tc>
        <w:tc>
          <w:tcPr>
            <w:tcW w:w="1020" w:type="dxa"/>
            <w:tcBorders>
              <w:top w:val="nil"/>
              <w:left w:val="nil"/>
              <w:bottom w:val="single" w:sz="8" w:space="0" w:color="auto"/>
              <w:right w:val="single" w:sz="8" w:space="0" w:color="auto"/>
            </w:tcBorders>
            <w:shd w:val="clear" w:color="auto" w:fill="auto"/>
            <w:vAlign w:val="center"/>
            <w:hideMark/>
          </w:tcPr>
          <w:p w14:paraId="5FA4FA4D"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1,15</w:t>
            </w:r>
          </w:p>
        </w:tc>
        <w:tc>
          <w:tcPr>
            <w:tcW w:w="1020" w:type="dxa"/>
            <w:tcBorders>
              <w:top w:val="nil"/>
              <w:left w:val="nil"/>
              <w:bottom w:val="single" w:sz="8" w:space="0" w:color="auto"/>
              <w:right w:val="single" w:sz="8" w:space="0" w:color="auto"/>
            </w:tcBorders>
            <w:shd w:val="clear" w:color="auto" w:fill="auto"/>
            <w:vAlign w:val="center"/>
            <w:hideMark/>
          </w:tcPr>
          <w:p w14:paraId="572355E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7,99</w:t>
            </w:r>
          </w:p>
        </w:tc>
        <w:tc>
          <w:tcPr>
            <w:tcW w:w="1027" w:type="dxa"/>
            <w:tcBorders>
              <w:top w:val="nil"/>
              <w:left w:val="nil"/>
              <w:bottom w:val="single" w:sz="8" w:space="0" w:color="auto"/>
              <w:right w:val="single" w:sz="8" w:space="0" w:color="auto"/>
            </w:tcBorders>
            <w:shd w:val="clear" w:color="auto" w:fill="auto"/>
            <w:vAlign w:val="center"/>
            <w:hideMark/>
          </w:tcPr>
          <w:p w14:paraId="01A286E3"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531D666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r>
      <w:tr w:rsidR="00297D49" w:rsidRPr="00152E07" w14:paraId="05AB5B21"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25A20AE8" w14:textId="77777777" w:rsidR="00297D49" w:rsidRPr="00152E07" w:rsidRDefault="00297D49" w:rsidP="008C544A">
            <w:pPr>
              <w:rPr>
                <w:rFonts w:eastAsia="Times New Roman"/>
                <w:color w:val="000000"/>
                <w:szCs w:val="26"/>
              </w:rPr>
            </w:pPr>
            <w:r w:rsidRPr="00152E07">
              <w:rPr>
                <w:rFonts w:eastAsia="Times New Roman"/>
                <w:color w:val="000000"/>
                <w:szCs w:val="26"/>
              </w:rPr>
              <w:t>2.5</w:t>
            </w:r>
          </w:p>
        </w:tc>
        <w:tc>
          <w:tcPr>
            <w:tcW w:w="4880" w:type="dxa"/>
            <w:tcBorders>
              <w:top w:val="nil"/>
              <w:left w:val="nil"/>
              <w:bottom w:val="single" w:sz="8" w:space="0" w:color="auto"/>
              <w:right w:val="single" w:sz="8" w:space="0" w:color="auto"/>
            </w:tcBorders>
            <w:shd w:val="clear" w:color="auto" w:fill="auto"/>
            <w:vAlign w:val="center"/>
            <w:hideMark/>
          </w:tcPr>
          <w:p w14:paraId="54892EBC" w14:textId="77777777" w:rsidR="00297D49" w:rsidRPr="00152E07" w:rsidRDefault="00297D49" w:rsidP="008C544A">
            <w:pPr>
              <w:rPr>
                <w:rFonts w:eastAsia="Times New Roman"/>
                <w:color w:val="000000"/>
                <w:szCs w:val="26"/>
              </w:rPr>
            </w:pPr>
            <w:r w:rsidRPr="00152E07">
              <w:rPr>
                <w:rFonts w:eastAsia="Times New Roman"/>
                <w:color w:val="000000"/>
                <w:szCs w:val="26"/>
              </w:rPr>
              <w:t>Đất cho hoạt động khoáng sản</w:t>
            </w:r>
          </w:p>
        </w:tc>
        <w:tc>
          <w:tcPr>
            <w:tcW w:w="835" w:type="dxa"/>
            <w:tcBorders>
              <w:top w:val="nil"/>
              <w:left w:val="nil"/>
              <w:bottom w:val="single" w:sz="8" w:space="0" w:color="auto"/>
              <w:right w:val="single" w:sz="8" w:space="0" w:color="auto"/>
            </w:tcBorders>
            <w:shd w:val="clear" w:color="auto" w:fill="auto"/>
            <w:vAlign w:val="center"/>
            <w:hideMark/>
          </w:tcPr>
          <w:p w14:paraId="2DD2D4F0" w14:textId="77777777" w:rsidR="00297D49" w:rsidRPr="00152E07" w:rsidRDefault="00297D49" w:rsidP="008C544A">
            <w:pPr>
              <w:rPr>
                <w:rFonts w:eastAsia="Times New Roman"/>
                <w:color w:val="000000"/>
                <w:szCs w:val="26"/>
              </w:rPr>
            </w:pPr>
            <w:r w:rsidRPr="00152E07">
              <w:rPr>
                <w:rFonts w:eastAsia="Times New Roman"/>
                <w:color w:val="000000"/>
                <w:szCs w:val="26"/>
              </w:rPr>
              <w:t>SKS</w:t>
            </w:r>
          </w:p>
        </w:tc>
        <w:tc>
          <w:tcPr>
            <w:tcW w:w="986" w:type="dxa"/>
            <w:tcBorders>
              <w:top w:val="nil"/>
              <w:left w:val="nil"/>
              <w:bottom w:val="single" w:sz="8" w:space="0" w:color="auto"/>
              <w:right w:val="single" w:sz="8" w:space="0" w:color="auto"/>
            </w:tcBorders>
            <w:shd w:val="clear" w:color="auto" w:fill="auto"/>
            <w:vAlign w:val="center"/>
            <w:hideMark/>
          </w:tcPr>
          <w:p w14:paraId="0C3FD195"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0758052B"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56CAF366"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42E8736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6AA05770"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24474ACA"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5E0CFED3"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3398BD85"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r>
      <w:tr w:rsidR="00297D49" w:rsidRPr="00152E07" w14:paraId="0A902F8F" w14:textId="77777777" w:rsidTr="00D957B4">
        <w:trPr>
          <w:trHeight w:val="56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19D3C33A" w14:textId="77777777" w:rsidR="00297D49" w:rsidRPr="00152E07" w:rsidRDefault="00297D49" w:rsidP="008C544A">
            <w:pPr>
              <w:rPr>
                <w:rFonts w:eastAsia="Times New Roman"/>
                <w:color w:val="000000"/>
                <w:szCs w:val="26"/>
              </w:rPr>
            </w:pPr>
            <w:r w:rsidRPr="00152E07">
              <w:rPr>
                <w:rFonts w:eastAsia="Times New Roman"/>
                <w:color w:val="000000"/>
                <w:szCs w:val="26"/>
              </w:rPr>
              <w:t>2.6</w:t>
            </w:r>
          </w:p>
        </w:tc>
        <w:tc>
          <w:tcPr>
            <w:tcW w:w="4880" w:type="dxa"/>
            <w:tcBorders>
              <w:top w:val="nil"/>
              <w:left w:val="nil"/>
              <w:bottom w:val="single" w:sz="8" w:space="0" w:color="auto"/>
              <w:right w:val="single" w:sz="8" w:space="0" w:color="auto"/>
            </w:tcBorders>
            <w:shd w:val="clear" w:color="auto" w:fill="auto"/>
            <w:vAlign w:val="center"/>
            <w:hideMark/>
          </w:tcPr>
          <w:p w14:paraId="6BF5516C" w14:textId="77777777" w:rsidR="00297D49" w:rsidRPr="00152E07" w:rsidRDefault="00297D49" w:rsidP="008C544A">
            <w:pPr>
              <w:rPr>
                <w:rFonts w:eastAsia="Times New Roman"/>
                <w:color w:val="000000"/>
                <w:szCs w:val="26"/>
              </w:rPr>
            </w:pPr>
            <w:r w:rsidRPr="00152E07">
              <w:rPr>
                <w:rFonts w:eastAsia="Times New Roman"/>
                <w:color w:val="000000"/>
                <w:szCs w:val="26"/>
              </w:rPr>
              <w:t>Đất phát triển hạ tầng cấp quốc gia, cấp tỉnh, cấp huyện, cấp xã</w:t>
            </w:r>
          </w:p>
        </w:tc>
        <w:tc>
          <w:tcPr>
            <w:tcW w:w="835" w:type="dxa"/>
            <w:tcBorders>
              <w:top w:val="nil"/>
              <w:left w:val="nil"/>
              <w:bottom w:val="single" w:sz="8" w:space="0" w:color="auto"/>
              <w:right w:val="single" w:sz="8" w:space="0" w:color="auto"/>
            </w:tcBorders>
            <w:shd w:val="clear" w:color="auto" w:fill="auto"/>
            <w:vAlign w:val="center"/>
            <w:hideMark/>
          </w:tcPr>
          <w:p w14:paraId="3D4195C5" w14:textId="77777777" w:rsidR="00297D49" w:rsidRPr="00152E07" w:rsidRDefault="00297D49" w:rsidP="008C544A">
            <w:pPr>
              <w:rPr>
                <w:rFonts w:eastAsia="Times New Roman"/>
                <w:color w:val="000000"/>
                <w:szCs w:val="26"/>
              </w:rPr>
            </w:pPr>
            <w:r w:rsidRPr="00152E07">
              <w:rPr>
                <w:rFonts w:eastAsia="Times New Roman"/>
                <w:color w:val="000000"/>
                <w:szCs w:val="26"/>
              </w:rPr>
              <w:t>DHT</w:t>
            </w:r>
          </w:p>
        </w:tc>
        <w:tc>
          <w:tcPr>
            <w:tcW w:w="986" w:type="dxa"/>
            <w:tcBorders>
              <w:top w:val="nil"/>
              <w:left w:val="nil"/>
              <w:bottom w:val="single" w:sz="8" w:space="0" w:color="auto"/>
              <w:right w:val="single" w:sz="8" w:space="0" w:color="auto"/>
            </w:tcBorders>
            <w:shd w:val="clear" w:color="auto" w:fill="auto"/>
            <w:vAlign w:val="center"/>
            <w:hideMark/>
          </w:tcPr>
          <w:p w14:paraId="181B7206"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972,20</w:t>
            </w:r>
          </w:p>
        </w:tc>
        <w:tc>
          <w:tcPr>
            <w:tcW w:w="1027" w:type="dxa"/>
            <w:tcBorders>
              <w:top w:val="nil"/>
              <w:left w:val="nil"/>
              <w:bottom w:val="single" w:sz="8" w:space="0" w:color="auto"/>
              <w:right w:val="single" w:sz="8" w:space="0" w:color="auto"/>
            </w:tcBorders>
            <w:shd w:val="clear" w:color="auto" w:fill="auto"/>
            <w:vAlign w:val="center"/>
            <w:hideMark/>
          </w:tcPr>
          <w:p w14:paraId="6FF20048"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63,55</w:t>
            </w:r>
          </w:p>
        </w:tc>
        <w:tc>
          <w:tcPr>
            <w:tcW w:w="1027" w:type="dxa"/>
            <w:tcBorders>
              <w:top w:val="nil"/>
              <w:left w:val="nil"/>
              <w:bottom w:val="single" w:sz="8" w:space="0" w:color="auto"/>
              <w:right w:val="single" w:sz="8" w:space="0" w:color="auto"/>
            </w:tcBorders>
            <w:shd w:val="clear" w:color="auto" w:fill="auto"/>
            <w:vAlign w:val="center"/>
            <w:hideMark/>
          </w:tcPr>
          <w:p w14:paraId="3201BB86"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153,14</w:t>
            </w:r>
          </w:p>
        </w:tc>
        <w:tc>
          <w:tcPr>
            <w:tcW w:w="1027" w:type="dxa"/>
            <w:tcBorders>
              <w:top w:val="nil"/>
              <w:left w:val="nil"/>
              <w:bottom w:val="single" w:sz="8" w:space="0" w:color="auto"/>
              <w:right w:val="single" w:sz="8" w:space="0" w:color="auto"/>
            </w:tcBorders>
            <w:shd w:val="clear" w:color="auto" w:fill="auto"/>
            <w:vAlign w:val="center"/>
            <w:hideMark/>
          </w:tcPr>
          <w:p w14:paraId="0783D6C7"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50,08</w:t>
            </w:r>
          </w:p>
        </w:tc>
        <w:tc>
          <w:tcPr>
            <w:tcW w:w="1020" w:type="dxa"/>
            <w:tcBorders>
              <w:top w:val="nil"/>
              <w:left w:val="nil"/>
              <w:bottom w:val="single" w:sz="8" w:space="0" w:color="auto"/>
              <w:right w:val="single" w:sz="8" w:space="0" w:color="auto"/>
            </w:tcBorders>
            <w:shd w:val="clear" w:color="auto" w:fill="auto"/>
            <w:vAlign w:val="center"/>
            <w:hideMark/>
          </w:tcPr>
          <w:p w14:paraId="67D354A0"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205,82</w:t>
            </w:r>
          </w:p>
        </w:tc>
        <w:tc>
          <w:tcPr>
            <w:tcW w:w="1020" w:type="dxa"/>
            <w:tcBorders>
              <w:top w:val="nil"/>
              <w:left w:val="nil"/>
              <w:bottom w:val="single" w:sz="8" w:space="0" w:color="auto"/>
              <w:right w:val="single" w:sz="8" w:space="0" w:color="auto"/>
            </w:tcBorders>
            <w:shd w:val="clear" w:color="auto" w:fill="auto"/>
            <w:vAlign w:val="center"/>
            <w:hideMark/>
          </w:tcPr>
          <w:p w14:paraId="3162712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261,45</w:t>
            </w:r>
          </w:p>
        </w:tc>
        <w:tc>
          <w:tcPr>
            <w:tcW w:w="1027" w:type="dxa"/>
            <w:tcBorders>
              <w:top w:val="nil"/>
              <w:left w:val="nil"/>
              <w:bottom w:val="single" w:sz="8" w:space="0" w:color="auto"/>
              <w:right w:val="single" w:sz="8" w:space="0" w:color="auto"/>
            </w:tcBorders>
            <w:shd w:val="clear" w:color="auto" w:fill="auto"/>
            <w:vAlign w:val="center"/>
            <w:hideMark/>
          </w:tcPr>
          <w:p w14:paraId="289B44F3"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54,16</w:t>
            </w:r>
          </w:p>
        </w:tc>
        <w:tc>
          <w:tcPr>
            <w:tcW w:w="1027" w:type="dxa"/>
            <w:tcBorders>
              <w:top w:val="nil"/>
              <w:left w:val="nil"/>
              <w:bottom w:val="single" w:sz="8" w:space="0" w:color="auto"/>
              <w:right w:val="single" w:sz="8" w:space="0" w:color="auto"/>
            </w:tcBorders>
            <w:shd w:val="clear" w:color="auto" w:fill="auto"/>
            <w:vAlign w:val="center"/>
            <w:hideMark/>
          </w:tcPr>
          <w:p w14:paraId="67B0F41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184,00</w:t>
            </w:r>
          </w:p>
        </w:tc>
      </w:tr>
      <w:tr w:rsidR="00297D49" w:rsidRPr="00152E07" w14:paraId="0CEEBD06"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587D2C55" w14:textId="77777777" w:rsidR="00297D49" w:rsidRPr="00152E07" w:rsidRDefault="00297D49" w:rsidP="008C544A">
            <w:pPr>
              <w:rPr>
                <w:rFonts w:eastAsia="Times New Roman"/>
                <w:i/>
                <w:iCs/>
                <w:color w:val="000000"/>
                <w:szCs w:val="26"/>
              </w:rPr>
            </w:pPr>
            <w:r w:rsidRPr="00152E07">
              <w:rPr>
                <w:rFonts w:eastAsia="Times New Roman"/>
                <w:i/>
                <w:iCs/>
                <w:color w:val="000000"/>
                <w:szCs w:val="26"/>
              </w:rPr>
              <w:lastRenderedPageBreak/>
              <w:t>0</w:t>
            </w:r>
          </w:p>
        </w:tc>
        <w:tc>
          <w:tcPr>
            <w:tcW w:w="4880" w:type="dxa"/>
            <w:tcBorders>
              <w:top w:val="nil"/>
              <w:left w:val="nil"/>
              <w:bottom w:val="single" w:sz="8" w:space="0" w:color="auto"/>
              <w:right w:val="single" w:sz="8" w:space="0" w:color="auto"/>
            </w:tcBorders>
            <w:shd w:val="clear" w:color="auto" w:fill="auto"/>
            <w:vAlign w:val="center"/>
            <w:hideMark/>
          </w:tcPr>
          <w:p w14:paraId="551A993C" w14:textId="77777777" w:rsidR="00297D49" w:rsidRPr="00152E07" w:rsidRDefault="00297D49" w:rsidP="008C544A">
            <w:pPr>
              <w:rPr>
                <w:rFonts w:eastAsia="Times New Roman"/>
                <w:i/>
                <w:iCs/>
                <w:color w:val="000000"/>
                <w:szCs w:val="26"/>
              </w:rPr>
            </w:pPr>
            <w:r w:rsidRPr="00152E07">
              <w:rPr>
                <w:rFonts w:eastAsia="Times New Roman"/>
                <w:i/>
                <w:iCs/>
                <w:color w:val="000000"/>
                <w:szCs w:val="26"/>
              </w:rPr>
              <w:t>Đất giao thông</w:t>
            </w:r>
          </w:p>
        </w:tc>
        <w:tc>
          <w:tcPr>
            <w:tcW w:w="835" w:type="dxa"/>
            <w:tcBorders>
              <w:top w:val="nil"/>
              <w:left w:val="nil"/>
              <w:bottom w:val="single" w:sz="8" w:space="0" w:color="auto"/>
              <w:right w:val="single" w:sz="8" w:space="0" w:color="auto"/>
            </w:tcBorders>
            <w:shd w:val="clear" w:color="auto" w:fill="auto"/>
            <w:vAlign w:val="center"/>
            <w:hideMark/>
          </w:tcPr>
          <w:p w14:paraId="78758343" w14:textId="77777777" w:rsidR="00297D49" w:rsidRPr="00152E07" w:rsidRDefault="00297D49" w:rsidP="008C544A">
            <w:pPr>
              <w:rPr>
                <w:rFonts w:eastAsia="Times New Roman"/>
                <w:i/>
                <w:iCs/>
                <w:color w:val="000000"/>
                <w:szCs w:val="26"/>
              </w:rPr>
            </w:pPr>
            <w:r w:rsidRPr="00152E07">
              <w:rPr>
                <w:rFonts w:eastAsia="Times New Roman"/>
                <w:i/>
                <w:iCs/>
                <w:color w:val="000000"/>
                <w:szCs w:val="26"/>
              </w:rPr>
              <w:t>DGT</w:t>
            </w:r>
          </w:p>
        </w:tc>
        <w:tc>
          <w:tcPr>
            <w:tcW w:w="986" w:type="dxa"/>
            <w:tcBorders>
              <w:top w:val="nil"/>
              <w:left w:val="nil"/>
              <w:bottom w:val="single" w:sz="8" w:space="0" w:color="auto"/>
              <w:right w:val="single" w:sz="8" w:space="0" w:color="auto"/>
            </w:tcBorders>
            <w:shd w:val="clear" w:color="auto" w:fill="auto"/>
            <w:vAlign w:val="center"/>
            <w:hideMark/>
          </w:tcPr>
          <w:p w14:paraId="4F3993D4"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633,37</w:t>
            </w:r>
          </w:p>
        </w:tc>
        <w:tc>
          <w:tcPr>
            <w:tcW w:w="1027" w:type="dxa"/>
            <w:tcBorders>
              <w:top w:val="nil"/>
              <w:left w:val="nil"/>
              <w:bottom w:val="single" w:sz="8" w:space="0" w:color="auto"/>
              <w:right w:val="single" w:sz="8" w:space="0" w:color="auto"/>
            </w:tcBorders>
            <w:shd w:val="clear" w:color="auto" w:fill="auto"/>
            <w:vAlign w:val="center"/>
            <w:hideMark/>
          </w:tcPr>
          <w:p w14:paraId="6EE91AD5"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46,23</w:t>
            </w:r>
          </w:p>
        </w:tc>
        <w:tc>
          <w:tcPr>
            <w:tcW w:w="1027" w:type="dxa"/>
            <w:tcBorders>
              <w:top w:val="nil"/>
              <w:left w:val="nil"/>
              <w:bottom w:val="single" w:sz="8" w:space="0" w:color="auto"/>
              <w:right w:val="single" w:sz="8" w:space="0" w:color="auto"/>
            </w:tcBorders>
            <w:shd w:val="clear" w:color="auto" w:fill="auto"/>
            <w:vAlign w:val="center"/>
            <w:hideMark/>
          </w:tcPr>
          <w:p w14:paraId="7FB75004"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117,29</w:t>
            </w:r>
          </w:p>
        </w:tc>
        <w:tc>
          <w:tcPr>
            <w:tcW w:w="1027" w:type="dxa"/>
            <w:tcBorders>
              <w:top w:val="nil"/>
              <w:left w:val="nil"/>
              <w:bottom w:val="single" w:sz="8" w:space="0" w:color="auto"/>
              <w:right w:val="single" w:sz="8" w:space="0" w:color="auto"/>
            </w:tcBorders>
            <w:shd w:val="clear" w:color="auto" w:fill="auto"/>
            <w:vAlign w:val="center"/>
            <w:hideMark/>
          </w:tcPr>
          <w:p w14:paraId="3685A65C"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32,95</w:t>
            </w:r>
          </w:p>
        </w:tc>
        <w:tc>
          <w:tcPr>
            <w:tcW w:w="1020" w:type="dxa"/>
            <w:tcBorders>
              <w:top w:val="nil"/>
              <w:left w:val="nil"/>
              <w:bottom w:val="single" w:sz="8" w:space="0" w:color="auto"/>
              <w:right w:val="single" w:sz="8" w:space="0" w:color="auto"/>
            </w:tcBorders>
            <w:shd w:val="clear" w:color="auto" w:fill="auto"/>
            <w:vAlign w:val="center"/>
            <w:hideMark/>
          </w:tcPr>
          <w:p w14:paraId="404BE978"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123,77</w:t>
            </w:r>
          </w:p>
        </w:tc>
        <w:tc>
          <w:tcPr>
            <w:tcW w:w="1020" w:type="dxa"/>
            <w:tcBorders>
              <w:top w:val="nil"/>
              <w:left w:val="nil"/>
              <w:bottom w:val="single" w:sz="8" w:space="0" w:color="auto"/>
              <w:right w:val="single" w:sz="8" w:space="0" w:color="auto"/>
            </w:tcBorders>
            <w:shd w:val="clear" w:color="auto" w:fill="auto"/>
            <w:vAlign w:val="center"/>
            <w:hideMark/>
          </w:tcPr>
          <w:p w14:paraId="3B487676"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155,72</w:t>
            </w:r>
          </w:p>
        </w:tc>
        <w:tc>
          <w:tcPr>
            <w:tcW w:w="1027" w:type="dxa"/>
            <w:tcBorders>
              <w:top w:val="nil"/>
              <w:left w:val="nil"/>
              <w:bottom w:val="single" w:sz="8" w:space="0" w:color="auto"/>
              <w:right w:val="single" w:sz="8" w:space="0" w:color="auto"/>
            </w:tcBorders>
            <w:shd w:val="clear" w:color="auto" w:fill="auto"/>
            <w:vAlign w:val="center"/>
            <w:hideMark/>
          </w:tcPr>
          <w:p w14:paraId="65F56CD9"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43,48</w:t>
            </w:r>
          </w:p>
        </w:tc>
        <w:tc>
          <w:tcPr>
            <w:tcW w:w="1027" w:type="dxa"/>
            <w:tcBorders>
              <w:top w:val="nil"/>
              <w:left w:val="nil"/>
              <w:bottom w:val="single" w:sz="8" w:space="0" w:color="auto"/>
              <w:right w:val="single" w:sz="8" w:space="0" w:color="auto"/>
            </w:tcBorders>
            <w:shd w:val="clear" w:color="auto" w:fill="auto"/>
            <w:vAlign w:val="center"/>
            <w:hideMark/>
          </w:tcPr>
          <w:p w14:paraId="135DB4D3"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113,93</w:t>
            </w:r>
          </w:p>
        </w:tc>
      </w:tr>
      <w:tr w:rsidR="00297D49" w:rsidRPr="00152E07" w14:paraId="06CDDA76"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3DD655C3" w14:textId="77777777" w:rsidR="00297D49" w:rsidRPr="00152E07" w:rsidRDefault="00297D49" w:rsidP="008C544A">
            <w:pPr>
              <w:rPr>
                <w:rFonts w:eastAsia="Times New Roman"/>
                <w:i/>
                <w:iCs/>
                <w:color w:val="000000"/>
                <w:szCs w:val="26"/>
              </w:rPr>
            </w:pPr>
            <w:r w:rsidRPr="00152E07">
              <w:rPr>
                <w:rFonts w:eastAsia="Times New Roman"/>
                <w:i/>
                <w:iCs/>
                <w:color w:val="000000"/>
                <w:szCs w:val="26"/>
              </w:rPr>
              <w:t>0</w:t>
            </w:r>
          </w:p>
        </w:tc>
        <w:tc>
          <w:tcPr>
            <w:tcW w:w="4880" w:type="dxa"/>
            <w:tcBorders>
              <w:top w:val="nil"/>
              <w:left w:val="nil"/>
              <w:bottom w:val="single" w:sz="8" w:space="0" w:color="auto"/>
              <w:right w:val="single" w:sz="8" w:space="0" w:color="auto"/>
            </w:tcBorders>
            <w:shd w:val="clear" w:color="auto" w:fill="auto"/>
            <w:vAlign w:val="center"/>
            <w:hideMark/>
          </w:tcPr>
          <w:p w14:paraId="62A4F7B9" w14:textId="77777777" w:rsidR="00297D49" w:rsidRPr="00152E07" w:rsidRDefault="00297D49" w:rsidP="008C544A">
            <w:pPr>
              <w:rPr>
                <w:rFonts w:eastAsia="Times New Roman"/>
                <w:i/>
                <w:iCs/>
                <w:color w:val="000000"/>
                <w:szCs w:val="26"/>
              </w:rPr>
            </w:pPr>
            <w:r w:rsidRPr="00152E07">
              <w:rPr>
                <w:rFonts w:eastAsia="Times New Roman"/>
                <w:i/>
                <w:iCs/>
                <w:color w:val="000000"/>
                <w:szCs w:val="26"/>
              </w:rPr>
              <w:t>Đất thủy lợi</w:t>
            </w:r>
          </w:p>
        </w:tc>
        <w:tc>
          <w:tcPr>
            <w:tcW w:w="835" w:type="dxa"/>
            <w:tcBorders>
              <w:top w:val="nil"/>
              <w:left w:val="nil"/>
              <w:bottom w:val="single" w:sz="8" w:space="0" w:color="auto"/>
              <w:right w:val="single" w:sz="8" w:space="0" w:color="auto"/>
            </w:tcBorders>
            <w:shd w:val="clear" w:color="auto" w:fill="auto"/>
            <w:vAlign w:val="center"/>
            <w:hideMark/>
          </w:tcPr>
          <w:p w14:paraId="6DC064E6" w14:textId="77777777" w:rsidR="00297D49" w:rsidRPr="00152E07" w:rsidRDefault="00297D49" w:rsidP="008C544A">
            <w:pPr>
              <w:rPr>
                <w:rFonts w:eastAsia="Times New Roman"/>
                <w:i/>
                <w:iCs/>
                <w:color w:val="000000"/>
                <w:szCs w:val="26"/>
              </w:rPr>
            </w:pPr>
            <w:r w:rsidRPr="00152E07">
              <w:rPr>
                <w:rFonts w:eastAsia="Times New Roman"/>
                <w:i/>
                <w:iCs/>
                <w:color w:val="000000"/>
                <w:szCs w:val="26"/>
              </w:rPr>
              <w:t>DTL</w:t>
            </w:r>
          </w:p>
        </w:tc>
        <w:tc>
          <w:tcPr>
            <w:tcW w:w="986" w:type="dxa"/>
            <w:tcBorders>
              <w:top w:val="nil"/>
              <w:left w:val="nil"/>
              <w:bottom w:val="single" w:sz="8" w:space="0" w:color="auto"/>
              <w:right w:val="single" w:sz="8" w:space="0" w:color="auto"/>
            </w:tcBorders>
            <w:shd w:val="clear" w:color="auto" w:fill="auto"/>
            <w:vAlign w:val="center"/>
            <w:hideMark/>
          </w:tcPr>
          <w:p w14:paraId="08EBAC97"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109,79</w:t>
            </w:r>
          </w:p>
        </w:tc>
        <w:tc>
          <w:tcPr>
            <w:tcW w:w="1027" w:type="dxa"/>
            <w:tcBorders>
              <w:top w:val="nil"/>
              <w:left w:val="nil"/>
              <w:bottom w:val="single" w:sz="8" w:space="0" w:color="auto"/>
              <w:right w:val="single" w:sz="8" w:space="0" w:color="auto"/>
            </w:tcBorders>
            <w:shd w:val="clear" w:color="auto" w:fill="auto"/>
            <w:vAlign w:val="center"/>
            <w:hideMark/>
          </w:tcPr>
          <w:p w14:paraId="5448D906"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2,48</w:t>
            </w:r>
          </w:p>
        </w:tc>
        <w:tc>
          <w:tcPr>
            <w:tcW w:w="1027" w:type="dxa"/>
            <w:tcBorders>
              <w:top w:val="nil"/>
              <w:left w:val="nil"/>
              <w:bottom w:val="single" w:sz="8" w:space="0" w:color="auto"/>
              <w:right w:val="single" w:sz="8" w:space="0" w:color="auto"/>
            </w:tcBorders>
            <w:shd w:val="clear" w:color="auto" w:fill="auto"/>
            <w:vAlign w:val="center"/>
            <w:hideMark/>
          </w:tcPr>
          <w:p w14:paraId="09BA8F8D"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5,28</w:t>
            </w:r>
          </w:p>
        </w:tc>
        <w:tc>
          <w:tcPr>
            <w:tcW w:w="1027" w:type="dxa"/>
            <w:tcBorders>
              <w:top w:val="nil"/>
              <w:left w:val="nil"/>
              <w:bottom w:val="single" w:sz="8" w:space="0" w:color="auto"/>
              <w:right w:val="single" w:sz="8" w:space="0" w:color="auto"/>
            </w:tcBorders>
            <w:shd w:val="clear" w:color="auto" w:fill="auto"/>
            <w:vAlign w:val="center"/>
            <w:hideMark/>
          </w:tcPr>
          <w:p w14:paraId="5521DBEE"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3,56</w:t>
            </w:r>
          </w:p>
        </w:tc>
        <w:tc>
          <w:tcPr>
            <w:tcW w:w="1020" w:type="dxa"/>
            <w:tcBorders>
              <w:top w:val="nil"/>
              <w:left w:val="nil"/>
              <w:bottom w:val="single" w:sz="8" w:space="0" w:color="auto"/>
              <w:right w:val="single" w:sz="8" w:space="0" w:color="auto"/>
            </w:tcBorders>
            <w:shd w:val="clear" w:color="auto" w:fill="auto"/>
            <w:vAlign w:val="center"/>
            <w:hideMark/>
          </w:tcPr>
          <w:p w14:paraId="0EFF0CC9"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11,83</w:t>
            </w:r>
          </w:p>
        </w:tc>
        <w:tc>
          <w:tcPr>
            <w:tcW w:w="1020" w:type="dxa"/>
            <w:tcBorders>
              <w:top w:val="nil"/>
              <w:left w:val="nil"/>
              <w:bottom w:val="single" w:sz="8" w:space="0" w:color="auto"/>
              <w:right w:val="single" w:sz="8" w:space="0" w:color="auto"/>
            </w:tcBorders>
            <w:shd w:val="clear" w:color="auto" w:fill="auto"/>
            <w:vAlign w:val="center"/>
            <w:hideMark/>
          </w:tcPr>
          <w:p w14:paraId="699A2DE5"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77,14</w:t>
            </w:r>
          </w:p>
        </w:tc>
        <w:tc>
          <w:tcPr>
            <w:tcW w:w="1027" w:type="dxa"/>
            <w:tcBorders>
              <w:top w:val="nil"/>
              <w:left w:val="nil"/>
              <w:bottom w:val="single" w:sz="8" w:space="0" w:color="auto"/>
              <w:right w:val="single" w:sz="8" w:space="0" w:color="auto"/>
            </w:tcBorders>
            <w:shd w:val="clear" w:color="auto" w:fill="auto"/>
            <w:vAlign w:val="center"/>
            <w:hideMark/>
          </w:tcPr>
          <w:p w14:paraId="5ADF90D8"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2,95</w:t>
            </w:r>
          </w:p>
        </w:tc>
        <w:tc>
          <w:tcPr>
            <w:tcW w:w="1027" w:type="dxa"/>
            <w:tcBorders>
              <w:top w:val="nil"/>
              <w:left w:val="nil"/>
              <w:bottom w:val="single" w:sz="8" w:space="0" w:color="auto"/>
              <w:right w:val="single" w:sz="8" w:space="0" w:color="auto"/>
            </w:tcBorders>
            <w:shd w:val="clear" w:color="auto" w:fill="auto"/>
            <w:vAlign w:val="center"/>
            <w:hideMark/>
          </w:tcPr>
          <w:p w14:paraId="4DC48276"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6,54</w:t>
            </w:r>
          </w:p>
        </w:tc>
      </w:tr>
      <w:tr w:rsidR="00297D49" w:rsidRPr="00152E07" w14:paraId="3B1AE9AA"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2242A26E" w14:textId="77777777" w:rsidR="00297D49" w:rsidRPr="00497C14" w:rsidRDefault="00297D49" w:rsidP="008C544A">
            <w:pPr>
              <w:rPr>
                <w:rFonts w:eastAsia="Times New Roman"/>
                <w:i/>
                <w:iCs/>
                <w:szCs w:val="26"/>
              </w:rPr>
            </w:pPr>
            <w:r w:rsidRPr="00497C14">
              <w:rPr>
                <w:rFonts w:eastAsia="Times New Roman"/>
                <w:i/>
                <w:iCs/>
                <w:szCs w:val="26"/>
              </w:rPr>
              <w:t>0</w:t>
            </w:r>
          </w:p>
        </w:tc>
        <w:tc>
          <w:tcPr>
            <w:tcW w:w="4880" w:type="dxa"/>
            <w:tcBorders>
              <w:top w:val="nil"/>
              <w:left w:val="nil"/>
              <w:bottom w:val="single" w:sz="8" w:space="0" w:color="auto"/>
              <w:right w:val="single" w:sz="8" w:space="0" w:color="auto"/>
            </w:tcBorders>
            <w:shd w:val="clear" w:color="auto" w:fill="auto"/>
            <w:vAlign w:val="center"/>
            <w:hideMark/>
          </w:tcPr>
          <w:p w14:paraId="715E2D53" w14:textId="77777777" w:rsidR="00297D49" w:rsidRPr="00497C14" w:rsidRDefault="00297D49" w:rsidP="008C544A">
            <w:pPr>
              <w:rPr>
                <w:rFonts w:eastAsia="Times New Roman"/>
                <w:i/>
                <w:iCs/>
                <w:szCs w:val="26"/>
              </w:rPr>
            </w:pPr>
            <w:r w:rsidRPr="00497C14">
              <w:rPr>
                <w:rFonts w:eastAsia="Times New Roman"/>
                <w:i/>
                <w:iCs/>
                <w:szCs w:val="26"/>
              </w:rPr>
              <w:t>Đất công trình năng lượng</w:t>
            </w:r>
          </w:p>
        </w:tc>
        <w:tc>
          <w:tcPr>
            <w:tcW w:w="835" w:type="dxa"/>
            <w:tcBorders>
              <w:top w:val="nil"/>
              <w:left w:val="nil"/>
              <w:bottom w:val="single" w:sz="8" w:space="0" w:color="auto"/>
              <w:right w:val="single" w:sz="8" w:space="0" w:color="auto"/>
            </w:tcBorders>
            <w:shd w:val="clear" w:color="auto" w:fill="auto"/>
            <w:vAlign w:val="center"/>
            <w:hideMark/>
          </w:tcPr>
          <w:p w14:paraId="44FDC16A" w14:textId="77777777" w:rsidR="00297D49" w:rsidRPr="00497C14" w:rsidRDefault="00297D49" w:rsidP="008C544A">
            <w:pPr>
              <w:rPr>
                <w:rFonts w:eastAsia="Times New Roman"/>
                <w:i/>
                <w:iCs/>
                <w:szCs w:val="26"/>
              </w:rPr>
            </w:pPr>
            <w:r w:rsidRPr="00497C14">
              <w:rPr>
                <w:rFonts w:eastAsia="Times New Roman"/>
                <w:i/>
                <w:iCs/>
                <w:szCs w:val="26"/>
              </w:rPr>
              <w:t>DNL</w:t>
            </w:r>
          </w:p>
        </w:tc>
        <w:tc>
          <w:tcPr>
            <w:tcW w:w="986" w:type="dxa"/>
            <w:tcBorders>
              <w:top w:val="nil"/>
              <w:left w:val="nil"/>
              <w:bottom w:val="single" w:sz="8" w:space="0" w:color="auto"/>
              <w:right w:val="single" w:sz="8" w:space="0" w:color="auto"/>
            </w:tcBorders>
            <w:shd w:val="clear" w:color="auto" w:fill="auto"/>
            <w:vAlign w:val="center"/>
            <w:hideMark/>
          </w:tcPr>
          <w:p w14:paraId="55F1C783" w14:textId="77777777" w:rsidR="00297D49" w:rsidRPr="00497C14" w:rsidRDefault="00297D49" w:rsidP="00497C14">
            <w:pPr>
              <w:jc w:val="center"/>
              <w:rPr>
                <w:rFonts w:eastAsia="Times New Roman"/>
                <w:i/>
                <w:iCs/>
                <w:szCs w:val="26"/>
              </w:rPr>
            </w:pPr>
            <w:r w:rsidRPr="00497C14">
              <w:rPr>
                <w:rFonts w:eastAsia="Times New Roman"/>
                <w:i/>
                <w:iCs/>
                <w:szCs w:val="26"/>
              </w:rPr>
              <w:t>30,90</w:t>
            </w:r>
          </w:p>
        </w:tc>
        <w:tc>
          <w:tcPr>
            <w:tcW w:w="1027" w:type="dxa"/>
            <w:tcBorders>
              <w:top w:val="nil"/>
              <w:left w:val="nil"/>
              <w:bottom w:val="single" w:sz="8" w:space="0" w:color="auto"/>
              <w:right w:val="single" w:sz="8" w:space="0" w:color="auto"/>
            </w:tcBorders>
            <w:shd w:val="clear" w:color="auto" w:fill="auto"/>
            <w:vAlign w:val="center"/>
            <w:hideMark/>
          </w:tcPr>
          <w:p w14:paraId="377FDBC9" w14:textId="77777777" w:rsidR="00297D49" w:rsidRPr="00497C14" w:rsidRDefault="00297D49" w:rsidP="00497C14">
            <w:pPr>
              <w:jc w:val="center"/>
              <w:rPr>
                <w:rFonts w:eastAsia="Times New Roman"/>
                <w:i/>
                <w:iCs/>
                <w:szCs w:val="26"/>
              </w:rPr>
            </w:pPr>
            <w:r w:rsidRPr="00497C14">
              <w:rPr>
                <w:rFonts w:eastAsia="Times New Roman"/>
                <w:i/>
                <w:iCs/>
                <w:szCs w:val="26"/>
              </w:rPr>
              <w:t>0,53</w:t>
            </w:r>
          </w:p>
        </w:tc>
        <w:tc>
          <w:tcPr>
            <w:tcW w:w="1027" w:type="dxa"/>
            <w:tcBorders>
              <w:top w:val="nil"/>
              <w:left w:val="nil"/>
              <w:bottom w:val="single" w:sz="8" w:space="0" w:color="auto"/>
              <w:right w:val="single" w:sz="8" w:space="0" w:color="auto"/>
            </w:tcBorders>
            <w:shd w:val="clear" w:color="auto" w:fill="auto"/>
            <w:vAlign w:val="center"/>
            <w:hideMark/>
          </w:tcPr>
          <w:p w14:paraId="3F1F76C6" w14:textId="77777777" w:rsidR="00297D49" w:rsidRPr="00497C14" w:rsidRDefault="00297D49" w:rsidP="00497C14">
            <w:pPr>
              <w:jc w:val="center"/>
              <w:rPr>
                <w:rFonts w:eastAsia="Times New Roman"/>
                <w:i/>
                <w:iCs/>
                <w:szCs w:val="26"/>
              </w:rPr>
            </w:pPr>
            <w:r w:rsidRPr="00497C14">
              <w:rPr>
                <w:rFonts w:eastAsia="Times New Roman"/>
                <w:i/>
                <w:iCs/>
                <w:szCs w:val="26"/>
              </w:rPr>
              <w:t>2,56</w:t>
            </w:r>
          </w:p>
        </w:tc>
        <w:tc>
          <w:tcPr>
            <w:tcW w:w="1027" w:type="dxa"/>
            <w:tcBorders>
              <w:top w:val="nil"/>
              <w:left w:val="nil"/>
              <w:bottom w:val="single" w:sz="8" w:space="0" w:color="auto"/>
              <w:right w:val="single" w:sz="8" w:space="0" w:color="auto"/>
            </w:tcBorders>
            <w:shd w:val="clear" w:color="auto" w:fill="auto"/>
            <w:vAlign w:val="center"/>
            <w:hideMark/>
          </w:tcPr>
          <w:p w14:paraId="351C7215" w14:textId="77777777" w:rsidR="00297D49" w:rsidRPr="00497C14" w:rsidRDefault="00297D49" w:rsidP="00497C14">
            <w:pPr>
              <w:jc w:val="center"/>
              <w:rPr>
                <w:rFonts w:eastAsia="Times New Roman"/>
                <w:i/>
                <w:iCs/>
                <w:szCs w:val="26"/>
              </w:rPr>
            </w:pPr>
            <w:r w:rsidRPr="00497C14">
              <w:rPr>
                <w:rFonts w:eastAsia="Times New Roman"/>
                <w:i/>
                <w:iCs/>
                <w:szCs w:val="26"/>
              </w:rPr>
              <w:t>0,67</w:t>
            </w:r>
          </w:p>
        </w:tc>
        <w:tc>
          <w:tcPr>
            <w:tcW w:w="1020" w:type="dxa"/>
            <w:tcBorders>
              <w:top w:val="nil"/>
              <w:left w:val="nil"/>
              <w:bottom w:val="single" w:sz="8" w:space="0" w:color="auto"/>
              <w:right w:val="single" w:sz="8" w:space="0" w:color="auto"/>
            </w:tcBorders>
            <w:shd w:val="clear" w:color="auto" w:fill="auto"/>
            <w:vAlign w:val="center"/>
            <w:hideMark/>
          </w:tcPr>
          <w:p w14:paraId="1F51558A" w14:textId="77777777" w:rsidR="00297D49" w:rsidRPr="00497C14" w:rsidRDefault="00297D49" w:rsidP="00497C14">
            <w:pPr>
              <w:jc w:val="center"/>
              <w:rPr>
                <w:rFonts w:eastAsia="Times New Roman"/>
                <w:i/>
                <w:iCs/>
                <w:szCs w:val="26"/>
              </w:rPr>
            </w:pPr>
            <w:r w:rsidRPr="00497C14">
              <w:rPr>
                <w:rFonts w:eastAsia="Times New Roman"/>
                <w:i/>
                <w:iCs/>
                <w:szCs w:val="26"/>
              </w:rPr>
              <w:t>21,32</w:t>
            </w:r>
          </w:p>
        </w:tc>
        <w:tc>
          <w:tcPr>
            <w:tcW w:w="1020" w:type="dxa"/>
            <w:tcBorders>
              <w:top w:val="nil"/>
              <w:left w:val="nil"/>
              <w:bottom w:val="single" w:sz="8" w:space="0" w:color="auto"/>
              <w:right w:val="single" w:sz="8" w:space="0" w:color="auto"/>
            </w:tcBorders>
            <w:shd w:val="clear" w:color="auto" w:fill="auto"/>
            <w:vAlign w:val="center"/>
            <w:hideMark/>
          </w:tcPr>
          <w:p w14:paraId="0E4B54AB" w14:textId="77777777" w:rsidR="00297D49" w:rsidRPr="00497C14" w:rsidRDefault="00297D49" w:rsidP="00497C14">
            <w:pPr>
              <w:jc w:val="center"/>
              <w:rPr>
                <w:rFonts w:eastAsia="Times New Roman"/>
                <w:i/>
                <w:iCs/>
                <w:szCs w:val="26"/>
              </w:rPr>
            </w:pPr>
            <w:r w:rsidRPr="00497C14">
              <w:rPr>
                <w:rFonts w:eastAsia="Times New Roman"/>
                <w:i/>
                <w:iCs/>
                <w:szCs w:val="26"/>
              </w:rPr>
              <w:t>2,11</w:t>
            </w:r>
          </w:p>
        </w:tc>
        <w:tc>
          <w:tcPr>
            <w:tcW w:w="1027" w:type="dxa"/>
            <w:tcBorders>
              <w:top w:val="nil"/>
              <w:left w:val="nil"/>
              <w:bottom w:val="single" w:sz="8" w:space="0" w:color="auto"/>
              <w:right w:val="single" w:sz="8" w:space="0" w:color="auto"/>
            </w:tcBorders>
            <w:shd w:val="clear" w:color="auto" w:fill="auto"/>
            <w:vAlign w:val="center"/>
            <w:hideMark/>
          </w:tcPr>
          <w:p w14:paraId="7AFBED2C" w14:textId="77777777" w:rsidR="00297D49" w:rsidRPr="00497C14" w:rsidRDefault="00297D49" w:rsidP="00497C14">
            <w:pPr>
              <w:jc w:val="center"/>
              <w:rPr>
                <w:rFonts w:eastAsia="Times New Roman"/>
                <w:i/>
                <w:iCs/>
                <w:szCs w:val="26"/>
              </w:rPr>
            </w:pPr>
            <w:r w:rsidRPr="00497C14">
              <w:rPr>
                <w:rFonts w:eastAsia="Times New Roman"/>
                <w:i/>
                <w:iCs/>
                <w:szCs w:val="26"/>
              </w:rPr>
              <w:t>1,07</w:t>
            </w:r>
          </w:p>
        </w:tc>
        <w:tc>
          <w:tcPr>
            <w:tcW w:w="1027" w:type="dxa"/>
            <w:tcBorders>
              <w:top w:val="nil"/>
              <w:left w:val="nil"/>
              <w:bottom w:val="single" w:sz="8" w:space="0" w:color="auto"/>
              <w:right w:val="single" w:sz="8" w:space="0" w:color="auto"/>
            </w:tcBorders>
            <w:shd w:val="clear" w:color="auto" w:fill="auto"/>
            <w:vAlign w:val="center"/>
            <w:hideMark/>
          </w:tcPr>
          <w:p w14:paraId="2DC6B502" w14:textId="77777777" w:rsidR="00297D49" w:rsidRPr="00497C14" w:rsidRDefault="00297D49" w:rsidP="00497C14">
            <w:pPr>
              <w:jc w:val="center"/>
              <w:rPr>
                <w:rFonts w:eastAsia="Times New Roman"/>
                <w:i/>
                <w:iCs/>
                <w:szCs w:val="26"/>
              </w:rPr>
            </w:pPr>
            <w:r w:rsidRPr="00497C14">
              <w:rPr>
                <w:rFonts w:eastAsia="Times New Roman"/>
                <w:i/>
                <w:iCs/>
                <w:szCs w:val="26"/>
              </w:rPr>
              <w:t>2,64</w:t>
            </w:r>
          </w:p>
        </w:tc>
      </w:tr>
      <w:tr w:rsidR="00297D49" w:rsidRPr="00152E07" w14:paraId="39D8E9C0" w14:textId="77777777" w:rsidTr="00D957B4">
        <w:trPr>
          <w:trHeight w:val="56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1282F3BB" w14:textId="77777777" w:rsidR="00297D49" w:rsidRPr="00497C14" w:rsidRDefault="00297D49" w:rsidP="008C544A">
            <w:pPr>
              <w:rPr>
                <w:rFonts w:eastAsia="Times New Roman"/>
                <w:i/>
                <w:iCs/>
                <w:szCs w:val="26"/>
              </w:rPr>
            </w:pPr>
            <w:r w:rsidRPr="00497C14">
              <w:rPr>
                <w:rFonts w:eastAsia="Times New Roman"/>
                <w:i/>
                <w:iCs/>
                <w:szCs w:val="26"/>
              </w:rPr>
              <w:t>0</w:t>
            </w:r>
          </w:p>
        </w:tc>
        <w:tc>
          <w:tcPr>
            <w:tcW w:w="4880" w:type="dxa"/>
            <w:tcBorders>
              <w:top w:val="nil"/>
              <w:left w:val="nil"/>
              <w:bottom w:val="single" w:sz="8" w:space="0" w:color="auto"/>
              <w:right w:val="single" w:sz="8" w:space="0" w:color="auto"/>
            </w:tcBorders>
            <w:shd w:val="clear" w:color="auto" w:fill="auto"/>
            <w:vAlign w:val="center"/>
            <w:hideMark/>
          </w:tcPr>
          <w:p w14:paraId="44CCFFA9" w14:textId="77777777" w:rsidR="00297D49" w:rsidRPr="00497C14" w:rsidRDefault="00297D49" w:rsidP="008C544A">
            <w:pPr>
              <w:rPr>
                <w:rFonts w:eastAsia="Times New Roman"/>
                <w:i/>
                <w:iCs/>
                <w:szCs w:val="26"/>
              </w:rPr>
            </w:pPr>
            <w:r w:rsidRPr="00497C14">
              <w:rPr>
                <w:rFonts w:eastAsia="Times New Roman"/>
                <w:i/>
                <w:iCs/>
                <w:szCs w:val="26"/>
              </w:rPr>
              <w:t>Đất công trình bưu chính viễn thông</w:t>
            </w:r>
          </w:p>
        </w:tc>
        <w:tc>
          <w:tcPr>
            <w:tcW w:w="835" w:type="dxa"/>
            <w:tcBorders>
              <w:top w:val="nil"/>
              <w:left w:val="nil"/>
              <w:bottom w:val="single" w:sz="8" w:space="0" w:color="auto"/>
              <w:right w:val="single" w:sz="8" w:space="0" w:color="auto"/>
            </w:tcBorders>
            <w:shd w:val="clear" w:color="auto" w:fill="auto"/>
            <w:vAlign w:val="center"/>
            <w:hideMark/>
          </w:tcPr>
          <w:p w14:paraId="0778CF1D" w14:textId="77777777" w:rsidR="00297D49" w:rsidRPr="00497C14" w:rsidRDefault="00297D49" w:rsidP="008C544A">
            <w:pPr>
              <w:rPr>
                <w:rFonts w:eastAsia="Times New Roman"/>
                <w:i/>
                <w:iCs/>
                <w:szCs w:val="26"/>
              </w:rPr>
            </w:pPr>
            <w:r w:rsidRPr="00497C14">
              <w:rPr>
                <w:rFonts w:eastAsia="Times New Roman"/>
                <w:i/>
                <w:iCs/>
                <w:szCs w:val="26"/>
              </w:rPr>
              <w:t>DBV</w:t>
            </w:r>
          </w:p>
        </w:tc>
        <w:tc>
          <w:tcPr>
            <w:tcW w:w="986" w:type="dxa"/>
            <w:tcBorders>
              <w:top w:val="nil"/>
              <w:left w:val="nil"/>
              <w:bottom w:val="single" w:sz="8" w:space="0" w:color="auto"/>
              <w:right w:val="single" w:sz="8" w:space="0" w:color="auto"/>
            </w:tcBorders>
            <w:shd w:val="clear" w:color="auto" w:fill="auto"/>
            <w:vAlign w:val="center"/>
            <w:hideMark/>
          </w:tcPr>
          <w:p w14:paraId="40AE4169" w14:textId="77777777" w:rsidR="00297D49" w:rsidRPr="00497C14" w:rsidRDefault="00297D49" w:rsidP="00497C14">
            <w:pPr>
              <w:jc w:val="center"/>
              <w:rPr>
                <w:rFonts w:eastAsia="Times New Roman"/>
                <w:i/>
                <w:iCs/>
                <w:szCs w:val="26"/>
              </w:rPr>
            </w:pPr>
            <w:r w:rsidRPr="00497C14">
              <w:rPr>
                <w:rFonts w:eastAsia="Times New Roman"/>
                <w:i/>
                <w:iCs/>
                <w:szCs w:val="26"/>
              </w:rPr>
              <w:t>2,01</w:t>
            </w:r>
          </w:p>
        </w:tc>
        <w:tc>
          <w:tcPr>
            <w:tcW w:w="1027" w:type="dxa"/>
            <w:tcBorders>
              <w:top w:val="nil"/>
              <w:left w:val="nil"/>
              <w:bottom w:val="single" w:sz="8" w:space="0" w:color="auto"/>
              <w:right w:val="single" w:sz="8" w:space="0" w:color="auto"/>
            </w:tcBorders>
            <w:shd w:val="clear" w:color="auto" w:fill="auto"/>
            <w:vAlign w:val="center"/>
            <w:hideMark/>
          </w:tcPr>
          <w:p w14:paraId="7810239F" w14:textId="77777777" w:rsidR="00297D49" w:rsidRPr="00497C14" w:rsidRDefault="00297D49" w:rsidP="00497C14">
            <w:pPr>
              <w:jc w:val="center"/>
              <w:rPr>
                <w:rFonts w:eastAsia="Times New Roman"/>
                <w:i/>
                <w:iCs/>
                <w:szCs w:val="26"/>
              </w:rPr>
            </w:pPr>
            <w:r w:rsidRPr="00497C14">
              <w:rPr>
                <w:rFonts w:eastAsia="Times New Roman"/>
                <w:i/>
                <w:iCs/>
                <w:szCs w:val="26"/>
              </w:rPr>
              <w:t>0,03</w:t>
            </w:r>
          </w:p>
        </w:tc>
        <w:tc>
          <w:tcPr>
            <w:tcW w:w="1027" w:type="dxa"/>
            <w:tcBorders>
              <w:top w:val="nil"/>
              <w:left w:val="nil"/>
              <w:bottom w:val="single" w:sz="8" w:space="0" w:color="auto"/>
              <w:right w:val="single" w:sz="8" w:space="0" w:color="auto"/>
            </w:tcBorders>
            <w:shd w:val="clear" w:color="auto" w:fill="auto"/>
            <w:vAlign w:val="center"/>
            <w:hideMark/>
          </w:tcPr>
          <w:p w14:paraId="1E3379BC" w14:textId="77777777" w:rsidR="00297D49" w:rsidRPr="00497C14" w:rsidRDefault="00297D49" w:rsidP="00497C14">
            <w:pPr>
              <w:jc w:val="center"/>
              <w:rPr>
                <w:rFonts w:eastAsia="Times New Roman"/>
                <w:i/>
                <w:iCs/>
                <w:szCs w:val="26"/>
              </w:rPr>
            </w:pPr>
            <w:r w:rsidRPr="00497C14">
              <w:rPr>
                <w:rFonts w:eastAsia="Times New Roman"/>
                <w:i/>
                <w:iCs/>
                <w:szCs w:val="26"/>
              </w:rPr>
              <w:t>1,70</w:t>
            </w:r>
          </w:p>
        </w:tc>
        <w:tc>
          <w:tcPr>
            <w:tcW w:w="1027" w:type="dxa"/>
            <w:tcBorders>
              <w:top w:val="nil"/>
              <w:left w:val="nil"/>
              <w:bottom w:val="single" w:sz="8" w:space="0" w:color="auto"/>
              <w:right w:val="single" w:sz="8" w:space="0" w:color="auto"/>
            </w:tcBorders>
            <w:shd w:val="clear" w:color="auto" w:fill="auto"/>
            <w:vAlign w:val="center"/>
            <w:hideMark/>
          </w:tcPr>
          <w:p w14:paraId="37D1D539" w14:textId="77777777" w:rsidR="00297D49" w:rsidRPr="00497C14" w:rsidRDefault="00297D49" w:rsidP="00497C14">
            <w:pPr>
              <w:jc w:val="center"/>
              <w:rPr>
                <w:rFonts w:eastAsia="Times New Roman"/>
                <w:i/>
                <w:iCs/>
                <w:szCs w:val="26"/>
              </w:rPr>
            </w:pPr>
            <w:r w:rsidRPr="00497C14">
              <w:rPr>
                <w:rFonts w:eastAsia="Times New Roman"/>
                <w:i/>
                <w:iCs/>
                <w:szCs w:val="26"/>
              </w:rPr>
              <w:t>0,18</w:t>
            </w:r>
          </w:p>
        </w:tc>
        <w:tc>
          <w:tcPr>
            <w:tcW w:w="1020" w:type="dxa"/>
            <w:tcBorders>
              <w:top w:val="nil"/>
              <w:left w:val="nil"/>
              <w:bottom w:val="single" w:sz="8" w:space="0" w:color="auto"/>
              <w:right w:val="single" w:sz="8" w:space="0" w:color="auto"/>
            </w:tcBorders>
            <w:shd w:val="clear" w:color="auto" w:fill="auto"/>
            <w:vAlign w:val="center"/>
            <w:hideMark/>
          </w:tcPr>
          <w:p w14:paraId="07EDC0D4" w14:textId="77777777" w:rsidR="00297D49" w:rsidRPr="00497C14" w:rsidRDefault="00297D49" w:rsidP="00497C14">
            <w:pPr>
              <w:jc w:val="center"/>
              <w:rPr>
                <w:rFonts w:eastAsia="Times New Roman"/>
                <w:i/>
                <w:iCs/>
                <w:szCs w:val="26"/>
              </w:rPr>
            </w:pPr>
            <w:r w:rsidRPr="00497C14">
              <w:rPr>
                <w:rFonts w:eastAsia="Times New Roman"/>
                <w:i/>
                <w:iCs/>
                <w:szCs w:val="26"/>
              </w:rPr>
              <w:t>0,03</w:t>
            </w:r>
          </w:p>
        </w:tc>
        <w:tc>
          <w:tcPr>
            <w:tcW w:w="1020" w:type="dxa"/>
            <w:tcBorders>
              <w:top w:val="nil"/>
              <w:left w:val="nil"/>
              <w:bottom w:val="single" w:sz="8" w:space="0" w:color="auto"/>
              <w:right w:val="single" w:sz="8" w:space="0" w:color="auto"/>
            </w:tcBorders>
            <w:shd w:val="clear" w:color="auto" w:fill="auto"/>
            <w:vAlign w:val="center"/>
            <w:hideMark/>
          </w:tcPr>
          <w:p w14:paraId="470B45AE" w14:textId="77777777" w:rsidR="00297D49" w:rsidRPr="00497C14" w:rsidRDefault="00297D49" w:rsidP="00497C14">
            <w:pPr>
              <w:jc w:val="center"/>
              <w:rPr>
                <w:rFonts w:eastAsia="Times New Roman"/>
                <w:i/>
                <w:iCs/>
                <w:szCs w:val="26"/>
              </w:rPr>
            </w:pPr>
            <w:r w:rsidRPr="00497C14">
              <w:rPr>
                <w:rFonts w:eastAsia="Times New Roman"/>
                <w:i/>
                <w:iCs/>
                <w:szCs w:val="26"/>
              </w:rPr>
              <w:t>0,07</w:t>
            </w:r>
          </w:p>
        </w:tc>
        <w:tc>
          <w:tcPr>
            <w:tcW w:w="1027" w:type="dxa"/>
            <w:tcBorders>
              <w:top w:val="nil"/>
              <w:left w:val="nil"/>
              <w:bottom w:val="single" w:sz="8" w:space="0" w:color="auto"/>
              <w:right w:val="single" w:sz="8" w:space="0" w:color="auto"/>
            </w:tcBorders>
            <w:shd w:val="clear" w:color="auto" w:fill="auto"/>
            <w:vAlign w:val="center"/>
            <w:hideMark/>
          </w:tcPr>
          <w:p w14:paraId="167CF4B0" w14:textId="77777777" w:rsidR="00297D49" w:rsidRPr="00497C14" w:rsidRDefault="00297D49" w:rsidP="00497C14">
            <w:pPr>
              <w:jc w:val="center"/>
              <w:rPr>
                <w:rFonts w:eastAsia="Times New Roman"/>
                <w:i/>
                <w:iCs/>
                <w:szCs w:val="26"/>
              </w:rPr>
            </w:pPr>
            <w:r w:rsidRPr="00497C14">
              <w:rPr>
                <w:rFonts w:eastAsia="Times New Roman"/>
                <w:i/>
                <w:iCs/>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52C3BA8F" w14:textId="77777777" w:rsidR="00297D49" w:rsidRPr="00497C14" w:rsidRDefault="00297D49" w:rsidP="00497C14">
            <w:pPr>
              <w:jc w:val="center"/>
              <w:rPr>
                <w:rFonts w:eastAsia="Times New Roman"/>
                <w:i/>
                <w:iCs/>
                <w:szCs w:val="26"/>
              </w:rPr>
            </w:pPr>
            <w:r w:rsidRPr="00497C14">
              <w:rPr>
                <w:rFonts w:eastAsia="Times New Roman"/>
                <w:i/>
                <w:iCs/>
                <w:szCs w:val="26"/>
              </w:rPr>
              <w:t>0,00</w:t>
            </w:r>
          </w:p>
        </w:tc>
      </w:tr>
      <w:tr w:rsidR="00D27E7E" w:rsidRPr="00152E07" w14:paraId="10986126" w14:textId="77777777" w:rsidTr="00FE10E5">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518C3082" w14:textId="77777777" w:rsidR="00297D49" w:rsidRPr="00D957B4" w:rsidRDefault="00297D49" w:rsidP="008C544A">
            <w:pPr>
              <w:rPr>
                <w:rFonts w:eastAsia="Times New Roman"/>
                <w:i/>
                <w:iCs/>
                <w:szCs w:val="26"/>
              </w:rPr>
            </w:pPr>
            <w:r w:rsidRPr="00D957B4">
              <w:rPr>
                <w:rFonts w:eastAsia="Times New Roman"/>
                <w:i/>
                <w:iCs/>
                <w:szCs w:val="26"/>
              </w:rPr>
              <w:t>0</w:t>
            </w:r>
          </w:p>
        </w:tc>
        <w:tc>
          <w:tcPr>
            <w:tcW w:w="4880" w:type="dxa"/>
            <w:tcBorders>
              <w:top w:val="nil"/>
              <w:left w:val="nil"/>
              <w:bottom w:val="single" w:sz="8" w:space="0" w:color="auto"/>
              <w:right w:val="single" w:sz="8" w:space="0" w:color="auto"/>
            </w:tcBorders>
            <w:shd w:val="clear" w:color="auto" w:fill="auto"/>
            <w:vAlign w:val="center"/>
            <w:hideMark/>
          </w:tcPr>
          <w:p w14:paraId="0A2DC931" w14:textId="77777777" w:rsidR="00297D49" w:rsidRPr="00D957B4" w:rsidRDefault="00297D49" w:rsidP="008C544A">
            <w:pPr>
              <w:rPr>
                <w:rFonts w:eastAsia="Times New Roman"/>
                <w:i/>
                <w:iCs/>
                <w:szCs w:val="26"/>
              </w:rPr>
            </w:pPr>
            <w:r w:rsidRPr="00D957B4">
              <w:rPr>
                <w:rFonts w:eastAsia="Times New Roman"/>
                <w:i/>
                <w:iCs/>
                <w:szCs w:val="26"/>
              </w:rPr>
              <w:t>Đất cơ sở văn hóa</w:t>
            </w:r>
          </w:p>
        </w:tc>
        <w:tc>
          <w:tcPr>
            <w:tcW w:w="835" w:type="dxa"/>
            <w:tcBorders>
              <w:top w:val="nil"/>
              <w:left w:val="nil"/>
              <w:bottom w:val="single" w:sz="8" w:space="0" w:color="auto"/>
              <w:right w:val="single" w:sz="8" w:space="0" w:color="auto"/>
            </w:tcBorders>
            <w:shd w:val="clear" w:color="auto" w:fill="auto"/>
            <w:vAlign w:val="center"/>
            <w:hideMark/>
          </w:tcPr>
          <w:p w14:paraId="198C07BD" w14:textId="77777777" w:rsidR="00297D49" w:rsidRPr="00D957B4" w:rsidRDefault="00297D49" w:rsidP="008C544A">
            <w:pPr>
              <w:rPr>
                <w:rFonts w:eastAsia="Times New Roman"/>
                <w:i/>
                <w:iCs/>
                <w:szCs w:val="26"/>
              </w:rPr>
            </w:pPr>
            <w:r w:rsidRPr="00D957B4">
              <w:rPr>
                <w:rFonts w:eastAsia="Times New Roman"/>
                <w:i/>
                <w:iCs/>
                <w:szCs w:val="26"/>
              </w:rPr>
              <w:t>DVH</w:t>
            </w:r>
          </w:p>
        </w:tc>
        <w:tc>
          <w:tcPr>
            <w:tcW w:w="986" w:type="dxa"/>
            <w:tcBorders>
              <w:top w:val="nil"/>
              <w:left w:val="nil"/>
              <w:bottom w:val="single" w:sz="8" w:space="0" w:color="auto"/>
              <w:right w:val="single" w:sz="8" w:space="0" w:color="auto"/>
            </w:tcBorders>
            <w:shd w:val="clear" w:color="auto" w:fill="auto"/>
            <w:vAlign w:val="center"/>
            <w:hideMark/>
          </w:tcPr>
          <w:p w14:paraId="2C119436" w14:textId="77777777" w:rsidR="00297D49" w:rsidRPr="00D957B4" w:rsidRDefault="00297D49" w:rsidP="00497C14">
            <w:pPr>
              <w:jc w:val="center"/>
              <w:rPr>
                <w:rFonts w:eastAsia="Times New Roman"/>
                <w:i/>
                <w:iCs/>
                <w:szCs w:val="26"/>
              </w:rPr>
            </w:pPr>
            <w:r w:rsidRPr="00D957B4">
              <w:rPr>
                <w:rFonts w:eastAsia="Times New Roman"/>
                <w:i/>
                <w:iCs/>
                <w:szCs w:val="26"/>
              </w:rPr>
              <w:t>19,72</w:t>
            </w:r>
          </w:p>
        </w:tc>
        <w:tc>
          <w:tcPr>
            <w:tcW w:w="1027" w:type="dxa"/>
            <w:tcBorders>
              <w:top w:val="nil"/>
              <w:left w:val="nil"/>
              <w:bottom w:val="single" w:sz="8" w:space="0" w:color="auto"/>
              <w:right w:val="single" w:sz="8" w:space="0" w:color="auto"/>
            </w:tcBorders>
            <w:shd w:val="clear" w:color="auto" w:fill="auto"/>
            <w:vAlign w:val="center"/>
            <w:hideMark/>
          </w:tcPr>
          <w:p w14:paraId="396F9816" w14:textId="77777777" w:rsidR="00297D49" w:rsidRPr="00D957B4" w:rsidRDefault="00297D49" w:rsidP="00497C14">
            <w:pPr>
              <w:jc w:val="center"/>
              <w:rPr>
                <w:rFonts w:eastAsia="Times New Roman"/>
                <w:i/>
                <w:iCs/>
                <w:szCs w:val="26"/>
              </w:rPr>
            </w:pPr>
            <w:r w:rsidRPr="00D957B4">
              <w:rPr>
                <w:rFonts w:eastAsia="Times New Roman"/>
                <w:i/>
                <w:iCs/>
                <w:szCs w:val="26"/>
              </w:rPr>
              <w:t>0,51</w:t>
            </w:r>
          </w:p>
        </w:tc>
        <w:tc>
          <w:tcPr>
            <w:tcW w:w="1027" w:type="dxa"/>
            <w:tcBorders>
              <w:top w:val="nil"/>
              <w:left w:val="nil"/>
              <w:bottom w:val="single" w:sz="8" w:space="0" w:color="auto"/>
              <w:right w:val="single" w:sz="8" w:space="0" w:color="auto"/>
            </w:tcBorders>
            <w:shd w:val="clear" w:color="auto" w:fill="auto"/>
            <w:vAlign w:val="center"/>
            <w:hideMark/>
          </w:tcPr>
          <w:p w14:paraId="092A4DE0" w14:textId="77777777" w:rsidR="00297D49" w:rsidRPr="00D957B4" w:rsidRDefault="00297D49" w:rsidP="00497C14">
            <w:pPr>
              <w:jc w:val="center"/>
              <w:rPr>
                <w:rFonts w:eastAsia="Times New Roman"/>
                <w:i/>
                <w:iCs/>
                <w:szCs w:val="26"/>
              </w:rPr>
            </w:pPr>
            <w:r w:rsidRPr="00D957B4">
              <w:rPr>
                <w:rFonts w:eastAsia="Times New Roman"/>
                <w:i/>
                <w:iCs/>
                <w:szCs w:val="26"/>
              </w:rPr>
              <w:t>14,58</w:t>
            </w:r>
          </w:p>
        </w:tc>
        <w:tc>
          <w:tcPr>
            <w:tcW w:w="1027" w:type="dxa"/>
            <w:tcBorders>
              <w:top w:val="nil"/>
              <w:left w:val="nil"/>
              <w:bottom w:val="single" w:sz="8" w:space="0" w:color="auto"/>
              <w:right w:val="single" w:sz="8" w:space="0" w:color="auto"/>
            </w:tcBorders>
            <w:shd w:val="clear" w:color="auto" w:fill="auto"/>
            <w:vAlign w:val="center"/>
            <w:hideMark/>
          </w:tcPr>
          <w:p w14:paraId="36FA4199" w14:textId="77777777" w:rsidR="00297D49" w:rsidRPr="00D957B4" w:rsidRDefault="00297D49" w:rsidP="00497C14">
            <w:pPr>
              <w:jc w:val="center"/>
              <w:rPr>
                <w:rFonts w:eastAsia="Times New Roman"/>
                <w:i/>
                <w:iCs/>
                <w:szCs w:val="26"/>
              </w:rPr>
            </w:pPr>
            <w:r w:rsidRPr="00D957B4">
              <w:rPr>
                <w:rFonts w:eastAsia="Times New Roman"/>
                <w:i/>
                <w:iCs/>
                <w:szCs w:val="26"/>
              </w:rPr>
              <w:t>1,63</w:t>
            </w:r>
          </w:p>
        </w:tc>
        <w:tc>
          <w:tcPr>
            <w:tcW w:w="1020" w:type="dxa"/>
            <w:tcBorders>
              <w:top w:val="nil"/>
              <w:left w:val="nil"/>
              <w:bottom w:val="single" w:sz="8" w:space="0" w:color="auto"/>
              <w:right w:val="single" w:sz="8" w:space="0" w:color="auto"/>
            </w:tcBorders>
            <w:shd w:val="clear" w:color="auto" w:fill="auto"/>
            <w:vAlign w:val="center"/>
            <w:hideMark/>
          </w:tcPr>
          <w:p w14:paraId="39B35F67" w14:textId="77777777" w:rsidR="00297D49" w:rsidRPr="00D957B4" w:rsidRDefault="00297D49" w:rsidP="00497C14">
            <w:pPr>
              <w:jc w:val="center"/>
              <w:rPr>
                <w:rFonts w:eastAsia="Times New Roman"/>
                <w:i/>
                <w:iCs/>
                <w:szCs w:val="26"/>
              </w:rPr>
            </w:pPr>
            <w:r w:rsidRPr="00D957B4">
              <w:rPr>
                <w:rFonts w:eastAsia="Times New Roman"/>
                <w:i/>
                <w:iCs/>
                <w:szCs w:val="26"/>
              </w:rPr>
              <w:t>1,01</w:t>
            </w:r>
          </w:p>
        </w:tc>
        <w:tc>
          <w:tcPr>
            <w:tcW w:w="1020" w:type="dxa"/>
            <w:tcBorders>
              <w:top w:val="nil"/>
              <w:left w:val="nil"/>
              <w:bottom w:val="single" w:sz="8" w:space="0" w:color="auto"/>
              <w:right w:val="single" w:sz="8" w:space="0" w:color="auto"/>
            </w:tcBorders>
            <w:shd w:val="clear" w:color="auto" w:fill="auto"/>
            <w:vAlign w:val="center"/>
            <w:hideMark/>
          </w:tcPr>
          <w:p w14:paraId="315FBD93" w14:textId="77777777" w:rsidR="00297D49" w:rsidRPr="00D957B4" w:rsidRDefault="00297D49" w:rsidP="00497C14">
            <w:pPr>
              <w:jc w:val="center"/>
              <w:rPr>
                <w:rFonts w:eastAsia="Times New Roman"/>
                <w:i/>
                <w:iCs/>
                <w:szCs w:val="26"/>
              </w:rPr>
            </w:pPr>
            <w:r w:rsidRPr="00D957B4">
              <w:rPr>
                <w:rFonts w:eastAsia="Times New Roman"/>
                <w:i/>
                <w:iCs/>
                <w:szCs w:val="26"/>
              </w:rPr>
              <w:t>0,81</w:t>
            </w:r>
          </w:p>
        </w:tc>
        <w:tc>
          <w:tcPr>
            <w:tcW w:w="1027" w:type="dxa"/>
            <w:tcBorders>
              <w:top w:val="nil"/>
              <w:left w:val="nil"/>
              <w:bottom w:val="single" w:sz="8" w:space="0" w:color="auto"/>
              <w:right w:val="single" w:sz="8" w:space="0" w:color="auto"/>
            </w:tcBorders>
            <w:shd w:val="clear" w:color="auto" w:fill="auto"/>
            <w:vAlign w:val="center"/>
            <w:hideMark/>
          </w:tcPr>
          <w:p w14:paraId="40F86AFF" w14:textId="77777777" w:rsidR="00297D49" w:rsidRPr="00D957B4" w:rsidRDefault="00297D49" w:rsidP="00497C14">
            <w:pPr>
              <w:jc w:val="center"/>
              <w:rPr>
                <w:rFonts w:eastAsia="Times New Roman"/>
                <w:i/>
                <w:iCs/>
                <w:szCs w:val="26"/>
              </w:rPr>
            </w:pPr>
            <w:r w:rsidRPr="00D957B4">
              <w:rPr>
                <w:rFonts w:eastAsia="Times New Roman"/>
                <w:i/>
                <w:iCs/>
                <w:szCs w:val="26"/>
              </w:rPr>
              <w:t>0,72</w:t>
            </w:r>
          </w:p>
        </w:tc>
        <w:tc>
          <w:tcPr>
            <w:tcW w:w="1027" w:type="dxa"/>
            <w:tcBorders>
              <w:top w:val="nil"/>
              <w:left w:val="nil"/>
              <w:bottom w:val="single" w:sz="8" w:space="0" w:color="auto"/>
              <w:right w:val="single" w:sz="8" w:space="0" w:color="auto"/>
            </w:tcBorders>
            <w:shd w:val="clear" w:color="auto" w:fill="auto"/>
            <w:vAlign w:val="center"/>
            <w:hideMark/>
          </w:tcPr>
          <w:p w14:paraId="152D9421" w14:textId="77777777" w:rsidR="00297D49" w:rsidRPr="00D957B4" w:rsidRDefault="00297D49" w:rsidP="00497C14">
            <w:pPr>
              <w:jc w:val="center"/>
              <w:rPr>
                <w:rFonts w:eastAsia="Times New Roman"/>
                <w:i/>
                <w:iCs/>
                <w:szCs w:val="26"/>
              </w:rPr>
            </w:pPr>
            <w:r w:rsidRPr="00D957B4">
              <w:rPr>
                <w:rFonts w:eastAsia="Times New Roman"/>
                <w:i/>
                <w:iCs/>
                <w:szCs w:val="26"/>
              </w:rPr>
              <w:t>0,47</w:t>
            </w:r>
          </w:p>
        </w:tc>
      </w:tr>
      <w:tr w:rsidR="00297D49" w:rsidRPr="00152E07" w14:paraId="62442F2C"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40D3BA42" w14:textId="77777777" w:rsidR="00297D49" w:rsidRPr="00497C14" w:rsidRDefault="00297D49" w:rsidP="008C544A">
            <w:pPr>
              <w:rPr>
                <w:rFonts w:eastAsia="Times New Roman"/>
                <w:i/>
                <w:iCs/>
                <w:szCs w:val="26"/>
              </w:rPr>
            </w:pPr>
            <w:r w:rsidRPr="00497C14">
              <w:rPr>
                <w:rFonts w:eastAsia="Times New Roman"/>
                <w:i/>
                <w:iCs/>
                <w:szCs w:val="26"/>
              </w:rPr>
              <w:t>0</w:t>
            </w:r>
          </w:p>
        </w:tc>
        <w:tc>
          <w:tcPr>
            <w:tcW w:w="4880" w:type="dxa"/>
            <w:tcBorders>
              <w:top w:val="nil"/>
              <w:left w:val="nil"/>
              <w:bottom w:val="single" w:sz="8" w:space="0" w:color="auto"/>
              <w:right w:val="single" w:sz="8" w:space="0" w:color="auto"/>
            </w:tcBorders>
            <w:shd w:val="clear" w:color="auto" w:fill="auto"/>
            <w:vAlign w:val="center"/>
            <w:hideMark/>
          </w:tcPr>
          <w:p w14:paraId="159D4C72" w14:textId="77777777" w:rsidR="00297D49" w:rsidRPr="00497C14" w:rsidRDefault="00297D49" w:rsidP="008C544A">
            <w:pPr>
              <w:rPr>
                <w:rFonts w:eastAsia="Times New Roman"/>
                <w:i/>
                <w:iCs/>
                <w:szCs w:val="26"/>
              </w:rPr>
            </w:pPr>
            <w:r w:rsidRPr="00497C14">
              <w:rPr>
                <w:rFonts w:eastAsia="Times New Roman"/>
                <w:i/>
                <w:iCs/>
                <w:szCs w:val="26"/>
              </w:rPr>
              <w:t>Đất cơ sở y tế</w:t>
            </w:r>
          </w:p>
        </w:tc>
        <w:tc>
          <w:tcPr>
            <w:tcW w:w="835" w:type="dxa"/>
            <w:tcBorders>
              <w:top w:val="nil"/>
              <w:left w:val="nil"/>
              <w:bottom w:val="single" w:sz="8" w:space="0" w:color="auto"/>
              <w:right w:val="single" w:sz="8" w:space="0" w:color="auto"/>
            </w:tcBorders>
            <w:shd w:val="clear" w:color="auto" w:fill="auto"/>
            <w:vAlign w:val="center"/>
            <w:hideMark/>
          </w:tcPr>
          <w:p w14:paraId="4E8A7C6B" w14:textId="77777777" w:rsidR="00297D49" w:rsidRPr="00497C14" w:rsidRDefault="00297D49" w:rsidP="008C544A">
            <w:pPr>
              <w:rPr>
                <w:rFonts w:eastAsia="Times New Roman"/>
                <w:i/>
                <w:iCs/>
                <w:szCs w:val="26"/>
              </w:rPr>
            </w:pPr>
            <w:r w:rsidRPr="00497C14">
              <w:rPr>
                <w:rFonts w:eastAsia="Times New Roman"/>
                <w:i/>
                <w:iCs/>
                <w:szCs w:val="26"/>
              </w:rPr>
              <w:t>DYT</w:t>
            </w:r>
          </w:p>
        </w:tc>
        <w:tc>
          <w:tcPr>
            <w:tcW w:w="986" w:type="dxa"/>
            <w:tcBorders>
              <w:top w:val="nil"/>
              <w:left w:val="nil"/>
              <w:bottom w:val="single" w:sz="8" w:space="0" w:color="auto"/>
              <w:right w:val="single" w:sz="8" w:space="0" w:color="auto"/>
            </w:tcBorders>
            <w:shd w:val="clear" w:color="auto" w:fill="auto"/>
            <w:vAlign w:val="center"/>
            <w:hideMark/>
          </w:tcPr>
          <w:p w14:paraId="31D3E7E5" w14:textId="77777777" w:rsidR="00297D49" w:rsidRPr="00497C14" w:rsidRDefault="00297D49" w:rsidP="00497C14">
            <w:pPr>
              <w:jc w:val="center"/>
              <w:rPr>
                <w:rFonts w:eastAsia="Times New Roman"/>
                <w:i/>
                <w:iCs/>
                <w:szCs w:val="26"/>
              </w:rPr>
            </w:pPr>
            <w:r w:rsidRPr="00497C14">
              <w:rPr>
                <w:rFonts w:eastAsia="Times New Roman"/>
                <w:i/>
                <w:iCs/>
                <w:szCs w:val="26"/>
              </w:rPr>
              <w:t>20,50</w:t>
            </w:r>
          </w:p>
        </w:tc>
        <w:tc>
          <w:tcPr>
            <w:tcW w:w="1027" w:type="dxa"/>
            <w:tcBorders>
              <w:top w:val="nil"/>
              <w:left w:val="nil"/>
              <w:bottom w:val="single" w:sz="8" w:space="0" w:color="auto"/>
              <w:right w:val="single" w:sz="8" w:space="0" w:color="auto"/>
            </w:tcBorders>
            <w:shd w:val="clear" w:color="auto" w:fill="auto"/>
            <w:vAlign w:val="center"/>
            <w:hideMark/>
          </w:tcPr>
          <w:p w14:paraId="2973F98F" w14:textId="77777777" w:rsidR="00297D49" w:rsidRPr="00497C14" w:rsidRDefault="00297D49" w:rsidP="00497C14">
            <w:pPr>
              <w:jc w:val="center"/>
              <w:rPr>
                <w:rFonts w:eastAsia="Times New Roman"/>
                <w:i/>
                <w:iCs/>
                <w:szCs w:val="26"/>
              </w:rPr>
            </w:pPr>
            <w:r w:rsidRPr="00497C14">
              <w:rPr>
                <w:rFonts w:eastAsia="Times New Roman"/>
                <w:i/>
                <w:iCs/>
                <w:szCs w:val="26"/>
              </w:rPr>
              <w:t>1,04</w:t>
            </w:r>
          </w:p>
        </w:tc>
        <w:tc>
          <w:tcPr>
            <w:tcW w:w="1027" w:type="dxa"/>
            <w:tcBorders>
              <w:top w:val="nil"/>
              <w:left w:val="nil"/>
              <w:bottom w:val="single" w:sz="8" w:space="0" w:color="auto"/>
              <w:right w:val="single" w:sz="8" w:space="0" w:color="auto"/>
            </w:tcBorders>
            <w:shd w:val="clear" w:color="auto" w:fill="auto"/>
            <w:vAlign w:val="center"/>
            <w:hideMark/>
          </w:tcPr>
          <w:p w14:paraId="6139B3B8" w14:textId="77777777" w:rsidR="00297D49" w:rsidRPr="00497C14" w:rsidRDefault="00297D49" w:rsidP="00497C14">
            <w:pPr>
              <w:jc w:val="center"/>
              <w:rPr>
                <w:rFonts w:eastAsia="Times New Roman"/>
                <w:i/>
                <w:iCs/>
                <w:szCs w:val="26"/>
              </w:rPr>
            </w:pPr>
            <w:r w:rsidRPr="00497C14">
              <w:rPr>
                <w:rFonts w:eastAsia="Times New Roman"/>
                <w:i/>
                <w:iCs/>
                <w:szCs w:val="26"/>
              </w:rPr>
              <w:t>0,13</w:t>
            </w:r>
          </w:p>
        </w:tc>
        <w:tc>
          <w:tcPr>
            <w:tcW w:w="1027" w:type="dxa"/>
            <w:tcBorders>
              <w:top w:val="nil"/>
              <w:left w:val="nil"/>
              <w:bottom w:val="single" w:sz="8" w:space="0" w:color="auto"/>
              <w:right w:val="single" w:sz="8" w:space="0" w:color="auto"/>
            </w:tcBorders>
            <w:shd w:val="clear" w:color="auto" w:fill="auto"/>
            <w:vAlign w:val="center"/>
            <w:hideMark/>
          </w:tcPr>
          <w:p w14:paraId="7DB092B3" w14:textId="77777777" w:rsidR="00297D49" w:rsidRPr="00497C14" w:rsidRDefault="00297D49" w:rsidP="00497C14">
            <w:pPr>
              <w:jc w:val="center"/>
              <w:rPr>
                <w:rFonts w:eastAsia="Times New Roman"/>
                <w:i/>
                <w:iCs/>
                <w:szCs w:val="26"/>
              </w:rPr>
            </w:pPr>
            <w:r w:rsidRPr="00497C14">
              <w:rPr>
                <w:rFonts w:eastAsia="Times New Roman"/>
                <w:i/>
                <w:iCs/>
                <w:szCs w:val="26"/>
              </w:rPr>
              <w:t>2,12</w:t>
            </w:r>
          </w:p>
        </w:tc>
        <w:tc>
          <w:tcPr>
            <w:tcW w:w="1020" w:type="dxa"/>
            <w:tcBorders>
              <w:top w:val="nil"/>
              <w:left w:val="nil"/>
              <w:bottom w:val="single" w:sz="8" w:space="0" w:color="auto"/>
              <w:right w:val="single" w:sz="8" w:space="0" w:color="auto"/>
            </w:tcBorders>
            <w:shd w:val="clear" w:color="auto" w:fill="auto"/>
            <w:vAlign w:val="center"/>
            <w:hideMark/>
          </w:tcPr>
          <w:p w14:paraId="79F8DCB4" w14:textId="77777777" w:rsidR="00297D49" w:rsidRPr="00497C14" w:rsidRDefault="00297D49" w:rsidP="00497C14">
            <w:pPr>
              <w:jc w:val="center"/>
              <w:rPr>
                <w:rFonts w:eastAsia="Times New Roman"/>
                <w:i/>
                <w:iCs/>
                <w:szCs w:val="26"/>
              </w:rPr>
            </w:pPr>
            <w:r w:rsidRPr="00497C14">
              <w:rPr>
                <w:rFonts w:eastAsia="Times New Roman"/>
                <w:i/>
                <w:iCs/>
                <w:szCs w:val="26"/>
              </w:rPr>
              <w:t>0,58</w:t>
            </w:r>
          </w:p>
        </w:tc>
        <w:tc>
          <w:tcPr>
            <w:tcW w:w="1020" w:type="dxa"/>
            <w:tcBorders>
              <w:top w:val="nil"/>
              <w:left w:val="nil"/>
              <w:bottom w:val="single" w:sz="8" w:space="0" w:color="auto"/>
              <w:right w:val="single" w:sz="8" w:space="0" w:color="auto"/>
            </w:tcBorders>
            <w:shd w:val="clear" w:color="auto" w:fill="auto"/>
            <w:vAlign w:val="center"/>
            <w:hideMark/>
          </w:tcPr>
          <w:p w14:paraId="5B37D302" w14:textId="77777777" w:rsidR="00297D49" w:rsidRPr="00497C14" w:rsidRDefault="00297D49" w:rsidP="00497C14">
            <w:pPr>
              <w:jc w:val="center"/>
              <w:rPr>
                <w:rFonts w:eastAsia="Times New Roman"/>
                <w:i/>
                <w:iCs/>
                <w:szCs w:val="26"/>
              </w:rPr>
            </w:pPr>
            <w:r w:rsidRPr="00497C14">
              <w:rPr>
                <w:rFonts w:eastAsia="Times New Roman"/>
                <w:i/>
                <w:iCs/>
                <w:szCs w:val="26"/>
              </w:rPr>
              <w:t>4,56</w:t>
            </w:r>
          </w:p>
        </w:tc>
        <w:tc>
          <w:tcPr>
            <w:tcW w:w="1027" w:type="dxa"/>
            <w:tcBorders>
              <w:top w:val="nil"/>
              <w:left w:val="nil"/>
              <w:bottom w:val="single" w:sz="8" w:space="0" w:color="auto"/>
              <w:right w:val="single" w:sz="8" w:space="0" w:color="auto"/>
            </w:tcBorders>
            <w:shd w:val="clear" w:color="auto" w:fill="auto"/>
            <w:vAlign w:val="center"/>
            <w:hideMark/>
          </w:tcPr>
          <w:p w14:paraId="07A6EA0B" w14:textId="77777777" w:rsidR="00297D49" w:rsidRPr="00497C14" w:rsidRDefault="00297D49" w:rsidP="00497C14">
            <w:pPr>
              <w:jc w:val="center"/>
              <w:rPr>
                <w:rFonts w:eastAsia="Times New Roman"/>
                <w:i/>
                <w:iCs/>
                <w:szCs w:val="26"/>
              </w:rPr>
            </w:pPr>
            <w:r w:rsidRPr="00497C14">
              <w:rPr>
                <w:rFonts w:eastAsia="Times New Roman"/>
                <w:i/>
                <w:iCs/>
                <w:szCs w:val="26"/>
              </w:rPr>
              <w:t>0,17</w:t>
            </w:r>
          </w:p>
        </w:tc>
        <w:tc>
          <w:tcPr>
            <w:tcW w:w="1027" w:type="dxa"/>
            <w:tcBorders>
              <w:top w:val="nil"/>
              <w:left w:val="nil"/>
              <w:bottom w:val="single" w:sz="8" w:space="0" w:color="auto"/>
              <w:right w:val="single" w:sz="8" w:space="0" w:color="auto"/>
            </w:tcBorders>
            <w:shd w:val="clear" w:color="auto" w:fill="auto"/>
            <w:vAlign w:val="center"/>
            <w:hideMark/>
          </w:tcPr>
          <w:p w14:paraId="296D5435" w14:textId="77777777" w:rsidR="00297D49" w:rsidRPr="00497C14" w:rsidRDefault="00297D49" w:rsidP="00497C14">
            <w:pPr>
              <w:jc w:val="center"/>
              <w:rPr>
                <w:rFonts w:eastAsia="Times New Roman"/>
                <w:i/>
                <w:iCs/>
                <w:szCs w:val="26"/>
              </w:rPr>
            </w:pPr>
            <w:r w:rsidRPr="00497C14">
              <w:rPr>
                <w:rFonts w:eastAsia="Times New Roman"/>
                <w:i/>
                <w:iCs/>
                <w:szCs w:val="26"/>
              </w:rPr>
              <w:t>11,89</w:t>
            </w:r>
          </w:p>
        </w:tc>
      </w:tr>
      <w:tr w:rsidR="00297D49" w:rsidRPr="00152E07" w14:paraId="242008A2"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6CD2947B" w14:textId="77777777" w:rsidR="00297D49" w:rsidRPr="00497C14" w:rsidRDefault="00297D49" w:rsidP="008C544A">
            <w:pPr>
              <w:rPr>
                <w:rFonts w:eastAsia="Times New Roman"/>
                <w:i/>
                <w:iCs/>
                <w:szCs w:val="26"/>
              </w:rPr>
            </w:pPr>
            <w:r w:rsidRPr="00497C14">
              <w:rPr>
                <w:rFonts w:eastAsia="Times New Roman"/>
                <w:i/>
                <w:iCs/>
                <w:szCs w:val="26"/>
              </w:rPr>
              <w:t>0</w:t>
            </w:r>
          </w:p>
        </w:tc>
        <w:tc>
          <w:tcPr>
            <w:tcW w:w="4880" w:type="dxa"/>
            <w:tcBorders>
              <w:top w:val="nil"/>
              <w:left w:val="nil"/>
              <w:bottom w:val="single" w:sz="8" w:space="0" w:color="auto"/>
              <w:right w:val="single" w:sz="8" w:space="0" w:color="auto"/>
            </w:tcBorders>
            <w:shd w:val="clear" w:color="auto" w:fill="auto"/>
            <w:vAlign w:val="center"/>
            <w:hideMark/>
          </w:tcPr>
          <w:p w14:paraId="6597294B" w14:textId="77777777" w:rsidR="00297D49" w:rsidRPr="00497C14" w:rsidRDefault="00297D49" w:rsidP="008C544A">
            <w:pPr>
              <w:rPr>
                <w:rFonts w:eastAsia="Times New Roman"/>
                <w:i/>
                <w:iCs/>
                <w:szCs w:val="26"/>
              </w:rPr>
            </w:pPr>
            <w:r w:rsidRPr="00497C14">
              <w:rPr>
                <w:rFonts w:eastAsia="Times New Roman"/>
                <w:i/>
                <w:iCs/>
                <w:szCs w:val="26"/>
              </w:rPr>
              <w:t>Đất cơ sở giáo dục - đào tạo</w:t>
            </w:r>
          </w:p>
        </w:tc>
        <w:tc>
          <w:tcPr>
            <w:tcW w:w="835" w:type="dxa"/>
            <w:tcBorders>
              <w:top w:val="nil"/>
              <w:left w:val="nil"/>
              <w:bottom w:val="single" w:sz="8" w:space="0" w:color="auto"/>
              <w:right w:val="single" w:sz="8" w:space="0" w:color="auto"/>
            </w:tcBorders>
            <w:shd w:val="clear" w:color="auto" w:fill="auto"/>
            <w:vAlign w:val="center"/>
            <w:hideMark/>
          </w:tcPr>
          <w:p w14:paraId="731810C3" w14:textId="77777777" w:rsidR="00297D49" w:rsidRPr="00497C14" w:rsidRDefault="00297D49" w:rsidP="008C544A">
            <w:pPr>
              <w:rPr>
                <w:rFonts w:eastAsia="Times New Roman"/>
                <w:i/>
                <w:iCs/>
                <w:szCs w:val="26"/>
              </w:rPr>
            </w:pPr>
            <w:r w:rsidRPr="00497C14">
              <w:rPr>
                <w:rFonts w:eastAsia="Times New Roman"/>
                <w:i/>
                <w:iCs/>
                <w:szCs w:val="26"/>
              </w:rPr>
              <w:t>DGD</w:t>
            </w:r>
          </w:p>
        </w:tc>
        <w:tc>
          <w:tcPr>
            <w:tcW w:w="986" w:type="dxa"/>
            <w:tcBorders>
              <w:top w:val="nil"/>
              <w:left w:val="nil"/>
              <w:bottom w:val="single" w:sz="8" w:space="0" w:color="auto"/>
              <w:right w:val="single" w:sz="8" w:space="0" w:color="auto"/>
            </w:tcBorders>
            <w:shd w:val="clear" w:color="auto" w:fill="auto"/>
            <w:vAlign w:val="center"/>
            <w:hideMark/>
          </w:tcPr>
          <w:p w14:paraId="7D4805F7" w14:textId="77777777" w:rsidR="00297D49" w:rsidRPr="00497C14" w:rsidRDefault="00297D49" w:rsidP="00497C14">
            <w:pPr>
              <w:jc w:val="center"/>
              <w:rPr>
                <w:rFonts w:eastAsia="Times New Roman"/>
                <w:i/>
                <w:iCs/>
                <w:szCs w:val="26"/>
              </w:rPr>
            </w:pPr>
            <w:r w:rsidRPr="00497C14">
              <w:rPr>
                <w:rFonts w:eastAsia="Times New Roman"/>
                <w:i/>
                <w:iCs/>
                <w:szCs w:val="26"/>
              </w:rPr>
              <w:t>113,53</w:t>
            </w:r>
          </w:p>
        </w:tc>
        <w:tc>
          <w:tcPr>
            <w:tcW w:w="1027" w:type="dxa"/>
            <w:tcBorders>
              <w:top w:val="nil"/>
              <w:left w:val="nil"/>
              <w:bottom w:val="single" w:sz="8" w:space="0" w:color="auto"/>
              <w:right w:val="single" w:sz="8" w:space="0" w:color="auto"/>
            </w:tcBorders>
            <w:shd w:val="clear" w:color="auto" w:fill="auto"/>
            <w:vAlign w:val="center"/>
            <w:hideMark/>
          </w:tcPr>
          <w:p w14:paraId="4F19E21F" w14:textId="77777777" w:rsidR="00297D49" w:rsidRPr="00497C14" w:rsidRDefault="00297D49" w:rsidP="00497C14">
            <w:pPr>
              <w:jc w:val="center"/>
              <w:rPr>
                <w:rFonts w:eastAsia="Times New Roman"/>
                <w:i/>
                <w:iCs/>
                <w:szCs w:val="26"/>
              </w:rPr>
            </w:pPr>
            <w:r w:rsidRPr="00497C14">
              <w:rPr>
                <w:rFonts w:eastAsia="Times New Roman"/>
                <w:i/>
                <w:iCs/>
                <w:szCs w:val="26"/>
              </w:rPr>
              <w:t>12,17</w:t>
            </w:r>
          </w:p>
        </w:tc>
        <w:tc>
          <w:tcPr>
            <w:tcW w:w="1027" w:type="dxa"/>
            <w:tcBorders>
              <w:top w:val="nil"/>
              <w:left w:val="nil"/>
              <w:bottom w:val="single" w:sz="8" w:space="0" w:color="auto"/>
              <w:right w:val="single" w:sz="8" w:space="0" w:color="auto"/>
            </w:tcBorders>
            <w:shd w:val="clear" w:color="auto" w:fill="auto"/>
            <w:vAlign w:val="center"/>
            <w:hideMark/>
          </w:tcPr>
          <w:p w14:paraId="2F048FD0" w14:textId="77777777" w:rsidR="00297D49" w:rsidRPr="00497C14" w:rsidRDefault="00297D49" w:rsidP="00497C14">
            <w:pPr>
              <w:jc w:val="center"/>
              <w:rPr>
                <w:rFonts w:eastAsia="Times New Roman"/>
                <w:i/>
                <w:iCs/>
                <w:szCs w:val="26"/>
              </w:rPr>
            </w:pPr>
            <w:r w:rsidRPr="00497C14">
              <w:rPr>
                <w:rFonts w:eastAsia="Times New Roman"/>
                <w:i/>
                <w:iCs/>
                <w:szCs w:val="26"/>
              </w:rPr>
              <w:t>6,32</w:t>
            </w:r>
          </w:p>
        </w:tc>
        <w:tc>
          <w:tcPr>
            <w:tcW w:w="1027" w:type="dxa"/>
            <w:tcBorders>
              <w:top w:val="nil"/>
              <w:left w:val="nil"/>
              <w:bottom w:val="single" w:sz="8" w:space="0" w:color="auto"/>
              <w:right w:val="single" w:sz="8" w:space="0" w:color="auto"/>
            </w:tcBorders>
            <w:shd w:val="clear" w:color="auto" w:fill="auto"/>
            <w:vAlign w:val="center"/>
            <w:hideMark/>
          </w:tcPr>
          <w:p w14:paraId="5D0DDC27" w14:textId="77777777" w:rsidR="00297D49" w:rsidRPr="00497C14" w:rsidRDefault="00297D49" w:rsidP="00497C14">
            <w:pPr>
              <w:jc w:val="center"/>
              <w:rPr>
                <w:rFonts w:eastAsia="Times New Roman"/>
                <w:i/>
                <w:iCs/>
                <w:szCs w:val="26"/>
              </w:rPr>
            </w:pPr>
            <w:r w:rsidRPr="00497C14">
              <w:rPr>
                <w:rFonts w:eastAsia="Times New Roman"/>
                <w:i/>
                <w:iCs/>
                <w:szCs w:val="26"/>
              </w:rPr>
              <w:t>6,76</w:t>
            </w:r>
          </w:p>
        </w:tc>
        <w:tc>
          <w:tcPr>
            <w:tcW w:w="1020" w:type="dxa"/>
            <w:tcBorders>
              <w:top w:val="nil"/>
              <w:left w:val="nil"/>
              <w:bottom w:val="single" w:sz="8" w:space="0" w:color="auto"/>
              <w:right w:val="single" w:sz="8" w:space="0" w:color="auto"/>
            </w:tcBorders>
            <w:shd w:val="clear" w:color="auto" w:fill="auto"/>
            <w:vAlign w:val="center"/>
            <w:hideMark/>
          </w:tcPr>
          <w:p w14:paraId="77C3A9D8" w14:textId="77777777" w:rsidR="00297D49" w:rsidRPr="00497C14" w:rsidRDefault="00297D49" w:rsidP="00497C14">
            <w:pPr>
              <w:jc w:val="center"/>
              <w:rPr>
                <w:rFonts w:eastAsia="Times New Roman"/>
                <w:i/>
                <w:iCs/>
                <w:szCs w:val="26"/>
              </w:rPr>
            </w:pPr>
            <w:r w:rsidRPr="00497C14">
              <w:rPr>
                <w:rFonts w:eastAsia="Times New Roman"/>
                <w:i/>
                <w:iCs/>
                <w:szCs w:val="26"/>
              </w:rPr>
              <w:t>47,28</w:t>
            </w:r>
          </w:p>
        </w:tc>
        <w:tc>
          <w:tcPr>
            <w:tcW w:w="1020" w:type="dxa"/>
            <w:tcBorders>
              <w:top w:val="nil"/>
              <w:left w:val="nil"/>
              <w:bottom w:val="single" w:sz="8" w:space="0" w:color="auto"/>
              <w:right w:val="single" w:sz="8" w:space="0" w:color="auto"/>
            </w:tcBorders>
            <w:shd w:val="clear" w:color="auto" w:fill="auto"/>
            <w:vAlign w:val="center"/>
            <w:hideMark/>
          </w:tcPr>
          <w:p w14:paraId="2857AFF7" w14:textId="77777777" w:rsidR="00297D49" w:rsidRPr="00497C14" w:rsidRDefault="00297D49" w:rsidP="00497C14">
            <w:pPr>
              <w:jc w:val="center"/>
              <w:rPr>
                <w:rFonts w:eastAsia="Times New Roman"/>
                <w:i/>
                <w:iCs/>
                <w:szCs w:val="26"/>
              </w:rPr>
            </w:pPr>
            <w:r w:rsidRPr="00497C14">
              <w:rPr>
                <w:rFonts w:eastAsia="Times New Roman"/>
                <w:i/>
                <w:iCs/>
                <w:szCs w:val="26"/>
              </w:rPr>
              <w:t>10,75</w:t>
            </w:r>
          </w:p>
        </w:tc>
        <w:tc>
          <w:tcPr>
            <w:tcW w:w="1027" w:type="dxa"/>
            <w:tcBorders>
              <w:top w:val="nil"/>
              <w:left w:val="nil"/>
              <w:bottom w:val="single" w:sz="8" w:space="0" w:color="auto"/>
              <w:right w:val="single" w:sz="8" w:space="0" w:color="auto"/>
            </w:tcBorders>
            <w:shd w:val="clear" w:color="auto" w:fill="auto"/>
            <w:vAlign w:val="center"/>
            <w:hideMark/>
          </w:tcPr>
          <w:p w14:paraId="4706712B" w14:textId="77777777" w:rsidR="00297D49" w:rsidRPr="00497C14" w:rsidRDefault="00297D49" w:rsidP="00497C14">
            <w:pPr>
              <w:jc w:val="center"/>
              <w:rPr>
                <w:rFonts w:eastAsia="Times New Roman"/>
                <w:i/>
                <w:iCs/>
                <w:szCs w:val="26"/>
              </w:rPr>
            </w:pPr>
            <w:r w:rsidRPr="00497C14">
              <w:rPr>
                <w:rFonts w:eastAsia="Times New Roman"/>
                <w:i/>
                <w:iCs/>
                <w:szCs w:val="26"/>
              </w:rPr>
              <w:t>4,36</w:t>
            </w:r>
          </w:p>
        </w:tc>
        <w:tc>
          <w:tcPr>
            <w:tcW w:w="1027" w:type="dxa"/>
            <w:tcBorders>
              <w:top w:val="nil"/>
              <w:left w:val="nil"/>
              <w:bottom w:val="single" w:sz="8" w:space="0" w:color="auto"/>
              <w:right w:val="single" w:sz="8" w:space="0" w:color="auto"/>
            </w:tcBorders>
            <w:shd w:val="clear" w:color="auto" w:fill="auto"/>
            <w:vAlign w:val="center"/>
            <w:hideMark/>
          </w:tcPr>
          <w:p w14:paraId="5D3061AD" w14:textId="77777777" w:rsidR="00297D49" w:rsidRPr="00497C14" w:rsidRDefault="00297D49" w:rsidP="00497C14">
            <w:pPr>
              <w:jc w:val="center"/>
              <w:rPr>
                <w:rFonts w:eastAsia="Times New Roman"/>
                <w:i/>
                <w:iCs/>
                <w:szCs w:val="26"/>
              </w:rPr>
            </w:pPr>
            <w:r w:rsidRPr="00497C14">
              <w:rPr>
                <w:rFonts w:eastAsia="Times New Roman"/>
                <w:i/>
                <w:iCs/>
                <w:szCs w:val="26"/>
              </w:rPr>
              <w:t>25,90</w:t>
            </w:r>
          </w:p>
        </w:tc>
      </w:tr>
      <w:tr w:rsidR="00297D49" w:rsidRPr="00152E07" w14:paraId="683372AA"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BF80012" w14:textId="77777777" w:rsidR="00297D49" w:rsidRPr="00497C14" w:rsidRDefault="00297D49" w:rsidP="008C544A">
            <w:pPr>
              <w:rPr>
                <w:rFonts w:eastAsia="Times New Roman"/>
                <w:i/>
                <w:iCs/>
                <w:szCs w:val="26"/>
              </w:rPr>
            </w:pPr>
            <w:r w:rsidRPr="00497C14">
              <w:rPr>
                <w:rFonts w:eastAsia="Times New Roman"/>
                <w:i/>
                <w:iCs/>
                <w:szCs w:val="26"/>
              </w:rPr>
              <w:t>0</w:t>
            </w:r>
          </w:p>
        </w:tc>
        <w:tc>
          <w:tcPr>
            <w:tcW w:w="4880" w:type="dxa"/>
            <w:tcBorders>
              <w:top w:val="nil"/>
              <w:left w:val="nil"/>
              <w:bottom w:val="single" w:sz="8" w:space="0" w:color="auto"/>
              <w:right w:val="single" w:sz="8" w:space="0" w:color="auto"/>
            </w:tcBorders>
            <w:shd w:val="clear" w:color="auto" w:fill="auto"/>
            <w:vAlign w:val="center"/>
            <w:hideMark/>
          </w:tcPr>
          <w:p w14:paraId="7427AED8" w14:textId="77777777" w:rsidR="00297D49" w:rsidRPr="00497C14" w:rsidRDefault="00297D49" w:rsidP="008C544A">
            <w:pPr>
              <w:rPr>
                <w:rFonts w:eastAsia="Times New Roman"/>
                <w:i/>
                <w:iCs/>
                <w:szCs w:val="26"/>
              </w:rPr>
            </w:pPr>
            <w:r w:rsidRPr="00497C14">
              <w:rPr>
                <w:rFonts w:eastAsia="Times New Roman"/>
                <w:i/>
                <w:iCs/>
                <w:szCs w:val="26"/>
              </w:rPr>
              <w:t>Đất cơ sở thể dục - thể thao</w:t>
            </w:r>
          </w:p>
        </w:tc>
        <w:tc>
          <w:tcPr>
            <w:tcW w:w="835" w:type="dxa"/>
            <w:tcBorders>
              <w:top w:val="nil"/>
              <w:left w:val="nil"/>
              <w:bottom w:val="single" w:sz="8" w:space="0" w:color="auto"/>
              <w:right w:val="single" w:sz="8" w:space="0" w:color="auto"/>
            </w:tcBorders>
            <w:shd w:val="clear" w:color="auto" w:fill="auto"/>
            <w:vAlign w:val="center"/>
            <w:hideMark/>
          </w:tcPr>
          <w:p w14:paraId="316B7B7F" w14:textId="77777777" w:rsidR="00297D49" w:rsidRPr="00497C14" w:rsidRDefault="00297D49" w:rsidP="008C544A">
            <w:pPr>
              <w:rPr>
                <w:rFonts w:eastAsia="Times New Roman"/>
                <w:i/>
                <w:iCs/>
                <w:szCs w:val="26"/>
              </w:rPr>
            </w:pPr>
            <w:r w:rsidRPr="00497C14">
              <w:rPr>
                <w:rFonts w:eastAsia="Times New Roman"/>
                <w:i/>
                <w:iCs/>
                <w:szCs w:val="26"/>
              </w:rPr>
              <w:t>DTT</w:t>
            </w:r>
          </w:p>
        </w:tc>
        <w:tc>
          <w:tcPr>
            <w:tcW w:w="986" w:type="dxa"/>
            <w:tcBorders>
              <w:top w:val="nil"/>
              <w:left w:val="nil"/>
              <w:bottom w:val="single" w:sz="8" w:space="0" w:color="auto"/>
              <w:right w:val="single" w:sz="8" w:space="0" w:color="auto"/>
            </w:tcBorders>
            <w:shd w:val="clear" w:color="auto" w:fill="auto"/>
            <w:vAlign w:val="center"/>
            <w:hideMark/>
          </w:tcPr>
          <w:p w14:paraId="036D87B0" w14:textId="77777777" w:rsidR="00297D49" w:rsidRPr="00497C14" w:rsidRDefault="00297D49" w:rsidP="00497C14">
            <w:pPr>
              <w:jc w:val="center"/>
              <w:rPr>
                <w:rFonts w:eastAsia="Times New Roman"/>
                <w:i/>
                <w:iCs/>
                <w:szCs w:val="26"/>
              </w:rPr>
            </w:pPr>
            <w:r w:rsidRPr="00497C14">
              <w:rPr>
                <w:rFonts w:eastAsia="Times New Roman"/>
                <w:i/>
                <w:iCs/>
                <w:szCs w:val="26"/>
              </w:rPr>
              <w:t>21,23</w:t>
            </w:r>
          </w:p>
        </w:tc>
        <w:tc>
          <w:tcPr>
            <w:tcW w:w="1027" w:type="dxa"/>
            <w:tcBorders>
              <w:top w:val="nil"/>
              <w:left w:val="nil"/>
              <w:bottom w:val="single" w:sz="8" w:space="0" w:color="auto"/>
              <w:right w:val="single" w:sz="8" w:space="0" w:color="auto"/>
            </w:tcBorders>
            <w:shd w:val="clear" w:color="auto" w:fill="auto"/>
            <w:vAlign w:val="center"/>
            <w:hideMark/>
          </w:tcPr>
          <w:p w14:paraId="1BFB2888" w14:textId="77777777" w:rsidR="00297D49" w:rsidRPr="00497C14" w:rsidRDefault="00297D49" w:rsidP="00497C14">
            <w:pPr>
              <w:jc w:val="center"/>
              <w:rPr>
                <w:rFonts w:eastAsia="Times New Roman"/>
                <w:i/>
                <w:iCs/>
                <w:szCs w:val="26"/>
              </w:rPr>
            </w:pPr>
            <w:r w:rsidRPr="00497C14">
              <w:rPr>
                <w:rFonts w:eastAsia="Times New Roman"/>
                <w:i/>
                <w:iCs/>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0D4EA8B9" w14:textId="77777777" w:rsidR="00297D49" w:rsidRPr="00497C14" w:rsidRDefault="00297D49" w:rsidP="00497C14">
            <w:pPr>
              <w:jc w:val="center"/>
              <w:rPr>
                <w:rFonts w:eastAsia="Times New Roman"/>
                <w:i/>
                <w:iCs/>
                <w:szCs w:val="26"/>
              </w:rPr>
            </w:pPr>
            <w:r w:rsidRPr="00497C14">
              <w:rPr>
                <w:rFonts w:eastAsia="Times New Roman"/>
                <w:i/>
                <w:iCs/>
                <w:szCs w:val="26"/>
              </w:rPr>
              <w:t>1,92</w:t>
            </w:r>
          </w:p>
        </w:tc>
        <w:tc>
          <w:tcPr>
            <w:tcW w:w="1027" w:type="dxa"/>
            <w:tcBorders>
              <w:top w:val="nil"/>
              <w:left w:val="nil"/>
              <w:bottom w:val="single" w:sz="8" w:space="0" w:color="auto"/>
              <w:right w:val="single" w:sz="8" w:space="0" w:color="auto"/>
            </w:tcBorders>
            <w:shd w:val="clear" w:color="auto" w:fill="auto"/>
            <w:vAlign w:val="center"/>
            <w:hideMark/>
          </w:tcPr>
          <w:p w14:paraId="1DAB8758" w14:textId="77777777" w:rsidR="00297D49" w:rsidRPr="00497C14" w:rsidRDefault="00297D49" w:rsidP="00497C14">
            <w:pPr>
              <w:jc w:val="center"/>
              <w:rPr>
                <w:rFonts w:eastAsia="Times New Roman"/>
                <w:i/>
                <w:iCs/>
                <w:szCs w:val="26"/>
              </w:rPr>
            </w:pPr>
            <w:r w:rsidRPr="00497C14">
              <w:rPr>
                <w:rFonts w:eastAsia="Times New Roman"/>
                <w:i/>
                <w:iCs/>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5873EF0B" w14:textId="77777777" w:rsidR="00297D49" w:rsidRPr="00497C14" w:rsidRDefault="00297D49" w:rsidP="00497C14">
            <w:pPr>
              <w:jc w:val="center"/>
              <w:rPr>
                <w:rFonts w:eastAsia="Times New Roman"/>
                <w:i/>
                <w:iCs/>
                <w:szCs w:val="26"/>
              </w:rPr>
            </w:pPr>
            <w:r w:rsidRPr="00497C14">
              <w:rPr>
                <w:rFonts w:eastAsia="Times New Roman"/>
                <w:i/>
                <w:iCs/>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72A65C0C" w14:textId="77777777" w:rsidR="00297D49" w:rsidRPr="00497C14" w:rsidRDefault="00297D49" w:rsidP="00497C14">
            <w:pPr>
              <w:jc w:val="center"/>
              <w:rPr>
                <w:rFonts w:eastAsia="Times New Roman"/>
                <w:i/>
                <w:iCs/>
                <w:szCs w:val="26"/>
              </w:rPr>
            </w:pPr>
            <w:r w:rsidRPr="00497C14">
              <w:rPr>
                <w:rFonts w:eastAsia="Times New Roman"/>
                <w:i/>
                <w:iCs/>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73263D81" w14:textId="77777777" w:rsidR="00297D49" w:rsidRPr="00497C14" w:rsidRDefault="00297D49" w:rsidP="00497C14">
            <w:pPr>
              <w:jc w:val="center"/>
              <w:rPr>
                <w:rFonts w:eastAsia="Times New Roman"/>
                <w:i/>
                <w:iCs/>
                <w:szCs w:val="26"/>
              </w:rPr>
            </w:pPr>
            <w:r w:rsidRPr="00497C14">
              <w:rPr>
                <w:rFonts w:eastAsia="Times New Roman"/>
                <w:i/>
                <w:iCs/>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1D127587" w14:textId="77777777" w:rsidR="00297D49" w:rsidRPr="00497C14" w:rsidRDefault="00297D49" w:rsidP="00497C14">
            <w:pPr>
              <w:jc w:val="center"/>
              <w:rPr>
                <w:rFonts w:eastAsia="Times New Roman"/>
                <w:i/>
                <w:iCs/>
                <w:szCs w:val="26"/>
              </w:rPr>
            </w:pPr>
            <w:r w:rsidRPr="00497C14">
              <w:rPr>
                <w:rFonts w:eastAsia="Times New Roman"/>
                <w:i/>
                <w:iCs/>
                <w:szCs w:val="26"/>
              </w:rPr>
              <w:t>19,31</w:t>
            </w:r>
          </w:p>
        </w:tc>
      </w:tr>
      <w:tr w:rsidR="00297D49" w:rsidRPr="00152E07" w14:paraId="6A94EE0A" w14:textId="77777777" w:rsidTr="00D957B4">
        <w:trPr>
          <w:trHeight w:val="240"/>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18C2CD8F" w14:textId="77777777" w:rsidR="00297D49" w:rsidRPr="00497C14" w:rsidRDefault="00297D49" w:rsidP="008C544A">
            <w:pPr>
              <w:rPr>
                <w:rFonts w:eastAsia="Times New Roman"/>
                <w:i/>
                <w:iCs/>
                <w:szCs w:val="26"/>
              </w:rPr>
            </w:pPr>
            <w:r w:rsidRPr="00497C14">
              <w:rPr>
                <w:rFonts w:eastAsia="Times New Roman"/>
                <w:i/>
                <w:iCs/>
                <w:szCs w:val="26"/>
              </w:rPr>
              <w:t>0</w:t>
            </w:r>
          </w:p>
        </w:tc>
        <w:tc>
          <w:tcPr>
            <w:tcW w:w="4880" w:type="dxa"/>
            <w:tcBorders>
              <w:top w:val="nil"/>
              <w:left w:val="nil"/>
              <w:bottom w:val="single" w:sz="8" w:space="0" w:color="auto"/>
              <w:right w:val="single" w:sz="8" w:space="0" w:color="auto"/>
            </w:tcBorders>
            <w:shd w:val="clear" w:color="auto" w:fill="auto"/>
            <w:vAlign w:val="center"/>
            <w:hideMark/>
          </w:tcPr>
          <w:p w14:paraId="0454ACB6" w14:textId="77777777" w:rsidR="00297D49" w:rsidRPr="00497C14" w:rsidRDefault="00297D49" w:rsidP="008C544A">
            <w:pPr>
              <w:rPr>
                <w:rFonts w:eastAsia="Times New Roman"/>
                <w:i/>
                <w:iCs/>
                <w:szCs w:val="26"/>
              </w:rPr>
            </w:pPr>
            <w:r w:rsidRPr="00497C14">
              <w:rPr>
                <w:rFonts w:eastAsia="Times New Roman"/>
                <w:i/>
                <w:iCs/>
                <w:szCs w:val="26"/>
              </w:rPr>
              <w:t>Đất công trình công cộng khác</w:t>
            </w:r>
          </w:p>
        </w:tc>
        <w:tc>
          <w:tcPr>
            <w:tcW w:w="835" w:type="dxa"/>
            <w:tcBorders>
              <w:top w:val="nil"/>
              <w:left w:val="nil"/>
              <w:bottom w:val="single" w:sz="8" w:space="0" w:color="auto"/>
              <w:right w:val="single" w:sz="8" w:space="0" w:color="auto"/>
            </w:tcBorders>
            <w:shd w:val="clear" w:color="auto" w:fill="auto"/>
            <w:vAlign w:val="center"/>
            <w:hideMark/>
          </w:tcPr>
          <w:p w14:paraId="3F7279B7" w14:textId="77777777" w:rsidR="00297D49" w:rsidRPr="00497C14" w:rsidRDefault="00297D49" w:rsidP="008C544A">
            <w:pPr>
              <w:rPr>
                <w:rFonts w:eastAsia="Times New Roman"/>
                <w:i/>
                <w:iCs/>
                <w:szCs w:val="26"/>
              </w:rPr>
            </w:pPr>
            <w:r w:rsidRPr="00497C14">
              <w:rPr>
                <w:rFonts w:eastAsia="Times New Roman"/>
                <w:i/>
                <w:iCs/>
                <w:szCs w:val="26"/>
              </w:rPr>
              <w:t>DCK</w:t>
            </w:r>
          </w:p>
        </w:tc>
        <w:tc>
          <w:tcPr>
            <w:tcW w:w="986" w:type="dxa"/>
            <w:tcBorders>
              <w:top w:val="nil"/>
              <w:left w:val="nil"/>
              <w:bottom w:val="single" w:sz="8" w:space="0" w:color="auto"/>
              <w:right w:val="single" w:sz="8" w:space="0" w:color="auto"/>
            </w:tcBorders>
            <w:shd w:val="clear" w:color="auto" w:fill="auto"/>
            <w:vAlign w:val="center"/>
            <w:hideMark/>
          </w:tcPr>
          <w:p w14:paraId="25B432C8" w14:textId="77777777" w:rsidR="00297D49" w:rsidRPr="00497C14" w:rsidRDefault="00297D49" w:rsidP="00497C14">
            <w:pPr>
              <w:jc w:val="center"/>
              <w:rPr>
                <w:rFonts w:eastAsia="Times New Roman"/>
                <w:i/>
                <w:iCs/>
                <w:szCs w:val="26"/>
              </w:rPr>
            </w:pPr>
            <w:r w:rsidRPr="00497C14">
              <w:rPr>
                <w:rFonts w:eastAsia="Times New Roman"/>
                <w:i/>
                <w:iCs/>
                <w:szCs w:val="26"/>
              </w:rPr>
              <w:t>8,99</w:t>
            </w:r>
          </w:p>
        </w:tc>
        <w:tc>
          <w:tcPr>
            <w:tcW w:w="1027" w:type="dxa"/>
            <w:tcBorders>
              <w:top w:val="nil"/>
              <w:left w:val="nil"/>
              <w:bottom w:val="single" w:sz="8" w:space="0" w:color="auto"/>
              <w:right w:val="single" w:sz="8" w:space="0" w:color="auto"/>
            </w:tcBorders>
            <w:shd w:val="clear" w:color="auto" w:fill="auto"/>
            <w:vAlign w:val="center"/>
            <w:hideMark/>
          </w:tcPr>
          <w:p w14:paraId="0D0CD935" w14:textId="77777777" w:rsidR="00297D49" w:rsidRPr="00497C14" w:rsidRDefault="00297D49" w:rsidP="00497C14">
            <w:pPr>
              <w:jc w:val="center"/>
              <w:rPr>
                <w:rFonts w:eastAsia="Times New Roman"/>
                <w:i/>
                <w:iCs/>
                <w:szCs w:val="26"/>
              </w:rPr>
            </w:pPr>
            <w:r w:rsidRPr="00497C14">
              <w:rPr>
                <w:rFonts w:eastAsia="Times New Roman"/>
                <w:i/>
                <w:iCs/>
                <w:szCs w:val="26"/>
              </w:rPr>
              <w:t>0,27</w:t>
            </w:r>
          </w:p>
        </w:tc>
        <w:tc>
          <w:tcPr>
            <w:tcW w:w="1027" w:type="dxa"/>
            <w:tcBorders>
              <w:top w:val="nil"/>
              <w:left w:val="nil"/>
              <w:bottom w:val="single" w:sz="8" w:space="0" w:color="auto"/>
              <w:right w:val="single" w:sz="8" w:space="0" w:color="auto"/>
            </w:tcBorders>
            <w:shd w:val="clear" w:color="auto" w:fill="auto"/>
            <w:vAlign w:val="center"/>
            <w:hideMark/>
          </w:tcPr>
          <w:p w14:paraId="40F582B9" w14:textId="77777777" w:rsidR="00297D49" w:rsidRPr="00497C14" w:rsidRDefault="00297D49" w:rsidP="00497C14">
            <w:pPr>
              <w:jc w:val="center"/>
              <w:rPr>
                <w:rFonts w:eastAsia="Times New Roman"/>
                <w:i/>
                <w:iCs/>
                <w:szCs w:val="26"/>
              </w:rPr>
            </w:pPr>
            <w:r w:rsidRPr="00497C14">
              <w:rPr>
                <w:rFonts w:eastAsia="Times New Roman"/>
                <w:i/>
                <w:iCs/>
                <w:szCs w:val="26"/>
              </w:rPr>
              <w:t>3,34</w:t>
            </w:r>
          </w:p>
        </w:tc>
        <w:tc>
          <w:tcPr>
            <w:tcW w:w="1027" w:type="dxa"/>
            <w:tcBorders>
              <w:top w:val="nil"/>
              <w:left w:val="nil"/>
              <w:bottom w:val="single" w:sz="8" w:space="0" w:color="auto"/>
              <w:right w:val="single" w:sz="8" w:space="0" w:color="auto"/>
            </w:tcBorders>
            <w:shd w:val="clear" w:color="auto" w:fill="auto"/>
            <w:vAlign w:val="center"/>
            <w:hideMark/>
          </w:tcPr>
          <w:p w14:paraId="25A4BD17" w14:textId="77777777" w:rsidR="00297D49" w:rsidRPr="00497C14" w:rsidRDefault="00297D49" w:rsidP="00497C14">
            <w:pPr>
              <w:jc w:val="center"/>
              <w:rPr>
                <w:rFonts w:eastAsia="Times New Roman"/>
                <w:i/>
                <w:iCs/>
                <w:szCs w:val="26"/>
              </w:rPr>
            </w:pPr>
            <w:r w:rsidRPr="00497C14">
              <w:rPr>
                <w:rFonts w:eastAsia="Times New Roman"/>
                <w:i/>
                <w:iCs/>
                <w:szCs w:val="26"/>
              </w:rPr>
              <w:t>1,72</w:t>
            </w:r>
          </w:p>
        </w:tc>
        <w:tc>
          <w:tcPr>
            <w:tcW w:w="1020" w:type="dxa"/>
            <w:tcBorders>
              <w:top w:val="nil"/>
              <w:left w:val="nil"/>
              <w:bottom w:val="single" w:sz="8" w:space="0" w:color="auto"/>
              <w:right w:val="single" w:sz="8" w:space="0" w:color="auto"/>
            </w:tcBorders>
            <w:shd w:val="clear" w:color="auto" w:fill="auto"/>
            <w:vAlign w:val="center"/>
            <w:hideMark/>
          </w:tcPr>
          <w:p w14:paraId="3BF6D294" w14:textId="77777777" w:rsidR="00297D49" w:rsidRPr="00497C14" w:rsidRDefault="00297D49" w:rsidP="00497C14">
            <w:pPr>
              <w:jc w:val="center"/>
              <w:rPr>
                <w:rFonts w:eastAsia="Times New Roman"/>
                <w:i/>
                <w:iCs/>
                <w:szCs w:val="26"/>
              </w:rPr>
            </w:pPr>
            <w:r w:rsidRPr="00497C14">
              <w:rPr>
                <w:rFonts w:eastAsia="Times New Roman"/>
                <w:i/>
                <w:iCs/>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06F94C97" w14:textId="77777777" w:rsidR="00297D49" w:rsidRPr="00497C14" w:rsidRDefault="00297D49" w:rsidP="00497C14">
            <w:pPr>
              <w:jc w:val="center"/>
              <w:rPr>
                <w:rFonts w:eastAsia="Times New Roman"/>
                <w:i/>
                <w:iCs/>
                <w:szCs w:val="26"/>
              </w:rPr>
            </w:pPr>
            <w:r w:rsidRPr="00497C14">
              <w:rPr>
                <w:rFonts w:eastAsia="Times New Roman"/>
                <w:i/>
                <w:iCs/>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24FBE1A6" w14:textId="77777777" w:rsidR="00297D49" w:rsidRPr="00497C14" w:rsidRDefault="00297D49" w:rsidP="00497C14">
            <w:pPr>
              <w:jc w:val="center"/>
              <w:rPr>
                <w:rFonts w:eastAsia="Times New Roman"/>
                <w:i/>
                <w:iCs/>
                <w:szCs w:val="26"/>
              </w:rPr>
            </w:pPr>
            <w:r w:rsidRPr="00497C14">
              <w:rPr>
                <w:rFonts w:eastAsia="Times New Roman"/>
                <w:i/>
                <w:iCs/>
                <w:szCs w:val="26"/>
              </w:rPr>
              <w:t>1,42</w:t>
            </w:r>
          </w:p>
        </w:tc>
        <w:tc>
          <w:tcPr>
            <w:tcW w:w="1027" w:type="dxa"/>
            <w:tcBorders>
              <w:top w:val="nil"/>
              <w:left w:val="nil"/>
              <w:bottom w:val="single" w:sz="8" w:space="0" w:color="auto"/>
              <w:right w:val="single" w:sz="8" w:space="0" w:color="auto"/>
            </w:tcBorders>
            <w:shd w:val="clear" w:color="auto" w:fill="auto"/>
            <w:vAlign w:val="center"/>
            <w:hideMark/>
          </w:tcPr>
          <w:p w14:paraId="6E0C57E5" w14:textId="77777777" w:rsidR="00297D49" w:rsidRPr="00497C14" w:rsidRDefault="00297D49" w:rsidP="00497C14">
            <w:pPr>
              <w:jc w:val="center"/>
              <w:rPr>
                <w:rFonts w:eastAsia="Times New Roman"/>
                <w:i/>
                <w:iCs/>
                <w:szCs w:val="26"/>
              </w:rPr>
            </w:pPr>
            <w:r w:rsidRPr="00497C14">
              <w:rPr>
                <w:rFonts w:eastAsia="Times New Roman"/>
                <w:i/>
                <w:iCs/>
                <w:szCs w:val="26"/>
              </w:rPr>
              <w:t>2,25</w:t>
            </w:r>
          </w:p>
        </w:tc>
      </w:tr>
      <w:tr w:rsidR="00297D49" w:rsidRPr="00152E07" w14:paraId="3A036C62"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6E7CED97" w14:textId="77777777" w:rsidR="00297D49" w:rsidRPr="00152E07" w:rsidRDefault="00297D49" w:rsidP="008C544A">
            <w:pPr>
              <w:rPr>
                <w:rFonts w:eastAsia="Times New Roman"/>
                <w:i/>
                <w:iCs/>
                <w:color w:val="000000"/>
                <w:szCs w:val="26"/>
              </w:rPr>
            </w:pPr>
            <w:r w:rsidRPr="00152E07">
              <w:rPr>
                <w:rFonts w:eastAsia="Times New Roman"/>
                <w:i/>
                <w:iCs/>
                <w:color w:val="000000"/>
                <w:szCs w:val="26"/>
              </w:rPr>
              <w:t>0</w:t>
            </w:r>
          </w:p>
        </w:tc>
        <w:tc>
          <w:tcPr>
            <w:tcW w:w="4880" w:type="dxa"/>
            <w:tcBorders>
              <w:top w:val="nil"/>
              <w:left w:val="nil"/>
              <w:bottom w:val="single" w:sz="8" w:space="0" w:color="auto"/>
              <w:right w:val="single" w:sz="8" w:space="0" w:color="auto"/>
            </w:tcBorders>
            <w:shd w:val="clear" w:color="auto" w:fill="auto"/>
            <w:vAlign w:val="center"/>
            <w:hideMark/>
          </w:tcPr>
          <w:p w14:paraId="49B3B2A4" w14:textId="77777777" w:rsidR="00297D49" w:rsidRPr="00152E07" w:rsidRDefault="00297D49" w:rsidP="008C544A">
            <w:pPr>
              <w:rPr>
                <w:rFonts w:eastAsia="Times New Roman"/>
                <w:i/>
                <w:iCs/>
                <w:color w:val="000000"/>
                <w:szCs w:val="26"/>
              </w:rPr>
            </w:pPr>
            <w:r w:rsidRPr="00152E07">
              <w:rPr>
                <w:rFonts w:eastAsia="Times New Roman"/>
                <w:i/>
                <w:iCs/>
                <w:color w:val="000000"/>
                <w:szCs w:val="26"/>
              </w:rPr>
              <w:t>Đất cơ sở dịch vụ về xã hội</w:t>
            </w:r>
          </w:p>
        </w:tc>
        <w:tc>
          <w:tcPr>
            <w:tcW w:w="835" w:type="dxa"/>
            <w:tcBorders>
              <w:top w:val="nil"/>
              <w:left w:val="nil"/>
              <w:bottom w:val="single" w:sz="8" w:space="0" w:color="auto"/>
              <w:right w:val="single" w:sz="8" w:space="0" w:color="auto"/>
            </w:tcBorders>
            <w:shd w:val="clear" w:color="auto" w:fill="auto"/>
            <w:vAlign w:val="center"/>
            <w:hideMark/>
          </w:tcPr>
          <w:p w14:paraId="0DD90FED" w14:textId="77777777" w:rsidR="00297D49" w:rsidRPr="00152E07" w:rsidRDefault="00297D49" w:rsidP="008C544A">
            <w:pPr>
              <w:rPr>
                <w:rFonts w:eastAsia="Times New Roman"/>
                <w:i/>
                <w:iCs/>
                <w:color w:val="000000"/>
                <w:szCs w:val="26"/>
              </w:rPr>
            </w:pPr>
            <w:r w:rsidRPr="00152E07">
              <w:rPr>
                <w:rFonts w:eastAsia="Times New Roman"/>
                <w:i/>
                <w:iCs/>
                <w:color w:val="000000"/>
                <w:szCs w:val="26"/>
              </w:rPr>
              <w:t>DXH</w:t>
            </w:r>
          </w:p>
        </w:tc>
        <w:tc>
          <w:tcPr>
            <w:tcW w:w="986" w:type="dxa"/>
            <w:tcBorders>
              <w:top w:val="nil"/>
              <w:left w:val="nil"/>
              <w:bottom w:val="single" w:sz="8" w:space="0" w:color="auto"/>
              <w:right w:val="single" w:sz="8" w:space="0" w:color="auto"/>
            </w:tcBorders>
            <w:shd w:val="clear" w:color="auto" w:fill="auto"/>
            <w:vAlign w:val="center"/>
            <w:hideMark/>
          </w:tcPr>
          <w:p w14:paraId="5B44C279"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8,93</w:t>
            </w:r>
          </w:p>
        </w:tc>
        <w:tc>
          <w:tcPr>
            <w:tcW w:w="1027" w:type="dxa"/>
            <w:tcBorders>
              <w:top w:val="nil"/>
              <w:left w:val="nil"/>
              <w:bottom w:val="single" w:sz="8" w:space="0" w:color="auto"/>
              <w:right w:val="single" w:sz="8" w:space="0" w:color="auto"/>
            </w:tcBorders>
            <w:shd w:val="clear" w:color="auto" w:fill="auto"/>
            <w:vAlign w:val="center"/>
            <w:hideMark/>
          </w:tcPr>
          <w:p w14:paraId="77E591D1"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3D17F46A"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5B085927"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6A51146B"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43893240"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8,93</w:t>
            </w:r>
          </w:p>
        </w:tc>
        <w:tc>
          <w:tcPr>
            <w:tcW w:w="1027" w:type="dxa"/>
            <w:tcBorders>
              <w:top w:val="nil"/>
              <w:left w:val="nil"/>
              <w:bottom w:val="single" w:sz="8" w:space="0" w:color="auto"/>
              <w:right w:val="single" w:sz="8" w:space="0" w:color="auto"/>
            </w:tcBorders>
            <w:shd w:val="clear" w:color="auto" w:fill="auto"/>
            <w:vAlign w:val="center"/>
            <w:hideMark/>
          </w:tcPr>
          <w:p w14:paraId="015991E1"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643E02EF"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0,00</w:t>
            </w:r>
          </w:p>
        </w:tc>
      </w:tr>
      <w:tr w:rsidR="00297D49" w:rsidRPr="00152E07" w14:paraId="5DEA6592"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3061BD93" w14:textId="77777777" w:rsidR="00297D49" w:rsidRPr="00152E07" w:rsidRDefault="00297D49" w:rsidP="008C544A">
            <w:pPr>
              <w:rPr>
                <w:rFonts w:eastAsia="Times New Roman"/>
                <w:i/>
                <w:iCs/>
                <w:color w:val="000000"/>
                <w:szCs w:val="26"/>
              </w:rPr>
            </w:pPr>
            <w:r w:rsidRPr="00152E07">
              <w:rPr>
                <w:rFonts w:eastAsia="Times New Roman"/>
                <w:i/>
                <w:iCs/>
                <w:color w:val="000000"/>
                <w:szCs w:val="26"/>
              </w:rPr>
              <w:t>0</w:t>
            </w:r>
          </w:p>
        </w:tc>
        <w:tc>
          <w:tcPr>
            <w:tcW w:w="4880" w:type="dxa"/>
            <w:tcBorders>
              <w:top w:val="nil"/>
              <w:left w:val="nil"/>
              <w:bottom w:val="single" w:sz="8" w:space="0" w:color="auto"/>
              <w:right w:val="single" w:sz="8" w:space="0" w:color="auto"/>
            </w:tcBorders>
            <w:shd w:val="clear" w:color="auto" w:fill="auto"/>
            <w:vAlign w:val="center"/>
            <w:hideMark/>
          </w:tcPr>
          <w:p w14:paraId="30B27F4E" w14:textId="77777777" w:rsidR="00297D49" w:rsidRPr="00152E07" w:rsidRDefault="00297D49" w:rsidP="008C544A">
            <w:pPr>
              <w:rPr>
                <w:rFonts w:eastAsia="Times New Roman"/>
                <w:i/>
                <w:iCs/>
                <w:color w:val="000000"/>
                <w:szCs w:val="26"/>
              </w:rPr>
            </w:pPr>
            <w:r w:rsidRPr="00152E07">
              <w:rPr>
                <w:rFonts w:eastAsia="Times New Roman"/>
                <w:i/>
                <w:iCs/>
                <w:color w:val="000000"/>
                <w:szCs w:val="26"/>
              </w:rPr>
              <w:t>Đất chợ</w:t>
            </w:r>
          </w:p>
        </w:tc>
        <w:tc>
          <w:tcPr>
            <w:tcW w:w="835" w:type="dxa"/>
            <w:tcBorders>
              <w:top w:val="nil"/>
              <w:left w:val="nil"/>
              <w:bottom w:val="single" w:sz="8" w:space="0" w:color="auto"/>
              <w:right w:val="single" w:sz="8" w:space="0" w:color="auto"/>
            </w:tcBorders>
            <w:shd w:val="clear" w:color="auto" w:fill="auto"/>
            <w:vAlign w:val="center"/>
            <w:hideMark/>
          </w:tcPr>
          <w:p w14:paraId="4ACA9114" w14:textId="77777777" w:rsidR="00297D49" w:rsidRPr="00152E07" w:rsidRDefault="00297D49" w:rsidP="008C544A">
            <w:pPr>
              <w:rPr>
                <w:rFonts w:eastAsia="Times New Roman"/>
                <w:i/>
                <w:iCs/>
                <w:color w:val="000000"/>
                <w:szCs w:val="26"/>
              </w:rPr>
            </w:pPr>
            <w:r w:rsidRPr="00152E07">
              <w:rPr>
                <w:rFonts w:eastAsia="Times New Roman"/>
                <w:i/>
                <w:iCs/>
                <w:color w:val="000000"/>
                <w:szCs w:val="26"/>
              </w:rPr>
              <w:t>DCH</w:t>
            </w:r>
          </w:p>
        </w:tc>
        <w:tc>
          <w:tcPr>
            <w:tcW w:w="986" w:type="dxa"/>
            <w:tcBorders>
              <w:top w:val="nil"/>
              <w:left w:val="nil"/>
              <w:bottom w:val="single" w:sz="8" w:space="0" w:color="auto"/>
              <w:right w:val="single" w:sz="8" w:space="0" w:color="auto"/>
            </w:tcBorders>
            <w:shd w:val="clear" w:color="auto" w:fill="auto"/>
            <w:vAlign w:val="center"/>
            <w:hideMark/>
          </w:tcPr>
          <w:p w14:paraId="582C7984"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3,23</w:t>
            </w:r>
          </w:p>
        </w:tc>
        <w:tc>
          <w:tcPr>
            <w:tcW w:w="1027" w:type="dxa"/>
            <w:tcBorders>
              <w:top w:val="nil"/>
              <w:left w:val="nil"/>
              <w:bottom w:val="single" w:sz="8" w:space="0" w:color="auto"/>
              <w:right w:val="single" w:sz="8" w:space="0" w:color="auto"/>
            </w:tcBorders>
            <w:shd w:val="clear" w:color="auto" w:fill="auto"/>
            <w:vAlign w:val="center"/>
            <w:hideMark/>
          </w:tcPr>
          <w:p w14:paraId="3D3EA135"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0,29</w:t>
            </w:r>
          </w:p>
        </w:tc>
        <w:tc>
          <w:tcPr>
            <w:tcW w:w="1027" w:type="dxa"/>
            <w:tcBorders>
              <w:top w:val="nil"/>
              <w:left w:val="nil"/>
              <w:bottom w:val="single" w:sz="8" w:space="0" w:color="auto"/>
              <w:right w:val="single" w:sz="8" w:space="0" w:color="auto"/>
            </w:tcBorders>
            <w:shd w:val="clear" w:color="auto" w:fill="auto"/>
            <w:vAlign w:val="center"/>
            <w:hideMark/>
          </w:tcPr>
          <w:p w14:paraId="26BB4972"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0,04</w:t>
            </w:r>
          </w:p>
        </w:tc>
        <w:tc>
          <w:tcPr>
            <w:tcW w:w="1027" w:type="dxa"/>
            <w:tcBorders>
              <w:top w:val="nil"/>
              <w:left w:val="nil"/>
              <w:bottom w:val="single" w:sz="8" w:space="0" w:color="auto"/>
              <w:right w:val="single" w:sz="8" w:space="0" w:color="auto"/>
            </w:tcBorders>
            <w:shd w:val="clear" w:color="auto" w:fill="auto"/>
            <w:vAlign w:val="center"/>
            <w:hideMark/>
          </w:tcPr>
          <w:p w14:paraId="79FD500F"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0,48</w:t>
            </w:r>
          </w:p>
        </w:tc>
        <w:tc>
          <w:tcPr>
            <w:tcW w:w="1020" w:type="dxa"/>
            <w:tcBorders>
              <w:top w:val="nil"/>
              <w:left w:val="nil"/>
              <w:bottom w:val="single" w:sz="8" w:space="0" w:color="auto"/>
              <w:right w:val="single" w:sz="8" w:space="0" w:color="auto"/>
            </w:tcBorders>
            <w:shd w:val="clear" w:color="auto" w:fill="auto"/>
            <w:vAlign w:val="center"/>
            <w:hideMark/>
          </w:tcPr>
          <w:p w14:paraId="05F551C1"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2F4E07CC"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1,35</w:t>
            </w:r>
          </w:p>
        </w:tc>
        <w:tc>
          <w:tcPr>
            <w:tcW w:w="1027" w:type="dxa"/>
            <w:tcBorders>
              <w:top w:val="nil"/>
              <w:left w:val="nil"/>
              <w:bottom w:val="single" w:sz="8" w:space="0" w:color="auto"/>
              <w:right w:val="single" w:sz="8" w:space="0" w:color="auto"/>
            </w:tcBorders>
            <w:shd w:val="clear" w:color="auto" w:fill="auto"/>
            <w:vAlign w:val="center"/>
            <w:hideMark/>
          </w:tcPr>
          <w:p w14:paraId="5F8DD6CD"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5F76716E" w14:textId="77777777" w:rsidR="00297D49" w:rsidRPr="00152E07" w:rsidRDefault="00297D49" w:rsidP="00497C14">
            <w:pPr>
              <w:jc w:val="center"/>
              <w:rPr>
                <w:rFonts w:eastAsia="Times New Roman"/>
                <w:i/>
                <w:iCs/>
                <w:color w:val="000000"/>
                <w:szCs w:val="26"/>
              </w:rPr>
            </w:pPr>
            <w:r w:rsidRPr="00152E07">
              <w:rPr>
                <w:rFonts w:eastAsia="Times New Roman"/>
                <w:i/>
                <w:iCs/>
                <w:color w:val="000000"/>
                <w:szCs w:val="26"/>
              </w:rPr>
              <w:t>1,07</w:t>
            </w:r>
          </w:p>
        </w:tc>
      </w:tr>
      <w:tr w:rsidR="00297D49" w:rsidRPr="00152E07" w14:paraId="5BD10E40"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04477F5D" w14:textId="77777777" w:rsidR="00297D49" w:rsidRPr="00152E07" w:rsidRDefault="00297D49" w:rsidP="008C544A">
            <w:pPr>
              <w:rPr>
                <w:rFonts w:eastAsia="Times New Roman"/>
                <w:color w:val="000000"/>
                <w:szCs w:val="26"/>
              </w:rPr>
            </w:pPr>
            <w:r w:rsidRPr="00152E07">
              <w:rPr>
                <w:rFonts w:eastAsia="Times New Roman"/>
                <w:color w:val="000000"/>
                <w:szCs w:val="26"/>
              </w:rPr>
              <w:t>2.7</w:t>
            </w:r>
          </w:p>
        </w:tc>
        <w:tc>
          <w:tcPr>
            <w:tcW w:w="4880" w:type="dxa"/>
            <w:tcBorders>
              <w:top w:val="nil"/>
              <w:left w:val="nil"/>
              <w:bottom w:val="single" w:sz="8" w:space="0" w:color="auto"/>
              <w:right w:val="single" w:sz="8" w:space="0" w:color="auto"/>
            </w:tcBorders>
            <w:shd w:val="clear" w:color="auto" w:fill="auto"/>
            <w:vAlign w:val="center"/>
            <w:hideMark/>
          </w:tcPr>
          <w:p w14:paraId="45EDC6C9" w14:textId="77777777" w:rsidR="00297D49" w:rsidRPr="00152E07" w:rsidRDefault="00297D49" w:rsidP="008C544A">
            <w:pPr>
              <w:rPr>
                <w:rFonts w:eastAsia="Times New Roman"/>
                <w:color w:val="000000"/>
                <w:szCs w:val="26"/>
              </w:rPr>
            </w:pPr>
            <w:r w:rsidRPr="00152E07">
              <w:rPr>
                <w:rFonts w:eastAsia="Times New Roman"/>
                <w:color w:val="000000"/>
                <w:szCs w:val="26"/>
              </w:rPr>
              <w:t>Đất có di tích lịch sử-văn hoá</w:t>
            </w:r>
          </w:p>
        </w:tc>
        <w:tc>
          <w:tcPr>
            <w:tcW w:w="835" w:type="dxa"/>
            <w:tcBorders>
              <w:top w:val="nil"/>
              <w:left w:val="nil"/>
              <w:bottom w:val="single" w:sz="8" w:space="0" w:color="auto"/>
              <w:right w:val="single" w:sz="8" w:space="0" w:color="auto"/>
            </w:tcBorders>
            <w:shd w:val="clear" w:color="auto" w:fill="auto"/>
            <w:vAlign w:val="center"/>
            <w:hideMark/>
          </w:tcPr>
          <w:p w14:paraId="4DEFE91B" w14:textId="77777777" w:rsidR="00297D49" w:rsidRPr="00152E07" w:rsidRDefault="00297D49" w:rsidP="008C544A">
            <w:pPr>
              <w:rPr>
                <w:rFonts w:eastAsia="Times New Roman"/>
                <w:color w:val="000000"/>
                <w:szCs w:val="26"/>
              </w:rPr>
            </w:pPr>
            <w:r w:rsidRPr="00152E07">
              <w:rPr>
                <w:rFonts w:eastAsia="Times New Roman"/>
                <w:color w:val="000000"/>
                <w:szCs w:val="26"/>
              </w:rPr>
              <w:t>DDT</w:t>
            </w:r>
          </w:p>
        </w:tc>
        <w:tc>
          <w:tcPr>
            <w:tcW w:w="986" w:type="dxa"/>
            <w:tcBorders>
              <w:top w:val="nil"/>
              <w:left w:val="nil"/>
              <w:bottom w:val="single" w:sz="8" w:space="0" w:color="auto"/>
              <w:right w:val="single" w:sz="8" w:space="0" w:color="auto"/>
            </w:tcBorders>
            <w:shd w:val="clear" w:color="auto" w:fill="auto"/>
            <w:vAlign w:val="center"/>
            <w:hideMark/>
          </w:tcPr>
          <w:p w14:paraId="07CE93B8"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1B05A455"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427E03FB"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776B8960"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738215D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608DD85D"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3CB2453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1E166297"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r>
      <w:tr w:rsidR="00297D49" w:rsidRPr="00152E07" w14:paraId="0EE11503"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E1C8D74" w14:textId="77777777" w:rsidR="00297D49" w:rsidRPr="00152E07" w:rsidRDefault="00297D49" w:rsidP="008C544A">
            <w:pPr>
              <w:rPr>
                <w:rFonts w:eastAsia="Times New Roman"/>
                <w:color w:val="000000"/>
                <w:szCs w:val="26"/>
              </w:rPr>
            </w:pPr>
            <w:r w:rsidRPr="00152E07">
              <w:rPr>
                <w:rFonts w:eastAsia="Times New Roman"/>
                <w:color w:val="000000"/>
                <w:szCs w:val="26"/>
              </w:rPr>
              <w:lastRenderedPageBreak/>
              <w:t>2.8</w:t>
            </w:r>
          </w:p>
        </w:tc>
        <w:tc>
          <w:tcPr>
            <w:tcW w:w="4880" w:type="dxa"/>
            <w:tcBorders>
              <w:top w:val="nil"/>
              <w:left w:val="nil"/>
              <w:bottom w:val="single" w:sz="8" w:space="0" w:color="auto"/>
              <w:right w:val="single" w:sz="8" w:space="0" w:color="auto"/>
            </w:tcBorders>
            <w:shd w:val="clear" w:color="auto" w:fill="auto"/>
            <w:vAlign w:val="center"/>
            <w:hideMark/>
          </w:tcPr>
          <w:p w14:paraId="286BA409" w14:textId="77777777" w:rsidR="00297D49" w:rsidRPr="00497C14" w:rsidRDefault="00297D49" w:rsidP="008C544A">
            <w:pPr>
              <w:rPr>
                <w:rFonts w:eastAsia="Times New Roman"/>
                <w:szCs w:val="26"/>
              </w:rPr>
            </w:pPr>
            <w:r w:rsidRPr="00497C14">
              <w:rPr>
                <w:rFonts w:eastAsia="Times New Roman"/>
                <w:szCs w:val="26"/>
              </w:rPr>
              <w:t>Đất danh lam thắng cảnh</w:t>
            </w:r>
          </w:p>
        </w:tc>
        <w:tc>
          <w:tcPr>
            <w:tcW w:w="835" w:type="dxa"/>
            <w:tcBorders>
              <w:top w:val="nil"/>
              <w:left w:val="nil"/>
              <w:bottom w:val="single" w:sz="8" w:space="0" w:color="auto"/>
              <w:right w:val="single" w:sz="8" w:space="0" w:color="auto"/>
            </w:tcBorders>
            <w:shd w:val="clear" w:color="auto" w:fill="auto"/>
            <w:vAlign w:val="center"/>
            <w:hideMark/>
          </w:tcPr>
          <w:p w14:paraId="4480C1B7" w14:textId="77777777" w:rsidR="00297D49" w:rsidRPr="00497C14" w:rsidRDefault="00297D49" w:rsidP="008C544A">
            <w:pPr>
              <w:rPr>
                <w:rFonts w:eastAsia="Times New Roman"/>
                <w:szCs w:val="26"/>
              </w:rPr>
            </w:pPr>
            <w:r w:rsidRPr="00497C14">
              <w:rPr>
                <w:rFonts w:eastAsia="Times New Roman"/>
                <w:szCs w:val="26"/>
              </w:rPr>
              <w:t>DDL</w:t>
            </w:r>
          </w:p>
        </w:tc>
        <w:tc>
          <w:tcPr>
            <w:tcW w:w="986" w:type="dxa"/>
            <w:tcBorders>
              <w:top w:val="nil"/>
              <w:left w:val="nil"/>
              <w:bottom w:val="single" w:sz="8" w:space="0" w:color="auto"/>
              <w:right w:val="single" w:sz="8" w:space="0" w:color="auto"/>
            </w:tcBorders>
            <w:shd w:val="clear" w:color="auto" w:fill="auto"/>
            <w:vAlign w:val="center"/>
            <w:hideMark/>
          </w:tcPr>
          <w:p w14:paraId="1A945828" w14:textId="77777777" w:rsidR="00297D49" w:rsidRPr="00497C14" w:rsidRDefault="00297D49" w:rsidP="00497C14">
            <w:pPr>
              <w:jc w:val="center"/>
              <w:rPr>
                <w:rFonts w:eastAsia="Times New Roman"/>
                <w:szCs w:val="26"/>
              </w:rPr>
            </w:pPr>
            <w:r w:rsidRPr="00497C14">
              <w:rPr>
                <w:rFonts w:eastAsia="Times New Roman"/>
                <w:szCs w:val="26"/>
              </w:rPr>
              <w:t>7,64</w:t>
            </w:r>
          </w:p>
        </w:tc>
        <w:tc>
          <w:tcPr>
            <w:tcW w:w="1027" w:type="dxa"/>
            <w:tcBorders>
              <w:top w:val="nil"/>
              <w:left w:val="nil"/>
              <w:bottom w:val="single" w:sz="8" w:space="0" w:color="auto"/>
              <w:right w:val="single" w:sz="8" w:space="0" w:color="auto"/>
            </w:tcBorders>
            <w:shd w:val="clear" w:color="auto" w:fill="auto"/>
            <w:vAlign w:val="center"/>
            <w:hideMark/>
          </w:tcPr>
          <w:p w14:paraId="4806C5BB" w14:textId="77777777" w:rsidR="00297D49" w:rsidRPr="00497C14" w:rsidRDefault="00297D49" w:rsidP="00497C14">
            <w:pPr>
              <w:jc w:val="center"/>
              <w:rPr>
                <w:rFonts w:eastAsia="Times New Roman"/>
                <w:szCs w:val="26"/>
              </w:rPr>
            </w:pPr>
            <w:r w:rsidRPr="00497C14">
              <w:rPr>
                <w:rFonts w:eastAsia="Times New Roman"/>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46DC708C" w14:textId="77777777" w:rsidR="00297D49" w:rsidRPr="00497C14" w:rsidRDefault="00297D49" w:rsidP="00497C14">
            <w:pPr>
              <w:jc w:val="center"/>
              <w:rPr>
                <w:rFonts w:eastAsia="Times New Roman"/>
                <w:szCs w:val="26"/>
              </w:rPr>
            </w:pPr>
            <w:r w:rsidRPr="00497C14">
              <w:rPr>
                <w:rFonts w:eastAsia="Times New Roman"/>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11D68DFE" w14:textId="77777777" w:rsidR="00297D49" w:rsidRPr="00497C14" w:rsidRDefault="00297D49" w:rsidP="00497C14">
            <w:pPr>
              <w:jc w:val="center"/>
              <w:rPr>
                <w:rFonts w:eastAsia="Times New Roman"/>
                <w:szCs w:val="26"/>
              </w:rPr>
            </w:pPr>
            <w:r w:rsidRPr="00497C14">
              <w:rPr>
                <w:rFonts w:eastAsia="Times New Roman"/>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6F1208A9" w14:textId="77777777" w:rsidR="00297D49" w:rsidRPr="00497C14" w:rsidRDefault="00297D49" w:rsidP="00497C14">
            <w:pPr>
              <w:jc w:val="center"/>
              <w:rPr>
                <w:rFonts w:eastAsia="Times New Roman"/>
                <w:szCs w:val="26"/>
              </w:rPr>
            </w:pPr>
            <w:r w:rsidRPr="00497C14">
              <w:rPr>
                <w:rFonts w:eastAsia="Times New Roman"/>
                <w:szCs w:val="26"/>
              </w:rPr>
              <w:t>7,64</w:t>
            </w:r>
          </w:p>
        </w:tc>
        <w:tc>
          <w:tcPr>
            <w:tcW w:w="1020" w:type="dxa"/>
            <w:tcBorders>
              <w:top w:val="nil"/>
              <w:left w:val="nil"/>
              <w:bottom w:val="single" w:sz="8" w:space="0" w:color="auto"/>
              <w:right w:val="single" w:sz="8" w:space="0" w:color="auto"/>
            </w:tcBorders>
            <w:shd w:val="clear" w:color="auto" w:fill="auto"/>
            <w:vAlign w:val="center"/>
            <w:hideMark/>
          </w:tcPr>
          <w:p w14:paraId="21E32EDC" w14:textId="77777777" w:rsidR="00297D49" w:rsidRPr="00497C14" w:rsidRDefault="00297D49" w:rsidP="00497C14">
            <w:pPr>
              <w:jc w:val="center"/>
              <w:rPr>
                <w:rFonts w:eastAsia="Times New Roman"/>
                <w:szCs w:val="26"/>
              </w:rPr>
            </w:pPr>
            <w:r w:rsidRPr="00497C14">
              <w:rPr>
                <w:rFonts w:eastAsia="Times New Roman"/>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23898451" w14:textId="77777777" w:rsidR="00297D49" w:rsidRPr="00497C14" w:rsidRDefault="00297D49" w:rsidP="00497C14">
            <w:pPr>
              <w:jc w:val="center"/>
              <w:rPr>
                <w:rFonts w:eastAsia="Times New Roman"/>
                <w:szCs w:val="26"/>
              </w:rPr>
            </w:pPr>
            <w:r w:rsidRPr="00497C14">
              <w:rPr>
                <w:rFonts w:eastAsia="Times New Roman"/>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6DA5DB75" w14:textId="77777777" w:rsidR="00297D49" w:rsidRPr="00497C14" w:rsidRDefault="00297D49" w:rsidP="00497C14">
            <w:pPr>
              <w:jc w:val="center"/>
              <w:rPr>
                <w:rFonts w:eastAsia="Times New Roman"/>
                <w:szCs w:val="26"/>
              </w:rPr>
            </w:pPr>
            <w:r w:rsidRPr="00497C14">
              <w:rPr>
                <w:rFonts w:eastAsia="Times New Roman"/>
                <w:szCs w:val="26"/>
              </w:rPr>
              <w:t>0,00</w:t>
            </w:r>
          </w:p>
        </w:tc>
      </w:tr>
      <w:tr w:rsidR="00297D49" w:rsidRPr="00152E07" w14:paraId="3DEAF9B7"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6BEFD127" w14:textId="77777777" w:rsidR="00297D49" w:rsidRPr="00152E07" w:rsidRDefault="00297D49" w:rsidP="008C544A">
            <w:pPr>
              <w:rPr>
                <w:rFonts w:eastAsia="Times New Roman"/>
                <w:color w:val="000000"/>
                <w:szCs w:val="26"/>
              </w:rPr>
            </w:pPr>
            <w:r w:rsidRPr="00152E07">
              <w:rPr>
                <w:rFonts w:eastAsia="Times New Roman"/>
                <w:color w:val="000000"/>
                <w:szCs w:val="26"/>
              </w:rPr>
              <w:t>2.9</w:t>
            </w:r>
          </w:p>
        </w:tc>
        <w:tc>
          <w:tcPr>
            <w:tcW w:w="4880" w:type="dxa"/>
            <w:tcBorders>
              <w:top w:val="nil"/>
              <w:left w:val="nil"/>
              <w:bottom w:val="single" w:sz="8" w:space="0" w:color="auto"/>
              <w:right w:val="single" w:sz="8" w:space="0" w:color="auto"/>
            </w:tcBorders>
            <w:shd w:val="clear" w:color="auto" w:fill="auto"/>
            <w:vAlign w:val="center"/>
            <w:hideMark/>
          </w:tcPr>
          <w:p w14:paraId="6A37C6CB" w14:textId="77777777" w:rsidR="00297D49" w:rsidRPr="00497C14" w:rsidRDefault="00297D49" w:rsidP="008C544A">
            <w:pPr>
              <w:rPr>
                <w:rFonts w:eastAsia="Times New Roman"/>
                <w:szCs w:val="26"/>
              </w:rPr>
            </w:pPr>
            <w:r w:rsidRPr="00497C14">
              <w:rPr>
                <w:rFonts w:eastAsia="Times New Roman"/>
                <w:szCs w:val="26"/>
              </w:rPr>
              <w:t xml:space="preserve">Đất bãi thải, xử lý chất thải </w:t>
            </w:r>
          </w:p>
        </w:tc>
        <w:tc>
          <w:tcPr>
            <w:tcW w:w="835" w:type="dxa"/>
            <w:tcBorders>
              <w:top w:val="nil"/>
              <w:left w:val="nil"/>
              <w:bottom w:val="single" w:sz="8" w:space="0" w:color="auto"/>
              <w:right w:val="single" w:sz="8" w:space="0" w:color="auto"/>
            </w:tcBorders>
            <w:shd w:val="clear" w:color="auto" w:fill="auto"/>
            <w:vAlign w:val="center"/>
            <w:hideMark/>
          </w:tcPr>
          <w:p w14:paraId="78D23CE0" w14:textId="77777777" w:rsidR="00297D49" w:rsidRPr="00497C14" w:rsidRDefault="00297D49" w:rsidP="008C544A">
            <w:pPr>
              <w:rPr>
                <w:rFonts w:eastAsia="Times New Roman"/>
                <w:szCs w:val="26"/>
              </w:rPr>
            </w:pPr>
            <w:r w:rsidRPr="00497C14">
              <w:rPr>
                <w:rFonts w:eastAsia="Times New Roman"/>
                <w:szCs w:val="26"/>
              </w:rPr>
              <w:t>DRA</w:t>
            </w:r>
          </w:p>
        </w:tc>
        <w:tc>
          <w:tcPr>
            <w:tcW w:w="986" w:type="dxa"/>
            <w:tcBorders>
              <w:top w:val="nil"/>
              <w:left w:val="nil"/>
              <w:bottom w:val="single" w:sz="8" w:space="0" w:color="auto"/>
              <w:right w:val="single" w:sz="8" w:space="0" w:color="auto"/>
            </w:tcBorders>
            <w:shd w:val="clear" w:color="auto" w:fill="auto"/>
            <w:vAlign w:val="center"/>
            <w:hideMark/>
          </w:tcPr>
          <w:p w14:paraId="34764321" w14:textId="77777777" w:rsidR="00297D49" w:rsidRPr="00497C14" w:rsidRDefault="00297D49" w:rsidP="00497C14">
            <w:pPr>
              <w:jc w:val="center"/>
              <w:rPr>
                <w:rFonts w:eastAsia="Times New Roman"/>
                <w:szCs w:val="26"/>
              </w:rPr>
            </w:pPr>
            <w:r w:rsidRPr="00497C14">
              <w:rPr>
                <w:rFonts w:eastAsia="Times New Roman"/>
                <w:szCs w:val="26"/>
              </w:rPr>
              <w:t>10,21</w:t>
            </w:r>
          </w:p>
        </w:tc>
        <w:tc>
          <w:tcPr>
            <w:tcW w:w="1027" w:type="dxa"/>
            <w:tcBorders>
              <w:top w:val="nil"/>
              <w:left w:val="nil"/>
              <w:bottom w:val="single" w:sz="8" w:space="0" w:color="auto"/>
              <w:right w:val="single" w:sz="8" w:space="0" w:color="auto"/>
            </w:tcBorders>
            <w:shd w:val="clear" w:color="auto" w:fill="auto"/>
            <w:vAlign w:val="center"/>
            <w:hideMark/>
          </w:tcPr>
          <w:p w14:paraId="37FA163D" w14:textId="77777777" w:rsidR="00297D49" w:rsidRPr="00497C14" w:rsidRDefault="00297D49" w:rsidP="00497C14">
            <w:pPr>
              <w:jc w:val="center"/>
              <w:rPr>
                <w:rFonts w:eastAsia="Times New Roman"/>
                <w:szCs w:val="26"/>
              </w:rPr>
            </w:pPr>
            <w:r w:rsidRPr="00497C14">
              <w:rPr>
                <w:rFonts w:eastAsia="Times New Roman"/>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1034066B" w14:textId="77777777" w:rsidR="00297D49" w:rsidRPr="00497C14" w:rsidRDefault="00297D49" w:rsidP="00497C14">
            <w:pPr>
              <w:jc w:val="center"/>
              <w:rPr>
                <w:rFonts w:eastAsia="Times New Roman"/>
                <w:szCs w:val="26"/>
              </w:rPr>
            </w:pPr>
            <w:r w:rsidRPr="00497C14">
              <w:rPr>
                <w:rFonts w:eastAsia="Times New Roman"/>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36E6EBB2" w14:textId="77777777" w:rsidR="00297D49" w:rsidRPr="00497C14" w:rsidRDefault="00297D49" w:rsidP="00497C14">
            <w:pPr>
              <w:jc w:val="center"/>
              <w:rPr>
                <w:rFonts w:eastAsia="Times New Roman"/>
                <w:szCs w:val="26"/>
              </w:rPr>
            </w:pPr>
            <w:r w:rsidRPr="00497C14">
              <w:rPr>
                <w:rFonts w:eastAsia="Times New Roman"/>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53ECE7AD" w14:textId="77777777" w:rsidR="00297D49" w:rsidRPr="00497C14" w:rsidRDefault="00297D49" w:rsidP="00497C14">
            <w:pPr>
              <w:jc w:val="center"/>
              <w:rPr>
                <w:rFonts w:eastAsia="Times New Roman"/>
                <w:szCs w:val="26"/>
              </w:rPr>
            </w:pPr>
            <w:r w:rsidRPr="00497C14">
              <w:rPr>
                <w:rFonts w:eastAsia="Times New Roman"/>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4280B3C9" w14:textId="77777777" w:rsidR="00297D49" w:rsidRPr="00497C14" w:rsidRDefault="00297D49" w:rsidP="00497C14">
            <w:pPr>
              <w:jc w:val="center"/>
              <w:rPr>
                <w:rFonts w:eastAsia="Times New Roman"/>
                <w:szCs w:val="26"/>
              </w:rPr>
            </w:pPr>
            <w:r w:rsidRPr="00497C14">
              <w:rPr>
                <w:rFonts w:eastAsia="Times New Roman"/>
                <w:szCs w:val="26"/>
              </w:rPr>
              <w:t>10,21</w:t>
            </w:r>
          </w:p>
        </w:tc>
        <w:tc>
          <w:tcPr>
            <w:tcW w:w="1027" w:type="dxa"/>
            <w:tcBorders>
              <w:top w:val="nil"/>
              <w:left w:val="nil"/>
              <w:bottom w:val="single" w:sz="8" w:space="0" w:color="auto"/>
              <w:right w:val="single" w:sz="8" w:space="0" w:color="auto"/>
            </w:tcBorders>
            <w:shd w:val="clear" w:color="auto" w:fill="auto"/>
            <w:vAlign w:val="center"/>
            <w:hideMark/>
          </w:tcPr>
          <w:p w14:paraId="5E7DFAFD" w14:textId="77777777" w:rsidR="00297D49" w:rsidRPr="00497C14" w:rsidRDefault="00297D49" w:rsidP="00497C14">
            <w:pPr>
              <w:jc w:val="center"/>
              <w:rPr>
                <w:rFonts w:eastAsia="Times New Roman"/>
                <w:szCs w:val="26"/>
              </w:rPr>
            </w:pPr>
            <w:r w:rsidRPr="00497C14">
              <w:rPr>
                <w:rFonts w:eastAsia="Times New Roman"/>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22129501" w14:textId="77777777" w:rsidR="00297D49" w:rsidRPr="00497C14" w:rsidRDefault="00297D49" w:rsidP="00497C14">
            <w:pPr>
              <w:jc w:val="center"/>
              <w:rPr>
                <w:rFonts w:eastAsia="Times New Roman"/>
                <w:szCs w:val="26"/>
              </w:rPr>
            </w:pPr>
            <w:r w:rsidRPr="00497C14">
              <w:rPr>
                <w:rFonts w:eastAsia="Times New Roman"/>
                <w:szCs w:val="26"/>
              </w:rPr>
              <w:t>0,00</w:t>
            </w:r>
          </w:p>
        </w:tc>
      </w:tr>
      <w:tr w:rsidR="00297D49" w:rsidRPr="00152E07" w14:paraId="78703FB5"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A7ABDB7" w14:textId="77777777" w:rsidR="00297D49" w:rsidRPr="00152E07" w:rsidRDefault="00297D49" w:rsidP="008C544A">
            <w:pPr>
              <w:rPr>
                <w:rFonts w:eastAsia="Times New Roman"/>
                <w:color w:val="000000"/>
                <w:szCs w:val="26"/>
              </w:rPr>
            </w:pPr>
            <w:r w:rsidRPr="00152E07">
              <w:rPr>
                <w:rFonts w:eastAsia="Times New Roman"/>
                <w:color w:val="000000"/>
                <w:szCs w:val="26"/>
              </w:rPr>
              <w:t>2.10</w:t>
            </w:r>
          </w:p>
        </w:tc>
        <w:tc>
          <w:tcPr>
            <w:tcW w:w="4880" w:type="dxa"/>
            <w:tcBorders>
              <w:top w:val="nil"/>
              <w:left w:val="nil"/>
              <w:bottom w:val="single" w:sz="8" w:space="0" w:color="auto"/>
              <w:right w:val="single" w:sz="8" w:space="0" w:color="auto"/>
            </w:tcBorders>
            <w:shd w:val="clear" w:color="auto" w:fill="auto"/>
            <w:vAlign w:val="center"/>
            <w:hideMark/>
          </w:tcPr>
          <w:p w14:paraId="51CD0652" w14:textId="77777777" w:rsidR="00297D49" w:rsidRPr="00497C14" w:rsidRDefault="00297D49" w:rsidP="008C544A">
            <w:pPr>
              <w:rPr>
                <w:rFonts w:eastAsia="Times New Roman"/>
                <w:szCs w:val="26"/>
              </w:rPr>
            </w:pPr>
            <w:r w:rsidRPr="00497C14">
              <w:rPr>
                <w:rFonts w:eastAsia="Times New Roman"/>
                <w:szCs w:val="26"/>
              </w:rPr>
              <w:t>Đất ở tại đô thị</w:t>
            </w:r>
          </w:p>
        </w:tc>
        <w:tc>
          <w:tcPr>
            <w:tcW w:w="835" w:type="dxa"/>
            <w:tcBorders>
              <w:top w:val="nil"/>
              <w:left w:val="nil"/>
              <w:bottom w:val="single" w:sz="8" w:space="0" w:color="auto"/>
              <w:right w:val="single" w:sz="8" w:space="0" w:color="auto"/>
            </w:tcBorders>
            <w:shd w:val="clear" w:color="auto" w:fill="auto"/>
            <w:vAlign w:val="center"/>
            <w:hideMark/>
          </w:tcPr>
          <w:p w14:paraId="417866E8" w14:textId="77777777" w:rsidR="00297D49" w:rsidRPr="00497C14" w:rsidRDefault="00297D49" w:rsidP="008C544A">
            <w:pPr>
              <w:rPr>
                <w:rFonts w:eastAsia="Times New Roman"/>
                <w:szCs w:val="26"/>
              </w:rPr>
            </w:pPr>
            <w:r w:rsidRPr="00497C14">
              <w:rPr>
                <w:rFonts w:eastAsia="Times New Roman"/>
                <w:szCs w:val="26"/>
              </w:rPr>
              <w:t>ODT</w:t>
            </w:r>
          </w:p>
        </w:tc>
        <w:tc>
          <w:tcPr>
            <w:tcW w:w="986" w:type="dxa"/>
            <w:tcBorders>
              <w:top w:val="nil"/>
              <w:left w:val="nil"/>
              <w:bottom w:val="single" w:sz="8" w:space="0" w:color="auto"/>
              <w:right w:val="single" w:sz="8" w:space="0" w:color="auto"/>
            </w:tcBorders>
            <w:shd w:val="clear" w:color="auto" w:fill="auto"/>
            <w:vAlign w:val="center"/>
            <w:hideMark/>
          </w:tcPr>
          <w:p w14:paraId="4310BA6F" w14:textId="77777777" w:rsidR="00297D49" w:rsidRPr="00497C14" w:rsidRDefault="00297D49" w:rsidP="00497C14">
            <w:pPr>
              <w:jc w:val="center"/>
              <w:rPr>
                <w:rFonts w:eastAsia="Times New Roman"/>
                <w:szCs w:val="26"/>
              </w:rPr>
            </w:pPr>
            <w:r w:rsidRPr="00497C14">
              <w:rPr>
                <w:rFonts w:eastAsia="Times New Roman"/>
                <w:szCs w:val="26"/>
              </w:rPr>
              <w:t>407,36</w:t>
            </w:r>
          </w:p>
        </w:tc>
        <w:tc>
          <w:tcPr>
            <w:tcW w:w="1027" w:type="dxa"/>
            <w:tcBorders>
              <w:top w:val="nil"/>
              <w:left w:val="nil"/>
              <w:bottom w:val="single" w:sz="8" w:space="0" w:color="auto"/>
              <w:right w:val="single" w:sz="8" w:space="0" w:color="auto"/>
            </w:tcBorders>
            <w:shd w:val="clear" w:color="auto" w:fill="auto"/>
            <w:vAlign w:val="center"/>
            <w:hideMark/>
          </w:tcPr>
          <w:p w14:paraId="73CCFA3B" w14:textId="77777777" w:rsidR="00297D49" w:rsidRPr="00497C14" w:rsidRDefault="00297D49" w:rsidP="00497C14">
            <w:pPr>
              <w:jc w:val="center"/>
              <w:rPr>
                <w:rFonts w:eastAsia="Times New Roman"/>
                <w:szCs w:val="26"/>
              </w:rPr>
            </w:pPr>
            <w:r w:rsidRPr="00497C14">
              <w:rPr>
                <w:rFonts w:eastAsia="Times New Roman"/>
                <w:szCs w:val="26"/>
              </w:rPr>
              <w:t>66,31</w:t>
            </w:r>
          </w:p>
        </w:tc>
        <w:tc>
          <w:tcPr>
            <w:tcW w:w="1027" w:type="dxa"/>
            <w:tcBorders>
              <w:top w:val="nil"/>
              <w:left w:val="nil"/>
              <w:bottom w:val="single" w:sz="8" w:space="0" w:color="auto"/>
              <w:right w:val="single" w:sz="8" w:space="0" w:color="auto"/>
            </w:tcBorders>
            <w:shd w:val="clear" w:color="auto" w:fill="auto"/>
            <w:vAlign w:val="center"/>
            <w:hideMark/>
          </w:tcPr>
          <w:p w14:paraId="19A89555" w14:textId="77777777" w:rsidR="00297D49" w:rsidRPr="00497C14" w:rsidRDefault="00297D49" w:rsidP="00497C14">
            <w:pPr>
              <w:jc w:val="center"/>
              <w:rPr>
                <w:rFonts w:eastAsia="Times New Roman"/>
                <w:szCs w:val="26"/>
              </w:rPr>
            </w:pPr>
            <w:r w:rsidRPr="00497C14">
              <w:rPr>
                <w:rFonts w:eastAsia="Times New Roman"/>
                <w:szCs w:val="26"/>
              </w:rPr>
              <w:t>99,77</w:t>
            </w:r>
          </w:p>
        </w:tc>
        <w:tc>
          <w:tcPr>
            <w:tcW w:w="1027" w:type="dxa"/>
            <w:tcBorders>
              <w:top w:val="nil"/>
              <w:left w:val="nil"/>
              <w:bottom w:val="single" w:sz="8" w:space="0" w:color="auto"/>
              <w:right w:val="single" w:sz="8" w:space="0" w:color="auto"/>
            </w:tcBorders>
            <w:shd w:val="clear" w:color="auto" w:fill="auto"/>
            <w:vAlign w:val="center"/>
            <w:hideMark/>
          </w:tcPr>
          <w:p w14:paraId="7375A6EE" w14:textId="77777777" w:rsidR="00297D49" w:rsidRPr="00497C14" w:rsidRDefault="00297D49" w:rsidP="00497C14">
            <w:pPr>
              <w:jc w:val="center"/>
              <w:rPr>
                <w:rFonts w:eastAsia="Times New Roman"/>
                <w:szCs w:val="26"/>
              </w:rPr>
            </w:pPr>
            <w:r w:rsidRPr="00497C14">
              <w:rPr>
                <w:rFonts w:eastAsia="Times New Roman"/>
                <w:szCs w:val="26"/>
              </w:rPr>
              <w:t>34,87</w:t>
            </w:r>
          </w:p>
        </w:tc>
        <w:tc>
          <w:tcPr>
            <w:tcW w:w="1020" w:type="dxa"/>
            <w:tcBorders>
              <w:top w:val="nil"/>
              <w:left w:val="nil"/>
              <w:bottom w:val="single" w:sz="8" w:space="0" w:color="auto"/>
              <w:right w:val="single" w:sz="8" w:space="0" w:color="auto"/>
            </w:tcBorders>
            <w:shd w:val="clear" w:color="auto" w:fill="auto"/>
            <w:vAlign w:val="center"/>
            <w:hideMark/>
          </w:tcPr>
          <w:p w14:paraId="0391FC7D" w14:textId="77777777" w:rsidR="00297D49" w:rsidRPr="00497C14" w:rsidRDefault="00297D49" w:rsidP="00497C14">
            <w:pPr>
              <w:jc w:val="center"/>
              <w:rPr>
                <w:rFonts w:eastAsia="Times New Roman"/>
                <w:szCs w:val="26"/>
              </w:rPr>
            </w:pPr>
            <w:r w:rsidRPr="00497C14">
              <w:rPr>
                <w:rFonts w:eastAsia="Times New Roman"/>
                <w:szCs w:val="26"/>
              </w:rPr>
              <w:t>0,99</w:t>
            </w:r>
          </w:p>
        </w:tc>
        <w:tc>
          <w:tcPr>
            <w:tcW w:w="1020" w:type="dxa"/>
            <w:tcBorders>
              <w:top w:val="nil"/>
              <w:left w:val="nil"/>
              <w:bottom w:val="single" w:sz="8" w:space="0" w:color="auto"/>
              <w:right w:val="single" w:sz="8" w:space="0" w:color="auto"/>
            </w:tcBorders>
            <w:shd w:val="clear" w:color="auto" w:fill="auto"/>
            <w:vAlign w:val="center"/>
            <w:hideMark/>
          </w:tcPr>
          <w:p w14:paraId="128FFCFD" w14:textId="77777777" w:rsidR="00297D49" w:rsidRPr="00497C14" w:rsidRDefault="00297D49" w:rsidP="00497C14">
            <w:pPr>
              <w:jc w:val="center"/>
              <w:rPr>
                <w:rFonts w:eastAsia="Times New Roman"/>
                <w:szCs w:val="26"/>
              </w:rPr>
            </w:pPr>
            <w:r w:rsidRPr="00497C14">
              <w:rPr>
                <w:rFonts w:eastAsia="Times New Roman"/>
                <w:szCs w:val="26"/>
              </w:rPr>
              <w:t>8,99</w:t>
            </w:r>
          </w:p>
        </w:tc>
        <w:tc>
          <w:tcPr>
            <w:tcW w:w="1027" w:type="dxa"/>
            <w:tcBorders>
              <w:top w:val="nil"/>
              <w:left w:val="nil"/>
              <w:bottom w:val="single" w:sz="8" w:space="0" w:color="auto"/>
              <w:right w:val="single" w:sz="8" w:space="0" w:color="auto"/>
            </w:tcBorders>
            <w:shd w:val="clear" w:color="auto" w:fill="auto"/>
            <w:vAlign w:val="center"/>
            <w:hideMark/>
          </w:tcPr>
          <w:p w14:paraId="38E92484" w14:textId="77777777" w:rsidR="00297D49" w:rsidRPr="00497C14" w:rsidRDefault="00297D49" w:rsidP="00497C14">
            <w:pPr>
              <w:jc w:val="center"/>
              <w:rPr>
                <w:rFonts w:eastAsia="Times New Roman"/>
                <w:szCs w:val="26"/>
              </w:rPr>
            </w:pPr>
            <w:r w:rsidRPr="00497C14">
              <w:rPr>
                <w:rFonts w:eastAsia="Times New Roman"/>
                <w:szCs w:val="26"/>
              </w:rPr>
              <w:t>52,89</w:t>
            </w:r>
          </w:p>
        </w:tc>
        <w:tc>
          <w:tcPr>
            <w:tcW w:w="1027" w:type="dxa"/>
            <w:tcBorders>
              <w:top w:val="nil"/>
              <w:left w:val="nil"/>
              <w:bottom w:val="single" w:sz="8" w:space="0" w:color="auto"/>
              <w:right w:val="single" w:sz="8" w:space="0" w:color="auto"/>
            </w:tcBorders>
            <w:shd w:val="clear" w:color="auto" w:fill="auto"/>
            <w:vAlign w:val="center"/>
            <w:hideMark/>
          </w:tcPr>
          <w:p w14:paraId="632AB50B" w14:textId="77777777" w:rsidR="00297D49" w:rsidRPr="00497C14" w:rsidRDefault="00297D49" w:rsidP="00497C14">
            <w:pPr>
              <w:jc w:val="center"/>
              <w:rPr>
                <w:rFonts w:eastAsia="Times New Roman"/>
                <w:szCs w:val="26"/>
              </w:rPr>
            </w:pPr>
            <w:r w:rsidRPr="00497C14">
              <w:rPr>
                <w:rFonts w:eastAsia="Times New Roman"/>
                <w:szCs w:val="26"/>
              </w:rPr>
              <w:t>143,54</w:t>
            </w:r>
          </w:p>
        </w:tc>
      </w:tr>
      <w:tr w:rsidR="00297D49" w:rsidRPr="00152E07" w14:paraId="5C4F863B"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0549055C" w14:textId="77777777" w:rsidR="00297D49" w:rsidRPr="00152E07" w:rsidRDefault="00297D49" w:rsidP="008C544A">
            <w:pPr>
              <w:rPr>
                <w:rFonts w:eastAsia="Times New Roman"/>
                <w:color w:val="000000"/>
                <w:szCs w:val="26"/>
              </w:rPr>
            </w:pPr>
            <w:r w:rsidRPr="00152E07">
              <w:rPr>
                <w:rFonts w:eastAsia="Times New Roman"/>
                <w:color w:val="000000"/>
                <w:szCs w:val="26"/>
              </w:rPr>
              <w:t>2.11</w:t>
            </w:r>
          </w:p>
        </w:tc>
        <w:tc>
          <w:tcPr>
            <w:tcW w:w="4880" w:type="dxa"/>
            <w:tcBorders>
              <w:top w:val="nil"/>
              <w:left w:val="nil"/>
              <w:bottom w:val="single" w:sz="8" w:space="0" w:color="auto"/>
              <w:right w:val="single" w:sz="8" w:space="0" w:color="auto"/>
            </w:tcBorders>
            <w:shd w:val="clear" w:color="auto" w:fill="auto"/>
            <w:vAlign w:val="center"/>
            <w:hideMark/>
          </w:tcPr>
          <w:p w14:paraId="5D5F3E9C" w14:textId="77777777" w:rsidR="00297D49" w:rsidRPr="00497C14" w:rsidRDefault="00297D49" w:rsidP="008C544A">
            <w:pPr>
              <w:rPr>
                <w:rFonts w:eastAsia="Times New Roman"/>
                <w:szCs w:val="26"/>
              </w:rPr>
            </w:pPr>
            <w:r w:rsidRPr="00497C14">
              <w:rPr>
                <w:rFonts w:eastAsia="Times New Roman"/>
                <w:szCs w:val="26"/>
              </w:rPr>
              <w:t>Đất ở tại nông thôn</w:t>
            </w:r>
          </w:p>
        </w:tc>
        <w:tc>
          <w:tcPr>
            <w:tcW w:w="835" w:type="dxa"/>
            <w:tcBorders>
              <w:top w:val="nil"/>
              <w:left w:val="nil"/>
              <w:bottom w:val="single" w:sz="8" w:space="0" w:color="auto"/>
              <w:right w:val="single" w:sz="8" w:space="0" w:color="auto"/>
            </w:tcBorders>
            <w:shd w:val="clear" w:color="auto" w:fill="auto"/>
            <w:vAlign w:val="center"/>
            <w:hideMark/>
          </w:tcPr>
          <w:p w14:paraId="29F1DC9C" w14:textId="77777777" w:rsidR="00297D49" w:rsidRPr="00497C14" w:rsidRDefault="00297D49" w:rsidP="008C544A">
            <w:pPr>
              <w:rPr>
                <w:rFonts w:eastAsia="Times New Roman"/>
                <w:szCs w:val="26"/>
              </w:rPr>
            </w:pPr>
            <w:r w:rsidRPr="00497C14">
              <w:rPr>
                <w:rFonts w:eastAsia="Times New Roman"/>
                <w:szCs w:val="26"/>
              </w:rPr>
              <w:t>ONT</w:t>
            </w:r>
          </w:p>
        </w:tc>
        <w:tc>
          <w:tcPr>
            <w:tcW w:w="986" w:type="dxa"/>
            <w:tcBorders>
              <w:top w:val="nil"/>
              <w:left w:val="nil"/>
              <w:bottom w:val="single" w:sz="8" w:space="0" w:color="auto"/>
              <w:right w:val="single" w:sz="8" w:space="0" w:color="auto"/>
            </w:tcBorders>
            <w:shd w:val="clear" w:color="auto" w:fill="auto"/>
            <w:vAlign w:val="center"/>
            <w:hideMark/>
          </w:tcPr>
          <w:p w14:paraId="3EA922C4" w14:textId="77777777" w:rsidR="00297D49" w:rsidRPr="00497C14" w:rsidRDefault="00297D49" w:rsidP="00497C14">
            <w:pPr>
              <w:jc w:val="center"/>
              <w:rPr>
                <w:rFonts w:eastAsia="Times New Roman"/>
                <w:szCs w:val="26"/>
              </w:rPr>
            </w:pPr>
            <w:r w:rsidRPr="00497C14">
              <w:rPr>
                <w:rFonts w:eastAsia="Times New Roman"/>
                <w:szCs w:val="26"/>
              </w:rPr>
              <w:t>240,40</w:t>
            </w:r>
          </w:p>
        </w:tc>
        <w:tc>
          <w:tcPr>
            <w:tcW w:w="1027" w:type="dxa"/>
            <w:tcBorders>
              <w:top w:val="nil"/>
              <w:left w:val="nil"/>
              <w:bottom w:val="single" w:sz="8" w:space="0" w:color="auto"/>
              <w:right w:val="single" w:sz="8" w:space="0" w:color="auto"/>
            </w:tcBorders>
            <w:shd w:val="clear" w:color="auto" w:fill="auto"/>
            <w:vAlign w:val="center"/>
            <w:hideMark/>
          </w:tcPr>
          <w:p w14:paraId="79A787BA" w14:textId="77777777" w:rsidR="00297D49" w:rsidRPr="00497C14" w:rsidRDefault="00297D49" w:rsidP="00497C14">
            <w:pPr>
              <w:jc w:val="center"/>
              <w:rPr>
                <w:rFonts w:eastAsia="Times New Roman"/>
                <w:szCs w:val="26"/>
              </w:rPr>
            </w:pPr>
            <w:r w:rsidRPr="00497C14">
              <w:rPr>
                <w:rFonts w:eastAsia="Times New Roman"/>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2B0ED233" w14:textId="77777777" w:rsidR="00297D49" w:rsidRPr="00497C14" w:rsidRDefault="00297D49" w:rsidP="00497C14">
            <w:pPr>
              <w:jc w:val="center"/>
              <w:rPr>
                <w:rFonts w:eastAsia="Times New Roman"/>
                <w:szCs w:val="26"/>
              </w:rPr>
            </w:pPr>
            <w:r w:rsidRPr="00497C14">
              <w:rPr>
                <w:rFonts w:eastAsia="Times New Roman"/>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72A2AA18" w14:textId="77777777" w:rsidR="00297D49" w:rsidRPr="00497C14" w:rsidRDefault="00297D49" w:rsidP="00497C14">
            <w:pPr>
              <w:jc w:val="center"/>
              <w:rPr>
                <w:rFonts w:eastAsia="Times New Roman"/>
                <w:szCs w:val="26"/>
              </w:rPr>
            </w:pPr>
            <w:r w:rsidRPr="00497C14">
              <w:rPr>
                <w:rFonts w:eastAsia="Times New Roman"/>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65644411" w14:textId="77777777" w:rsidR="00297D49" w:rsidRPr="00497C14" w:rsidRDefault="00297D49" w:rsidP="00497C14">
            <w:pPr>
              <w:jc w:val="center"/>
              <w:rPr>
                <w:rFonts w:eastAsia="Times New Roman"/>
                <w:szCs w:val="26"/>
              </w:rPr>
            </w:pPr>
            <w:r w:rsidRPr="00497C14">
              <w:rPr>
                <w:rFonts w:eastAsia="Times New Roman"/>
                <w:szCs w:val="26"/>
              </w:rPr>
              <w:t>61,82</w:t>
            </w:r>
          </w:p>
        </w:tc>
        <w:tc>
          <w:tcPr>
            <w:tcW w:w="1020" w:type="dxa"/>
            <w:tcBorders>
              <w:top w:val="nil"/>
              <w:left w:val="nil"/>
              <w:bottom w:val="single" w:sz="8" w:space="0" w:color="auto"/>
              <w:right w:val="single" w:sz="8" w:space="0" w:color="auto"/>
            </w:tcBorders>
            <w:shd w:val="clear" w:color="auto" w:fill="auto"/>
            <w:vAlign w:val="center"/>
            <w:hideMark/>
          </w:tcPr>
          <w:p w14:paraId="52942900" w14:textId="77777777" w:rsidR="00297D49" w:rsidRPr="00497C14" w:rsidRDefault="00297D49" w:rsidP="00497C14">
            <w:pPr>
              <w:jc w:val="center"/>
              <w:rPr>
                <w:rFonts w:eastAsia="Times New Roman"/>
                <w:szCs w:val="26"/>
              </w:rPr>
            </w:pPr>
            <w:r w:rsidRPr="00497C14">
              <w:rPr>
                <w:rFonts w:eastAsia="Times New Roman"/>
                <w:szCs w:val="26"/>
              </w:rPr>
              <w:t>178,58</w:t>
            </w:r>
          </w:p>
        </w:tc>
        <w:tc>
          <w:tcPr>
            <w:tcW w:w="1027" w:type="dxa"/>
            <w:tcBorders>
              <w:top w:val="nil"/>
              <w:left w:val="nil"/>
              <w:bottom w:val="single" w:sz="8" w:space="0" w:color="auto"/>
              <w:right w:val="single" w:sz="8" w:space="0" w:color="auto"/>
            </w:tcBorders>
            <w:shd w:val="clear" w:color="auto" w:fill="auto"/>
            <w:vAlign w:val="center"/>
            <w:hideMark/>
          </w:tcPr>
          <w:p w14:paraId="18F5C343" w14:textId="77777777" w:rsidR="00297D49" w:rsidRPr="00497C14" w:rsidRDefault="00297D49" w:rsidP="00497C14">
            <w:pPr>
              <w:jc w:val="center"/>
              <w:rPr>
                <w:rFonts w:eastAsia="Times New Roman"/>
                <w:szCs w:val="26"/>
              </w:rPr>
            </w:pPr>
            <w:r w:rsidRPr="00497C14">
              <w:rPr>
                <w:rFonts w:eastAsia="Times New Roman"/>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2750A826" w14:textId="77777777" w:rsidR="00297D49" w:rsidRPr="00497C14" w:rsidRDefault="00297D49" w:rsidP="00497C14">
            <w:pPr>
              <w:jc w:val="center"/>
              <w:rPr>
                <w:rFonts w:eastAsia="Times New Roman"/>
                <w:szCs w:val="26"/>
              </w:rPr>
            </w:pPr>
            <w:r w:rsidRPr="00497C14">
              <w:rPr>
                <w:rFonts w:eastAsia="Times New Roman"/>
                <w:szCs w:val="26"/>
              </w:rPr>
              <w:t>0,00</w:t>
            </w:r>
          </w:p>
        </w:tc>
      </w:tr>
      <w:tr w:rsidR="00297D49" w:rsidRPr="00152E07" w14:paraId="5CE6AD0D"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1DD69C3" w14:textId="77777777" w:rsidR="00297D49" w:rsidRPr="00152E07" w:rsidRDefault="00297D49" w:rsidP="008C544A">
            <w:pPr>
              <w:rPr>
                <w:rFonts w:eastAsia="Times New Roman"/>
                <w:color w:val="000000"/>
                <w:szCs w:val="26"/>
              </w:rPr>
            </w:pPr>
            <w:r w:rsidRPr="00152E07">
              <w:rPr>
                <w:rFonts w:eastAsia="Times New Roman"/>
                <w:color w:val="000000"/>
                <w:szCs w:val="26"/>
              </w:rPr>
              <w:t>2.12</w:t>
            </w:r>
          </w:p>
        </w:tc>
        <w:tc>
          <w:tcPr>
            <w:tcW w:w="4880" w:type="dxa"/>
            <w:tcBorders>
              <w:top w:val="nil"/>
              <w:left w:val="nil"/>
              <w:bottom w:val="single" w:sz="8" w:space="0" w:color="auto"/>
              <w:right w:val="single" w:sz="8" w:space="0" w:color="auto"/>
            </w:tcBorders>
            <w:shd w:val="clear" w:color="auto" w:fill="auto"/>
            <w:vAlign w:val="center"/>
            <w:hideMark/>
          </w:tcPr>
          <w:p w14:paraId="562F3FFF" w14:textId="77777777" w:rsidR="00297D49" w:rsidRPr="00497C14" w:rsidRDefault="00297D49" w:rsidP="008C544A">
            <w:pPr>
              <w:rPr>
                <w:rFonts w:eastAsia="Times New Roman"/>
                <w:szCs w:val="26"/>
              </w:rPr>
            </w:pPr>
            <w:r w:rsidRPr="00497C14">
              <w:rPr>
                <w:rFonts w:eastAsia="Times New Roman"/>
                <w:szCs w:val="26"/>
              </w:rPr>
              <w:t>Đất xây dựng trụ sở cơ quan</w:t>
            </w:r>
          </w:p>
        </w:tc>
        <w:tc>
          <w:tcPr>
            <w:tcW w:w="835" w:type="dxa"/>
            <w:tcBorders>
              <w:top w:val="nil"/>
              <w:left w:val="nil"/>
              <w:bottom w:val="single" w:sz="8" w:space="0" w:color="auto"/>
              <w:right w:val="single" w:sz="8" w:space="0" w:color="auto"/>
            </w:tcBorders>
            <w:shd w:val="clear" w:color="auto" w:fill="auto"/>
            <w:vAlign w:val="center"/>
            <w:hideMark/>
          </w:tcPr>
          <w:p w14:paraId="6DB6F1AD" w14:textId="77777777" w:rsidR="00297D49" w:rsidRPr="00497C14" w:rsidRDefault="00297D49" w:rsidP="008C544A">
            <w:pPr>
              <w:rPr>
                <w:rFonts w:eastAsia="Times New Roman"/>
                <w:szCs w:val="26"/>
              </w:rPr>
            </w:pPr>
            <w:r w:rsidRPr="00497C14">
              <w:rPr>
                <w:rFonts w:eastAsia="Times New Roman"/>
                <w:szCs w:val="26"/>
              </w:rPr>
              <w:t>TSC</w:t>
            </w:r>
          </w:p>
        </w:tc>
        <w:tc>
          <w:tcPr>
            <w:tcW w:w="986" w:type="dxa"/>
            <w:tcBorders>
              <w:top w:val="nil"/>
              <w:left w:val="nil"/>
              <w:bottom w:val="single" w:sz="8" w:space="0" w:color="auto"/>
              <w:right w:val="single" w:sz="8" w:space="0" w:color="auto"/>
            </w:tcBorders>
            <w:shd w:val="clear" w:color="auto" w:fill="auto"/>
            <w:vAlign w:val="center"/>
            <w:hideMark/>
          </w:tcPr>
          <w:p w14:paraId="1E626419" w14:textId="77777777" w:rsidR="00297D49" w:rsidRPr="00497C14" w:rsidRDefault="00297D49" w:rsidP="00497C14">
            <w:pPr>
              <w:jc w:val="center"/>
              <w:rPr>
                <w:rFonts w:eastAsia="Times New Roman"/>
                <w:szCs w:val="26"/>
              </w:rPr>
            </w:pPr>
            <w:r w:rsidRPr="00497C14">
              <w:rPr>
                <w:rFonts w:eastAsia="Times New Roman"/>
                <w:szCs w:val="26"/>
              </w:rPr>
              <w:t>22,11</w:t>
            </w:r>
          </w:p>
        </w:tc>
        <w:tc>
          <w:tcPr>
            <w:tcW w:w="1027" w:type="dxa"/>
            <w:tcBorders>
              <w:top w:val="nil"/>
              <w:left w:val="nil"/>
              <w:bottom w:val="single" w:sz="8" w:space="0" w:color="auto"/>
              <w:right w:val="single" w:sz="8" w:space="0" w:color="auto"/>
            </w:tcBorders>
            <w:shd w:val="clear" w:color="auto" w:fill="auto"/>
            <w:vAlign w:val="center"/>
            <w:hideMark/>
          </w:tcPr>
          <w:p w14:paraId="3FA6DC70" w14:textId="77777777" w:rsidR="00297D49" w:rsidRPr="00497C14" w:rsidRDefault="00297D49" w:rsidP="00497C14">
            <w:pPr>
              <w:jc w:val="center"/>
              <w:rPr>
                <w:rFonts w:eastAsia="Times New Roman"/>
                <w:szCs w:val="26"/>
              </w:rPr>
            </w:pPr>
            <w:r w:rsidRPr="00497C14">
              <w:rPr>
                <w:rFonts w:eastAsia="Times New Roman"/>
                <w:szCs w:val="26"/>
              </w:rPr>
              <w:t>0,41</w:t>
            </w:r>
          </w:p>
        </w:tc>
        <w:tc>
          <w:tcPr>
            <w:tcW w:w="1027" w:type="dxa"/>
            <w:tcBorders>
              <w:top w:val="nil"/>
              <w:left w:val="nil"/>
              <w:bottom w:val="single" w:sz="8" w:space="0" w:color="auto"/>
              <w:right w:val="single" w:sz="8" w:space="0" w:color="auto"/>
            </w:tcBorders>
            <w:shd w:val="clear" w:color="auto" w:fill="auto"/>
            <w:vAlign w:val="center"/>
            <w:hideMark/>
          </w:tcPr>
          <w:p w14:paraId="7F6387DB" w14:textId="77777777" w:rsidR="00297D49" w:rsidRPr="00497C14" w:rsidRDefault="00297D49" w:rsidP="00497C14">
            <w:pPr>
              <w:jc w:val="center"/>
              <w:rPr>
                <w:rFonts w:eastAsia="Times New Roman"/>
                <w:szCs w:val="26"/>
              </w:rPr>
            </w:pPr>
            <w:r w:rsidRPr="00497C14">
              <w:rPr>
                <w:rFonts w:eastAsia="Times New Roman"/>
                <w:szCs w:val="26"/>
              </w:rPr>
              <w:t>13,74</w:t>
            </w:r>
          </w:p>
        </w:tc>
        <w:tc>
          <w:tcPr>
            <w:tcW w:w="1027" w:type="dxa"/>
            <w:tcBorders>
              <w:top w:val="nil"/>
              <w:left w:val="nil"/>
              <w:bottom w:val="single" w:sz="8" w:space="0" w:color="auto"/>
              <w:right w:val="single" w:sz="8" w:space="0" w:color="auto"/>
            </w:tcBorders>
            <w:shd w:val="clear" w:color="auto" w:fill="auto"/>
            <w:vAlign w:val="center"/>
            <w:hideMark/>
          </w:tcPr>
          <w:p w14:paraId="285FCE3A" w14:textId="77777777" w:rsidR="00297D49" w:rsidRPr="00497C14" w:rsidRDefault="00297D49" w:rsidP="00497C14">
            <w:pPr>
              <w:jc w:val="center"/>
              <w:rPr>
                <w:rFonts w:eastAsia="Times New Roman"/>
                <w:szCs w:val="26"/>
              </w:rPr>
            </w:pPr>
            <w:r w:rsidRPr="00497C14">
              <w:rPr>
                <w:rFonts w:eastAsia="Times New Roman"/>
                <w:szCs w:val="26"/>
              </w:rPr>
              <w:t>1,22</w:t>
            </w:r>
          </w:p>
        </w:tc>
        <w:tc>
          <w:tcPr>
            <w:tcW w:w="1020" w:type="dxa"/>
            <w:tcBorders>
              <w:top w:val="nil"/>
              <w:left w:val="nil"/>
              <w:bottom w:val="single" w:sz="8" w:space="0" w:color="auto"/>
              <w:right w:val="single" w:sz="8" w:space="0" w:color="auto"/>
            </w:tcBorders>
            <w:shd w:val="clear" w:color="auto" w:fill="auto"/>
            <w:vAlign w:val="center"/>
            <w:hideMark/>
          </w:tcPr>
          <w:p w14:paraId="7E774FAC" w14:textId="77777777" w:rsidR="00297D49" w:rsidRPr="00497C14" w:rsidRDefault="00297D49" w:rsidP="00497C14">
            <w:pPr>
              <w:jc w:val="center"/>
              <w:rPr>
                <w:rFonts w:eastAsia="Times New Roman"/>
                <w:szCs w:val="26"/>
              </w:rPr>
            </w:pPr>
            <w:r w:rsidRPr="00497C14">
              <w:rPr>
                <w:rFonts w:eastAsia="Times New Roman"/>
                <w:szCs w:val="26"/>
              </w:rPr>
              <w:t>1,48</w:t>
            </w:r>
          </w:p>
        </w:tc>
        <w:tc>
          <w:tcPr>
            <w:tcW w:w="1020" w:type="dxa"/>
            <w:tcBorders>
              <w:top w:val="nil"/>
              <w:left w:val="nil"/>
              <w:bottom w:val="single" w:sz="8" w:space="0" w:color="auto"/>
              <w:right w:val="single" w:sz="8" w:space="0" w:color="auto"/>
            </w:tcBorders>
            <w:shd w:val="clear" w:color="auto" w:fill="auto"/>
            <w:vAlign w:val="center"/>
            <w:hideMark/>
          </w:tcPr>
          <w:p w14:paraId="42387A10" w14:textId="77777777" w:rsidR="00297D49" w:rsidRPr="00497C14" w:rsidRDefault="00297D49" w:rsidP="00497C14">
            <w:pPr>
              <w:jc w:val="center"/>
              <w:rPr>
                <w:rFonts w:eastAsia="Times New Roman"/>
                <w:szCs w:val="26"/>
              </w:rPr>
            </w:pPr>
            <w:r w:rsidRPr="00497C14">
              <w:rPr>
                <w:rFonts w:eastAsia="Times New Roman"/>
                <w:szCs w:val="26"/>
              </w:rPr>
              <w:t>0,60</w:t>
            </w:r>
          </w:p>
        </w:tc>
        <w:tc>
          <w:tcPr>
            <w:tcW w:w="1027" w:type="dxa"/>
            <w:tcBorders>
              <w:top w:val="nil"/>
              <w:left w:val="nil"/>
              <w:bottom w:val="single" w:sz="8" w:space="0" w:color="auto"/>
              <w:right w:val="single" w:sz="8" w:space="0" w:color="auto"/>
            </w:tcBorders>
            <w:shd w:val="clear" w:color="auto" w:fill="auto"/>
            <w:vAlign w:val="center"/>
            <w:hideMark/>
          </w:tcPr>
          <w:p w14:paraId="0BAF85F7" w14:textId="77777777" w:rsidR="00297D49" w:rsidRPr="00497C14" w:rsidRDefault="00297D49" w:rsidP="00497C14">
            <w:pPr>
              <w:jc w:val="center"/>
              <w:rPr>
                <w:rFonts w:eastAsia="Times New Roman"/>
                <w:szCs w:val="26"/>
              </w:rPr>
            </w:pPr>
            <w:r w:rsidRPr="00497C14">
              <w:rPr>
                <w:rFonts w:eastAsia="Times New Roman"/>
                <w:szCs w:val="26"/>
              </w:rPr>
              <w:t>3,49</w:t>
            </w:r>
          </w:p>
        </w:tc>
        <w:tc>
          <w:tcPr>
            <w:tcW w:w="1027" w:type="dxa"/>
            <w:tcBorders>
              <w:top w:val="nil"/>
              <w:left w:val="nil"/>
              <w:bottom w:val="single" w:sz="8" w:space="0" w:color="auto"/>
              <w:right w:val="single" w:sz="8" w:space="0" w:color="auto"/>
            </w:tcBorders>
            <w:shd w:val="clear" w:color="auto" w:fill="auto"/>
            <w:vAlign w:val="center"/>
            <w:hideMark/>
          </w:tcPr>
          <w:p w14:paraId="67B31983" w14:textId="77777777" w:rsidR="00297D49" w:rsidRPr="00497C14" w:rsidRDefault="00297D49" w:rsidP="00497C14">
            <w:pPr>
              <w:jc w:val="center"/>
              <w:rPr>
                <w:rFonts w:eastAsia="Times New Roman"/>
                <w:szCs w:val="26"/>
              </w:rPr>
            </w:pPr>
            <w:r w:rsidRPr="00497C14">
              <w:rPr>
                <w:rFonts w:eastAsia="Times New Roman"/>
                <w:szCs w:val="26"/>
              </w:rPr>
              <w:t>1,18</w:t>
            </w:r>
          </w:p>
        </w:tc>
      </w:tr>
      <w:tr w:rsidR="00297D49" w:rsidRPr="00152E07" w14:paraId="237E1233" w14:textId="77777777" w:rsidTr="00D957B4">
        <w:trPr>
          <w:trHeight w:val="214"/>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1889AC3C" w14:textId="77777777" w:rsidR="00297D49" w:rsidRPr="00152E07" w:rsidRDefault="00297D49" w:rsidP="008C544A">
            <w:pPr>
              <w:rPr>
                <w:rFonts w:eastAsia="Times New Roman"/>
                <w:color w:val="000000"/>
                <w:szCs w:val="26"/>
              </w:rPr>
            </w:pPr>
            <w:r w:rsidRPr="00152E07">
              <w:rPr>
                <w:rFonts w:eastAsia="Times New Roman"/>
                <w:color w:val="000000"/>
                <w:szCs w:val="26"/>
              </w:rPr>
              <w:t>2.13</w:t>
            </w:r>
          </w:p>
        </w:tc>
        <w:tc>
          <w:tcPr>
            <w:tcW w:w="4880" w:type="dxa"/>
            <w:tcBorders>
              <w:top w:val="nil"/>
              <w:left w:val="nil"/>
              <w:bottom w:val="single" w:sz="8" w:space="0" w:color="auto"/>
              <w:right w:val="single" w:sz="8" w:space="0" w:color="auto"/>
            </w:tcBorders>
            <w:shd w:val="clear" w:color="auto" w:fill="auto"/>
            <w:vAlign w:val="center"/>
            <w:hideMark/>
          </w:tcPr>
          <w:p w14:paraId="74A12B79" w14:textId="77777777" w:rsidR="00297D49" w:rsidRPr="00497C14" w:rsidRDefault="00297D49" w:rsidP="008C544A">
            <w:pPr>
              <w:rPr>
                <w:rFonts w:eastAsia="Times New Roman"/>
                <w:szCs w:val="26"/>
              </w:rPr>
            </w:pPr>
            <w:r w:rsidRPr="00497C14">
              <w:rPr>
                <w:rFonts w:eastAsia="Times New Roman"/>
                <w:szCs w:val="26"/>
              </w:rPr>
              <w:t>Đất xây dựng trụ sở của tổ chức sự nghiệp</w:t>
            </w:r>
          </w:p>
        </w:tc>
        <w:tc>
          <w:tcPr>
            <w:tcW w:w="835" w:type="dxa"/>
            <w:tcBorders>
              <w:top w:val="nil"/>
              <w:left w:val="nil"/>
              <w:bottom w:val="single" w:sz="8" w:space="0" w:color="auto"/>
              <w:right w:val="single" w:sz="8" w:space="0" w:color="auto"/>
            </w:tcBorders>
            <w:shd w:val="clear" w:color="auto" w:fill="auto"/>
            <w:vAlign w:val="center"/>
            <w:hideMark/>
          </w:tcPr>
          <w:p w14:paraId="660DAB34" w14:textId="77777777" w:rsidR="00297D49" w:rsidRPr="00497C14" w:rsidRDefault="00297D49" w:rsidP="008C544A">
            <w:pPr>
              <w:rPr>
                <w:rFonts w:eastAsia="Times New Roman"/>
                <w:szCs w:val="26"/>
              </w:rPr>
            </w:pPr>
            <w:r w:rsidRPr="00497C14">
              <w:rPr>
                <w:rFonts w:eastAsia="Times New Roman"/>
                <w:szCs w:val="26"/>
              </w:rPr>
              <w:t>DTS</w:t>
            </w:r>
          </w:p>
        </w:tc>
        <w:tc>
          <w:tcPr>
            <w:tcW w:w="986" w:type="dxa"/>
            <w:tcBorders>
              <w:top w:val="nil"/>
              <w:left w:val="nil"/>
              <w:bottom w:val="single" w:sz="8" w:space="0" w:color="auto"/>
              <w:right w:val="single" w:sz="8" w:space="0" w:color="auto"/>
            </w:tcBorders>
            <w:shd w:val="clear" w:color="auto" w:fill="auto"/>
            <w:vAlign w:val="center"/>
            <w:hideMark/>
          </w:tcPr>
          <w:p w14:paraId="356DD99C" w14:textId="77777777" w:rsidR="00297D49" w:rsidRPr="00497C14" w:rsidRDefault="00297D49" w:rsidP="00497C14">
            <w:pPr>
              <w:jc w:val="center"/>
              <w:rPr>
                <w:rFonts w:eastAsia="Times New Roman"/>
                <w:szCs w:val="26"/>
              </w:rPr>
            </w:pPr>
            <w:r w:rsidRPr="00497C14">
              <w:rPr>
                <w:rFonts w:eastAsia="Times New Roman"/>
                <w:szCs w:val="26"/>
              </w:rPr>
              <w:t>22,40</w:t>
            </w:r>
          </w:p>
        </w:tc>
        <w:tc>
          <w:tcPr>
            <w:tcW w:w="1027" w:type="dxa"/>
            <w:tcBorders>
              <w:top w:val="nil"/>
              <w:left w:val="nil"/>
              <w:bottom w:val="single" w:sz="8" w:space="0" w:color="auto"/>
              <w:right w:val="single" w:sz="8" w:space="0" w:color="auto"/>
            </w:tcBorders>
            <w:shd w:val="clear" w:color="auto" w:fill="auto"/>
            <w:vAlign w:val="center"/>
            <w:hideMark/>
          </w:tcPr>
          <w:p w14:paraId="524208D7" w14:textId="77777777" w:rsidR="00297D49" w:rsidRPr="00497C14" w:rsidRDefault="00297D49" w:rsidP="00497C14">
            <w:pPr>
              <w:jc w:val="center"/>
              <w:rPr>
                <w:rFonts w:eastAsia="Times New Roman"/>
                <w:szCs w:val="26"/>
              </w:rPr>
            </w:pPr>
            <w:r w:rsidRPr="00497C14">
              <w:rPr>
                <w:rFonts w:eastAsia="Times New Roman"/>
                <w:szCs w:val="26"/>
              </w:rPr>
              <w:t>2,83</w:t>
            </w:r>
          </w:p>
        </w:tc>
        <w:tc>
          <w:tcPr>
            <w:tcW w:w="1027" w:type="dxa"/>
            <w:tcBorders>
              <w:top w:val="nil"/>
              <w:left w:val="nil"/>
              <w:bottom w:val="single" w:sz="8" w:space="0" w:color="auto"/>
              <w:right w:val="single" w:sz="8" w:space="0" w:color="auto"/>
            </w:tcBorders>
            <w:shd w:val="clear" w:color="auto" w:fill="auto"/>
            <w:vAlign w:val="center"/>
            <w:hideMark/>
          </w:tcPr>
          <w:p w14:paraId="4A5A11C5" w14:textId="77777777" w:rsidR="00297D49" w:rsidRPr="00497C14" w:rsidRDefault="00297D49" w:rsidP="00497C14">
            <w:pPr>
              <w:jc w:val="center"/>
              <w:rPr>
                <w:rFonts w:eastAsia="Times New Roman"/>
                <w:szCs w:val="26"/>
              </w:rPr>
            </w:pPr>
            <w:r w:rsidRPr="00497C14">
              <w:rPr>
                <w:rFonts w:eastAsia="Times New Roman"/>
                <w:szCs w:val="26"/>
              </w:rPr>
              <w:t>9,02</w:t>
            </w:r>
          </w:p>
        </w:tc>
        <w:tc>
          <w:tcPr>
            <w:tcW w:w="1027" w:type="dxa"/>
            <w:tcBorders>
              <w:top w:val="nil"/>
              <w:left w:val="nil"/>
              <w:bottom w:val="single" w:sz="8" w:space="0" w:color="auto"/>
              <w:right w:val="single" w:sz="8" w:space="0" w:color="auto"/>
            </w:tcBorders>
            <w:shd w:val="clear" w:color="auto" w:fill="auto"/>
            <w:vAlign w:val="center"/>
            <w:hideMark/>
          </w:tcPr>
          <w:p w14:paraId="7C68A175" w14:textId="77777777" w:rsidR="00297D49" w:rsidRPr="00497C14" w:rsidRDefault="00297D49" w:rsidP="00497C14">
            <w:pPr>
              <w:jc w:val="center"/>
              <w:rPr>
                <w:rFonts w:eastAsia="Times New Roman"/>
                <w:szCs w:val="26"/>
              </w:rPr>
            </w:pPr>
            <w:r w:rsidRPr="00497C14">
              <w:rPr>
                <w:rFonts w:eastAsia="Times New Roman"/>
                <w:szCs w:val="26"/>
              </w:rPr>
              <w:t>1,57</w:t>
            </w:r>
          </w:p>
        </w:tc>
        <w:tc>
          <w:tcPr>
            <w:tcW w:w="1020" w:type="dxa"/>
            <w:tcBorders>
              <w:top w:val="nil"/>
              <w:left w:val="nil"/>
              <w:bottom w:val="single" w:sz="8" w:space="0" w:color="auto"/>
              <w:right w:val="single" w:sz="8" w:space="0" w:color="auto"/>
            </w:tcBorders>
            <w:shd w:val="clear" w:color="auto" w:fill="auto"/>
            <w:vAlign w:val="center"/>
            <w:hideMark/>
          </w:tcPr>
          <w:p w14:paraId="5506FF1D" w14:textId="77777777" w:rsidR="00297D49" w:rsidRPr="00497C14" w:rsidRDefault="00297D49" w:rsidP="00497C14">
            <w:pPr>
              <w:jc w:val="center"/>
              <w:rPr>
                <w:rFonts w:eastAsia="Times New Roman"/>
                <w:szCs w:val="26"/>
              </w:rPr>
            </w:pPr>
            <w:r w:rsidRPr="00497C14">
              <w:rPr>
                <w:rFonts w:eastAsia="Times New Roman"/>
                <w:szCs w:val="26"/>
              </w:rPr>
              <w:t>0,10</w:t>
            </w:r>
          </w:p>
        </w:tc>
        <w:tc>
          <w:tcPr>
            <w:tcW w:w="1020" w:type="dxa"/>
            <w:tcBorders>
              <w:top w:val="nil"/>
              <w:left w:val="nil"/>
              <w:bottom w:val="single" w:sz="8" w:space="0" w:color="auto"/>
              <w:right w:val="single" w:sz="8" w:space="0" w:color="auto"/>
            </w:tcBorders>
            <w:shd w:val="clear" w:color="auto" w:fill="auto"/>
            <w:vAlign w:val="center"/>
            <w:hideMark/>
          </w:tcPr>
          <w:p w14:paraId="0875CDE3" w14:textId="77777777" w:rsidR="00297D49" w:rsidRPr="00497C14" w:rsidRDefault="00297D49" w:rsidP="00497C14">
            <w:pPr>
              <w:jc w:val="center"/>
              <w:rPr>
                <w:rFonts w:eastAsia="Times New Roman"/>
                <w:szCs w:val="26"/>
              </w:rPr>
            </w:pPr>
            <w:r w:rsidRPr="00497C14">
              <w:rPr>
                <w:rFonts w:eastAsia="Times New Roman"/>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2A68227B" w14:textId="77777777" w:rsidR="00297D49" w:rsidRPr="00497C14" w:rsidRDefault="00297D49" w:rsidP="00497C14">
            <w:pPr>
              <w:jc w:val="center"/>
              <w:rPr>
                <w:rFonts w:eastAsia="Times New Roman"/>
                <w:szCs w:val="26"/>
              </w:rPr>
            </w:pPr>
            <w:r w:rsidRPr="00497C14">
              <w:rPr>
                <w:rFonts w:eastAsia="Times New Roman"/>
                <w:szCs w:val="26"/>
              </w:rPr>
              <w:t>3,06</w:t>
            </w:r>
          </w:p>
        </w:tc>
        <w:tc>
          <w:tcPr>
            <w:tcW w:w="1027" w:type="dxa"/>
            <w:tcBorders>
              <w:top w:val="nil"/>
              <w:left w:val="nil"/>
              <w:bottom w:val="single" w:sz="8" w:space="0" w:color="auto"/>
              <w:right w:val="single" w:sz="8" w:space="0" w:color="auto"/>
            </w:tcBorders>
            <w:shd w:val="clear" w:color="auto" w:fill="auto"/>
            <w:vAlign w:val="center"/>
            <w:hideMark/>
          </w:tcPr>
          <w:p w14:paraId="77FF982E" w14:textId="77777777" w:rsidR="00297D49" w:rsidRPr="00497C14" w:rsidRDefault="00297D49" w:rsidP="00497C14">
            <w:pPr>
              <w:jc w:val="center"/>
              <w:rPr>
                <w:rFonts w:eastAsia="Times New Roman"/>
                <w:szCs w:val="26"/>
              </w:rPr>
            </w:pPr>
            <w:r w:rsidRPr="00497C14">
              <w:rPr>
                <w:rFonts w:eastAsia="Times New Roman"/>
                <w:szCs w:val="26"/>
              </w:rPr>
              <w:t>5,82</w:t>
            </w:r>
          </w:p>
        </w:tc>
      </w:tr>
      <w:tr w:rsidR="00297D49" w:rsidRPr="00152E07" w14:paraId="7A4E942E"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368D012D" w14:textId="77777777" w:rsidR="00297D49" w:rsidRPr="00152E07" w:rsidRDefault="00297D49" w:rsidP="008C544A">
            <w:pPr>
              <w:rPr>
                <w:rFonts w:eastAsia="Times New Roman"/>
                <w:color w:val="000000"/>
                <w:szCs w:val="26"/>
              </w:rPr>
            </w:pPr>
            <w:r w:rsidRPr="00152E07">
              <w:rPr>
                <w:rFonts w:eastAsia="Times New Roman"/>
                <w:color w:val="000000"/>
                <w:szCs w:val="26"/>
              </w:rPr>
              <w:t>2.14</w:t>
            </w:r>
          </w:p>
        </w:tc>
        <w:tc>
          <w:tcPr>
            <w:tcW w:w="4880" w:type="dxa"/>
            <w:tcBorders>
              <w:top w:val="nil"/>
              <w:left w:val="nil"/>
              <w:bottom w:val="single" w:sz="8" w:space="0" w:color="auto"/>
              <w:right w:val="single" w:sz="8" w:space="0" w:color="auto"/>
            </w:tcBorders>
            <w:shd w:val="clear" w:color="auto" w:fill="auto"/>
            <w:vAlign w:val="center"/>
            <w:hideMark/>
          </w:tcPr>
          <w:p w14:paraId="5A72DC3C" w14:textId="77777777" w:rsidR="00297D49" w:rsidRPr="00152E07" w:rsidRDefault="00297D49" w:rsidP="008C544A">
            <w:pPr>
              <w:rPr>
                <w:rFonts w:eastAsia="Times New Roman"/>
                <w:color w:val="000000"/>
                <w:szCs w:val="26"/>
              </w:rPr>
            </w:pPr>
            <w:r w:rsidRPr="00152E07">
              <w:rPr>
                <w:rFonts w:eastAsia="Times New Roman"/>
                <w:color w:val="000000"/>
                <w:szCs w:val="26"/>
              </w:rPr>
              <w:t>Đất công trinh sự nghiệp khác</w:t>
            </w:r>
          </w:p>
        </w:tc>
        <w:tc>
          <w:tcPr>
            <w:tcW w:w="835" w:type="dxa"/>
            <w:tcBorders>
              <w:top w:val="nil"/>
              <w:left w:val="nil"/>
              <w:bottom w:val="single" w:sz="8" w:space="0" w:color="auto"/>
              <w:right w:val="single" w:sz="8" w:space="0" w:color="auto"/>
            </w:tcBorders>
            <w:shd w:val="clear" w:color="auto" w:fill="auto"/>
            <w:vAlign w:val="center"/>
            <w:hideMark/>
          </w:tcPr>
          <w:p w14:paraId="0377CF2E" w14:textId="77777777" w:rsidR="00297D49" w:rsidRPr="00152E07" w:rsidRDefault="00297D49" w:rsidP="008C544A">
            <w:pPr>
              <w:rPr>
                <w:rFonts w:eastAsia="Times New Roman"/>
                <w:color w:val="000000"/>
                <w:szCs w:val="26"/>
              </w:rPr>
            </w:pPr>
            <w:r w:rsidRPr="00152E07">
              <w:rPr>
                <w:rFonts w:eastAsia="Times New Roman"/>
                <w:color w:val="000000"/>
                <w:szCs w:val="26"/>
              </w:rPr>
              <w:t>DSK</w:t>
            </w:r>
          </w:p>
        </w:tc>
        <w:tc>
          <w:tcPr>
            <w:tcW w:w="986" w:type="dxa"/>
            <w:tcBorders>
              <w:top w:val="nil"/>
              <w:left w:val="nil"/>
              <w:bottom w:val="single" w:sz="8" w:space="0" w:color="auto"/>
              <w:right w:val="single" w:sz="8" w:space="0" w:color="auto"/>
            </w:tcBorders>
            <w:shd w:val="clear" w:color="auto" w:fill="auto"/>
            <w:vAlign w:val="center"/>
            <w:hideMark/>
          </w:tcPr>
          <w:p w14:paraId="2653C1F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0,27</w:t>
            </w:r>
          </w:p>
        </w:tc>
        <w:tc>
          <w:tcPr>
            <w:tcW w:w="1027" w:type="dxa"/>
            <w:tcBorders>
              <w:top w:val="nil"/>
              <w:left w:val="nil"/>
              <w:bottom w:val="single" w:sz="8" w:space="0" w:color="auto"/>
              <w:right w:val="single" w:sz="8" w:space="0" w:color="auto"/>
            </w:tcBorders>
            <w:shd w:val="clear" w:color="auto" w:fill="auto"/>
            <w:vAlign w:val="center"/>
            <w:hideMark/>
          </w:tcPr>
          <w:p w14:paraId="76453203"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579CA502"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0,27</w:t>
            </w:r>
          </w:p>
        </w:tc>
        <w:tc>
          <w:tcPr>
            <w:tcW w:w="1027" w:type="dxa"/>
            <w:tcBorders>
              <w:top w:val="nil"/>
              <w:left w:val="nil"/>
              <w:bottom w:val="single" w:sz="8" w:space="0" w:color="auto"/>
              <w:right w:val="single" w:sz="8" w:space="0" w:color="auto"/>
            </w:tcBorders>
            <w:shd w:val="clear" w:color="auto" w:fill="auto"/>
            <w:vAlign w:val="center"/>
            <w:hideMark/>
          </w:tcPr>
          <w:p w14:paraId="2F732AC0"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703BC63D"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4030FEBB"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32A92D6B"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1F40216A"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r>
      <w:tr w:rsidR="00297D49" w:rsidRPr="00152E07" w14:paraId="44998E5F"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33979D27" w14:textId="77777777" w:rsidR="00297D49" w:rsidRPr="00152E07" w:rsidRDefault="00297D49" w:rsidP="008C544A">
            <w:pPr>
              <w:rPr>
                <w:rFonts w:eastAsia="Times New Roman"/>
                <w:color w:val="000000"/>
                <w:szCs w:val="26"/>
              </w:rPr>
            </w:pPr>
            <w:r w:rsidRPr="00152E07">
              <w:rPr>
                <w:rFonts w:eastAsia="Times New Roman"/>
                <w:color w:val="000000"/>
                <w:szCs w:val="26"/>
              </w:rPr>
              <w:t>2.15</w:t>
            </w:r>
          </w:p>
        </w:tc>
        <w:tc>
          <w:tcPr>
            <w:tcW w:w="4880" w:type="dxa"/>
            <w:tcBorders>
              <w:top w:val="nil"/>
              <w:left w:val="nil"/>
              <w:bottom w:val="single" w:sz="8" w:space="0" w:color="auto"/>
              <w:right w:val="single" w:sz="8" w:space="0" w:color="auto"/>
            </w:tcBorders>
            <w:shd w:val="clear" w:color="auto" w:fill="auto"/>
            <w:vAlign w:val="center"/>
            <w:hideMark/>
          </w:tcPr>
          <w:p w14:paraId="5A749F22" w14:textId="77777777" w:rsidR="00297D49" w:rsidRPr="00152E07" w:rsidRDefault="00297D49" w:rsidP="008C544A">
            <w:pPr>
              <w:rPr>
                <w:rFonts w:eastAsia="Times New Roman"/>
                <w:color w:val="000000"/>
                <w:szCs w:val="26"/>
              </w:rPr>
            </w:pPr>
            <w:r w:rsidRPr="00152E07">
              <w:rPr>
                <w:rFonts w:eastAsia="Times New Roman"/>
                <w:color w:val="000000"/>
                <w:szCs w:val="26"/>
              </w:rPr>
              <w:t>Đất cơ sở tôn giáo</w:t>
            </w:r>
          </w:p>
        </w:tc>
        <w:tc>
          <w:tcPr>
            <w:tcW w:w="835" w:type="dxa"/>
            <w:tcBorders>
              <w:top w:val="nil"/>
              <w:left w:val="nil"/>
              <w:bottom w:val="single" w:sz="8" w:space="0" w:color="auto"/>
              <w:right w:val="single" w:sz="8" w:space="0" w:color="auto"/>
            </w:tcBorders>
            <w:shd w:val="clear" w:color="auto" w:fill="auto"/>
            <w:vAlign w:val="center"/>
            <w:hideMark/>
          </w:tcPr>
          <w:p w14:paraId="4709BD82" w14:textId="77777777" w:rsidR="00297D49" w:rsidRPr="00152E07" w:rsidRDefault="00297D49" w:rsidP="008C544A">
            <w:pPr>
              <w:rPr>
                <w:rFonts w:eastAsia="Times New Roman"/>
                <w:color w:val="000000"/>
                <w:szCs w:val="26"/>
              </w:rPr>
            </w:pPr>
            <w:r w:rsidRPr="00152E07">
              <w:rPr>
                <w:rFonts w:eastAsia="Times New Roman"/>
                <w:color w:val="000000"/>
                <w:szCs w:val="26"/>
              </w:rPr>
              <w:t>TON</w:t>
            </w:r>
          </w:p>
        </w:tc>
        <w:tc>
          <w:tcPr>
            <w:tcW w:w="986" w:type="dxa"/>
            <w:tcBorders>
              <w:top w:val="nil"/>
              <w:left w:val="nil"/>
              <w:bottom w:val="single" w:sz="8" w:space="0" w:color="auto"/>
              <w:right w:val="single" w:sz="8" w:space="0" w:color="auto"/>
            </w:tcBorders>
            <w:shd w:val="clear" w:color="auto" w:fill="auto"/>
            <w:vAlign w:val="center"/>
            <w:hideMark/>
          </w:tcPr>
          <w:p w14:paraId="5BB7FC1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4,27</w:t>
            </w:r>
          </w:p>
        </w:tc>
        <w:tc>
          <w:tcPr>
            <w:tcW w:w="1027" w:type="dxa"/>
            <w:tcBorders>
              <w:top w:val="nil"/>
              <w:left w:val="nil"/>
              <w:bottom w:val="single" w:sz="8" w:space="0" w:color="auto"/>
              <w:right w:val="single" w:sz="8" w:space="0" w:color="auto"/>
            </w:tcBorders>
            <w:shd w:val="clear" w:color="auto" w:fill="auto"/>
            <w:vAlign w:val="center"/>
            <w:hideMark/>
          </w:tcPr>
          <w:p w14:paraId="3C4FE736"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6065D410"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4,27</w:t>
            </w:r>
          </w:p>
        </w:tc>
        <w:tc>
          <w:tcPr>
            <w:tcW w:w="1027" w:type="dxa"/>
            <w:tcBorders>
              <w:top w:val="nil"/>
              <w:left w:val="nil"/>
              <w:bottom w:val="single" w:sz="8" w:space="0" w:color="auto"/>
              <w:right w:val="single" w:sz="8" w:space="0" w:color="auto"/>
            </w:tcBorders>
            <w:shd w:val="clear" w:color="auto" w:fill="auto"/>
            <w:vAlign w:val="center"/>
            <w:hideMark/>
          </w:tcPr>
          <w:p w14:paraId="3D8554A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3F0DB1FC"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0B71DB2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29F223E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4957B3CD"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r>
      <w:tr w:rsidR="00297D49" w:rsidRPr="00152E07" w14:paraId="24728ED4" w14:textId="77777777" w:rsidTr="00D957B4">
        <w:trPr>
          <w:trHeight w:val="155"/>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51F7B69D" w14:textId="77777777" w:rsidR="00297D49" w:rsidRPr="00152E07" w:rsidRDefault="00297D49" w:rsidP="008C544A">
            <w:pPr>
              <w:rPr>
                <w:rFonts w:eastAsia="Times New Roman"/>
                <w:color w:val="000000"/>
                <w:szCs w:val="26"/>
              </w:rPr>
            </w:pPr>
            <w:r w:rsidRPr="00152E07">
              <w:rPr>
                <w:rFonts w:eastAsia="Times New Roman"/>
                <w:color w:val="000000"/>
                <w:szCs w:val="26"/>
              </w:rPr>
              <w:t>2.16</w:t>
            </w:r>
          </w:p>
        </w:tc>
        <w:tc>
          <w:tcPr>
            <w:tcW w:w="4880" w:type="dxa"/>
            <w:tcBorders>
              <w:top w:val="nil"/>
              <w:left w:val="nil"/>
              <w:bottom w:val="single" w:sz="8" w:space="0" w:color="auto"/>
              <w:right w:val="single" w:sz="8" w:space="0" w:color="auto"/>
            </w:tcBorders>
            <w:shd w:val="clear" w:color="auto" w:fill="auto"/>
            <w:vAlign w:val="center"/>
            <w:hideMark/>
          </w:tcPr>
          <w:p w14:paraId="272598A7" w14:textId="77777777" w:rsidR="00297D49" w:rsidRPr="00152E07" w:rsidRDefault="00297D49" w:rsidP="008C544A">
            <w:pPr>
              <w:rPr>
                <w:rFonts w:eastAsia="Times New Roman"/>
                <w:color w:val="000000"/>
                <w:szCs w:val="26"/>
              </w:rPr>
            </w:pPr>
            <w:r w:rsidRPr="00152E07">
              <w:rPr>
                <w:rFonts w:eastAsia="Times New Roman"/>
                <w:color w:val="000000"/>
                <w:szCs w:val="26"/>
              </w:rPr>
              <w:t>Đất nghĩa trang, nghĩa địa, nhà tang lễ, nhà hoả táng</w:t>
            </w:r>
          </w:p>
        </w:tc>
        <w:tc>
          <w:tcPr>
            <w:tcW w:w="835" w:type="dxa"/>
            <w:tcBorders>
              <w:top w:val="nil"/>
              <w:left w:val="nil"/>
              <w:bottom w:val="single" w:sz="8" w:space="0" w:color="auto"/>
              <w:right w:val="single" w:sz="8" w:space="0" w:color="auto"/>
            </w:tcBorders>
            <w:shd w:val="clear" w:color="auto" w:fill="auto"/>
            <w:vAlign w:val="center"/>
            <w:hideMark/>
          </w:tcPr>
          <w:p w14:paraId="685DFC8E" w14:textId="77777777" w:rsidR="00297D49" w:rsidRPr="00152E07" w:rsidRDefault="00297D49" w:rsidP="008C544A">
            <w:pPr>
              <w:rPr>
                <w:rFonts w:eastAsia="Times New Roman"/>
                <w:color w:val="000000"/>
                <w:szCs w:val="26"/>
              </w:rPr>
            </w:pPr>
            <w:r w:rsidRPr="00152E07">
              <w:rPr>
                <w:rFonts w:eastAsia="Times New Roman"/>
                <w:color w:val="000000"/>
                <w:szCs w:val="26"/>
              </w:rPr>
              <w:t>NTD</w:t>
            </w:r>
          </w:p>
        </w:tc>
        <w:tc>
          <w:tcPr>
            <w:tcW w:w="986" w:type="dxa"/>
            <w:tcBorders>
              <w:top w:val="nil"/>
              <w:left w:val="nil"/>
              <w:bottom w:val="single" w:sz="8" w:space="0" w:color="auto"/>
              <w:right w:val="single" w:sz="8" w:space="0" w:color="auto"/>
            </w:tcBorders>
            <w:shd w:val="clear" w:color="auto" w:fill="auto"/>
            <w:vAlign w:val="center"/>
            <w:hideMark/>
          </w:tcPr>
          <w:p w14:paraId="78AED522"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33,51</w:t>
            </w:r>
          </w:p>
        </w:tc>
        <w:tc>
          <w:tcPr>
            <w:tcW w:w="1027" w:type="dxa"/>
            <w:tcBorders>
              <w:top w:val="nil"/>
              <w:left w:val="nil"/>
              <w:bottom w:val="single" w:sz="8" w:space="0" w:color="auto"/>
              <w:right w:val="single" w:sz="8" w:space="0" w:color="auto"/>
            </w:tcBorders>
            <w:shd w:val="clear" w:color="auto" w:fill="auto"/>
            <w:vAlign w:val="center"/>
            <w:hideMark/>
          </w:tcPr>
          <w:p w14:paraId="66337BBA"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1,51</w:t>
            </w:r>
          </w:p>
        </w:tc>
        <w:tc>
          <w:tcPr>
            <w:tcW w:w="1027" w:type="dxa"/>
            <w:tcBorders>
              <w:top w:val="nil"/>
              <w:left w:val="nil"/>
              <w:bottom w:val="single" w:sz="8" w:space="0" w:color="auto"/>
              <w:right w:val="single" w:sz="8" w:space="0" w:color="auto"/>
            </w:tcBorders>
            <w:shd w:val="clear" w:color="auto" w:fill="auto"/>
            <w:vAlign w:val="center"/>
            <w:hideMark/>
          </w:tcPr>
          <w:p w14:paraId="601E6A8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0,01</w:t>
            </w:r>
          </w:p>
        </w:tc>
        <w:tc>
          <w:tcPr>
            <w:tcW w:w="1027" w:type="dxa"/>
            <w:tcBorders>
              <w:top w:val="nil"/>
              <w:left w:val="nil"/>
              <w:bottom w:val="single" w:sz="8" w:space="0" w:color="auto"/>
              <w:right w:val="single" w:sz="8" w:space="0" w:color="auto"/>
            </w:tcBorders>
            <w:shd w:val="clear" w:color="auto" w:fill="auto"/>
            <w:vAlign w:val="center"/>
            <w:hideMark/>
          </w:tcPr>
          <w:p w14:paraId="09E8D233"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2,42</w:t>
            </w:r>
          </w:p>
        </w:tc>
        <w:tc>
          <w:tcPr>
            <w:tcW w:w="1020" w:type="dxa"/>
            <w:tcBorders>
              <w:top w:val="nil"/>
              <w:left w:val="nil"/>
              <w:bottom w:val="single" w:sz="8" w:space="0" w:color="auto"/>
              <w:right w:val="single" w:sz="8" w:space="0" w:color="auto"/>
            </w:tcBorders>
            <w:shd w:val="clear" w:color="auto" w:fill="auto"/>
            <w:vAlign w:val="center"/>
            <w:hideMark/>
          </w:tcPr>
          <w:p w14:paraId="43D4A14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6,24</w:t>
            </w:r>
          </w:p>
        </w:tc>
        <w:tc>
          <w:tcPr>
            <w:tcW w:w="1020" w:type="dxa"/>
            <w:tcBorders>
              <w:top w:val="nil"/>
              <w:left w:val="nil"/>
              <w:bottom w:val="single" w:sz="8" w:space="0" w:color="auto"/>
              <w:right w:val="single" w:sz="8" w:space="0" w:color="auto"/>
            </w:tcBorders>
            <w:shd w:val="clear" w:color="auto" w:fill="auto"/>
            <w:vAlign w:val="center"/>
            <w:hideMark/>
          </w:tcPr>
          <w:p w14:paraId="4F3B135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23,33</w:t>
            </w:r>
          </w:p>
        </w:tc>
        <w:tc>
          <w:tcPr>
            <w:tcW w:w="1027" w:type="dxa"/>
            <w:tcBorders>
              <w:top w:val="nil"/>
              <w:left w:val="nil"/>
              <w:bottom w:val="single" w:sz="8" w:space="0" w:color="auto"/>
              <w:right w:val="single" w:sz="8" w:space="0" w:color="auto"/>
            </w:tcBorders>
            <w:shd w:val="clear" w:color="auto" w:fill="auto"/>
            <w:vAlign w:val="center"/>
            <w:hideMark/>
          </w:tcPr>
          <w:p w14:paraId="286159C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39BD0B98"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r>
      <w:tr w:rsidR="00297D49" w:rsidRPr="00152E07" w14:paraId="2EAE3C26"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59DE0EDD" w14:textId="77777777" w:rsidR="00297D49" w:rsidRPr="00152E07" w:rsidRDefault="00297D49" w:rsidP="008C544A">
            <w:pPr>
              <w:rPr>
                <w:rFonts w:eastAsia="Times New Roman"/>
                <w:color w:val="000000"/>
                <w:szCs w:val="26"/>
              </w:rPr>
            </w:pPr>
            <w:r w:rsidRPr="00152E07">
              <w:rPr>
                <w:rFonts w:eastAsia="Times New Roman"/>
                <w:color w:val="000000"/>
                <w:szCs w:val="26"/>
              </w:rPr>
              <w:t>2.17</w:t>
            </w:r>
          </w:p>
        </w:tc>
        <w:tc>
          <w:tcPr>
            <w:tcW w:w="4880" w:type="dxa"/>
            <w:tcBorders>
              <w:top w:val="nil"/>
              <w:left w:val="nil"/>
              <w:bottom w:val="single" w:sz="8" w:space="0" w:color="auto"/>
              <w:right w:val="single" w:sz="8" w:space="0" w:color="auto"/>
            </w:tcBorders>
            <w:shd w:val="clear" w:color="auto" w:fill="auto"/>
            <w:vAlign w:val="center"/>
            <w:hideMark/>
          </w:tcPr>
          <w:p w14:paraId="36ED28CD" w14:textId="77777777" w:rsidR="00297D49" w:rsidRPr="00152E07" w:rsidRDefault="00297D49" w:rsidP="008C544A">
            <w:pPr>
              <w:rPr>
                <w:rFonts w:eastAsia="Times New Roman"/>
                <w:color w:val="000000"/>
                <w:szCs w:val="26"/>
              </w:rPr>
            </w:pPr>
            <w:r w:rsidRPr="00152E07">
              <w:rPr>
                <w:rFonts w:eastAsia="Times New Roman"/>
                <w:color w:val="000000"/>
                <w:szCs w:val="26"/>
              </w:rPr>
              <w:t xml:space="preserve">Đất sản xuất vật liệu xây dựng </w:t>
            </w:r>
          </w:p>
        </w:tc>
        <w:tc>
          <w:tcPr>
            <w:tcW w:w="835" w:type="dxa"/>
            <w:tcBorders>
              <w:top w:val="nil"/>
              <w:left w:val="nil"/>
              <w:bottom w:val="single" w:sz="8" w:space="0" w:color="auto"/>
              <w:right w:val="single" w:sz="8" w:space="0" w:color="auto"/>
            </w:tcBorders>
            <w:shd w:val="clear" w:color="auto" w:fill="auto"/>
            <w:vAlign w:val="center"/>
            <w:hideMark/>
          </w:tcPr>
          <w:p w14:paraId="43430542" w14:textId="77777777" w:rsidR="00297D49" w:rsidRPr="00152E07" w:rsidRDefault="00297D49" w:rsidP="008C544A">
            <w:pPr>
              <w:rPr>
                <w:rFonts w:eastAsia="Times New Roman"/>
                <w:color w:val="000000"/>
                <w:szCs w:val="26"/>
              </w:rPr>
            </w:pPr>
            <w:r w:rsidRPr="00152E07">
              <w:rPr>
                <w:rFonts w:eastAsia="Times New Roman"/>
                <w:color w:val="000000"/>
                <w:szCs w:val="26"/>
              </w:rPr>
              <w:t>SKX</w:t>
            </w:r>
          </w:p>
        </w:tc>
        <w:tc>
          <w:tcPr>
            <w:tcW w:w="986" w:type="dxa"/>
            <w:tcBorders>
              <w:top w:val="nil"/>
              <w:left w:val="nil"/>
              <w:bottom w:val="single" w:sz="8" w:space="0" w:color="auto"/>
              <w:right w:val="single" w:sz="8" w:space="0" w:color="auto"/>
            </w:tcBorders>
            <w:shd w:val="clear" w:color="auto" w:fill="auto"/>
            <w:vAlign w:val="center"/>
            <w:hideMark/>
          </w:tcPr>
          <w:p w14:paraId="7D2D8512"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21,39</w:t>
            </w:r>
          </w:p>
        </w:tc>
        <w:tc>
          <w:tcPr>
            <w:tcW w:w="1027" w:type="dxa"/>
            <w:tcBorders>
              <w:top w:val="nil"/>
              <w:left w:val="nil"/>
              <w:bottom w:val="single" w:sz="8" w:space="0" w:color="auto"/>
              <w:right w:val="single" w:sz="8" w:space="0" w:color="auto"/>
            </w:tcBorders>
            <w:shd w:val="clear" w:color="auto" w:fill="auto"/>
            <w:vAlign w:val="center"/>
            <w:hideMark/>
          </w:tcPr>
          <w:p w14:paraId="56570A6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6437362F"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35269353"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23EEA05C"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19,47</w:t>
            </w:r>
          </w:p>
        </w:tc>
        <w:tc>
          <w:tcPr>
            <w:tcW w:w="1020" w:type="dxa"/>
            <w:tcBorders>
              <w:top w:val="nil"/>
              <w:left w:val="nil"/>
              <w:bottom w:val="single" w:sz="8" w:space="0" w:color="auto"/>
              <w:right w:val="single" w:sz="8" w:space="0" w:color="auto"/>
            </w:tcBorders>
            <w:shd w:val="clear" w:color="auto" w:fill="auto"/>
            <w:vAlign w:val="center"/>
            <w:hideMark/>
          </w:tcPr>
          <w:p w14:paraId="148AAEA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0,91</w:t>
            </w:r>
          </w:p>
        </w:tc>
        <w:tc>
          <w:tcPr>
            <w:tcW w:w="1027" w:type="dxa"/>
            <w:tcBorders>
              <w:top w:val="nil"/>
              <w:left w:val="nil"/>
              <w:bottom w:val="single" w:sz="8" w:space="0" w:color="auto"/>
              <w:right w:val="single" w:sz="8" w:space="0" w:color="auto"/>
            </w:tcBorders>
            <w:shd w:val="clear" w:color="auto" w:fill="auto"/>
            <w:vAlign w:val="center"/>
            <w:hideMark/>
          </w:tcPr>
          <w:p w14:paraId="275B369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7149938B"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1,01</w:t>
            </w:r>
          </w:p>
        </w:tc>
      </w:tr>
      <w:tr w:rsidR="00297D49" w:rsidRPr="00152E07" w14:paraId="64DC9572"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6D4652FF" w14:textId="77777777" w:rsidR="00297D49" w:rsidRPr="00152E07" w:rsidRDefault="00297D49" w:rsidP="008C544A">
            <w:pPr>
              <w:rPr>
                <w:rFonts w:eastAsia="Times New Roman"/>
                <w:color w:val="000000"/>
                <w:szCs w:val="26"/>
              </w:rPr>
            </w:pPr>
            <w:r w:rsidRPr="00152E07">
              <w:rPr>
                <w:rFonts w:eastAsia="Times New Roman"/>
                <w:color w:val="000000"/>
                <w:szCs w:val="26"/>
              </w:rPr>
              <w:t>2.18</w:t>
            </w:r>
          </w:p>
        </w:tc>
        <w:tc>
          <w:tcPr>
            <w:tcW w:w="4880" w:type="dxa"/>
            <w:tcBorders>
              <w:top w:val="nil"/>
              <w:left w:val="nil"/>
              <w:bottom w:val="single" w:sz="8" w:space="0" w:color="auto"/>
              <w:right w:val="single" w:sz="8" w:space="0" w:color="auto"/>
            </w:tcBorders>
            <w:shd w:val="clear" w:color="auto" w:fill="auto"/>
            <w:vAlign w:val="center"/>
            <w:hideMark/>
          </w:tcPr>
          <w:p w14:paraId="3DEAEEA2" w14:textId="77777777" w:rsidR="00297D49" w:rsidRPr="00152E07" w:rsidRDefault="00297D49" w:rsidP="008C544A">
            <w:pPr>
              <w:rPr>
                <w:rFonts w:eastAsia="Times New Roman"/>
                <w:color w:val="000000"/>
                <w:szCs w:val="26"/>
              </w:rPr>
            </w:pPr>
            <w:r w:rsidRPr="00152E07">
              <w:rPr>
                <w:rFonts w:eastAsia="Times New Roman"/>
                <w:color w:val="000000"/>
                <w:szCs w:val="26"/>
              </w:rPr>
              <w:t>Đất sinh hoạt cộng đồng</w:t>
            </w:r>
          </w:p>
        </w:tc>
        <w:tc>
          <w:tcPr>
            <w:tcW w:w="835" w:type="dxa"/>
            <w:tcBorders>
              <w:top w:val="nil"/>
              <w:left w:val="nil"/>
              <w:bottom w:val="single" w:sz="8" w:space="0" w:color="auto"/>
              <w:right w:val="single" w:sz="8" w:space="0" w:color="auto"/>
            </w:tcBorders>
            <w:shd w:val="clear" w:color="auto" w:fill="auto"/>
            <w:vAlign w:val="center"/>
            <w:hideMark/>
          </w:tcPr>
          <w:p w14:paraId="78D18933" w14:textId="77777777" w:rsidR="00297D49" w:rsidRPr="00152E07" w:rsidRDefault="00297D49" w:rsidP="008C544A">
            <w:pPr>
              <w:rPr>
                <w:rFonts w:eastAsia="Times New Roman"/>
                <w:color w:val="000000"/>
                <w:szCs w:val="26"/>
              </w:rPr>
            </w:pPr>
            <w:r w:rsidRPr="00152E07">
              <w:rPr>
                <w:rFonts w:eastAsia="Times New Roman"/>
                <w:color w:val="000000"/>
                <w:szCs w:val="26"/>
              </w:rPr>
              <w:t>DSH</w:t>
            </w:r>
          </w:p>
        </w:tc>
        <w:tc>
          <w:tcPr>
            <w:tcW w:w="986" w:type="dxa"/>
            <w:tcBorders>
              <w:top w:val="nil"/>
              <w:left w:val="nil"/>
              <w:bottom w:val="single" w:sz="8" w:space="0" w:color="auto"/>
              <w:right w:val="single" w:sz="8" w:space="0" w:color="auto"/>
            </w:tcBorders>
            <w:shd w:val="clear" w:color="auto" w:fill="auto"/>
            <w:vAlign w:val="center"/>
            <w:hideMark/>
          </w:tcPr>
          <w:p w14:paraId="19896D4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483116AD"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1E3FD04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1126F19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1E0E081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1B5A2278"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6BE9189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6860CE70"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r>
      <w:tr w:rsidR="00297D49" w:rsidRPr="00152E07" w14:paraId="50F142DA" w14:textId="77777777" w:rsidTr="00D957B4">
        <w:trPr>
          <w:trHeight w:val="106"/>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D5E32CB" w14:textId="77777777" w:rsidR="00297D49" w:rsidRPr="00152E07" w:rsidRDefault="00297D49" w:rsidP="008C544A">
            <w:pPr>
              <w:rPr>
                <w:rFonts w:eastAsia="Times New Roman"/>
                <w:color w:val="000000"/>
                <w:szCs w:val="26"/>
              </w:rPr>
            </w:pPr>
            <w:r w:rsidRPr="00152E07">
              <w:rPr>
                <w:rFonts w:eastAsia="Times New Roman"/>
                <w:color w:val="000000"/>
                <w:szCs w:val="26"/>
              </w:rPr>
              <w:lastRenderedPageBreak/>
              <w:t>2.18</w:t>
            </w:r>
          </w:p>
        </w:tc>
        <w:tc>
          <w:tcPr>
            <w:tcW w:w="4880" w:type="dxa"/>
            <w:tcBorders>
              <w:top w:val="nil"/>
              <w:left w:val="nil"/>
              <w:bottom w:val="single" w:sz="8" w:space="0" w:color="auto"/>
              <w:right w:val="single" w:sz="8" w:space="0" w:color="auto"/>
            </w:tcBorders>
            <w:shd w:val="clear" w:color="auto" w:fill="auto"/>
            <w:vAlign w:val="center"/>
            <w:hideMark/>
          </w:tcPr>
          <w:p w14:paraId="21CF83AB" w14:textId="77777777" w:rsidR="00297D49" w:rsidRPr="00152E07" w:rsidRDefault="00297D49" w:rsidP="008C544A">
            <w:pPr>
              <w:rPr>
                <w:rFonts w:eastAsia="Times New Roman"/>
                <w:color w:val="000000"/>
                <w:szCs w:val="26"/>
              </w:rPr>
            </w:pPr>
            <w:r w:rsidRPr="00152E07">
              <w:rPr>
                <w:rFonts w:eastAsia="Times New Roman"/>
                <w:color w:val="000000"/>
                <w:szCs w:val="26"/>
              </w:rPr>
              <w:t>Đất khu vui chơi, giải trí công cộng</w:t>
            </w:r>
          </w:p>
        </w:tc>
        <w:tc>
          <w:tcPr>
            <w:tcW w:w="835" w:type="dxa"/>
            <w:tcBorders>
              <w:top w:val="nil"/>
              <w:left w:val="nil"/>
              <w:bottom w:val="single" w:sz="8" w:space="0" w:color="auto"/>
              <w:right w:val="single" w:sz="8" w:space="0" w:color="auto"/>
            </w:tcBorders>
            <w:shd w:val="clear" w:color="auto" w:fill="auto"/>
            <w:vAlign w:val="center"/>
            <w:hideMark/>
          </w:tcPr>
          <w:p w14:paraId="30FAFC95" w14:textId="77777777" w:rsidR="00297D49" w:rsidRPr="00152E07" w:rsidRDefault="00297D49" w:rsidP="008C544A">
            <w:pPr>
              <w:rPr>
                <w:rFonts w:eastAsia="Times New Roman"/>
                <w:color w:val="000000"/>
                <w:szCs w:val="26"/>
              </w:rPr>
            </w:pPr>
            <w:r w:rsidRPr="00152E07">
              <w:rPr>
                <w:rFonts w:eastAsia="Times New Roman"/>
                <w:color w:val="000000"/>
                <w:szCs w:val="26"/>
              </w:rPr>
              <w:t>DKV</w:t>
            </w:r>
          </w:p>
        </w:tc>
        <w:tc>
          <w:tcPr>
            <w:tcW w:w="986" w:type="dxa"/>
            <w:tcBorders>
              <w:top w:val="nil"/>
              <w:left w:val="nil"/>
              <w:bottom w:val="single" w:sz="8" w:space="0" w:color="auto"/>
              <w:right w:val="single" w:sz="8" w:space="0" w:color="auto"/>
            </w:tcBorders>
            <w:shd w:val="clear" w:color="auto" w:fill="auto"/>
            <w:vAlign w:val="center"/>
            <w:hideMark/>
          </w:tcPr>
          <w:p w14:paraId="27B8A238"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272,99</w:t>
            </w:r>
          </w:p>
        </w:tc>
        <w:tc>
          <w:tcPr>
            <w:tcW w:w="1027" w:type="dxa"/>
            <w:tcBorders>
              <w:top w:val="nil"/>
              <w:left w:val="nil"/>
              <w:bottom w:val="single" w:sz="8" w:space="0" w:color="auto"/>
              <w:right w:val="single" w:sz="8" w:space="0" w:color="auto"/>
            </w:tcBorders>
            <w:shd w:val="clear" w:color="auto" w:fill="auto"/>
            <w:vAlign w:val="center"/>
            <w:hideMark/>
          </w:tcPr>
          <w:p w14:paraId="7133F9C2"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12,60</w:t>
            </w:r>
          </w:p>
        </w:tc>
        <w:tc>
          <w:tcPr>
            <w:tcW w:w="1027" w:type="dxa"/>
            <w:tcBorders>
              <w:top w:val="nil"/>
              <w:left w:val="nil"/>
              <w:bottom w:val="single" w:sz="8" w:space="0" w:color="auto"/>
              <w:right w:val="single" w:sz="8" w:space="0" w:color="auto"/>
            </w:tcBorders>
            <w:shd w:val="clear" w:color="auto" w:fill="auto"/>
            <w:vAlign w:val="center"/>
            <w:hideMark/>
          </w:tcPr>
          <w:p w14:paraId="72018940"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106,74</w:t>
            </w:r>
          </w:p>
        </w:tc>
        <w:tc>
          <w:tcPr>
            <w:tcW w:w="1027" w:type="dxa"/>
            <w:tcBorders>
              <w:top w:val="nil"/>
              <w:left w:val="nil"/>
              <w:bottom w:val="single" w:sz="8" w:space="0" w:color="auto"/>
              <w:right w:val="single" w:sz="8" w:space="0" w:color="auto"/>
            </w:tcBorders>
            <w:shd w:val="clear" w:color="auto" w:fill="auto"/>
            <w:vAlign w:val="center"/>
            <w:hideMark/>
          </w:tcPr>
          <w:p w14:paraId="3FFB4D2B"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8,50</w:t>
            </w:r>
          </w:p>
        </w:tc>
        <w:tc>
          <w:tcPr>
            <w:tcW w:w="1020" w:type="dxa"/>
            <w:tcBorders>
              <w:top w:val="nil"/>
              <w:left w:val="nil"/>
              <w:bottom w:val="single" w:sz="8" w:space="0" w:color="auto"/>
              <w:right w:val="single" w:sz="8" w:space="0" w:color="auto"/>
            </w:tcBorders>
            <w:shd w:val="clear" w:color="auto" w:fill="auto"/>
            <w:vAlign w:val="center"/>
            <w:hideMark/>
          </w:tcPr>
          <w:p w14:paraId="26CC3A46"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3,40</w:t>
            </w:r>
          </w:p>
        </w:tc>
        <w:tc>
          <w:tcPr>
            <w:tcW w:w="1020" w:type="dxa"/>
            <w:tcBorders>
              <w:top w:val="nil"/>
              <w:left w:val="nil"/>
              <w:bottom w:val="single" w:sz="8" w:space="0" w:color="auto"/>
              <w:right w:val="single" w:sz="8" w:space="0" w:color="auto"/>
            </w:tcBorders>
            <w:shd w:val="clear" w:color="auto" w:fill="auto"/>
            <w:vAlign w:val="center"/>
            <w:hideMark/>
          </w:tcPr>
          <w:p w14:paraId="03E44622"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88,24</w:t>
            </w:r>
          </w:p>
        </w:tc>
        <w:tc>
          <w:tcPr>
            <w:tcW w:w="1027" w:type="dxa"/>
            <w:tcBorders>
              <w:top w:val="nil"/>
              <w:left w:val="nil"/>
              <w:bottom w:val="single" w:sz="8" w:space="0" w:color="auto"/>
              <w:right w:val="single" w:sz="8" w:space="0" w:color="auto"/>
            </w:tcBorders>
            <w:shd w:val="clear" w:color="auto" w:fill="auto"/>
            <w:vAlign w:val="center"/>
            <w:hideMark/>
          </w:tcPr>
          <w:p w14:paraId="67632A6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6,46</w:t>
            </w:r>
          </w:p>
        </w:tc>
        <w:tc>
          <w:tcPr>
            <w:tcW w:w="1027" w:type="dxa"/>
            <w:tcBorders>
              <w:top w:val="nil"/>
              <w:left w:val="nil"/>
              <w:bottom w:val="single" w:sz="8" w:space="0" w:color="auto"/>
              <w:right w:val="single" w:sz="8" w:space="0" w:color="auto"/>
            </w:tcBorders>
            <w:shd w:val="clear" w:color="auto" w:fill="auto"/>
            <w:vAlign w:val="center"/>
            <w:hideMark/>
          </w:tcPr>
          <w:p w14:paraId="625E265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47,05</w:t>
            </w:r>
          </w:p>
        </w:tc>
      </w:tr>
      <w:tr w:rsidR="00297D49" w:rsidRPr="00152E07" w14:paraId="1735E939"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529E72F8" w14:textId="77777777" w:rsidR="00297D49" w:rsidRPr="00152E07" w:rsidRDefault="00297D49" w:rsidP="008C544A">
            <w:pPr>
              <w:rPr>
                <w:rFonts w:eastAsia="Times New Roman"/>
                <w:color w:val="000000"/>
                <w:szCs w:val="26"/>
              </w:rPr>
            </w:pPr>
            <w:r w:rsidRPr="00152E07">
              <w:rPr>
                <w:rFonts w:eastAsia="Times New Roman"/>
                <w:color w:val="000000"/>
                <w:szCs w:val="26"/>
              </w:rPr>
              <w:t>2.19</w:t>
            </w:r>
          </w:p>
        </w:tc>
        <w:tc>
          <w:tcPr>
            <w:tcW w:w="4880" w:type="dxa"/>
            <w:tcBorders>
              <w:top w:val="nil"/>
              <w:left w:val="nil"/>
              <w:bottom w:val="single" w:sz="8" w:space="0" w:color="auto"/>
              <w:right w:val="single" w:sz="8" w:space="0" w:color="auto"/>
            </w:tcBorders>
            <w:shd w:val="clear" w:color="auto" w:fill="auto"/>
            <w:vAlign w:val="center"/>
            <w:hideMark/>
          </w:tcPr>
          <w:p w14:paraId="23AD82C4" w14:textId="77777777" w:rsidR="00297D49" w:rsidRPr="00152E07" w:rsidRDefault="00297D49" w:rsidP="008C544A">
            <w:pPr>
              <w:rPr>
                <w:rFonts w:eastAsia="Times New Roman"/>
                <w:color w:val="000000"/>
                <w:szCs w:val="26"/>
              </w:rPr>
            </w:pPr>
            <w:r w:rsidRPr="00152E07">
              <w:rPr>
                <w:rFonts w:eastAsia="Times New Roman"/>
                <w:color w:val="000000"/>
                <w:szCs w:val="26"/>
              </w:rPr>
              <w:t>Đất cơ sở tín ngưỡng</w:t>
            </w:r>
          </w:p>
        </w:tc>
        <w:tc>
          <w:tcPr>
            <w:tcW w:w="835" w:type="dxa"/>
            <w:tcBorders>
              <w:top w:val="nil"/>
              <w:left w:val="nil"/>
              <w:bottom w:val="single" w:sz="8" w:space="0" w:color="auto"/>
              <w:right w:val="single" w:sz="8" w:space="0" w:color="auto"/>
            </w:tcBorders>
            <w:shd w:val="clear" w:color="auto" w:fill="auto"/>
            <w:vAlign w:val="center"/>
            <w:hideMark/>
          </w:tcPr>
          <w:p w14:paraId="527E578B" w14:textId="77777777" w:rsidR="00297D49" w:rsidRPr="00152E07" w:rsidRDefault="00297D49" w:rsidP="008C544A">
            <w:pPr>
              <w:rPr>
                <w:rFonts w:eastAsia="Times New Roman"/>
                <w:color w:val="000000"/>
                <w:szCs w:val="26"/>
              </w:rPr>
            </w:pPr>
            <w:r w:rsidRPr="00152E07">
              <w:rPr>
                <w:rFonts w:eastAsia="Times New Roman"/>
                <w:color w:val="000000"/>
                <w:szCs w:val="26"/>
              </w:rPr>
              <w:t>TIN</w:t>
            </w:r>
          </w:p>
        </w:tc>
        <w:tc>
          <w:tcPr>
            <w:tcW w:w="986" w:type="dxa"/>
            <w:tcBorders>
              <w:top w:val="nil"/>
              <w:left w:val="nil"/>
              <w:bottom w:val="single" w:sz="8" w:space="0" w:color="auto"/>
              <w:right w:val="single" w:sz="8" w:space="0" w:color="auto"/>
            </w:tcBorders>
            <w:shd w:val="clear" w:color="auto" w:fill="auto"/>
            <w:vAlign w:val="center"/>
            <w:hideMark/>
          </w:tcPr>
          <w:p w14:paraId="53F14E2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1,51</w:t>
            </w:r>
          </w:p>
        </w:tc>
        <w:tc>
          <w:tcPr>
            <w:tcW w:w="1027" w:type="dxa"/>
            <w:tcBorders>
              <w:top w:val="nil"/>
              <w:left w:val="nil"/>
              <w:bottom w:val="single" w:sz="8" w:space="0" w:color="auto"/>
              <w:right w:val="single" w:sz="8" w:space="0" w:color="auto"/>
            </w:tcBorders>
            <w:shd w:val="clear" w:color="auto" w:fill="auto"/>
            <w:vAlign w:val="center"/>
            <w:hideMark/>
          </w:tcPr>
          <w:p w14:paraId="6B4F31A3"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58301866"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4824E755"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1,46</w:t>
            </w:r>
          </w:p>
        </w:tc>
        <w:tc>
          <w:tcPr>
            <w:tcW w:w="1020" w:type="dxa"/>
            <w:tcBorders>
              <w:top w:val="nil"/>
              <w:left w:val="nil"/>
              <w:bottom w:val="single" w:sz="8" w:space="0" w:color="auto"/>
              <w:right w:val="single" w:sz="8" w:space="0" w:color="auto"/>
            </w:tcBorders>
            <w:shd w:val="clear" w:color="auto" w:fill="auto"/>
            <w:vAlign w:val="center"/>
            <w:hideMark/>
          </w:tcPr>
          <w:p w14:paraId="4ACB7F65"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7BE32585"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0,05</w:t>
            </w:r>
          </w:p>
        </w:tc>
        <w:tc>
          <w:tcPr>
            <w:tcW w:w="1027" w:type="dxa"/>
            <w:tcBorders>
              <w:top w:val="nil"/>
              <w:left w:val="nil"/>
              <w:bottom w:val="single" w:sz="8" w:space="0" w:color="auto"/>
              <w:right w:val="single" w:sz="8" w:space="0" w:color="auto"/>
            </w:tcBorders>
            <w:shd w:val="clear" w:color="auto" w:fill="auto"/>
            <w:vAlign w:val="center"/>
            <w:hideMark/>
          </w:tcPr>
          <w:p w14:paraId="54236BBB"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6DE8CE0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r>
      <w:tr w:rsidR="00297D49" w:rsidRPr="00152E07" w14:paraId="543E7D8E"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0A40E62F" w14:textId="77777777" w:rsidR="00297D49" w:rsidRPr="00152E07" w:rsidRDefault="00297D49" w:rsidP="008C544A">
            <w:pPr>
              <w:rPr>
                <w:rFonts w:eastAsia="Times New Roman"/>
                <w:color w:val="000000"/>
                <w:szCs w:val="26"/>
              </w:rPr>
            </w:pPr>
            <w:r w:rsidRPr="00152E07">
              <w:rPr>
                <w:rFonts w:eastAsia="Times New Roman"/>
                <w:color w:val="000000"/>
                <w:szCs w:val="26"/>
              </w:rPr>
              <w:t>2.20</w:t>
            </w:r>
          </w:p>
        </w:tc>
        <w:tc>
          <w:tcPr>
            <w:tcW w:w="4880" w:type="dxa"/>
            <w:tcBorders>
              <w:top w:val="nil"/>
              <w:left w:val="nil"/>
              <w:bottom w:val="single" w:sz="8" w:space="0" w:color="auto"/>
              <w:right w:val="single" w:sz="8" w:space="0" w:color="auto"/>
            </w:tcBorders>
            <w:shd w:val="clear" w:color="auto" w:fill="auto"/>
            <w:vAlign w:val="center"/>
            <w:hideMark/>
          </w:tcPr>
          <w:p w14:paraId="76CB4E92" w14:textId="77777777" w:rsidR="00297D49" w:rsidRPr="00152E07" w:rsidRDefault="00297D49" w:rsidP="008C544A">
            <w:pPr>
              <w:rPr>
                <w:rFonts w:eastAsia="Times New Roman"/>
                <w:color w:val="000000"/>
                <w:szCs w:val="26"/>
              </w:rPr>
            </w:pPr>
            <w:r w:rsidRPr="00152E07">
              <w:rPr>
                <w:rFonts w:eastAsia="Times New Roman"/>
                <w:color w:val="000000"/>
                <w:szCs w:val="26"/>
              </w:rPr>
              <w:t>Đất sông, ngòi, kênh, rạch, suối</w:t>
            </w:r>
          </w:p>
        </w:tc>
        <w:tc>
          <w:tcPr>
            <w:tcW w:w="835" w:type="dxa"/>
            <w:tcBorders>
              <w:top w:val="nil"/>
              <w:left w:val="nil"/>
              <w:bottom w:val="single" w:sz="8" w:space="0" w:color="auto"/>
              <w:right w:val="single" w:sz="8" w:space="0" w:color="auto"/>
            </w:tcBorders>
            <w:shd w:val="clear" w:color="auto" w:fill="auto"/>
            <w:vAlign w:val="center"/>
            <w:hideMark/>
          </w:tcPr>
          <w:p w14:paraId="70922B66" w14:textId="77777777" w:rsidR="00297D49" w:rsidRPr="00152E07" w:rsidRDefault="00297D49" w:rsidP="008C544A">
            <w:pPr>
              <w:rPr>
                <w:rFonts w:eastAsia="Times New Roman"/>
                <w:color w:val="000000"/>
                <w:szCs w:val="26"/>
              </w:rPr>
            </w:pPr>
            <w:r w:rsidRPr="00152E07">
              <w:rPr>
                <w:rFonts w:eastAsia="Times New Roman"/>
                <w:color w:val="000000"/>
                <w:szCs w:val="26"/>
              </w:rPr>
              <w:t>SON</w:t>
            </w:r>
          </w:p>
        </w:tc>
        <w:tc>
          <w:tcPr>
            <w:tcW w:w="986" w:type="dxa"/>
            <w:tcBorders>
              <w:top w:val="nil"/>
              <w:left w:val="nil"/>
              <w:bottom w:val="single" w:sz="8" w:space="0" w:color="auto"/>
              <w:right w:val="single" w:sz="8" w:space="0" w:color="auto"/>
            </w:tcBorders>
            <w:shd w:val="clear" w:color="auto" w:fill="auto"/>
            <w:vAlign w:val="center"/>
            <w:hideMark/>
          </w:tcPr>
          <w:p w14:paraId="3297EBB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42,08</w:t>
            </w:r>
          </w:p>
        </w:tc>
        <w:tc>
          <w:tcPr>
            <w:tcW w:w="1027" w:type="dxa"/>
            <w:tcBorders>
              <w:top w:val="nil"/>
              <w:left w:val="nil"/>
              <w:bottom w:val="single" w:sz="8" w:space="0" w:color="auto"/>
              <w:right w:val="single" w:sz="8" w:space="0" w:color="auto"/>
            </w:tcBorders>
            <w:shd w:val="clear" w:color="auto" w:fill="auto"/>
            <w:vAlign w:val="center"/>
            <w:hideMark/>
          </w:tcPr>
          <w:p w14:paraId="093A37C7"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197A898A"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0CFB281C"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1A3E7DC3"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0,04</w:t>
            </w:r>
          </w:p>
        </w:tc>
        <w:tc>
          <w:tcPr>
            <w:tcW w:w="1020" w:type="dxa"/>
            <w:tcBorders>
              <w:top w:val="nil"/>
              <w:left w:val="nil"/>
              <w:bottom w:val="single" w:sz="8" w:space="0" w:color="auto"/>
              <w:right w:val="single" w:sz="8" w:space="0" w:color="auto"/>
            </w:tcBorders>
            <w:shd w:val="clear" w:color="auto" w:fill="auto"/>
            <w:vAlign w:val="center"/>
            <w:hideMark/>
          </w:tcPr>
          <w:p w14:paraId="6A6B4F2B"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42,04</w:t>
            </w:r>
          </w:p>
        </w:tc>
        <w:tc>
          <w:tcPr>
            <w:tcW w:w="1027" w:type="dxa"/>
            <w:tcBorders>
              <w:top w:val="nil"/>
              <w:left w:val="nil"/>
              <w:bottom w:val="single" w:sz="8" w:space="0" w:color="auto"/>
              <w:right w:val="single" w:sz="8" w:space="0" w:color="auto"/>
            </w:tcBorders>
            <w:shd w:val="clear" w:color="auto" w:fill="auto"/>
            <w:vAlign w:val="center"/>
            <w:hideMark/>
          </w:tcPr>
          <w:p w14:paraId="31C920B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0BF86B7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r>
      <w:tr w:rsidR="00297D49" w:rsidRPr="00152E07" w14:paraId="7F861202"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7C639091" w14:textId="77777777" w:rsidR="00297D49" w:rsidRPr="00152E07" w:rsidRDefault="00297D49" w:rsidP="008C544A">
            <w:pPr>
              <w:rPr>
                <w:rFonts w:eastAsia="Times New Roman"/>
                <w:color w:val="000000"/>
                <w:szCs w:val="26"/>
              </w:rPr>
            </w:pPr>
            <w:r w:rsidRPr="00152E07">
              <w:rPr>
                <w:rFonts w:eastAsia="Times New Roman"/>
                <w:color w:val="000000"/>
                <w:szCs w:val="26"/>
              </w:rPr>
              <w:t>2.21</w:t>
            </w:r>
          </w:p>
        </w:tc>
        <w:tc>
          <w:tcPr>
            <w:tcW w:w="4880" w:type="dxa"/>
            <w:tcBorders>
              <w:top w:val="nil"/>
              <w:left w:val="nil"/>
              <w:bottom w:val="single" w:sz="8" w:space="0" w:color="auto"/>
              <w:right w:val="single" w:sz="8" w:space="0" w:color="auto"/>
            </w:tcBorders>
            <w:shd w:val="clear" w:color="auto" w:fill="auto"/>
            <w:vAlign w:val="center"/>
            <w:hideMark/>
          </w:tcPr>
          <w:p w14:paraId="12ADFEAB" w14:textId="77777777" w:rsidR="00297D49" w:rsidRPr="00152E07" w:rsidRDefault="00297D49" w:rsidP="008C544A">
            <w:pPr>
              <w:rPr>
                <w:rFonts w:eastAsia="Times New Roman"/>
                <w:color w:val="000000"/>
                <w:szCs w:val="26"/>
              </w:rPr>
            </w:pPr>
            <w:r w:rsidRPr="00152E07">
              <w:rPr>
                <w:rFonts w:eastAsia="Times New Roman"/>
                <w:color w:val="000000"/>
                <w:szCs w:val="26"/>
              </w:rPr>
              <w:t>Đất có mặt nước chuyên dùng</w:t>
            </w:r>
          </w:p>
        </w:tc>
        <w:tc>
          <w:tcPr>
            <w:tcW w:w="835" w:type="dxa"/>
            <w:tcBorders>
              <w:top w:val="nil"/>
              <w:left w:val="nil"/>
              <w:bottom w:val="single" w:sz="8" w:space="0" w:color="auto"/>
              <w:right w:val="single" w:sz="8" w:space="0" w:color="auto"/>
            </w:tcBorders>
            <w:shd w:val="clear" w:color="auto" w:fill="auto"/>
            <w:vAlign w:val="center"/>
            <w:hideMark/>
          </w:tcPr>
          <w:p w14:paraId="380FA07E" w14:textId="77777777" w:rsidR="00297D49" w:rsidRPr="00152E07" w:rsidRDefault="00297D49" w:rsidP="008C544A">
            <w:pPr>
              <w:rPr>
                <w:rFonts w:eastAsia="Times New Roman"/>
                <w:color w:val="000000"/>
                <w:szCs w:val="26"/>
              </w:rPr>
            </w:pPr>
            <w:r w:rsidRPr="00152E07">
              <w:rPr>
                <w:rFonts w:eastAsia="Times New Roman"/>
                <w:color w:val="000000"/>
                <w:szCs w:val="26"/>
              </w:rPr>
              <w:t>MNC</w:t>
            </w:r>
          </w:p>
        </w:tc>
        <w:tc>
          <w:tcPr>
            <w:tcW w:w="986" w:type="dxa"/>
            <w:tcBorders>
              <w:top w:val="nil"/>
              <w:left w:val="nil"/>
              <w:bottom w:val="single" w:sz="8" w:space="0" w:color="auto"/>
              <w:right w:val="single" w:sz="8" w:space="0" w:color="auto"/>
            </w:tcBorders>
            <w:shd w:val="clear" w:color="auto" w:fill="auto"/>
            <w:vAlign w:val="center"/>
            <w:hideMark/>
          </w:tcPr>
          <w:p w14:paraId="4A8CC85B"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25,69</w:t>
            </w:r>
          </w:p>
        </w:tc>
        <w:tc>
          <w:tcPr>
            <w:tcW w:w="1027" w:type="dxa"/>
            <w:tcBorders>
              <w:top w:val="nil"/>
              <w:left w:val="nil"/>
              <w:bottom w:val="single" w:sz="8" w:space="0" w:color="auto"/>
              <w:right w:val="single" w:sz="8" w:space="0" w:color="auto"/>
            </w:tcBorders>
            <w:shd w:val="clear" w:color="auto" w:fill="auto"/>
            <w:vAlign w:val="center"/>
            <w:hideMark/>
          </w:tcPr>
          <w:p w14:paraId="15EF28F2"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1302963F"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25,56</w:t>
            </w:r>
          </w:p>
        </w:tc>
        <w:tc>
          <w:tcPr>
            <w:tcW w:w="1027" w:type="dxa"/>
            <w:tcBorders>
              <w:top w:val="nil"/>
              <w:left w:val="nil"/>
              <w:bottom w:val="single" w:sz="8" w:space="0" w:color="auto"/>
              <w:right w:val="single" w:sz="8" w:space="0" w:color="auto"/>
            </w:tcBorders>
            <w:shd w:val="clear" w:color="auto" w:fill="auto"/>
            <w:vAlign w:val="center"/>
            <w:hideMark/>
          </w:tcPr>
          <w:p w14:paraId="654AA98E"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7C578F0A"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46176666"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0AC022F6"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0809EAEC"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0,13</w:t>
            </w:r>
          </w:p>
        </w:tc>
      </w:tr>
      <w:tr w:rsidR="00297D49" w:rsidRPr="00152E07" w14:paraId="223D5ECA"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556DD25B" w14:textId="77777777" w:rsidR="00297D49" w:rsidRPr="00152E07" w:rsidRDefault="00297D49" w:rsidP="008C544A">
            <w:pPr>
              <w:rPr>
                <w:rFonts w:eastAsia="Times New Roman"/>
                <w:color w:val="000000"/>
                <w:szCs w:val="26"/>
              </w:rPr>
            </w:pPr>
            <w:r w:rsidRPr="00152E07">
              <w:rPr>
                <w:rFonts w:eastAsia="Times New Roman"/>
                <w:color w:val="000000"/>
                <w:szCs w:val="26"/>
              </w:rPr>
              <w:t>2.23</w:t>
            </w:r>
          </w:p>
        </w:tc>
        <w:tc>
          <w:tcPr>
            <w:tcW w:w="4880" w:type="dxa"/>
            <w:tcBorders>
              <w:top w:val="nil"/>
              <w:left w:val="nil"/>
              <w:bottom w:val="single" w:sz="8" w:space="0" w:color="auto"/>
              <w:right w:val="single" w:sz="8" w:space="0" w:color="auto"/>
            </w:tcBorders>
            <w:shd w:val="clear" w:color="auto" w:fill="auto"/>
            <w:vAlign w:val="center"/>
            <w:hideMark/>
          </w:tcPr>
          <w:p w14:paraId="712BE22B" w14:textId="77777777" w:rsidR="00297D49" w:rsidRPr="00152E07" w:rsidRDefault="00297D49" w:rsidP="008C544A">
            <w:pPr>
              <w:rPr>
                <w:rFonts w:eastAsia="Times New Roman"/>
                <w:color w:val="000000"/>
                <w:szCs w:val="26"/>
              </w:rPr>
            </w:pPr>
            <w:r w:rsidRPr="00152E07">
              <w:rPr>
                <w:rFonts w:eastAsia="Times New Roman"/>
                <w:color w:val="000000"/>
                <w:szCs w:val="26"/>
              </w:rPr>
              <w:t>Đất phi nông nghiệp khác</w:t>
            </w:r>
          </w:p>
        </w:tc>
        <w:tc>
          <w:tcPr>
            <w:tcW w:w="835" w:type="dxa"/>
            <w:tcBorders>
              <w:top w:val="nil"/>
              <w:left w:val="nil"/>
              <w:bottom w:val="single" w:sz="8" w:space="0" w:color="auto"/>
              <w:right w:val="single" w:sz="8" w:space="0" w:color="auto"/>
            </w:tcBorders>
            <w:shd w:val="clear" w:color="auto" w:fill="auto"/>
            <w:vAlign w:val="center"/>
            <w:hideMark/>
          </w:tcPr>
          <w:p w14:paraId="3B908827" w14:textId="77777777" w:rsidR="00297D49" w:rsidRPr="00152E07" w:rsidRDefault="00297D49" w:rsidP="008C544A">
            <w:pPr>
              <w:rPr>
                <w:rFonts w:eastAsia="Times New Roman"/>
                <w:color w:val="000000"/>
                <w:szCs w:val="26"/>
              </w:rPr>
            </w:pPr>
            <w:r w:rsidRPr="00152E07">
              <w:rPr>
                <w:rFonts w:eastAsia="Times New Roman"/>
                <w:color w:val="000000"/>
                <w:szCs w:val="26"/>
              </w:rPr>
              <w:t>PNK</w:t>
            </w:r>
          </w:p>
        </w:tc>
        <w:tc>
          <w:tcPr>
            <w:tcW w:w="986" w:type="dxa"/>
            <w:tcBorders>
              <w:top w:val="nil"/>
              <w:left w:val="nil"/>
              <w:bottom w:val="single" w:sz="8" w:space="0" w:color="auto"/>
              <w:right w:val="single" w:sz="8" w:space="0" w:color="auto"/>
            </w:tcBorders>
            <w:shd w:val="clear" w:color="auto" w:fill="auto"/>
            <w:vAlign w:val="center"/>
            <w:hideMark/>
          </w:tcPr>
          <w:p w14:paraId="32C415D0"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278597A4"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4B17489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5747C248"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76F53BAA"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0" w:type="dxa"/>
            <w:tcBorders>
              <w:top w:val="nil"/>
              <w:left w:val="nil"/>
              <w:bottom w:val="single" w:sz="8" w:space="0" w:color="auto"/>
              <w:right w:val="single" w:sz="8" w:space="0" w:color="auto"/>
            </w:tcBorders>
            <w:shd w:val="clear" w:color="auto" w:fill="auto"/>
            <w:vAlign w:val="center"/>
            <w:hideMark/>
          </w:tcPr>
          <w:p w14:paraId="38FEDE19"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249B29F1"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c>
          <w:tcPr>
            <w:tcW w:w="1027" w:type="dxa"/>
            <w:tcBorders>
              <w:top w:val="nil"/>
              <w:left w:val="nil"/>
              <w:bottom w:val="single" w:sz="8" w:space="0" w:color="auto"/>
              <w:right w:val="single" w:sz="8" w:space="0" w:color="auto"/>
            </w:tcBorders>
            <w:shd w:val="clear" w:color="auto" w:fill="auto"/>
            <w:vAlign w:val="center"/>
            <w:hideMark/>
          </w:tcPr>
          <w:p w14:paraId="6FA4D99D" w14:textId="77777777" w:rsidR="00297D49" w:rsidRPr="00152E07" w:rsidRDefault="00297D49" w:rsidP="00497C14">
            <w:pPr>
              <w:jc w:val="center"/>
              <w:rPr>
                <w:rFonts w:eastAsia="Times New Roman"/>
                <w:color w:val="000000"/>
                <w:szCs w:val="26"/>
              </w:rPr>
            </w:pPr>
            <w:r w:rsidRPr="00152E07">
              <w:rPr>
                <w:rFonts w:eastAsia="Times New Roman"/>
                <w:color w:val="000000"/>
                <w:szCs w:val="26"/>
              </w:rPr>
              <w:t>0,00</w:t>
            </w:r>
          </w:p>
        </w:tc>
      </w:tr>
      <w:tr w:rsidR="00297D49" w:rsidRPr="00152E07" w14:paraId="0C2A45D9" w14:textId="77777777" w:rsidTr="00D957B4">
        <w:trPr>
          <w:trHeight w:val="293"/>
        </w:trPr>
        <w:tc>
          <w:tcPr>
            <w:tcW w:w="601" w:type="dxa"/>
            <w:tcBorders>
              <w:top w:val="nil"/>
              <w:left w:val="single" w:sz="8" w:space="0" w:color="auto"/>
              <w:bottom w:val="single" w:sz="8" w:space="0" w:color="auto"/>
              <w:right w:val="single" w:sz="8" w:space="0" w:color="auto"/>
            </w:tcBorders>
            <w:shd w:val="clear" w:color="auto" w:fill="auto"/>
            <w:vAlign w:val="center"/>
            <w:hideMark/>
          </w:tcPr>
          <w:p w14:paraId="276A1D83" w14:textId="77777777" w:rsidR="00297D49" w:rsidRPr="00152E07" w:rsidRDefault="00297D49" w:rsidP="008C544A">
            <w:pPr>
              <w:rPr>
                <w:rFonts w:eastAsia="Times New Roman"/>
                <w:b/>
                <w:bCs/>
                <w:color w:val="000000"/>
                <w:szCs w:val="26"/>
              </w:rPr>
            </w:pPr>
            <w:r w:rsidRPr="00152E07">
              <w:rPr>
                <w:rFonts w:eastAsia="Times New Roman"/>
                <w:b/>
                <w:bCs/>
                <w:color w:val="000000"/>
                <w:szCs w:val="26"/>
              </w:rPr>
              <w:t>3</w:t>
            </w:r>
          </w:p>
        </w:tc>
        <w:tc>
          <w:tcPr>
            <w:tcW w:w="4880" w:type="dxa"/>
            <w:tcBorders>
              <w:top w:val="nil"/>
              <w:left w:val="nil"/>
              <w:bottom w:val="single" w:sz="8" w:space="0" w:color="auto"/>
              <w:right w:val="single" w:sz="8" w:space="0" w:color="auto"/>
            </w:tcBorders>
            <w:shd w:val="clear" w:color="auto" w:fill="auto"/>
            <w:vAlign w:val="center"/>
            <w:hideMark/>
          </w:tcPr>
          <w:p w14:paraId="2CFAF1EC" w14:textId="77777777" w:rsidR="00297D49" w:rsidRPr="00152E07" w:rsidRDefault="00297D49" w:rsidP="008C544A">
            <w:pPr>
              <w:rPr>
                <w:rFonts w:eastAsia="Times New Roman"/>
                <w:b/>
                <w:bCs/>
                <w:color w:val="000000"/>
                <w:szCs w:val="26"/>
              </w:rPr>
            </w:pPr>
            <w:r w:rsidRPr="00152E07">
              <w:rPr>
                <w:rFonts w:eastAsia="Times New Roman"/>
                <w:b/>
                <w:bCs/>
                <w:color w:val="000000"/>
                <w:szCs w:val="26"/>
              </w:rPr>
              <w:t>Đất chưa sử dụng</w:t>
            </w:r>
          </w:p>
        </w:tc>
        <w:tc>
          <w:tcPr>
            <w:tcW w:w="835" w:type="dxa"/>
            <w:tcBorders>
              <w:top w:val="nil"/>
              <w:left w:val="nil"/>
              <w:bottom w:val="single" w:sz="8" w:space="0" w:color="auto"/>
              <w:right w:val="single" w:sz="8" w:space="0" w:color="auto"/>
            </w:tcBorders>
            <w:shd w:val="clear" w:color="auto" w:fill="auto"/>
            <w:vAlign w:val="center"/>
            <w:hideMark/>
          </w:tcPr>
          <w:p w14:paraId="321FC194" w14:textId="77777777" w:rsidR="00297D49" w:rsidRPr="00152E07" w:rsidRDefault="00297D49" w:rsidP="008C544A">
            <w:pPr>
              <w:rPr>
                <w:rFonts w:eastAsia="Times New Roman"/>
                <w:b/>
                <w:bCs/>
                <w:color w:val="000000"/>
                <w:szCs w:val="26"/>
              </w:rPr>
            </w:pPr>
            <w:r w:rsidRPr="00152E07">
              <w:rPr>
                <w:rFonts w:eastAsia="Times New Roman"/>
                <w:b/>
                <w:bCs/>
                <w:color w:val="000000"/>
                <w:szCs w:val="26"/>
              </w:rPr>
              <w:t>DCS</w:t>
            </w:r>
          </w:p>
        </w:tc>
        <w:tc>
          <w:tcPr>
            <w:tcW w:w="986" w:type="dxa"/>
            <w:tcBorders>
              <w:top w:val="nil"/>
              <w:left w:val="nil"/>
              <w:bottom w:val="single" w:sz="8" w:space="0" w:color="auto"/>
              <w:right w:val="single" w:sz="8" w:space="0" w:color="auto"/>
            </w:tcBorders>
            <w:shd w:val="clear" w:color="auto" w:fill="auto"/>
            <w:vAlign w:val="center"/>
            <w:hideMark/>
          </w:tcPr>
          <w:p w14:paraId="07521240"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831,98</w:t>
            </w:r>
          </w:p>
        </w:tc>
        <w:tc>
          <w:tcPr>
            <w:tcW w:w="1027" w:type="dxa"/>
            <w:tcBorders>
              <w:top w:val="nil"/>
              <w:left w:val="nil"/>
              <w:bottom w:val="single" w:sz="8" w:space="0" w:color="auto"/>
              <w:right w:val="single" w:sz="8" w:space="0" w:color="auto"/>
            </w:tcBorders>
            <w:shd w:val="clear" w:color="auto" w:fill="auto"/>
            <w:vAlign w:val="center"/>
            <w:hideMark/>
          </w:tcPr>
          <w:p w14:paraId="7292DFAA"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1,98</w:t>
            </w:r>
          </w:p>
        </w:tc>
        <w:tc>
          <w:tcPr>
            <w:tcW w:w="1027" w:type="dxa"/>
            <w:tcBorders>
              <w:top w:val="nil"/>
              <w:left w:val="nil"/>
              <w:bottom w:val="single" w:sz="8" w:space="0" w:color="auto"/>
              <w:right w:val="single" w:sz="8" w:space="0" w:color="auto"/>
            </w:tcBorders>
            <w:shd w:val="clear" w:color="auto" w:fill="auto"/>
            <w:vAlign w:val="center"/>
            <w:hideMark/>
          </w:tcPr>
          <w:p w14:paraId="079B625D"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4,62</w:t>
            </w:r>
          </w:p>
        </w:tc>
        <w:tc>
          <w:tcPr>
            <w:tcW w:w="1027" w:type="dxa"/>
            <w:tcBorders>
              <w:top w:val="nil"/>
              <w:left w:val="nil"/>
              <w:bottom w:val="single" w:sz="8" w:space="0" w:color="auto"/>
              <w:right w:val="single" w:sz="8" w:space="0" w:color="auto"/>
            </w:tcBorders>
            <w:shd w:val="clear" w:color="auto" w:fill="auto"/>
            <w:vAlign w:val="center"/>
            <w:hideMark/>
          </w:tcPr>
          <w:p w14:paraId="6F1948F2"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7,62</w:t>
            </w:r>
          </w:p>
        </w:tc>
        <w:tc>
          <w:tcPr>
            <w:tcW w:w="1020" w:type="dxa"/>
            <w:tcBorders>
              <w:top w:val="nil"/>
              <w:left w:val="nil"/>
              <w:bottom w:val="single" w:sz="8" w:space="0" w:color="auto"/>
              <w:right w:val="single" w:sz="8" w:space="0" w:color="auto"/>
            </w:tcBorders>
            <w:shd w:val="clear" w:color="auto" w:fill="auto"/>
            <w:vAlign w:val="center"/>
            <w:hideMark/>
          </w:tcPr>
          <w:p w14:paraId="381070D6"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480,06</w:t>
            </w:r>
          </w:p>
        </w:tc>
        <w:tc>
          <w:tcPr>
            <w:tcW w:w="1020" w:type="dxa"/>
            <w:tcBorders>
              <w:top w:val="nil"/>
              <w:left w:val="nil"/>
              <w:bottom w:val="single" w:sz="8" w:space="0" w:color="auto"/>
              <w:right w:val="single" w:sz="8" w:space="0" w:color="auto"/>
            </w:tcBorders>
            <w:shd w:val="clear" w:color="auto" w:fill="auto"/>
            <w:vAlign w:val="center"/>
            <w:hideMark/>
          </w:tcPr>
          <w:p w14:paraId="69C5A492"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332,56</w:t>
            </w:r>
          </w:p>
        </w:tc>
        <w:tc>
          <w:tcPr>
            <w:tcW w:w="1027" w:type="dxa"/>
            <w:tcBorders>
              <w:top w:val="nil"/>
              <w:left w:val="nil"/>
              <w:bottom w:val="single" w:sz="8" w:space="0" w:color="auto"/>
              <w:right w:val="single" w:sz="8" w:space="0" w:color="auto"/>
            </w:tcBorders>
            <w:shd w:val="clear" w:color="auto" w:fill="auto"/>
            <w:vAlign w:val="center"/>
            <w:hideMark/>
          </w:tcPr>
          <w:p w14:paraId="5E476548"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1,77</w:t>
            </w:r>
          </w:p>
        </w:tc>
        <w:tc>
          <w:tcPr>
            <w:tcW w:w="1027" w:type="dxa"/>
            <w:tcBorders>
              <w:top w:val="nil"/>
              <w:left w:val="nil"/>
              <w:bottom w:val="single" w:sz="8" w:space="0" w:color="auto"/>
              <w:right w:val="single" w:sz="8" w:space="0" w:color="auto"/>
            </w:tcBorders>
            <w:shd w:val="clear" w:color="auto" w:fill="auto"/>
            <w:vAlign w:val="center"/>
            <w:hideMark/>
          </w:tcPr>
          <w:p w14:paraId="740558BD" w14:textId="77777777" w:rsidR="00297D49" w:rsidRPr="00152E07" w:rsidRDefault="00297D49" w:rsidP="00497C14">
            <w:pPr>
              <w:jc w:val="center"/>
              <w:rPr>
                <w:rFonts w:eastAsia="Times New Roman"/>
                <w:b/>
                <w:bCs/>
                <w:color w:val="000000"/>
                <w:szCs w:val="26"/>
              </w:rPr>
            </w:pPr>
            <w:r w:rsidRPr="00152E07">
              <w:rPr>
                <w:rFonts w:eastAsia="Times New Roman"/>
                <w:b/>
                <w:bCs/>
                <w:color w:val="000000"/>
                <w:szCs w:val="26"/>
              </w:rPr>
              <w:t>3,36</w:t>
            </w:r>
          </w:p>
        </w:tc>
      </w:tr>
    </w:tbl>
    <w:p w14:paraId="226C6181" w14:textId="452556A4" w:rsidR="00297D49" w:rsidRPr="00152E07" w:rsidRDefault="00FE10E5" w:rsidP="00D957B4">
      <w:pPr>
        <w:jc w:val="center"/>
        <w:rPr>
          <w:szCs w:val="26"/>
          <w:lang w:val="it-IT"/>
        </w:rPr>
      </w:pPr>
      <w:r w:rsidRPr="00152E07">
        <w:rPr>
          <w:i/>
          <w:color w:val="000000"/>
          <w:szCs w:val="26"/>
          <w:lang w:val="it-IT"/>
        </w:rPr>
        <w:t>Nguồn: 1152/QĐ-UBND ngày 31/8/2021 của UBND tỉnh Lai Châu về phê duyệt Quy hoạch sử dụng đất thời kỳ 2021-2030 và kế hoạch sử dụng đất năm 2021 của thành phố Lai Châu</w:t>
      </w:r>
    </w:p>
    <w:p w14:paraId="254A18C8" w14:textId="26A57D76" w:rsidR="00297D49" w:rsidRPr="00152E07" w:rsidRDefault="00497C14" w:rsidP="00D957B4">
      <w:pPr>
        <w:rPr>
          <w:szCs w:val="26"/>
          <w:lang w:val="it-IT"/>
        </w:rPr>
      </w:pPr>
      <w:r>
        <w:rPr>
          <w:szCs w:val="26"/>
          <w:lang w:val="it-IT"/>
        </w:rPr>
        <w:br w:type="page"/>
      </w:r>
    </w:p>
    <w:p w14:paraId="5983CCB9" w14:textId="354BAF7F" w:rsidR="00D27E7E" w:rsidRPr="00D957B4" w:rsidRDefault="00D27E7E" w:rsidP="00D957B4">
      <w:pPr>
        <w:pStyle w:val="Caption"/>
        <w:jc w:val="center"/>
        <w:rPr>
          <w:sz w:val="26"/>
          <w:szCs w:val="26"/>
          <w:lang w:val="it-IT"/>
        </w:rPr>
      </w:pPr>
      <w:bookmarkStart w:id="1067" w:name="_Toc85966653"/>
      <w:r w:rsidRPr="00D957B4">
        <w:rPr>
          <w:sz w:val="26"/>
          <w:szCs w:val="26"/>
        </w:rPr>
        <w:lastRenderedPageBreak/>
        <w:t xml:space="preserve">Bảng </w:t>
      </w:r>
      <w:r w:rsidRPr="00D957B4">
        <w:rPr>
          <w:sz w:val="26"/>
          <w:szCs w:val="26"/>
        </w:rPr>
        <w:fldChar w:fldCharType="begin"/>
      </w:r>
      <w:r w:rsidRPr="00D957B4">
        <w:rPr>
          <w:sz w:val="26"/>
          <w:szCs w:val="26"/>
        </w:rPr>
        <w:instrText xml:space="preserve"> SEQ Bảng \* ARABIC </w:instrText>
      </w:r>
      <w:r w:rsidRPr="00D957B4">
        <w:rPr>
          <w:sz w:val="26"/>
          <w:szCs w:val="26"/>
        </w:rPr>
        <w:fldChar w:fldCharType="separate"/>
      </w:r>
      <w:r w:rsidR="00EB4F53">
        <w:rPr>
          <w:noProof/>
          <w:sz w:val="26"/>
          <w:szCs w:val="26"/>
        </w:rPr>
        <w:t>36</w:t>
      </w:r>
      <w:r w:rsidRPr="00D957B4">
        <w:rPr>
          <w:sz w:val="26"/>
          <w:szCs w:val="26"/>
        </w:rPr>
        <w:fldChar w:fldCharType="end"/>
      </w:r>
      <w:r w:rsidR="00012952">
        <w:rPr>
          <w:sz w:val="26"/>
          <w:szCs w:val="26"/>
        </w:rPr>
        <w:t>.</w:t>
      </w:r>
      <w:r w:rsidRPr="00D957B4">
        <w:rPr>
          <w:sz w:val="26"/>
          <w:szCs w:val="26"/>
        </w:rPr>
        <w:t xml:space="preserve"> Diện tích chuyển dịch mục đích sử dụng</w:t>
      </w:r>
      <w:bookmarkEnd w:id="1067"/>
    </w:p>
    <w:tbl>
      <w:tblPr>
        <w:tblW w:w="14292" w:type="dxa"/>
        <w:tblLook w:val="04A0" w:firstRow="1" w:lastRow="0" w:firstColumn="1" w:lastColumn="0" w:noHBand="0" w:noVBand="1"/>
      </w:tblPr>
      <w:tblGrid>
        <w:gridCol w:w="972"/>
        <w:gridCol w:w="2577"/>
        <w:gridCol w:w="1632"/>
        <w:gridCol w:w="1558"/>
        <w:gridCol w:w="1393"/>
        <w:gridCol w:w="1030"/>
        <w:gridCol w:w="1030"/>
        <w:gridCol w:w="1020"/>
        <w:gridCol w:w="1020"/>
        <w:gridCol w:w="1030"/>
        <w:gridCol w:w="1030"/>
      </w:tblGrid>
      <w:tr w:rsidR="00D27E7E" w:rsidRPr="00152E07" w14:paraId="26A1CED2" w14:textId="77777777" w:rsidTr="00D957B4">
        <w:trPr>
          <w:trHeight w:hRule="exact" w:val="575"/>
        </w:trPr>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DAD8FE"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STT</w:t>
            </w:r>
          </w:p>
        </w:tc>
        <w:tc>
          <w:tcPr>
            <w:tcW w:w="26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C36C27"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Chỉ tiêu</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18F2E1"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Mã</w:t>
            </w:r>
          </w:p>
        </w:tc>
        <w:tc>
          <w:tcPr>
            <w:tcW w:w="16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2A6BFE"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Tổng diện tích</w:t>
            </w:r>
          </w:p>
        </w:tc>
        <w:tc>
          <w:tcPr>
            <w:tcW w:w="748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A7DC956"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Diện tích phân theo đơn vị hành chính</w:t>
            </w:r>
          </w:p>
        </w:tc>
      </w:tr>
      <w:tr w:rsidR="00D27E7E" w:rsidRPr="00152E07" w14:paraId="7895D1BC" w14:textId="77777777" w:rsidTr="00D957B4">
        <w:trPr>
          <w:trHeight w:val="840"/>
        </w:trPr>
        <w:tc>
          <w:tcPr>
            <w:tcW w:w="993" w:type="dxa"/>
            <w:vMerge/>
            <w:tcBorders>
              <w:top w:val="single" w:sz="4" w:space="0" w:color="auto"/>
              <w:left w:val="single" w:sz="4" w:space="0" w:color="auto"/>
              <w:bottom w:val="single" w:sz="4" w:space="0" w:color="auto"/>
              <w:right w:val="single" w:sz="4" w:space="0" w:color="auto"/>
            </w:tcBorders>
            <w:vAlign w:val="center"/>
            <w:hideMark/>
          </w:tcPr>
          <w:p w14:paraId="28881B51" w14:textId="77777777" w:rsidR="00D27E7E" w:rsidRPr="00D957B4" w:rsidRDefault="00D27E7E" w:rsidP="008C544A">
            <w:pPr>
              <w:rPr>
                <w:rFonts w:eastAsia="Times New Roman"/>
                <w:color w:val="000000"/>
                <w:szCs w:val="26"/>
              </w:rPr>
            </w:pPr>
          </w:p>
        </w:tc>
        <w:tc>
          <w:tcPr>
            <w:tcW w:w="2690" w:type="dxa"/>
            <w:vMerge/>
            <w:tcBorders>
              <w:top w:val="single" w:sz="4" w:space="0" w:color="auto"/>
              <w:left w:val="single" w:sz="4" w:space="0" w:color="auto"/>
              <w:bottom w:val="single" w:sz="4" w:space="0" w:color="auto"/>
              <w:right w:val="single" w:sz="4" w:space="0" w:color="auto"/>
            </w:tcBorders>
            <w:vAlign w:val="center"/>
            <w:hideMark/>
          </w:tcPr>
          <w:p w14:paraId="088CC1C7" w14:textId="77777777" w:rsidR="00D27E7E" w:rsidRPr="00D957B4" w:rsidRDefault="00D27E7E" w:rsidP="008C544A">
            <w:pPr>
              <w:rPr>
                <w:rFonts w:eastAsia="Times New Roman"/>
                <w:color w:val="000000"/>
                <w:szCs w:val="26"/>
              </w:rPr>
            </w:pPr>
          </w:p>
        </w:tc>
        <w:tc>
          <w:tcPr>
            <w:tcW w:w="1523" w:type="dxa"/>
            <w:vMerge/>
            <w:tcBorders>
              <w:top w:val="single" w:sz="4" w:space="0" w:color="auto"/>
              <w:left w:val="single" w:sz="4" w:space="0" w:color="auto"/>
              <w:bottom w:val="single" w:sz="4" w:space="0" w:color="auto"/>
              <w:right w:val="single" w:sz="4" w:space="0" w:color="auto"/>
            </w:tcBorders>
            <w:vAlign w:val="center"/>
            <w:hideMark/>
          </w:tcPr>
          <w:p w14:paraId="1AF2B07C" w14:textId="77777777" w:rsidR="00D27E7E" w:rsidRPr="00D957B4" w:rsidRDefault="00D27E7E" w:rsidP="008C544A">
            <w:pPr>
              <w:rPr>
                <w:rFonts w:eastAsia="Times New Roman"/>
                <w:color w:val="000000"/>
                <w:szCs w:val="26"/>
              </w:rPr>
            </w:pPr>
          </w:p>
        </w:tc>
        <w:tc>
          <w:tcPr>
            <w:tcW w:w="1604" w:type="dxa"/>
            <w:vMerge/>
            <w:tcBorders>
              <w:top w:val="single" w:sz="4" w:space="0" w:color="auto"/>
              <w:left w:val="single" w:sz="4" w:space="0" w:color="auto"/>
              <w:bottom w:val="single" w:sz="4" w:space="0" w:color="auto"/>
              <w:right w:val="single" w:sz="4" w:space="0" w:color="auto"/>
            </w:tcBorders>
            <w:vAlign w:val="center"/>
            <w:hideMark/>
          </w:tcPr>
          <w:p w14:paraId="6B693992" w14:textId="77777777" w:rsidR="00D27E7E" w:rsidRPr="00D957B4" w:rsidRDefault="00D27E7E" w:rsidP="008C544A">
            <w:pPr>
              <w:rPr>
                <w:rFonts w:eastAsia="Times New Roman"/>
                <w:color w:val="000000"/>
                <w:szCs w:val="26"/>
              </w:rPr>
            </w:pP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27C8B"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Phường Quyết Thắng</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0A68E"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Phường Tân Phong</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2690F"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Phường Đoàn Kết</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852543"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Xã Sùng Phài</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359BF"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Xã San Thàng</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C6EF7F"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Phường Quyết Tiến</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DE9F65"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Phường Đông Phong</w:t>
            </w:r>
          </w:p>
        </w:tc>
      </w:tr>
      <w:tr w:rsidR="00D27E7E" w:rsidRPr="00152E07" w14:paraId="0DB556FE" w14:textId="77777777" w:rsidTr="00D957B4">
        <w:trPr>
          <w:trHeight w:hRule="exact" w:val="568"/>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C16CE" w14:textId="77777777" w:rsidR="00D27E7E" w:rsidRPr="00D957B4" w:rsidRDefault="00D27E7E" w:rsidP="00497C14">
            <w:pPr>
              <w:jc w:val="center"/>
              <w:rPr>
                <w:rFonts w:eastAsia="Times New Roman"/>
                <w:color w:val="000000"/>
                <w:szCs w:val="26"/>
              </w:rPr>
            </w:pPr>
            <w:r w:rsidRPr="00D957B4">
              <w:rPr>
                <w:rFonts w:eastAsia="Arial Unicode MS"/>
                <w:color w:val="000000"/>
                <w:szCs w:val="26"/>
                <w:lang w:val="vi-VN"/>
              </w:rPr>
              <w:t>-1</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2399E7" w14:textId="77777777" w:rsidR="00D27E7E" w:rsidRPr="00D957B4" w:rsidRDefault="00D27E7E" w:rsidP="00497C14">
            <w:pPr>
              <w:jc w:val="center"/>
              <w:rPr>
                <w:rFonts w:eastAsia="Times New Roman"/>
                <w:color w:val="000000"/>
                <w:szCs w:val="26"/>
              </w:rPr>
            </w:pPr>
            <w:r w:rsidRPr="00D957B4">
              <w:rPr>
                <w:rFonts w:eastAsia="Arial Unicode MS"/>
                <w:color w:val="000000"/>
                <w:szCs w:val="26"/>
                <w:lang w:val="vi-VN"/>
              </w:rPr>
              <w:t>-2</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40E2E" w14:textId="77777777" w:rsidR="00D27E7E" w:rsidRPr="00D957B4" w:rsidRDefault="00D27E7E" w:rsidP="00497C14">
            <w:pPr>
              <w:jc w:val="center"/>
              <w:rPr>
                <w:rFonts w:eastAsia="Times New Roman"/>
                <w:color w:val="000000"/>
                <w:szCs w:val="26"/>
              </w:rPr>
            </w:pPr>
            <w:r w:rsidRPr="00D957B4">
              <w:rPr>
                <w:rFonts w:eastAsia="Arial Unicode MS"/>
                <w:color w:val="000000"/>
                <w:szCs w:val="26"/>
                <w:lang w:val="vi-VN"/>
              </w:rPr>
              <w:t>-3</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0DDB2" w14:textId="77777777" w:rsidR="00D27E7E" w:rsidRPr="00D957B4" w:rsidRDefault="00D27E7E" w:rsidP="00497C14">
            <w:pPr>
              <w:jc w:val="center"/>
              <w:rPr>
                <w:rFonts w:eastAsia="Times New Roman"/>
                <w:color w:val="000000"/>
                <w:szCs w:val="26"/>
              </w:rPr>
            </w:pPr>
            <w:r w:rsidRPr="00D957B4">
              <w:rPr>
                <w:rFonts w:eastAsia="Arial Unicode MS"/>
                <w:color w:val="000000"/>
                <w:szCs w:val="26"/>
                <w:lang w:val="vi-VN"/>
              </w:rPr>
              <w:t>4=5+.. .+11</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B5A71D" w14:textId="77777777" w:rsidR="00D27E7E" w:rsidRPr="00D957B4" w:rsidRDefault="00D27E7E" w:rsidP="00497C14">
            <w:pPr>
              <w:jc w:val="center"/>
              <w:rPr>
                <w:rFonts w:eastAsia="Times New Roman"/>
                <w:color w:val="000000"/>
                <w:szCs w:val="26"/>
              </w:rPr>
            </w:pPr>
            <w:r w:rsidRPr="00D957B4">
              <w:rPr>
                <w:rFonts w:eastAsia="Arial Unicode MS"/>
                <w:color w:val="000000"/>
                <w:szCs w:val="26"/>
                <w:lang w:val="vi-VN"/>
              </w:rPr>
              <w:t>-5</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8FF3D" w14:textId="77777777" w:rsidR="00D27E7E" w:rsidRPr="00D957B4" w:rsidRDefault="00D27E7E" w:rsidP="00497C14">
            <w:pPr>
              <w:jc w:val="center"/>
              <w:rPr>
                <w:rFonts w:eastAsia="Times New Roman"/>
                <w:color w:val="000000"/>
                <w:szCs w:val="26"/>
              </w:rPr>
            </w:pPr>
            <w:r w:rsidRPr="00D957B4">
              <w:rPr>
                <w:rFonts w:eastAsia="Arial Unicode MS"/>
                <w:color w:val="000000"/>
                <w:szCs w:val="26"/>
                <w:lang w:val="vi-VN"/>
              </w:rPr>
              <w:t>-6</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4C32A" w14:textId="77777777" w:rsidR="00D27E7E" w:rsidRPr="00D957B4" w:rsidRDefault="00D27E7E" w:rsidP="00497C14">
            <w:pPr>
              <w:jc w:val="center"/>
              <w:rPr>
                <w:rFonts w:eastAsia="Times New Roman"/>
                <w:color w:val="000000"/>
                <w:szCs w:val="26"/>
              </w:rPr>
            </w:pPr>
            <w:r w:rsidRPr="00D957B4">
              <w:rPr>
                <w:rFonts w:eastAsia="Arial Unicode MS"/>
                <w:color w:val="000000"/>
                <w:szCs w:val="26"/>
                <w:lang w:val="vi-VN"/>
              </w:rPr>
              <w:t>-7</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013C6" w14:textId="77777777" w:rsidR="00D27E7E" w:rsidRPr="00D957B4" w:rsidRDefault="00D27E7E" w:rsidP="00497C14">
            <w:pPr>
              <w:jc w:val="center"/>
              <w:rPr>
                <w:rFonts w:eastAsia="Times New Roman"/>
                <w:color w:val="000000"/>
                <w:szCs w:val="26"/>
              </w:rPr>
            </w:pPr>
            <w:r w:rsidRPr="00D957B4">
              <w:rPr>
                <w:rFonts w:eastAsia="Arial Unicode MS"/>
                <w:color w:val="000000"/>
                <w:szCs w:val="26"/>
                <w:lang w:val="vi-VN"/>
              </w:rPr>
              <w:t>-8</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8373F7" w14:textId="77777777" w:rsidR="00D27E7E" w:rsidRPr="00D957B4" w:rsidRDefault="00D27E7E" w:rsidP="00497C14">
            <w:pPr>
              <w:jc w:val="center"/>
              <w:rPr>
                <w:rFonts w:eastAsia="Times New Roman"/>
                <w:color w:val="000000"/>
                <w:szCs w:val="26"/>
              </w:rPr>
            </w:pPr>
            <w:r w:rsidRPr="00D957B4">
              <w:rPr>
                <w:rFonts w:eastAsia="Arial Unicode MS"/>
                <w:color w:val="000000"/>
                <w:szCs w:val="26"/>
                <w:lang w:val="vi-VN"/>
              </w:rPr>
              <w:t>-9</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486D2" w14:textId="77777777" w:rsidR="00D27E7E" w:rsidRPr="00D957B4" w:rsidRDefault="00D27E7E" w:rsidP="00497C14">
            <w:pPr>
              <w:jc w:val="center"/>
              <w:rPr>
                <w:rFonts w:eastAsia="Times New Roman"/>
                <w:color w:val="000000"/>
                <w:szCs w:val="26"/>
              </w:rPr>
            </w:pPr>
            <w:r w:rsidRPr="00D957B4">
              <w:rPr>
                <w:rFonts w:eastAsia="Arial Unicode MS"/>
                <w:color w:val="000000"/>
                <w:szCs w:val="26"/>
                <w:lang w:val="vi-VN"/>
              </w:rPr>
              <w:t>-10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B51A0E" w14:textId="77777777" w:rsidR="00D27E7E" w:rsidRPr="00D957B4" w:rsidRDefault="00D27E7E" w:rsidP="00497C14">
            <w:pPr>
              <w:jc w:val="center"/>
              <w:rPr>
                <w:rFonts w:eastAsia="Times New Roman"/>
                <w:color w:val="000000"/>
                <w:szCs w:val="26"/>
              </w:rPr>
            </w:pPr>
            <w:r w:rsidRPr="00D957B4">
              <w:rPr>
                <w:rFonts w:eastAsia="Arial Unicode MS"/>
                <w:color w:val="000000"/>
                <w:szCs w:val="26"/>
                <w:lang w:val="vi-VN"/>
              </w:rPr>
              <w:t>-11</w:t>
            </w:r>
          </w:p>
        </w:tc>
      </w:tr>
      <w:tr w:rsidR="00D27E7E" w:rsidRPr="00152E07" w14:paraId="47763C7C" w14:textId="77777777" w:rsidTr="00D957B4">
        <w:trPr>
          <w:trHeight w:hRule="exact" w:val="563"/>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D701D4"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1</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DD44B"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Đất nông nghiệp chuyển sang phi nông nghiệp</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61684"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NNP/PNN</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4AA004"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981.29</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E9A007"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53.25</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D1FEF"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133.36</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AEE32C"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27.03</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DF68A"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145.16</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7C0A9"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390.52</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6D389"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52.04</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DF4D5"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179.93</w:t>
            </w:r>
          </w:p>
        </w:tc>
      </w:tr>
      <w:tr w:rsidR="00D27E7E" w:rsidRPr="00152E07" w14:paraId="3C6009A2" w14:textId="77777777" w:rsidTr="00D957B4">
        <w:trPr>
          <w:trHeight w:hRule="exact" w:val="604"/>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FB483A"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1.1</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911E"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Đất trồng lúa</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200A4"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LUA/PNN</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3F7E21"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195.26</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676B4"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10.15</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4B281"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12.09</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90D3E8"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3.17</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E4B57"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15.27</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3D1D34"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112.21</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960A24"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4.04</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FCE0A"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38.34</w:t>
            </w:r>
          </w:p>
        </w:tc>
      </w:tr>
      <w:tr w:rsidR="00D27E7E" w:rsidRPr="00152E07" w14:paraId="09B35AD2" w14:textId="77777777" w:rsidTr="00D957B4">
        <w:trPr>
          <w:trHeight w:hRule="exact" w:val="563"/>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E67F0"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1.2</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C64517"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Đất trồng cây hàng năm khác</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57A90"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HNK/PNN</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4BE638"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493.05</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BA838"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34.80</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136D2"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58.96</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10541"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8.62</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538F44"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81.27</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BF8E5"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205.63</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8572F"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21.50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B598CB"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82.27</w:t>
            </w:r>
          </w:p>
        </w:tc>
      </w:tr>
      <w:tr w:rsidR="00D27E7E" w:rsidRPr="00152E07" w14:paraId="26F411CC" w14:textId="77777777" w:rsidTr="00D957B4">
        <w:trPr>
          <w:trHeight w:hRule="exact" w:val="613"/>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AFF12C"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1.3</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C3F861"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Đất trồng cây lâu năm</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C8172"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CLN/PNN</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ED4F2"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196.80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5C1C48"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6.83</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B5E43A"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55.12</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15864"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14.15</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A8CD92"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29.67</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E31A53"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26.48</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75DC82"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24.95</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9958E5"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39.59</w:t>
            </w:r>
          </w:p>
        </w:tc>
      </w:tr>
      <w:tr w:rsidR="00D27E7E" w:rsidRPr="00152E07" w14:paraId="18F1B44C" w14:textId="77777777" w:rsidTr="00D957B4">
        <w:trPr>
          <w:trHeight w:hRule="exact" w:val="541"/>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B9952"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1.4</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5D34D"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Đất rừng phòng hộ</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81C33"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RPH/PNN</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E813B"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25.86</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F090D1" w14:textId="35CAD250" w:rsidR="00D27E7E" w:rsidRPr="00D957B4" w:rsidRDefault="00D27E7E" w:rsidP="00497C14">
            <w:pPr>
              <w:jc w:val="right"/>
              <w:rPr>
                <w:rFonts w:eastAsia="Times New Roman"/>
                <w:color w:val="000000"/>
                <w:szCs w:val="26"/>
              </w:rPr>
            </w:pP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0A0B4" w14:textId="40F3149D" w:rsidR="00D27E7E" w:rsidRPr="00D957B4" w:rsidRDefault="00D27E7E" w:rsidP="00497C14">
            <w:pPr>
              <w:jc w:val="right"/>
              <w:rPr>
                <w:rFonts w:eastAsia="Times New Roman"/>
                <w:color w:val="000000"/>
                <w:szCs w:val="26"/>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52001E"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0.10</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DB59DC"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14.86</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33A64"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10.90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3F6B4" w14:textId="486AA4CD" w:rsidR="00D27E7E" w:rsidRPr="00D957B4" w:rsidRDefault="00D27E7E" w:rsidP="00497C14">
            <w:pPr>
              <w:jc w:val="right"/>
              <w:rPr>
                <w:rFonts w:eastAsia="Times New Roman"/>
                <w:color w:val="000000"/>
                <w:szCs w:val="26"/>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0C3248" w14:textId="3E41172D" w:rsidR="00D27E7E" w:rsidRPr="00D957B4" w:rsidRDefault="00D27E7E" w:rsidP="00497C14">
            <w:pPr>
              <w:jc w:val="right"/>
              <w:rPr>
                <w:rFonts w:eastAsia="Times New Roman"/>
                <w:color w:val="000000"/>
                <w:szCs w:val="26"/>
              </w:rPr>
            </w:pPr>
          </w:p>
        </w:tc>
      </w:tr>
      <w:tr w:rsidR="00D27E7E" w:rsidRPr="00152E07" w14:paraId="470B271B" w14:textId="77777777" w:rsidTr="00D957B4">
        <w:trPr>
          <w:trHeight w:hRule="exact" w:val="532"/>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9E8DAC"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1.5</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DAC97"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Đất rừng sản xuất</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C30409"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RSX/PNN</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E8552"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12.33</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D492B" w14:textId="6222F6DB" w:rsidR="00D27E7E" w:rsidRPr="00D957B4" w:rsidRDefault="00D27E7E" w:rsidP="00497C14">
            <w:pPr>
              <w:jc w:val="right"/>
              <w:rPr>
                <w:rFonts w:eastAsia="Times New Roman"/>
                <w:color w:val="000000"/>
                <w:szCs w:val="26"/>
              </w:rPr>
            </w:pP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7CE12B" w14:textId="726523C5" w:rsidR="00D27E7E" w:rsidRPr="00D957B4" w:rsidRDefault="00D27E7E" w:rsidP="00497C14">
            <w:pPr>
              <w:jc w:val="right"/>
              <w:rPr>
                <w:rFonts w:eastAsia="Times New Roman"/>
                <w:color w:val="000000"/>
                <w:szCs w:val="26"/>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713B3" w14:textId="2D1A3235" w:rsidR="00D27E7E" w:rsidRPr="00D957B4" w:rsidRDefault="00D27E7E" w:rsidP="00497C14">
            <w:pPr>
              <w:jc w:val="right"/>
              <w:rPr>
                <w:rFonts w:eastAsia="Times New Roman"/>
                <w:color w:val="000000"/>
                <w:szCs w:val="26"/>
              </w:rPr>
            </w:pP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B9523" w14:textId="6104D59F" w:rsidR="00D27E7E" w:rsidRPr="00D957B4" w:rsidRDefault="00D27E7E" w:rsidP="00497C14">
            <w:pPr>
              <w:jc w:val="right"/>
              <w:rPr>
                <w:rFonts w:eastAsia="Times New Roman"/>
                <w:color w:val="000000"/>
                <w:szCs w:val="26"/>
              </w:rPr>
            </w:pP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355B20" w14:textId="118421B6" w:rsidR="00D27E7E" w:rsidRPr="00D957B4" w:rsidRDefault="00D27E7E" w:rsidP="00497C14">
            <w:pPr>
              <w:jc w:val="right"/>
              <w:rPr>
                <w:rFonts w:eastAsia="Times New Roman"/>
                <w:color w:val="000000"/>
                <w:szCs w:val="26"/>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59465" w14:textId="150DFAA4" w:rsidR="00D27E7E" w:rsidRPr="00D957B4" w:rsidRDefault="00D27E7E" w:rsidP="00497C14">
            <w:pPr>
              <w:jc w:val="right"/>
              <w:rPr>
                <w:rFonts w:eastAsia="Times New Roman"/>
                <w:color w:val="000000"/>
                <w:szCs w:val="26"/>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AC241" w14:textId="54552FE8" w:rsidR="00D27E7E" w:rsidRPr="00D957B4" w:rsidRDefault="00D27E7E" w:rsidP="00497C14">
            <w:pPr>
              <w:jc w:val="right"/>
              <w:rPr>
                <w:rFonts w:eastAsia="Times New Roman"/>
                <w:color w:val="000000"/>
                <w:szCs w:val="26"/>
              </w:rPr>
            </w:pPr>
          </w:p>
        </w:tc>
      </w:tr>
      <w:tr w:rsidR="00D27E7E" w:rsidRPr="00152E07" w14:paraId="4244EB08" w14:textId="77777777" w:rsidTr="00D957B4">
        <w:trPr>
          <w:trHeight w:hRule="exact" w:val="541"/>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81B71"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1.6</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16F5B"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Đất nuôi trồng thuỷ sản</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9BD77"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NTS/PNN</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65C0A"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57.99</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B5D55B"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1.48</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C6E937"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3.54</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D9EB3"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0.98</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E09F4"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2.03</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08FB6"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32.72</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960A31"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1.55</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1C1CF"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15.67</w:t>
            </w:r>
          </w:p>
        </w:tc>
      </w:tr>
      <w:tr w:rsidR="00D27E7E" w:rsidRPr="00152E07" w14:paraId="6DE40E23" w14:textId="77777777" w:rsidTr="00D957B4">
        <w:trPr>
          <w:trHeight w:hRule="exact" w:val="541"/>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F95AA9"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2</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7ED8C"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Chuyển đổi cơ cấu sử dụng đất trong nội bộ đất nông nghiệp</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0D9C4"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NNP/NNP</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AF201A"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10.20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F4E81" w14:textId="631BB850" w:rsidR="00D27E7E" w:rsidRPr="00D957B4" w:rsidRDefault="00D27E7E" w:rsidP="00497C14">
            <w:pPr>
              <w:jc w:val="right"/>
              <w:rPr>
                <w:rFonts w:eastAsia="Times New Roman"/>
                <w:color w:val="000000"/>
                <w:szCs w:val="26"/>
              </w:rPr>
            </w:pP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36228"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9.20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99AAF" w14:textId="397AB785" w:rsidR="00D27E7E" w:rsidRPr="00D957B4" w:rsidRDefault="00D27E7E" w:rsidP="00497C14">
            <w:pPr>
              <w:jc w:val="right"/>
              <w:rPr>
                <w:rFonts w:eastAsia="Times New Roman"/>
                <w:color w:val="000000"/>
                <w:szCs w:val="26"/>
              </w:rPr>
            </w:pP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FF2AF"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1.00</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7DE583" w14:textId="33DF36B8" w:rsidR="00D27E7E" w:rsidRPr="00D957B4" w:rsidRDefault="00D27E7E" w:rsidP="00497C14">
            <w:pPr>
              <w:jc w:val="right"/>
              <w:rPr>
                <w:rFonts w:eastAsia="Times New Roman"/>
                <w:color w:val="000000"/>
                <w:szCs w:val="26"/>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AA66E" w14:textId="1542FCAD" w:rsidR="00D27E7E" w:rsidRPr="00D957B4" w:rsidRDefault="00D27E7E" w:rsidP="00497C14">
            <w:pPr>
              <w:jc w:val="right"/>
              <w:rPr>
                <w:rFonts w:eastAsia="Times New Roman"/>
                <w:color w:val="000000"/>
                <w:szCs w:val="26"/>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2FD3FB" w14:textId="45E4256E" w:rsidR="00D27E7E" w:rsidRPr="00D957B4" w:rsidRDefault="00D27E7E" w:rsidP="00497C14">
            <w:pPr>
              <w:jc w:val="right"/>
              <w:rPr>
                <w:rFonts w:eastAsia="Times New Roman"/>
                <w:color w:val="000000"/>
                <w:szCs w:val="26"/>
              </w:rPr>
            </w:pPr>
          </w:p>
        </w:tc>
      </w:tr>
      <w:tr w:rsidR="00D27E7E" w:rsidRPr="00152E07" w14:paraId="5C252D11" w14:textId="77777777" w:rsidTr="00D957B4">
        <w:trPr>
          <w:trHeight w:hRule="exact" w:val="563"/>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F3944"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2.1</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44DCEA"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Đất trồng lúa chuyển sang đất nông nghiệp khác</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BD678"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LUA/NKH</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BFB526"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0.15</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9560E0" w14:textId="5C7CC9B9" w:rsidR="00D27E7E" w:rsidRPr="00D957B4" w:rsidRDefault="00D27E7E" w:rsidP="00497C14">
            <w:pPr>
              <w:jc w:val="right"/>
              <w:rPr>
                <w:rFonts w:eastAsia="Times New Roman"/>
                <w:color w:val="000000"/>
                <w:szCs w:val="26"/>
              </w:rPr>
            </w:pP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244B2" w14:textId="3A53931A" w:rsidR="00D27E7E" w:rsidRPr="00D957B4" w:rsidRDefault="00D27E7E" w:rsidP="00497C14">
            <w:pPr>
              <w:jc w:val="right"/>
              <w:rPr>
                <w:rFonts w:eastAsia="Times New Roman"/>
                <w:color w:val="000000"/>
                <w:szCs w:val="26"/>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239E8" w14:textId="333F1E91" w:rsidR="00D27E7E" w:rsidRPr="00D957B4" w:rsidRDefault="00D27E7E" w:rsidP="00497C14">
            <w:pPr>
              <w:jc w:val="right"/>
              <w:rPr>
                <w:rFonts w:eastAsia="Times New Roman"/>
                <w:color w:val="000000"/>
                <w:szCs w:val="26"/>
              </w:rPr>
            </w:pP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43991"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0.15</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16A08" w14:textId="17847D84" w:rsidR="00D27E7E" w:rsidRPr="00D957B4" w:rsidRDefault="00D27E7E" w:rsidP="00497C14">
            <w:pPr>
              <w:jc w:val="right"/>
              <w:rPr>
                <w:rFonts w:eastAsia="Times New Roman"/>
                <w:color w:val="000000"/>
                <w:szCs w:val="26"/>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DA693" w14:textId="50CFE674" w:rsidR="00D27E7E" w:rsidRPr="00D957B4" w:rsidRDefault="00D27E7E" w:rsidP="00497C14">
            <w:pPr>
              <w:jc w:val="right"/>
              <w:rPr>
                <w:rFonts w:eastAsia="Times New Roman"/>
                <w:color w:val="000000"/>
                <w:szCs w:val="26"/>
              </w:rPr>
            </w:pP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4C1DEF" w14:textId="52C8BE24" w:rsidR="00D27E7E" w:rsidRPr="00D957B4" w:rsidRDefault="00D27E7E" w:rsidP="00497C14">
            <w:pPr>
              <w:jc w:val="right"/>
              <w:rPr>
                <w:rFonts w:eastAsia="Times New Roman"/>
                <w:color w:val="000000"/>
                <w:szCs w:val="26"/>
              </w:rPr>
            </w:pPr>
          </w:p>
        </w:tc>
      </w:tr>
      <w:tr w:rsidR="00D27E7E" w:rsidRPr="00152E07" w14:paraId="3ED69C1C" w14:textId="77777777" w:rsidTr="00D957B4">
        <w:trPr>
          <w:trHeight w:hRule="exact" w:val="964"/>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3EDDD0"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lastRenderedPageBreak/>
              <w:t>2.2</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038F9"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Đất trồng cây hàng năm khác chuyển sang đất nông nghiệp khác</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267C14"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HNK/NKH</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2DA04"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0.85</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2A19E" w14:textId="77777777" w:rsidR="00D27E7E" w:rsidRPr="00D957B4" w:rsidRDefault="00D27E7E" w:rsidP="00497C14">
            <w:pPr>
              <w:jc w:val="right"/>
              <w:rPr>
                <w:rFonts w:eastAsia="Times New Roman"/>
                <w:color w:val="000000"/>
                <w:szCs w:val="26"/>
              </w:rPr>
            </w:pPr>
            <w:r w:rsidRPr="00D957B4">
              <w:rPr>
                <w:rFonts w:eastAsia="Times New Roman"/>
                <w:color w:val="000000"/>
                <w:szCs w:val="26"/>
                <w:lang w:val="vi-VN"/>
              </w:rPr>
              <w:t> </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F2641" w14:textId="77777777" w:rsidR="00D27E7E" w:rsidRPr="00D957B4" w:rsidRDefault="00D27E7E" w:rsidP="00497C14">
            <w:pPr>
              <w:jc w:val="right"/>
              <w:rPr>
                <w:rFonts w:eastAsia="Times New Roman"/>
                <w:color w:val="000000"/>
                <w:szCs w:val="26"/>
              </w:rPr>
            </w:pPr>
            <w:r w:rsidRPr="00D957B4">
              <w:rPr>
                <w:rFonts w:eastAsia="Times New Roman"/>
                <w:color w:val="000000"/>
                <w:szCs w:val="26"/>
                <w:lang w:val="vi-VN"/>
              </w:rPr>
              <w:t> </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B6F1F" w14:textId="77777777" w:rsidR="00D27E7E" w:rsidRPr="00D957B4" w:rsidRDefault="00D27E7E" w:rsidP="00497C14">
            <w:pPr>
              <w:jc w:val="right"/>
              <w:rPr>
                <w:rFonts w:eastAsia="Times New Roman"/>
                <w:color w:val="000000"/>
                <w:szCs w:val="26"/>
              </w:rPr>
            </w:pPr>
            <w:r w:rsidRPr="00D957B4">
              <w:rPr>
                <w:rFonts w:eastAsia="Times New Roman"/>
                <w:color w:val="000000"/>
                <w:szCs w:val="26"/>
                <w:lang w:val="vi-VN"/>
              </w:rPr>
              <w:t> </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32B420"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0.85</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3534D9" w14:textId="77777777" w:rsidR="00D27E7E" w:rsidRPr="00D957B4" w:rsidRDefault="00D27E7E" w:rsidP="00497C14">
            <w:pPr>
              <w:jc w:val="right"/>
              <w:rPr>
                <w:rFonts w:eastAsia="Times New Roman"/>
                <w:color w:val="000000"/>
                <w:szCs w:val="26"/>
              </w:rPr>
            </w:pPr>
            <w:r w:rsidRPr="00D957B4">
              <w:rPr>
                <w:rFonts w:eastAsia="Times New Roman"/>
                <w:color w:val="000000"/>
                <w:szCs w:val="26"/>
                <w:lang w:val="vi-VN"/>
              </w:rPr>
              <w:t> </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39412C" w14:textId="77777777" w:rsidR="00D27E7E" w:rsidRPr="00D957B4" w:rsidRDefault="00D27E7E" w:rsidP="00497C14">
            <w:pPr>
              <w:jc w:val="right"/>
              <w:rPr>
                <w:rFonts w:eastAsia="Times New Roman"/>
                <w:color w:val="000000"/>
                <w:szCs w:val="26"/>
              </w:rPr>
            </w:pPr>
            <w:r w:rsidRPr="00D957B4">
              <w:rPr>
                <w:rFonts w:eastAsia="Times New Roman"/>
                <w:color w:val="000000"/>
                <w:szCs w:val="26"/>
                <w:lang w:val="vi-VN"/>
              </w:rPr>
              <w:t> </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8614BD" w14:textId="77777777" w:rsidR="00D27E7E" w:rsidRPr="00D957B4" w:rsidRDefault="00D27E7E" w:rsidP="00497C14">
            <w:pPr>
              <w:jc w:val="right"/>
              <w:rPr>
                <w:rFonts w:eastAsia="Times New Roman"/>
                <w:color w:val="000000"/>
                <w:szCs w:val="26"/>
              </w:rPr>
            </w:pPr>
            <w:r w:rsidRPr="00D957B4">
              <w:rPr>
                <w:rFonts w:eastAsia="Times New Roman"/>
                <w:color w:val="000000"/>
                <w:szCs w:val="26"/>
                <w:lang w:val="vi-VN"/>
              </w:rPr>
              <w:t> </w:t>
            </w:r>
          </w:p>
        </w:tc>
      </w:tr>
      <w:tr w:rsidR="00D27E7E" w:rsidRPr="00152E07" w14:paraId="47C85D33" w14:textId="77777777" w:rsidTr="00D957B4">
        <w:trPr>
          <w:trHeight w:hRule="exact" w:val="982"/>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2FA4FB"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2.3</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D8FD9D"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Đất rừng sản xuất chuyển sang đất nông nghiệp không phải là rừng</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62E00"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RSX/NKR(a)</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9F9829"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9.20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9D0E6D" w14:textId="77777777" w:rsidR="00D27E7E" w:rsidRPr="00D957B4" w:rsidRDefault="00D27E7E" w:rsidP="00497C14">
            <w:pPr>
              <w:jc w:val="right"/>
              <w:rPr>
                <w:rFonts w:eastAsia="Times New Roman"/>
                <w:color w:val="000000"/>
                <w:szCs w:val="26"/>
              </w:rPr>
            </w:pPr>
            <w:r w:rsidRPr="00D957B4">
              <w:rPr>
                <w:rFonts w:eastAsia="Times New Roman"/>
                <w:color w:val="000000"/>
                <w:szCs w:val="26"/>
                <w:lang w:val="vi-VN"/>
              </w:rPr>
              <w:t> </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3F218D"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9.20</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F6C94F" w14:textId="77777777" w:rsidR="00D27E7E" w:rsidRPr="00D957B4" w:rsidRDefault="00D27E7E" w:rsidP="00497C14">
            <w:pPr>
              <w:jc w:val="right"/>
              <w:rPr>
                <w:rFonts w:eastAsia="Times New Roman"/>
                <w:color w:val="000000"/>
                <w:szCs w:val="26"/>
              </w:rPr>
            </w:pPr>
            <w:r w:rsidRPr="00D957B4">
              <w:rPr>
                <w:rFonts w:eastAsia="Times New Roman"/>
                <w:color w:val="000000"/>
                <w:szCs w:val="26"/>
                <w:lang w:val="vi-VN"/>
              </w:rPr>
              <w:t> </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95A02F" w14:textId="77777777" w:rsidR="00D27E7E" w:rsidRPr="00D957B4" w:rsidRDefault="00D27E7E" w:rsidP="00497C14">
            <w:pPr>
              <w:jc w:val="right"/>
              <w:rPr>
                <w:rFonts w:eastAsia="Times New Roman"/>
                <w:color w:val="000000"/>
                <w:szCs w:val="26"/>
              </w:rPr>
            </w:pPr>
            <w:r w:rsidRPr="00D957B4">
              <w:rPr>
                <w:rFonts w:eastAsia="Times New Roman"/>
                <w:color w:val="000000"/>
                <w:szCs w:val="26"/>
                <w:lang w:val="vi-VN"/>
              </w:rPr>
              <w:t> </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2F05AB" w14:textId="77777777" w:rsidR="00D27E7E" w:rsidRPr="00D957B4" w:rsidRDefault="00D27E7E" w:rsidP="00497C14">
            <w:pPr>
              <w:jc w:val="right"/>
              <w:rPr>
                <w:rFonts w:eastAsia="Times New Roman"/>
                <w:color w:val="000000"/>
                <w:szCs w:val="26"/>
              </w:rPr>
            </w:pPr>
            <w:r w:rsidRPr="00D957B4">
              <w:rPr>
                <w:rFonts w:eastAsia="Times New Roman"/>
                <w:color w:val="000000"/>
                <w:szCs w:val="26"/>
                <w:lang w:val="vi-VN"/>
              </w:rPr>
              <w:t> </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91563" w14:textId="77777777" w:rsidR="00D27E7E" w:rsidRPr="00D957B4" w:rsidRDefault="00D27E7E" w:rsidP="00497C14">
            <w:pPr>
              <w:jc w:val="right"/>
              <w:rPr>
                <w:rFonts w:eastAsia="Times New Roman"/>
                <w:color w:val="000000"/>
                <w:szCs w:val="26"/>
              </w:rPr>
            </w:pPr>
            <w:r w:rsidRPr="00D957B4">
              <w:rPr>
                <w:rFonts w:eastAsia="Times New Roman"/>
                <w:color w:val="000000"/>
                <w:szCs w:val="26"/>
                <w:lang w:val="vi-VN"/>
              </w:rPr>
              <w:t> </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64D83" w14:textId="77777777" w:rsidR="00D27E7E" w:rsidRPr="00D957B4" w:rsidRDefault="00D27E7E" w:rsidP="00497C14">
            <w:pPr>
              <w:jc w:val="right"/>
              <w:rPr>
                <w:rFonts w:eastAsia="Times New Roman"/>
                <w:color w:val="000000"/>
                <w:szCs w:val="26"/>
              </w:rPr>
            </w:pPr>
            <w:r w:rsidRPr="00D957B4">
              <w:rPr>
                <w:rFonts w:eastAsia="Times New Roman"/>
                <w:color w:val="000000"/>
                <w:szCs w:val="26"/>
                <w:lang w:val="vi-VN"/>
              </w:rPr>
              <w:t> </w:t>
            </w:r>
          </w:p>
        </w:tc>
      </w:tr>
      <w:tr w:rsidR="00D27E7E" w:rsidRPr="00152E07" w14:paraId="64FB8758" w14:textId="77777777" w:rsidTr="00D957B4">
        <w:trPr>
          <w:trHeight w:hRule="exact" w:val="622"/>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AC59B9"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3</w:t>
            </w:r>
          </w:p>
        </w:tc>
        <w:tc>
          <w:tcPr>
            <w:tcW w:w="2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FAF323"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Đất phi nông nghiệp không phải là đất ở sang đất ở</w:t>
            </w:r>
          </w:p>
        </w:tc>
        <w:tc>
          <w:tcPr>
            <w:tcW w:w="15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E52F6" w14:textId="77777777" w:rsidR="00D27E7E" w:rsidRPr="00D957B4" w:rsidRDefault="00D27E7E" w:rsidP="008C544A">
            <w:pPr>
              <w:rPr>
                <w:rFonts w:eastAsia="Times New Roman"/>
                <w:color w:val="000000"/>
                <w:szCs w:val="26"/>
              </w:rPr>
            </w:pPr>
            <w:r w:rsidRPr="00D957B4">
              <w:rPr>
                <w:rFonts w:eastAsia="Arial Unicode MS"/>
                <w:color w:val="000000"/>
                <w:szCs w:val="26"/>
                <w:lang w:val="vi-VN"/>
              </w:rPr>
              <w:t>PKO/OCT</w:t>
            </w:r>
          </w:p>
        </w:tc>
        <w:tc>
          <w:tcPr>
            <w:tcW w:w="1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D1B1FB"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29.20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A5EBE2"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1.67</w:t>
            </w:r>
          </w:p>
        </w:tc>
        <w:tc>
          <w:tcPr>
            <w:tcW w:w="9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572720"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3.09</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4D149"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1.61</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DD57B"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1.14</w:t>
            </w:r>
          </w:p>
        </w:tc>
        <w:tc>
          <w:tcPr>
            <w:tcW w:w="10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D3A22E"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11.99</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019807"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4.24</w:t>
            </w:r>
          </w:p>
        </w:tc>
        <w:tc>
          <w:tcPr>
            <w:tcW w:w="10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320BCD" w14:textId="77777777" w:rsidR="00D27E7E" w:rsidRPr="00D957B4" w:rsidRDefault="00D27E7E" w:rsidP="00497C14">
            <w:pPr>
              <w:jc w:val="right"/>
              <w:rPr>
                <w:rFonts w:eastAsia="Times New Roman"/>
                <w:color w:val="000000"/>
                <w:szCs w:val="26"/>
              </w:rPr>
            </w:pPr>
            <w:r w:rsidRPr="00D957B4">
              <w:rPr>
                <w:rFonts w:eastAsia="Arial Unicode MS"/>
                <w:color w:val="000000"/>
                <w:szCs w:val="26"/>
                <w:lang w:val="vi-VN"/>
              </w:rPr>
              <w:t>5.46</w:t>
            </w:r>
          </w:p>
        </w:tc>
      </w:tr>
    </w:tbl>
    <w:p w14:paraId="6730E710" w14:textId="4613D96F" w:rsidR="007D3E1E" w:rsidRPr="00152E07" w:rsidRDefault="007671F7" w:rsidP="00497C14">
      <w:pPr>
        <w:ind w:firstLine="720"/>
        <w:jc w:val="center"/>
        <w:rPr>
          <w:b/>
          <w:color w:val="000000"/>
          <w:szCs w:val="26"/>
          <w:lang w:val="pt-BR"/>
        </w:rPr>
      </w:pPr>
      <w:r w:rsidRPr="00152E07">
        <w:rPr>
          <w:i/>
          <w:color w:val="000000"/>
          <w:szCs w:val="26"/>
          <w:lang w:val="it-IT"/>
        </w:rPr>
        <w:t>Nguồn: 1152/QĐ-UBND ngày 31/8/2021 của UBND tỉnh Lai Châu về phê duyệt Quy hoạch sử dụng đất thời kỳ 2021-2030 và kế hoạch sử dụng đất năm 2021 của thành phố Lai Châu</w:t>
      </w:r>
    </w:p>
    <w:p w14:paraId="6C5007C9" w14:textId="77777777" w:rsidR="00D27E7E" w:rsidRPr="00152E07" w:rsidRDefault="00D27E7E" w:rsidP="008C544A">
      <w:pPr>
        <w:ind w:firstLine="720"/>
        <w:rPr>
          <w:b/>
          <w:color w:val="000000"/>
          <w:szCs w:val="26"/>
          <w:lang w:val="pt-BR"/>
        </w:rPr>
      </w:pPr>
    </w:p>
    <w:p w14:paraId="6368DD22" w14:textId="77777777" w:rsidR="00D27E7E" w:rsidRPr="00152E07" w:rsidRDefault="00D27E7E" w:rsidP="008C544A">
      <w:pPr>
        <w:ind w:firstLine="720"/>
        <w:rPr>
          <w:b/>
          <w:color w:val="000000"/>
          <w:szCs w:val="26"/>
          <w:lang w:val="pt-BR"/>
        </w:rPr>
        <w:sectPr w:rsidR="00D27E7E" w:rsidRPr="00152E07" w:rsidSect="008C544A">
          <w:pgSz w:w="16840" w:h="11907" w:orient="landscape" w:code="9"/>
          <w:pgMar w:top="1134" w:right="1287" w:bottom="1134" w:left="1440" w:header="720" w:footer="720" w:gutter="0"/>
          <w:cols w:space="720"/>
          <w:docGrid w:linePitch="381"/>
        </w:sectPr>
      </w:pPr>
    </w:p>
    <w:p w14:paraId="5A1D3FA1" w14:textId="77777777" w:rsidR="00175A25" w:rsidRPr="00152E07" w:rsidRDefault="006733AB" w:rsidP="00497C14">
      <w:pPr>
        <w:pStyle w:val="Heading2"/>
        <w:rPr>
          <w:shd w:val="clear" w:color="auto" w:fill="FFFFFF"/>
        </w:rPr>
      </w:pPr>
      <w:bookmarkStart w:id="1068" w:name="_Toc85903771"/>
      <w:bookmarkStart w:id="1069" w:name="_Toc437679369"/>
      <w:bookmarkStart w:id="1070" w:name="_Toc440265955"/>
      <w:bookmarkStart w:id="1071" w:name="_Toc444579957"/>
      <w:bookmarkEnd w:id="484"/>
      <w:bookmarkEnd w:id="485"/>
      <w:r w:rsidRPr="00152E07">
        <w:rPr>
          <w:shd w:val="clear" w:color="auto" w:fill="FFFFFF"/>
        </w:rPr>
        <w:lastRenderedPageBreak/>
        <w:t>VIII</w:t>
      </w:r>
      <w:r w:rsidR="00552EC9" w:rsidRPr="00152E07">
        <w:rPr>
          <w:shd w:val="clear" w:color="auto" w:fill="FFFFFF"/>
        </w:rPr>
        <w:t xml:space="preserve">. </w:t>
      </w:r>
      <w:r w:rsidR="00175A25" w:rsidRPr="00152E07">
        <w:rPr>
          <w:shd w:val="clear" w:color="auto" w:fill="FFFFFF"/>
        </w:rPr>
        <w:t xml:space="preserve">GIẢI PHÁP THỰC HIỆN </w:t>
      </w:r>
      <w:r w:rsidR="003330FE" w:rsidRPr="00152E07">
        <w:rPr>
          <w:shd w:val="clear" w:color="auto" w:fill="FFFFFF"/>
        </w:rPr>
        <w:t>TÍCH HỢP QUY HOẠCH</w:t>
      </w:r>
      <w:bookmarkEnd w:id="1068"/>
    </w:p>
    <w:p w14:paraId="2F1EF621" w14:textId="77777777" w:rsidR="00175A25" w:rsidRPr="00152E07" w:rsidRDefault="0035632B" w:rsidP="007E569D">
      <w:pPr>
        <w:pStyle w:val="Heading3"/>
      </w:pPr>
      <w:bookmarkStart w:id="1072" w:name="_Toc85903772"/>
      <w:bookmarkEnd w:id="1069"/>
      <w:bookmarkEnd w:id="1070"/>
      <w:bookmarkEnd w:id="1071"/>
      <w:r w:rsidRPr="00152E07">
        <w:t xml:space="preserve">1. </w:t>
      </w:r>
      <w:bookmarkStart w:id="1073" w:name="_Toc437679370"/>
      <w:bookmarkStart w:id="1074" w:name="_Toc440265956"/>
      <w:bookmarkStart w:id="1075" w:name="_Toc444579958"/>
      <w:r w:rsidR="00175A25" w:rsidRPr="00152E07">
        <w:t>Giải pháp về đầu tư</w:t>
      </w:r>
      <w:bookmarkStart w:id="1076" w:name="_Toc361387982"/>
      <w:bookmarkStart w:id="1077" w:name="_Toc361919940"/>
      <w:bookmarkEnd w:id="1072"/>
      <w:bookmarkEnd w:id="1073"/>
      <w:bookmarkEnd w:id="1074"/>
      <w:bookmarkEnd w:id="1075"/>
    </w:p>
    <w:p w14:paraId="51D52661" w14:textId="62BA6E7F" w:rsidR="00175A25" w:rsidRPr="00152E07" w:rsidRDefault="00497C14" w:rsidP="007E569D">
      <w:pPr>
        <w:pStyle w:val="Heading4"/>
        <w:rPr>
          <w:lang w:val="nl-NL"/>
        </w:rPr>
      </w:pPr>
      <w:bookmarkStart w:id="1078" w:name="_Toc437679371"/>
      <w:bookmarkStart w:id="1079" w:name="_Toc440265957"/>
      <w:bookmarkStart w:id="1080" w:name="_Toc444579959"/>
      <w:r>
        <w:rPr>
          <w:lang w:val="nl-NL"/>
        </w:rPr>
        <w:t xml:space="preserve">1.1. </w:t>
      </w:r>
      <w:r w:rsidR="00175A25" w:rsidRPr="00152E07">
        <w:rPr>
          <w:lang w:val="nl-NL"/>
        </w:rPr>
        <w:t>Ước tính nhu cầu vốn đầu tư</w:t>
      </w:r>
      <w:bookmarkEnd w:id="1076"/>
      <w:bookmarkEnd w:id="1077"/>
      <w:bookmarkEnd w:id="1078"/>
      <w:bookmarkEnd w:id="1079"/>
      <w:bookmarkEnd w:id="1080"/>
    </w:p>
    <w:p w14:paraId="792E41A2" w14:textId="71D2E593" w:rsidR="002B01C4" w:rsidRPr="00152E07" w:rsidRDefault="002A76FC" w:rsidP="00497C14">
      <w:pPr>
        <w:tabs>
          <w:tab w:val="left" w:pos="720"/>
          <w:tab w:val="left" w:pos="1710"/>
        </w:tabs>
        <w:rPr>
          <w:color w:val="000000"/>
          <w:spacing w:val="-4"/>
          <w:szCs w:val="26"/>
          <w:lang w:val="nb-NO"/>
        </w:rPr>
      </w:pPr>
      <w:r w:rsidRPr="00152E07">
        <w:rPr>
          <w:color w:val="000000"/>
          <w:spacing w:val="-4"/>
          <w:szCs w:val="26"/>
          <w:lang w:val="nb-NO"/>
        </w:rPr>
        <w:tab/>
        <w:t>Trong toàn giai đoạn 2021-2030, tổng nhu cầu vốn toàn xã hội của thành phố khoả</w:t>
      </w:r>
      <w:r w:rsidR="00F27436" w:rsidRPr="00152E07">
        <w:rPr>
          <w:color w:val="000000"/>
          <w:spacing w:val="-4"/>
          <w:szCs w:val="26"/>
          <w:lang w:val="nb-NO"/>
        </w:rPr>
        <w:t xml:space="preserve">ng </w:t>
      </w:r>
      <w:r w:rsidR="00A976A6" w:rsidRPr="00152E07">
        <w:rPr>
          <w:color w:val="000000"/>
          <w:spacing w:val="-4"/>
          <w:szCs w:val="26"/>
          <w:lang w:val="nb-NO"/>
        </w:rPr>
        <w:t>19</w:t>
      </w:r>
      <w:r w:rsidRPr="00152E07">
        <w:rPr>
          <w:color w:val="000000"/>
          <w:spacing w:val="-4"/>
          <w:szCs w:val="26"/>
          <w:lang w:val="nb-NO"/>
        </w:rPr>
        <w:t>.</w:t>
      </w:r>
      <w:r w:rsidR="009D7C14" w:rsidRPr="00152E07">
        <w:rPr>
          <w:color w:val="000000"/>
          <w:spacing w:val="-4"/>
          <w:szCs w:val="26"/>
          <w:lang w:val="nb-NO"/>
        </w:rPr>
        <w:t>4</w:t>
      </w:r>
      <w:r w:rsidR="00A976A6" w:rsidRPr="00152E07">
        <w:rPr>
          <w:color w:val="000000"/>
          <w:spacing w:val="-4"/>
          <w:szCs w:val="26"/>
          <w:lang w:val="nb-NO"/>
        </w:rPr>
        <w:t>0</w:t>
      </w:r>
      <w:r w:rsidRPr="00152E07">
        <w:rPr>
          <w:color w:val="000000"/>
          <w:spacing w:val="-4"/>
          <w:szCs w:val="26"/>
          <w:lang w:val="nb-NO"/>
        </w:rPr>
        <w:t xml:space="preserve">0 tỷ đồng, </w:t>
      </w:r>
      <w:r w:rsidR="002B01C4" w:rsidRPr="00152E07">
        <w:rPr>
          <w:color w:val="000000"/>
          <w:spacing w:val="-4"/>
          <w:szCs w:val="26"/>
          <w:lang w:val="nb-NO"/>
        </w:rPr>
        <w:t>tương đương</w:t>
      </w:r>
      <w:r w:rsidR="008F2618" w:rsidRPr="00152E07">
        <w:rPr>
          <w:color w:val="000000"/>
          <w:spacing w:val="-4"/>
          <w:szCs w:val="26"/>
          <w:lang w:val="nb-NO"/>
        </w:rPr>
        <w:t xml:space="preserve"> khoảng </w:t>
      </w:r>
      <w:r w:rsidR="00A976A6" w:rsidRPr="00152E07">
        <w:rPr>
          <w:color w:val="000000"/>
          <w:spacing w:val="-4"/>
          <w:szCs w:val="26"/>
          <w:lang w:val="nb-NO"/>
        </w:rPr>
        <w:t>1</w:t>
      </w:r>
      <w:r w:rsidR="008F2618" w:rsidRPr="00152E07">
        <w:rPr>
          <w:color w:val="000000"/>
          <w:spacing w:val="-4"/>
          <w:szCs w:val="26"/>
          <w:lang w:val="nb-NO"/>
        </w:rPr>
        <w:t>.9</w:t>
      </w:r>
      <w:r w:rsidR="009D7C14" w:rsidRPr="00152E07">
        <w:rPr>
          <w:color w:val="000000"/>
          <w:spacing w:val="-4"/>
          <w:szCs w:val="26"/>
          <w:lang w:val="nb-NO"/>
        </w:rPr>
        <w:t>4</w:t>
      </w:r>
      <w:r w:rsidR="00A976A6" w:rsidRPr="00152E07">
        <w:rPr>
          <w:color w:val="000000"/>
          <w:spacing w:val="-4"/>
          <w:szCs w:val="26"/>
          <w:lang w:val="nb-NO"/>
        </w:rPr>
        <w:t>0</w:t>
      </w:r>
      <w:r w:rsidR="008F2618" w:rsidRPr="00152E07">
        <w:rPr>
          <w:color w:val="000000"/>
          <w:spacing w:val="-4"/>
          <w:szCs w:val="26"/>
          <w:lang w:val="nb-NO"/>
        </w:rPr>
        <w:t xml:space="preserve"> tỷ đồng/năm</w:t>
      </w:r>
      <w:r w:rsidR="002B01C4" w:rsidRPr="00152E07">
        <w:rPr>
          <w:color w:val="000000"/>
          <w:spacing w:val="-4"/>
          <w:szCs w:val="26"/>
          <w:lang w:val="nb-NO"/>
        </w:rPr>
        <w:t xml:space="preserve"> và </w:t>
      </w:r>
      <w:r w:rsidR="008F2618" w:rsidRPr="00152E07">
        <w:rPr>
          <w:color w:val="000000"/>
          <w:spacing w:val="-4"/>
          <w:szCs w:val="26"/>
          <w:lang w:val="nb-NO"/>
        </w:rPr>
        <w:t xml:space="preserve">cao hơn so với </w:t>
      </w:r>
      <w:r w:rsidR="002B01C4" w:rsidRPr="00152E07">
        <w:rPr>
          <w:color w:val="000000"/>
          <w:spacing w:val="-4"/>
          <w:szCs w:val="26"/>
          <w:lang w:val="nb-NO"/>
        </w:rPr>
        <w:t xml:space="preserve">giai đoạn 2010-2020 (khoảng 1.259 tỷ đồng/năm, riêng </w:t>
      </w:r>
      <w:r w:rsidR="008F2618" w:rsidRPr="00152E07">
        <w:rPr>
          <w:color w:val="000000"/>
          <w:spacing w:val="-4"/>
          <w:szCs w:val="26"/>
          <w:lang w:val="nb-NO"/>
        </w:rPr>
        <w:t>năm 2020 khoảng 1.77</w:t>
      </w:r>
      <w:r w:rsidR="00A976A6" w:rsidRPr="00152E07">
        <w:rPr>
          <w:color w:val="000000"/>
          <w:spacing w:val="-4"/>
          <w:szCs w:val="26"/>
          <w:lang w:val="nb-NO"/>
        </w:rPr>
        <w:t>9</w:t>
      </w:r>
      <w:r w:rsidR="008F2618" w:rsidRPr="00152E07">
        <w:rPr>
          <w:color w:val="000000"/>
          <w:spacing w:val="-4"/>
          <w:szCs w:val="26"/>
          <w:lang w:val="nb-NO"/>
        </w:rPr>
        <w:t xml:space="preserve"> tỷ đồng). T</w:t>
      </w:r>
      <w:r w:rsidRPr="00152E07">
        <w:rPr>
          <w:color w:val="000000"/>
          <w:spacing w:val="-4"/>
          <w:szCs w:val="26"/>
          <w:lang w:val="nb-NO"/>
        </w:rPr>
        <w:t xml:space="preserve">rong đó giai đoạn 2021-2025 khoảng </w:t>
      </w:r>
      <w:r w:rsidR="00A976A6" w:rsidRPr="00152E07">
        <w:rPr>
          <w:color w:val="000000"/>
          <w:spacing w:val="-4"/>
          <w:szCs w:val="26"/>
          <w:lang w:val="nb-NO"/>
        </w:rPr>
        <w:t>8</w:t>
      </w:r>
      <w:r w:rsidR="002B01C4" w:rsidRPr="00152E07">
        <w:rPr>
          <w:color w:val="000000"/>
          <w:spacing w:val="-4"/>
          <w:szCs w:val="26"/>
          <w:lang w:val="nb-NO"/>
        </w:rPr>
        <w:t>.</w:t>
      </w:r>
      <w:r w:rsidR="009D7C14" w:rsidRPr="00152E07">
        <w:rPr>
          <w:color w:val="000000"/>
          <w:spacing w:val="-4"/>
          <w:szCs w:val="26"/>
          <w:lang w:val="nb-NO"/>
        </w:rPr>
        <w:t>729</w:t>
      </w:r>
      <w:r w:rsidRPr="00152E07">
        <w:rPr>
          <w:color w:val="000000"/>
          <w:spacing w:val="-4"/>
          <w:szCs w:val="26"/>
          <w:lang w:val="nb-NO"/>
        </w:rPr>
        <w:t xml:space="preserve"> tỷ đồng, </w:t>
      </w:r>
      <w:r w:rsidR="002B01C4" w:rsidRPr="00152E07">
        <w:rPr>
          <w:color w:val="000000"/>
          <w:spacing w:val="-4"/>
          <w:szCs w:val="26"/>
          <w:lang w:val="nb-NO"/>
        </w:rPr>
        <w:t xml:space="preserve">tương đương khoảng </w:t>
      </w:r>
      <w:r w:rsidR="00A976A6" w:rsidRPr="00152E07">
        <w:rPr>
          <w:color w:val="000000"/>
          <w:spacing w:val="-4"/>
          <w:szCs w:val="26"/>
          <w:lang w:val="nb-NO"/>
        </w:rPr>
        <w:t>1</w:t>
      </w:r>
      <w:r w:rsidR="002B01C4" w:rsidRPr="00152E07">
        <w:rPr>
          <w:color w:val="000000"/>
          <w:spacing w:val="-4"/>
          <w:szCs w:val="26"/>
          <w:lang w:val="nb-NO"/>
        </w:rPr>
        <w:t>.</w:t>
      </w:r>
      <w:r w:rsidR="009D7C14" w:rsidRPr="00152E07">
        <w:rPr>
          <w:color w:val="000000"/>
          <w:spacing w:val="-4"/>
          <w:szCs w:val="26"/>
          <w:lang w:val="nb-NO"/>
        </w:rPr>
        <w:t xml:space="preserve">758 </w:t>
      </w:r>
      <w:r w:rsidR="008F2618" w:rsidRPr="00152E07">
        <w:rPr>
          <w:color w:val="000000"/>
          <w:spacing w:val="-4"/>
          <w:szCs w:val="26"/>
          <w:lang w:val="nb-NO"/>
        </w:rPr>
        <w:t xml:space="preserve">tỷ đồng/năm </w:t>
      </w:r>
      <w:r w:rsidR="00A976A6" w:rsidRPr="00152E07">
        <w:rPr>
          <w:color w:val="000000"/>
          <w:spacing w:val="-4"/>
          <w:szCs w:val="26"/>
          <w:lang w:val="nb-NO"/>
        </w:rPr>
        <w:t xml:space="preserve">(tương đương </w:t>
      </w:r>
      <w:r w:rsidR="002B01C4" w:rsidRPr="00152E07">
        <w:rPr>
          <w:color w:val="000000"/>
          <w:spacing w:val="-4"/>
          <w:szCs w:val="26"/>
          <w:lang w:val="nb-NO"/>
        </w:rPr>
        <w:t xml:space="preserve">với </w:t>
      </w:r>
      <w:r w:rsidR="008F2618" w:rsidRPr="00152E07">
        <w:rPr>
          <w:color w:val="000000"/>
          <w:spacing w:val="-4"/>
          <w:szCs w:val="26"/>
          <w:lang w:val="nb-NO"/>
        </w:rPr>
        <w:t xml:space="preserve">mức </w:t>
      </w:r>
      <w:r w:rsidR="002B01C4" w:rsidRPr="00152E07">
        <w:rPr>
          <w:color w:val="000000"/>
          <w:spacing w:val="-4"/>
          <w:szCs w:val="26"/>
          <w:lang w:val="nb-NO"/>
        </w:rPr>
        <w:t>đề ra trong Nghị quyết đại hội</w:t>
      </w:r>
      <w:r w:rsidR="00A976A6" w:rsidRPr="00152E07">
        <w:rPr>
          <w:color w:val="000000"/>
          <w:spacing w:val="-4"/>
          <w:szCs w:val="26"/>
          <w:lang w:val="nb-NO"/>
        </w:rPr>
        <w:t xml:space="preserve"> thành phố)</w:t>
      </w:r>
      <w:r w:rsidR="002B01C4" w:rsidRPr="00152E07">
        <w:rPr>
          <w:color w:val="000000"/>
          <w:spacing w:val="-4"/>
          <w:szCs w:val="26"/>
          <w:lang w:val="nb-NO"/>
        </w:rPr>
        <w:t>. G</w:t>
      </w:r>
      <w:r w:rsidRPr="00152E07">
        <w:rPr>
          <w:color w:val="000000"/>
          <w:spacing w:val="-4"/>
          <w:szCs w:val="26"/>
          <w:lang w:val="nb-NO"/>
        </w:rPr>
        <w:t xml:space="preserve">iai đoạn 2026-2030 khoảng </w:t>
      </w:r>
      <w:r w:rsidR="002B01C4" w:rsidRPr="00152E07">
        <w:rPr>
          <w:color w:val="000000"/>
          <w:spacing w:val="-4"/>
          <w:szCs w:val="26"/>
          <w:lang w:val="nb-NO"/>
        </w:rPr>
        <w:t>1</w:t>
      </w:r>
      <w:r w:rsidR="00A976A6" w:rsidRPr="00152E07">
        <w:rPr>
          <w:color w:val="000000"/>
          <w:spacing w:val="-4"/>
          <w:szCs w:val="26"/>
          <w:lang w:val="nb-NO"/>
        </w:rPr>
        <w:t>0</w:t>
      </w:r>
      <w:r w:rsidR="00EA1C48" w:rsidRPr="00152E07">
        <w:rPr>
          <w:color w:val="000000"/>
          <w:spacing w:val="-4"/>
          <w:szCs w:val="26"/>
          <w:lang w:val="nb-NO"/>
        </w:rPr>
        <w:t>.</w:t>
      </w:r>
      <w:r w:rsidR="00A976A6" w:rsidRPr="00152E07">
        <w:rPr>
          <w:color w:val="000000"/>
          <w:spacing w:val="-4"/>
          <w:szCs w:val="26"/>
          <w:lang w:val="nb-NO"/>
        </w:rPr>
        <w:t>6</w:t>
      </w:r>
      <w:r w:rsidR="009D7C14" w:rsidRPr="00152E07">
        <w:rPr>
          <w:color w:val="000000"/>
          <w:spacing w:val="-4"/>
          <w:szCs w:val="26"/>
          <w:lang w:val="nb-NO"/>
        </w:rPr>
        <w:t>08</w:t>
      </w:r>
      <w:r w:rsidR="00EA1C48" w:rsidRPr="00152E07">
        <w:rPr>
          <w:color w:val="000000"/>
          <w:spacing w:val="-4"/>
          <w:szCs w:val="26"/>
          <w:lang w:val="nb-NO"/>
        </w:rPr>
        <w:t xml:space="preserve"> tỷ</w:t>
      </w:r>
      <w:r w:rsidRPr="00152E07">
        <w:rPr>
          <w:color w:val="000000"/>
          <w:spacing w:val="-4"/>
          <w:szCs w:val="26"/>
          <w:lang w:val="nb-NO"/>
        </w:rPr>
        <w:t xml:space="preserve"> đồ</w:t>
      </w:r>
      <w:r w:rsidR="00A976A6" w:rsidRPr="00152E07">
        <w:rPr>
          <w:color w:val="000000"/>
          <w:spacing w:val="-4"/>
          <w:szCs w:val="26"/>
          <w:lang w:val="nb-NO"/>
        </w:rPr>
        <w:t>ng, tương đương 2.</w:t>
      </w:r>
      <w:r w:rsidR="002B01C4" w:rsidRPr="00152E07">
        <w:rPr>
          <w:color w:val="000000"/>
          <w:spacing w:val="-4"/>
          <w:szCs w:val="26"/>
          <w:lang w:val="nb-NO"/>
        </w:rPr>
        <w:t>1</w:t>
      </w:r>
      <w:r w:rsidR="009D7C14" w:rsidRPr="00152E07">
        <w:rPr>
          <w:color w:val="000000"/>
          <w:spacing w:val="-4"/>
          <w:szCs w:val="26"/>
          <w:lang w:val="nb-NO"/>
        </w:rPr>
        <w:t>22</w:t>
      </w:r>
      <w:r w:rsidR="002B01C4" w:rsidRPr="00152E07">
        <w:rPr>
          <w:color w:val="000000"/>
          <w:spacing w:val="-4"/>
          <w:szCs w:val="26"/>
          <w:lang w:val="nb-NO"/>
        </w:rPr>
        <w:t xml:space="preserve"> tỷ đồng/năm.</w:t>
      </w:r>
    </w:p>
    <w:p w14:paraId="7E98E15A" w14:textId="77777777" w:rsidR="002A76FC" w:rsidRPr="00152E07" w:rsidRDefault="002B01C4" w:rsidP="00497C14">
      <w:pPr>
        <w:tabs>
          <w:tab w:val="left" w:pos="720"/>
          <w:tab w:val="left" w:pos="1710"/>
        </w:tabs>
        <w:rPr>
          <w:color w:val="000000"/>
          <w:spacing w:val="-4"/>
          <w:szCs w:val="26"/>
          <w:lang w:val="nb-NO"/>
        </w:rPr>
      </w:pPr>
      <w:r w:rsidRPr="00152E07">
        <w:rPr>
          <w:color w:val="000000"/>
          <w:spacing w:val="-4"/>
          <w:szCs w:val="26"/>
          <w:lang w:val="nb-NO"/>
        </w:rPr>
        <w:tab/>
        <w:t>Trong tổng vốn đầu tư toàn xã hội giai đoạn 2021-2030, bao gồm</w:t>
      </w:r>
      <w:r w:rsidR="002A76FC" w:rsidRPr="00152E07">
        <w:rPr>
          <w:color w:val="000000"/>
          <w:spacing w:val="-4"/>
          <w:szCs w:val="26"/>
          <w:lang w:val="nb-NO"/>
        </w:rPr>
        <w:t>:</w:t>
      </w:r>
    </w:p>
    <w:p w14:paraId="4A0A437D" w14:textId="147F416A" w:rsidR="002A76FC" w:rsidRPr="00152E07" w:rsidRDefault="00497C14" w:rsidP="00497C14">
      <w:pPr>
        <w:tabs>
          <w:tab w:val="left" w:pos="720"/>
        </w:tabs>
        <w:rPr>
          <w:lang w:val="nb-NO"/>
        </w:rPr>
      </w:pPr>
      <w:r>
        <w:rPr>
          <w:lang w:val="nb-NO"/>
        </w:rPr>
        <w:tab/>
        <w:t xml:space="preserve">- </w:t>
      </w:r>
      <w:r w:rsidR="002A76FC" w:rsidRPr="00152E07">
        <w:rPr>
          <w:lang w:val="nb-NO"/>
        </w:rPr>
        <w:t xml:space="preserve">Vốn cho dịch vụ, thương mại khoảng </w:t>
      </w:r>
      <w:r w:rsidR="00EA1C48" w:rsidRPr="00152E07">
        <w:rPr>
          <w:lang w:val="nb-NO"/>
        </w:rPr>
        <w:t>1</w:t>
      </w:r>
      <w:r w:rsidR="004E0280" w:rsidRPr="00152E07">
        <w:rPr>
          <w:lang w:val="nb-NO"/>
        </w:rPr>
        <w:t>2</w:t>
      </w:r>
      <w:r w:rsidR="00EA1C48" w:rsidRPr="00152E07">
        <w:rPr>
          <w:lang w:val="nb-NO"/>
        </w:rPr>
        <w:t>.</w:t>
      </w:r>
      <w:r w:rsidR="009D7C14" w:rsidRPr="00152E07">
        <w:rPr>
          <w:lang w:val="nb-NO"/>
        </w:rPr>
        <w:t xml:space="preserve">328 </w:t>
      </w:r>
      <w:r w:rsidR="002A76FC" w:rsidRPr="00152E07">
        <w:rPr>
          <w:lang w:val="nb-NO"/>
        </w:rPr>
        <w:t xml:space="preserve">tỷ đồng, bao gồm giai đoạn 2021-2025 khoảng </w:t>
      </w:r>
      <w:r w:rsidR="004E0280" w:rsidRPr="00152E07">
        <w:rPr>
          <w:lang w:val="nb-NO"/>
        </w:rPr>
        <w:t>5</w:t>
      </w:r>
      <w:r w:rsidR="002B01C4" w:rsidRPr="00152E07">
        <w:rPr>
          <w:lang w:val="nb-NO"/>
        </w:rPr>
        <w:t>.</w:t>
      </w:r>
      <w:r w:rsidR="009D7C14" w:rsidRPr="00152E07">
        <w:rPr>
          <w:lang w:val="nb-NO"/>
        </w:rPr>
        <w:t>587</w:t>
      </w:r>
      <w:r w:rsidR="002A76FC" w:rsidRPr="00152E07">
        <w:rPr>
          <w:lang w:val="nb-NO"/>
        </w:rPr>
        <w:t xml:space="preserve"> tỷ đồng, giai đoạn 2026-2030 khoả</w:t>
      </w:r>
      <w:r w:rsidR="00833FB2" w:rsidRPr="00152E07">
        <w:rPr>
          <w:lang w:val="nb-NO"/>
        </w:rPr>
        <w:t xml:space="preserve">ng </w:t>
      </w:r>
      <w:r w:rsidR="004E0280" w:rsidRPr="00152E07">
        <w:rPr>
          <w:lang w:val="nb-NO"/>
        </w:rPr>
        <w:t>6</w:t>
      </w:r>
      <w:r w:rsidR="002B01C4" w:rsidRPr="00152E07">
        <w:rPr>
          <w:lang w:val="nb-NO"/>
        </w:rPr>
        <w:t>.</w:t>
      </w:r>
      <w:r w:rsidR="009D7C14" w:rsidRPr="00152E07">
        <w:rPr>
          <w:lang w:val="nb-NO"/>
        </w:rPr>
        <w:t>748</w:t>
      </w:r>
      <w:r w:rsidR="002A76FC" w:rsidRPr="00152E07">
        <w:rPr>
          <w:lang w:val="nb-NO"/>
        </w:rPr>
        <w:t xml:space="preserve"> tỷ đồng;</w:t>
      </w:r>
    </w:p>
    <w:p w14:paraId="06CBEDC0" w14:textId="6E6124E1" w:rsidR="002A76FC" w:rsidRPr="00152E07" w:rsidRDefault="00497C14" w:rsidP="00497C14">
      <w:pPr>
        <w:tabs>
          <w:tab w:val="left" w:pos="720"/>
        </w:tabs>
        <w:rPr>
          <w:lang w:val="nb-NO"/>
        </w:rPr>
      </w:pPr>
      <w:r>
        <w:rPr>
          <w:lang w:val="nb-NO"/>
        </w:rPr>
        <w:tab/>
        <w:t xml:space="preserve">- </w:t>
      </w:r>
      <w:r w:rsidR="002A76FC" w:rsidRPr="00152E07">
        <w:rPr>
          <w:lang w:val="nb-NO"/>
        </w:rPr>
        <w:t xml:space="preserve">Vốn cho công nghiệp, xây dựng khoảng </w:t>
      </w:r>
      <w:r w:rsidR="004E0280" w:rsidRPr="00152E07">
        <w:rPr>
          <w:lang w:val="nb-NO"/>
        </w:rPr>
        <w:t>6</w:t>
      </w:r>
      <w:r w:rsidR="00EA1C48" w:rsidRPr="00152E07">
        <w:rPr>
          <w:lang w:val="nb-NO"/>
        </w:rPr>
        <w:t>.</w:t>
      </w:r>
      <w:r w:rsidR="004E0280" w:rsidRPr="00152E07">
        <w:rPr>
          <w:lang w:val="nb-NO"/>
        </w:rPr>
        <w:t>3</w:t>
      </w:r>
      <w:r w:rsidR="009D7C14" w:rsidRPr="00152E07">
        <w:rPr>
          <w:lang w:val="nb-NO"/>
        </w:rPr>
        <w:t>49</w:t>
      </w:r>
      <w:r w:rsidR="004E0280" w:rsidRPr="00152E07">
        <w:rPr>
          <w:lang w:val="nb-NO"/>
        </w:rPr>
        <w:t xml:space="preserve"> </w:t>
      </w:r>
      <w:r w:rsidR="002A76FC" w:rsidRPr="00152E07">
        <w:rPr>
          <w:lang w:val="nb-NO"/>
        </w:rPr>
        <w:t xml:space="preserve">tỷ đồng, gồm </w:t>
      </w:r>
      <w:r w:rsidR="004E0280" w:rsidRPr="00152E07">
        <w:rPr>
          <w:lang w:val="nb-NO"/>
        </w:rPr>
        <w:t>2</w:t>
      </w:r>
      <w:r w:rsidR="002B01C4" w:rsidRPr="00152E07">
        <w:rPr>
          <w:lang w:val="nb-NO"/>
        </w:rPr>
        <w:t>.</w:t>
      </w:r>
      <w:r w:rsidR="004E0280" w:rsidRPr="00152E07">
        <w:rPr>
          <w:lang w:val="nb-NO"/>
        </w:rPr>
        <w:t>8</w:t>
      </w:r>
      <w:r w:rsidR="009D7C14" w:rsidRPr="00152E07">
        <w:rPr>
          <w:lang w:val="nb-NO"/>
        </w:rPr>
        <w:t>77</w:t>
      </w:r>
      <w:r w:rsidR="002A76FC" w:rsidRPr="00152E07">
        <w:rPr>
          <w:lang w:val="nb-NO"/>
        </w:rPr>
        <w:t xml:space="preserve"> tỷ đồng giai đoạn 2021-2025 và </w:t>
      </w:r>
      <w:r w:rsidR="004E0280" w:rsidRPr="00152E07">
        <w:rPr>
          <w:lang w:val="nb-NO"/>
        </w:rPr>
        <w:t>3</w:t>
      </w:r>
      <w:r w:rsidR="002B01C4" w:rsidRPr="00152E07">
        <w:rPr>
          <w:lang w:val="nb-NO"/>
        </w:rPr>
        <w:t>.</w:t>
      </w:r>
      <w:r w:rsidR="009D7C14" w:rsidRPr="00152E07">
        <w:rPr>
          <w:lang w:val="nb-NO"/>
        </w:rPr>
        <w:t xml:space="preserve">472 </w:t>
      </w:r>
      <w:r w:rsidR="002A76FC" w:rsidRPr="00152E07">
        <w:rPr>
          <w:lang w:val="nb-NO"/>
        </w:rPr>
        <w:t>tỷ đồng giai đoạn 2026-2030;</w:t>
      </w:r>
    </w:p>
    <w:p w14:paraId="586CA256" w14:textId="128B5E17" w:rsidR="002A76FC" w:rsidRPr="00152E07" w:rsidRDefault="00497C14" w:rsidP="00497C14">
      <w:pPr>
        <w:tabs>
          <w:tab w:val="left" w:pos="720"/>
        </w:tabs>
        <w:rPr>
          <w:lang w:val="nb-NO"/>
        </w:rPr>
      </w:pPr>
      <w:r>
        <w:rPr>
          <w:lang w:val="nb-NO"/>
        </w:rPr>
        <w:tab/>
        <w:t xml:space="preserve">- </w:t>
      </w:r>
      <w:r w:rsidR="002A76FC" w:rsidRPr="00152E07">
        <w:rPr>
          <w:lang w:val="nb-NO"/>
        </w:rPr>
        <w:t xml:space="preserve">Vốn cho nông, lâm và thủy sản khoảng </w:t>
      </w:r>
      <w:r w:rsidR="004E0280" w:rsidRPr="00152E07">
        <w:rPr>
          <w:lang w:val="nb-NO"/>
        </w:rPr>
        <w:t>7</w:t>
      </w:r>
      <w:r w:rsidR="009D7C14" w:rsidRPr="00152E07">
        <w:rPr>
          <w:lang w:val="nb-NO"/>
        </w:rPr>
        <w:t>23</w:t>
      </w:r>
      <w:r w:rsidR="002A76FC" w:rsidRPr="00152E07">
        <w:rPr>
          <w:lang w:val="nb-NO"/>
        </w:rPr>
        <w:t xml:space="preserve"> tỷ đồng, gồm </w:t>
      </w:r>
      <w:r w:rsidR="004E0280" w:rsidRPr="00152E07">
        <w:rPr>
          <w:lang w:val="nb-NO"/>
        </w:rPr>
        <w:t>32</w:t>
      </w:r>
      <w:r w:rsidR="009D7C14" w:rsidRPr="00152E07">
        <w:rPr>
          <w:lang w:val="nb-NO"/>
        </w:rPr>
        <w:t>8</w:t>
      </w:r>
      <w:r w:rsidR="00EA1C48" w:rsidRPr="00152E07">
        <w:rPr>
          <w:lang w:val="nb-NO"/>
        </w:rPr>
        <w:t xml:space="preserve"> </w:t>
      </w:r>
      <w:r w:rsidR="002A76FC" w:rsidRPr="00152E07">
        <w:rPr>
          <w:lang w:val="nb-NO"/>
        </w:rPr>
        <w:t xml:space="preserve">tỷ đồng giai đoạn 2021-2025 và </w:t>
      </w:r>
      <w:r w:rsidR="004E0280" w:rsidRPr="00152E07">
        <w:rPr>
          <w:lang w:val="nb-NO"/>
        </w:rPr>
        <w:t>39</w:t>
      </w:r>
      <w:r w:rsidR="009D7C14" w:rsidRPr="00152E07">
        <w:rPr>
          <w:lang w:val="nb-NO"/>
        </w:rPr>
        <w:t>5</w:t>
      </w:r>
      <w:r w:rsidR="00EA1C48" w:rsidRPr="00152E07">
        <w:rPr>
          <w:lang w:val="nb-NO"/>
        </w:rPr>
        <w:t xml:space="preserve"> t</w:t>
      </w:r>
      <w:r w:rsidR="002A76FC" w:rsidRPr="00152E07">
        <w:rPr>
          <w:lang w:val="nb-NO"/>
        </w:rPr>
        <w:t>ỷ đồng giai đoạn 2026-2030.</w:t>
      </w:r>
    </w:p>
    <w:p w14:paraId="5A9C90F0" w14:textId="22CA155F" w:rsidR="00494BDA" w:rsidRPr="00152E07" w:rsidRDefault="000C5C69" w:rsidP="00497C14">
      <w:pPr>
        <w:pStyle w:val="Caption"/>
        <w:jc w:val="center"/>
        <w:rPr>
          <w:color w:val="000000"/>
          <w:sz w:val="26"/>
          <w:szCs w:val="26"/>
          <w:lang w:val="nb-NO"/>
        </w:rPr>
      </w:pPr>
      <w:bookmarkStart w:id="1081" w:name="_Toc85966654"/>
      <w:r w:rsidRPr="00152E07">
        <w:rPr>
          <w:color w:val="000000"/>
          <w:sz w:val="26"/>
          <w:szCs w:val="26"/>
          <w:lang w:val="nb-NO"/>
        </w:rPr>
        <w:t xml:space="preserve">Bảng </w:t>
      </w:r>
      <w:r w:rsidRPr="00152E07">
        <w:rPr>
          <w:color w:val="000000"/>
          <w:sz w:val="26"/>
          <w:szCs w:val="26"/>
        </w:rPr>
        <w:fldChar w:fldCharType="begin"/>
      </w:r>
      <w:r w:rsidRPr="00152E07">
        <w:rPr>
          <w:color w:val="000000"/>
          <w:sz w:val="26"/>
          <w:szCs w:val="26"/>
          <w:lang w:val="nb-NO"/>
        </w:rPr>
        <w:instrText xml:space="preserve"> SEQ Bảng \* ARABIC </w:instrText>
      </w:r>
      <w:r w:rsidRPr="00152E07">
        <w:rPr>
          <w:color w:val="000000"/>
          <w:sz w:val="26"/>
          <w:szCs w:val="26"/>
        </w:rPr>
        <w:fldChar w:fldCharType="separate"/>
      </w:r>
      <w:r w:rsidR="00EB4F53">
        <w:rPr>
          <w:noProof/>
          <w:color w:val="000000"/>
          <w:sz w:val="26"/>
          <w:szCs w:val="26"/>
          <w:lang w:val="nb-NO"/>
        </w:rPr>
        <w:t>37</w:t>
      </w:r>
      <w:r w:rsidRPr="00152E07">
        <w:rPr>
          <w:color w:val="000000"/>
          <w:sz w:val="26"/>
          <w:szCs w:val="26"/>
        </w:rPr>
        <w:fldChar w:fldCharType="end"/>
      </w:r>
      <w:r w:rsidR="00012952">
        <w:rPr>
          <w:color w:val="000000"/>
          <w:sz w:val="26"/>
          <w:szCs w:val="26"/>
          <w:lang w:val="nb-NO"/>
        </w:rPr>
        <w:t>.</w:t>
      </w:r>
      <w:r w:rsidRPr="00152E07">
        <w:rPr>
          <w:color w:val="000000"/>
          <w:sz w:val="26"/>
          <w:szCs w:val="26"/>
          <w:lang w:val="nb-NO"/>
        </w:rPr>
        <w:t xml:space="preserve"> Ước tính nhu cầu vốn đầu tư toàn xã hội</w:t>
      </w:r>
      <w:bookmarkEnd w:id="1081"/>
    </w:p>
    <w:tbl>
      <w:tblPr>
        <w:tblW w:w="9634" w:type="dxa"/>
        <w:tblInd w:w="113" w:type="dxa"/>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289"/>
        <w:gridCol w:w="1240"/>
        <w:gridCol w:w="1453"/>
        <w:gridCol w:w="1559"/>
        <w:gridCol w:w="1559"/>
      </w:tblGrid>
      <w:tr w:rsidR="00486394" w:rsidRPr="00152E07" w14:paraId="77E2A96E" w14:textId="77777777" w:rsidTr="00EA1C48">
        <w:trPr>
          <w:trHeight w:val="456"/>
        </w:trPr>
        <w:tc>
          <w:tcPr>
            <w:tcW w:w="534" w:type="dxa"/>
            <w:shd w:val="clear" w:color="000000" w:fill="FFFFFF"/>
            <w:noWrap/>
            <w:vAlign w:val="bottom"/>
            <w:hideMark/>
          </w:tcPr>
          <w:p w14:paraId="43711CE8" w14:textId="77777777" w:rsidR="00AE4D0C" w:rsidRPr="00152E07" w:rsidRDefault="00AE4D0C" w:rsidP="00497C14">
            <w:pPr>
              <w:jc w:val="center"/>
              <w:rPr>
                <w:rFonts w:eastAsia="Times New Roman"/>
                <w:b/>
                <w:bCs/>
                <w:color w:val="000000"/>
                <w:szCs w:val="26"/>
              </w:rPr>
            </w:pPr>
            <w:r w:rsidRPr="00152E07">
              <w:rPr>
                <w:rFonts w:eastAsia="Times New Roman"/>
                <w:b/>
                <w:bCs/>
                <w:color w:val="000000"/>
                <w:szCs w:val="26"/>
              </w:rPr>
              <w:t>Stt</w:t>
            </w:r>
          </w:p>
        </w:tc>
        <w:tc>
          <w:tcPr>
            <w:tcW w:w="3289" w:type="dxa"/>
            <w:shd w:val="clear" w:color="000000" w:fill="FFFFFF"/>
            <w:noWrap/>
            <w:vAlign w:val="bottom"/>
            <w:hideMark/>
          </w:tcPr>
          <w:p w14:paraId="656EC253" w14:textId="77777777" w:rsidR="00AE4D0C" w:rsidRPr="00152E07" w:rsidRDefault="00AE4D0C" w:rsidP="00497C14">
            <w:pPr>
              <w:jc w:val="center"/>
              <w:rPr>
                <w:rFonts w:eastAsia="Times New Roman"/>
                <w:b/>
                <w:bCs/>
                <w:color w:val="000000"/>
                <w:szCs w:val="26"/>
              </w:rPr>
            </w:pPr>
            <w:r w:rsidRPr="00152E07">
              <w:rPr>
                <w:rFonts w:eastAsia="Times New Roman"/>
                <w:b/>
                <w:bCs/>
                <w:color w:val="000000"/>
                <w:szCs w:val="26"/>
              </w:rPr>
              <w:t>Cơ cấu vốn</w:t>
            </w:r>
          </w:p>
        </w:tc>
        <w:tc>
          <w:tcPr>
            <w:tcW w:w="1240" w:type="dxa"/>
            <w:shd w:val="clear" w:color="000000" w:fill="FFFFFF"/>
            <w:noWrap/>
            <w:vAlign w:val="bottom"/>
            <w:hideMark/>
          </w:tcPr>
          <w:p w14:paraId="6521E662" w14:textId="77777777" w:rsidR="00AE4D0C" w:rsidRPr="00152E07" w:rsidRDefault="00AE4D0C" w:rsidP="00497C14">
            <w:pPr>
              <w:jc w:val="center"/>
              <w:rPr>
                <w:rFonts w:eastAsia="Times New Roman"/>
                <w:b/>
                <w:bCs/>
                <w:color w:val="000000"/>
                <w:szCs w:val="26"/>
              </w:rPr>
            </w:pPr>
            <w:r w:rsidRPr="00152E07">
              <w:rPr>
                <w:rFonts w:eastAsia="Times New Roman"/>
                <w:b/>
                <w:bCs/>
                <w:color w:val="000000"/>
                <w:szCs w:val="26"/>
              </w:rPr>
              <w:t>Đơn vị</w:t>
            </w:r>
          </w:p>
        </w:tc>
        <w:tc>
          <w:tcPr>
            <w:tcW w:w="1453" w:type="dxa"/>
            <w:shd w:val="clear" w:color="000000" w:fill="FFFFFF"/>
            <w:vAlign w:val="bottom"/>
            <w:hideMark/>
          </w:tcPr>
          <w:p w14:paraId="60901D95" w14:textId="77777777" w:rsidR="00AE4D0C" w:rsidRPr="00497C14" w:rsidRDefault="00AE4D0C" w:rsidP="00497C14">
            <w:pPr>
              <w:jc w:val="center"/>
              <w:rPr>
                <w:rFonts w:eastAsia="Times New Roman"/>
                <w:b/>
                <w:bCs/>
                <w:szCs w:val="26"/>
              </w:rPr>
            </w:pPr>
            <w:r w:rsidRPr="00497C14">
              <w:rPr>
                <w:rFonts w:eastAsia="Times New Roman"/>
                <w:b/>
                <w:bCs/>
                <w:szCs w:val="26"/>
              </w:rPr>
              <w:t xml:space="preserve">Toàn giai </w:t>
            </w:r>
            <w:r w:rsidRPr="00497C14">
              <w:rPr>
                <w:rFonts w:eastAsia="Times New Roman"/>
                <w:b/>
                <w:bCs/>
                <w:szCs w:val="26"/>
              </w:rPr>
              <w:br/>
              <w:t>đoạn 2021-2030</w:t>
            </w:r>
          </w:p>
        </w:tc>
        <w:tc>
          <w:tcPr>
            <w:tcW w:w="1559" w:type="dxa"/>
            <w:shd w:val="clear" w:color="000000" w:fill="FFFFFF"/>
            <w:vAlign w:val="bottom"/>
            <w:hideMark/>
          </w:tcPr>
          <w:p w14:paraId="13CBD11F" w14:textId="77777777" w:rsidR="00AE4D0C" w:rsidRPr="00152E07" w:rsidRDefault="00AE4D0C" w:rsidP="00497C14">
            <w:pPr>
              <w:jc w:val="center"/>
              <w:rPr>
                <w:rFonts w:eastAsia="Times New Roman"/>
                <w:b/>
                <w:bCs/>
                <w:color w:val="000000"/>
                <w:szCs w:val="26"/>
              </w:rPr>
            </w:pPr>
            <w:r w:rsidRPr="00152E07">
              <w:rPr>
                <w:rFonts w:eastAsia="Times New Roman"/>
                <w:b/>
                <w:bCs/>
                <w:color w:val="000000"/>
                <w:szCs w:val="26"/>
              </w:rPr>
              <w:t>Giai đoạn 2021- 2025</w:t>
            </w:r>
          </w:p>
        </w:tc>
        <w:tc>
          <w:tcPr>
            <w:tcW w:w="1559" w:type="dxa"/>
            <w:shd w:val="clear" w:color="000000" w:fill="FFFFFF"/>
            <w:vAlign w:val="bottom"/>
            <w:hideMark/>
          </w:tcPr>
          <w:p w14:paraId="0D224CA2" w14:textId="77777777" w:rsidR="00AE4D0C" w:rsidRPr="00152E07" w:rsidRDefault="00AE4D0C" w:rsidP="00497C14">
            <w:pPr>
              <w:jc w:val="center"/>
              <w:rPr>
                <w:rFonts w:eastAsia="Times New Roman"/>
                <w:b/>
                <w:bCs/>
                <w:color w:val="000000"/>
                <w:szCs w:val="26"/>
              </w:rPr>
            </w:pPr>
            <w:r w:rsidRPr="00152E07">
              <w:rPr>
                <w:rFonts w:eastAsia="Times New Roman"/>
                <w:b/>
                <w:bCs/>
                <w:color w:val="000000"/>
                <w:szCs w:val="26"/>
              </w:rPr>
              <w:t>Giai đoạn 2026- 2030</w:t>
            </w:r>
          </w:p>
        </w:tc>
      </w:tr>
      <w:tr w:rsidR="00961B70" w:rsidRPr="00152E07" w14:paraId="46EDF098" w14:textId="77777777" w:rsidTr="00EA1C48">
        <w:trPr>
          <w:trHeight w:val="263"/>
        </w:trPr>
        <w:tc>
          <w:tcPr>
            <w:tcW w:w="534" w:type="dxa"/>
            <w:shd w:val="clear" w:color="000000" w:fill="FFFFFF"/>
            <w:noWrap/>
            <w:vAlign w:val="bottom"/>
            <w:hideMark/>
          </w:tcPr>
          <w:p w14:paraId="4D8AE535" w14:textId="77777777" w:rsidR="00961B70" w:rsidRPr="00152E07" w:rsidRDefault="00961B70" w:rsidP="008C544A">
            <w:pPr>
              <w:rPr>
                <w:rFonts w:eastAsia="Times New Roman"/>
                <w:b/>
                <w:color w:val="000000"/>
                <w:szCs w:val="26"/>
              </w:rPr>
            </w:pPr>
            <w:r w:rsidRPr="00152E07">
              <w:rPr>
                <w:rFonts w:eastAsia="Times New Roman"/>
                <w:b/>
                <w:color w:val="000000"/>
                <w:szCs w:val="26"/>
              </w:rPr>
              <w:t>I</w:t>
            </w:r>
          </w:p>
        </w:tc>
        <w:tc>
          <w:tcPr>
            <w:tcW w:w="3289" w:type="dxa"/>
            <w:shd w:val="clear" w:color="000000" w:fill="FFFFFF"/>
            <w:noWrap/>
            <w:vAlign w:val="bottom"/>
            <w:hideMark/>
          </w:tcPr>
          <w:p w14:paraId="64881305" w14:textId="77777777" w:rsidR="00961B70" w:rsidRPr="00152E07" w:rsidRDefault="00961B70" w:rsidP="008C544A">
            <w:pPr>
              <w:rPr>
                <w:rFonts w:eastAsia="Times New Roman"/>
                <w:b/>
                <w:color w:val="000000"/>
                <w:szCs w:val="26"/>
              </w:rPr>
            </w:pPr>
            <w:r w:rsidRPr="00152E07">
              <w:rPr>
                <w:rFonts w:eastAsia="Times New Roman"/>
                <w:b/>
                <w:color w:val="000000"/>
                <w:szCs w:val="26"/>
              </w:rPr>
              <w:t>Nhu cầu vốn</w:t>
            </w:r>
          </w:p>
        </w:tc>
        <w:tc>
          <w:tcPr>
            <w:tcW w:w="1240" w:type="dxa"/>
            <w:shd w:val="clear" w:color="000000" w:fill="FFFFFF"/>
            <w:vAlign w:val="center"/>
            <w:hideMark/>
          </w:tcPr>
          <w:p w14:paraId="534E8ED1" w14:textId="77777777" w:rsidR="00961B70" w:rsidRPr="00152E07" w:rsidRDefault="00961B70" w:rsidP="00497C14">
            <w:pPr>
              <w:jc w:val="center"/>
              <w:rPr>
                <w:rFonts w:eastAsia="Times New Roman"/>
                <w:b/>
                <w:color w:val="000000"/>
                <w:szCs w:val="26"/>
              </w:rPr>
            </w:pPr>
            <w:r w:rsidRPr="00152E07">
              <w:rPr>
                <w:rFonts w:eastAsia="Times New Roman"/>
                <w:b/>
                <w:color w:val="000000"/>
                <w:szCs w:val="26"/>
              </w:rPr>
              <w:t>Tỷ đồng</w:t>
            </w:r>
          </w:p>
        </w:tc>
        <w:tc>
          <w:tcPr>
            <w:tcW w:w="1453" w:type="dxa"/>
            <w:shd w:val="clear" w:color="000000" w:fill="FFFFFF"/>
            <w:noWrap/>
            <w:vAlign w:val="bottom"/>
            <w:hideMark/>
          </w:tcPr>
          <w:p w14:paraId="07C9C644" w14:textId="3F135D88" w:rsidR="00961B70" w:rsidRPr="00497C14" w:rsidRDefault="00961B70" w:rsidP="00497C14">
            <w:pPr>
              <w:jc w:val="center"/>
              <w:rPr>
                <w:b/>
                <w:szCs w:val="26"/>
              </w:rPr>
            </w:pPr>
            <w:r w:rsidRPr="00D957B4">
              <w:rPr>
                <w:b/>
                <w:szCs w:val="26"/>
              </w:rPr>
              <w:t xml:space="preserve">19.400 </w:t>
            </w:r>
          </w:p>
        </w:tc>
        <w:tc>
          <w:tcPr>
            <w:tcW w:w="1559" w:type="dxa"/>
            <w:shd w:val="clear" w:color="000000" w:fill="FFFFFF"/>
            <w:noWrap/>
            <w:vAlign w:val="bottom"/>
            <w:hideMark/>
          </w:tcPr>
          <w:p w14:paraId="62C7C61D" w14:textId="64F8018C" w:rsidR="00961B70" w:rsidRPr="00152E07" w:rsidRDefault="00961B70" w:rsidP="00497C14">
            <w:pPr>
              <w:jc w:val="center"/>
              <w:rPr>
                <w:b/>
                <w:color w:val="000000"/>
                <w:szCs w:val="26"/>
              </w:rPr>
            </w:pPr>
            <w:r w:rsidRPr="00D957B4">
              <w:rPr>
                <w:b/>
                <w:szCs w:val="26"/>
              </w:rPr>
              <w:t xml:space="preserve">8.792 </w:t>
            </w:r>
          </w:p>
        </w:tc>
        <w:tc>
          <w:tcPr>
            <w:tcW w:w="1559" w:type="dxa"/>
            <w:shd w:val="clear" w:color="000000" w:fill="FFFFFF"/>
            <w:noWrap/>
            <w:vAlign w:val="bottom"/>
            <w:hideMark/>
          </w:tcPr>
          <w:p w14:paraId="25083535" w14:textId="19603B38" w:rsidR="00961B70" w:rsidRPr="00152E07" w:rsidRDefault="00961B70" w:rsidP="00497C14">
            <w:pPr>
              <w:jc w:val="center"/>
              <w:rPr>
                <w:b/>
                <w:color w:val="000000"/>
                <w:szCs w:val="26"/>
              </w:rPr>
            </w:pPr>
            <w:r w:rsidRPr="00D957B4">
              <w:rPr>
                <w:b/>
                <w:szCs w:val="26"/>
              </w:rPr>
              <w:t xml:space="preserve">10.608 </w:t>
            </w:r>
          </w:p>
        </w:tc>
      </w:tr>
      <w:tr w:rsidR="00961B70" w:rsidRPr="00152E07" w14:paraId="69B9AC98" w14:textId="77777777" w:rsidTr="00EA1C48">
        <w:trPr>
          <w:trHeight w:val="263"/>
        </w:trPr>
        <w:tc>
          <w:tcPr>
            <w:tcW w:w="534" w:type="dxa"/>
            <w:shd w:val="clear" w:color="000000" w:fill="FFFFFF"/>
            <w:noWrap/>
            <w:vAlign w:val="bottom"/>
            <w:hideMark/>
          </w:tcPr>
          <w:p w14:paraId="3133D5DB" w14:textId="77777777" w:rsidR="00961B70" w:rsidRPr="00152E07" w:rsidRDefault="00961B70" w:rsidP="008C544A">
            <w:pPr>
              <w:rPr>
                <w:rFonts w:eastAsia="Times New Roman"/>
                <w:color w:val="000000"/>
                <w:szCs w:val="26"/>
              </w:rPr>
            </w:pPr>
            <w:r w:rsidRPr="00152E07">
              <w:rPr>
                <w:rFonts w:eastAsia="Times New Roman"/>
                <w:color w:val="000000"/>
                <w:szCs w:val="26"/>
              </w:rPr>
              <w:t> </w:t>
            </w:r>
          </w:p>
        </w:tc>
        <w:tc>
          <w:tcPr>
            <w:tcW w:w="3289" w:type="dxa"/>
            <w:shd w:val="clear" w:color="000000" w:fill="FFFFFF"/>
            <w:noWrap/>
            <w:vAlign w:val="bottom"/>
            <w:hideMark/>
          </w:tcPr>
          <w:p w14:paraId="2C9FF5D9" w14:textId="77777777" w:rsidR="00961B70" w:rsidRPr="00152E07" w:rsidRDefault="00961B70" w:rsidP="008C544A">
            <w:pPr>
              <w:rPr>
                <w:rFonts w:eastAsia="Times New Roman"/>
                <w:color w:val="000000"/>
                <w:szCs w:val="26"/>
              </w:rPr>
            </w:pPr>
            <w:r w:rsidRPr="00152E07">
              <w:rPr>
                <w:rFonts w:eastAsia="Times New Roman"/>
                <w:color w:val="000000"/>
                <w:szCs w:val="26"/>
              </w:rPr>
              <w:t>Dịch vụ, thương mại, du lịch</w:t>
            </w:r>
          </w:p>
        </w:tc>
        <w:tc>
          <w:tcPr>
            <w:tcW w:w="1240" w:type="dxa"/>
            <w:shd w:val="clear" w:color="000000" w:fill="FFFFFF"/>
            <w:vAlign w:val="center"/>
            <w:hideMark/>
          </w:tcPr>
          <w:p w14:paraId="0FA73DA8" w14:textId="7C351D3D" w:rsidR="00961B70" w:rsidRPr="00152E07" w:rsidRDefault="00961B70" w:rsidP="00497C14">
            <w:pPr>
              <w:jc w:val="center"/>
              <w:rPr>
                <w:rFonts w:eastAsia="Times New Roman"/>
                <w:color w:val="000000"/>
                <w:szCs w:val="26"/>
              </w:rPr>
            </w:pPr>
          </w:p>
        </w:tc>
        <w:tc>
          <w:tcPr>
            <w:tcW w:w="1453" w:type="dxa"/>
            <w:shd w:val="clear" w:color="000000" w:fill="FFFFFF"/>
            <w:noWrap/>
            <w:vAlign w:val="bottom"/>
            <w:hideMark/>
          </w:tcPr>
          <w:p w14:paraId="1DF515DF" w14:textId="1BCC8147" w:rsidR="00961B70" w:rsidRPr="00497C14" w:rsidRDefault="00961B70" w:rsidP="00497C14">
            <w:pPr>
              <w:jc w:val="center"/>
              <w:rPr>
                <w:szCs w:val="26"/>
              </w:rPr>
            </w:pPr>
            <w:r w:rsidRPr="00D957B4">
              <w:rPr>
                <w:szCs w:val="26"/>
              </w:rPr>
              <w:t xml:space="preserve">12.328 </w:t>
            </w:r>
          </w:p>
        </w:tc>
        <w:tc>
          <w:tcPr>
            <w:tcW w:w="1559" w:type="dxa"/>
            <w:shd w:val="clear" w:color="000000" w:fill="FFFFFF"/>
            <w:noWrap/>
            <w:vAlign w:val="bottom"/>
            <w:hideMark/>
          </w:tcPr>
          <w:p w14:paraId="5E54DC8F" w14:textId="0F884189" w:rsidR="00961B70" w:rsidRPr="00152E07" w:rsidRDefault="00961B70" w:rsidP="00497C14">
            <w:pPr>
              <w:jc w:val="center"/>
              <w:rPr>
                <w:color w:val="000000"/>
                <w:szCs w:val="26"/>
              </w:rPr>
            </w:pPr>
            <w:r w:rsidRPr="00D957B4">
              <w:rPr>
                <w:szCs w:val="26"/>
              </w:rPr>
              <w:t xml:space="preserve">5.587 </w:t>
            </w:r>
          </w:p>
        </w:tc>
        <w:tc>
          <w:tcPr>
            <w:tcW w:w="1559" w:type="dxa"/>
            <w:shd w:val="clear" w:color="000000" w:fill="FFFFFF"/>
            <w:noWrap/>
            <w:vAlign w:val="bottom"/>
            <w:hideMark/>
          </w:tcPr>
          <w:p w14:paraId="789E3DE7" w14:textId="7946D5D8" w:rsidR="00961B70" w:rsidRPr="00152E07" w:rsidRDefault="00961B70" w:rsidP="00497C14">
            <w:pPr>
              <w:jc w:val="center"/>
              <w:rPr>
                <w:color w:val="000000"/>
                <w:szCs w:val="26"/>
              </w:rPr>
            </w:pPr>
            <w:r w:rsidRPr="00D957B4">
              <w:rPr>
                <w:szCs w:val="26"/>
              </w:rPr>
              <w:t xml:space="preserve">6.741 </w:t>
            </w:r>
          </w:p>
        </w:tc>
      </w:tr>
      <w:tr w:rsidR="00961B70" w:rsidRPr="00152E07" w14:paraId="6D14891B" w14:textId="77777777" w:rsidTr="00EA1C48">
        <w:trPr>
          <w:trHeight w:val="263"/>
        </w:trPr>
        <w:tc>
          <w:tcPr>
            <w:tcW w:w="534" w:type="dxa"/>
            <w:shd w:val="clear" w:color="000000" w:fill="FFFFFF"/>
            <w:noWrap/>
            <w:vAlign w:val="bottom"/>
            <w:hideMark/>
          </w:tcPr>
          <w:p w14:paraId="131F2FCB" w14:textId="77777777" w:rsidR="00961B70" w:rsidRPr="00152E07" w:rsidRDefault="00961B70" w:rsidP="008C544A">
            <w:pPr>
              <w:rPr>
                <w:rFonts w:eastAsia="Times New Roman"/>
                <w:color w:val="000000"/>
                <w:szCs w:val="26"/>
              </w:rPr>
            </w:pPr>
            <w:r w:rsidRPr="00152E07">
              <w:rPr>
                <w:rFonts w:eastAsia="Times New Roman"/>
                <w:color w:val="000000"/>
                <w:szCs w:val="26"/>
              </w:rPr>
              <w:t> </w:t>
            </w:r>
          </w:p>
        </w:tc>
        <w:tc>
          <w:tcPr>
            <w:tcW w:w="3289" w:type="dxa"/>
            <w:shd w:val="clear" w:color="000000" w:fill="FFFFFF"/>
            <w:noWrap/>
            <w:vAlign w:val="bottom"/>
            <w:hideMark/>
          </w:tcPr>
          <w:p w14:paraId="2E7939CA" w14:textId="77777777" w:rsidR="00961B70" w:rsidRPr="00152E07" w:rsidRDefault="00961B70" w:rsidP="008C544A">
            <w:pPr>
              <w:rPr>
                <w:rFonts w:eastAsia="Times New Roman"/>
                <w:color w:val="000000"/>
                <w:szCs w:val="26"/>
              </w:rPr>
            </w:pPr>
            <w:r w:rsidRPr="00152E07">
              <w:rPr>
                <w:rFonts w:eastAsia="Times New Roman"/>
                <w:color w:val="000000"/>
                <w:szCs w:val="26"/>
              </w:rPr>
              <w:t xml:space="preserve">Công nghiệp - xây dựng </w:t>
            </w:r>
          </w:p>
        </w:tc>
        <w:tc>
          <w:tcPr>
            <w:tcW w:w="1240" w:type="dxa"/>
            <w:shd w:val="clear" w:color="000000" w:fill="FFFFFF"/>
            <w:vAlign w:val="center"/>
            <w:hideMark/>
          </w:tcPr>
          <w:p w14:paraId="7BAAD950" w14:textId="1CAFB5AF" w:rsidR="00961B70" w:rsidRPr="00152E07" w:rsidRDefault="00961B70" w:rsidP="00497C14">
            <w:pPr>
              <w:jc w:val="center"/>
              <w:rPr>
                <w:rFonts w:eastAsia="Times New Roman"/>
                <w:color w:val="000000"/>
                <w:szCs w:val="26"/>
              </w:rPr>
            </w:pPr>
          </w:p>
        </w:tc>
        <w:tc>
          <w:tcPr>
            <w:tcW w:w="1453" w:type="dxa"/>
            <w:shd w:val="clear" w:color="000000" w:fill="FFFFFF"/>
            <w:noWrap/>
            <w:vAlign w:val="bottom"/>
            <w:hideMark/>
          </w:tcPr>
          <w:p w14:paraId="645FD795" w14:textId="2D86BEB3" w:rsidR="00961B70" w:rsidRPr="00497C14" w:rsidRDefault="00961B70" w:rsidP="00497C14">
            <w:pPr>
              <w:jc w:val="center"/>
              <w:rPr>
                <w:szCs w:val="26"/>
              </w:rPr>
            </w:pPr>
            <w:r w:rsidRPr="00D957B4">
              <w:rPr>
                <w:szCs w:val="26"/>
              </w:rPr>
              <w:t xml:space="preserve">6.349 </w:t>
            </w:r>
          </w:p>
        </w:tc>
        <w:tc>
          <w:tcPr>
            <w:tcW w:w="1559" w:type="dxa"/>
            <w:shd w:val="clear" w:color="000000" w:fill="FFFFFF"/>
            <w:noWrap/>
            <w:vAlign w:val="bottom"/>
            <w:hideMark/>
          </w:tcPr>
          <w:p w14:paraId="4BDE6358" w14:textId="254E9CFD" w:rsidR="00961B70" w:rsidRPr="00152E07" w:rsidRDefault="00961B70" w:rsidP="00497C14">
            <w:pPr>
              <w:jc w:val="center"/>
              <w:rPr>
                <w:color w:val="000000"/>
                <w:szCs w:val="26"/>
              </w:rPr>
            </w:pPr>
            <w:r w:rsidRPr="00D957B4">
              <w:rPr>
                <w:szCs w:val="26"/>
              </w:rPr>
              <w:t xml:space="preserve">2.877 </w:t>
            </w:r>
          </w:p>
        </w:tc>
        <w:tc>
          <w:tcPr>
            <w:tcW w:w="1559" w:type="dxa"/>
            <w:shd w:val="clear" w:color="000000" w:fill="FFFFFF"/>
            <w:noWrap/>
            <w:vAlign w:val="bottom"/>
            <w:hideMark/>
          </w:tcPr>
          <w:p w14:paraId="2D95F63F" w14:textId="53E96615" w:rsidR="00961B70" w:rsidRPr="00152E07" w:rsidRDefault="00961B70" w:rsidP="00497C14">
            <w:pPr>
              <w:jc w:val="center"/>
              <w:rPr>
                <w:color w:val="000000"/>
                <w:szCs w:val="26"/>
              </w:rPr>
            </w:pPr>
            <w:r w:rsidRPr="00D957B4">
              <w:rPr>
                <w:szCs w:val="26"/>
              </w:rPr>
              <w:t xml:space="preserve">3.472 </w:t>
            </w:r>
          </w:p>
        </w:tc>
      </w:tr>
      <w:tr w:rsidR="00961B70" w:rsidRPr="00152E07" w14:paraId="0CBE4749" w14:textId="77777777" w:rsidTr="009174CC">
        <w:trPr>
          <w:trHeight w:val="263"/>
        </w:trPr>
        <w:tc>
          <w:tcPr>
            <w:tcW w:w="534" w:type="dxa"/>
            <w:tcBorders>
              <w:bottom w:val="single" w:sz="4" w:space="0" w:color="auto"/>
            </w:tcBorders>
            <w:shd w:val="clear" w:color="000000" w:fill="FFFFFF"/>
            <w:noWrap/>
            <w:vAlign w:val="bottom"/>
            <w:hideMark/>
          </w:tcPr>
          <w:p w14:paraId="47DCAFD1" w14:textId="77777777" w:rsidR="00961B70" w:rsidRPr="00152E07" w:rsidRDefault="00961B70" w:rsidP="008C544A">
            <w:pPr>
              <w:rPr>
                <w:rFonts w:eastAsia="Times New Roman"/>
                <w:color w:val="000000"/>
                <w:szCs w:val="26"/>
              </w:rPr>
            </w:pPr>
            <w:r w:rsidRPr="00152E07">
              <w:rPr>
                <w:rFonts w:eastAsia="Times New Roman"/>
                <w:color w:val="000000"/>
                <w:szCs w:val="26"/>
              </w:rPr>
              <w:t> </w:t>
            </w:r>
          </w:p>
        </w:tc>
        <w:tc>
          <w:tcPr>
            <w:tcW w:w="3289" w:type="dxa"/>
            <w:tcBorders>
              <w:bottom w:val="single" w:sz="4" w:space="0" w:color="auto"/>
            </w:tcBorders>
            <w:shd w:val="clear" w:color="000000" w:fill="FFFFFF"/>
            <w:noWrap/>
            <w:vAlign w:val="bottom"/>
            <w:hideMark/>
          </w:tcPr>
          <w:p w14:paraId="7851CB0D" w14:textId="77777777" w:rsidR="00961B70" w:rsidRPr="00152E07" w:rsidRDefault="00961B70" w:rsidP="008C544A">
            <w:pPr>
              <w:rPr>
                <w:rFonts w:eastAsia="Times New Roman"/>
                <w:color w:val="000000"/>
                <w:szCs w:val="26"/>
              </w:rPr>
            </w:pPr>
            <w:r w:rsidRPr="00152E07">
              <w:rPr>
                <w:rFonts w:eastAsia="Times New Roman"/>
                <w:color w:val="000000"/>
                <w:szCs w:val="26"/>
              </w:rPr>
              <w:t>Nông, lâm và thủy sản</w:t>
            </w:r>
          </w:p>
        </w:tc>
        <w:tc>
          <w:tcPr>
            <w:tcW w:w="1240" w:type="dxa"/>
            <w:tcBorders>
              <w:bottom w:val="single" w:sz="4" w:space="0" w:color="auto"/>
            </w:tcBorders>
            <w:shd w:val="clear" w:color="000000" w:fill="FFFFFF"/>
            <w:vAlign w:val="center"/>
            <w:hideMark/>
          </w:tcPr>
          <w:p w14:paraId="74E7A1AA" w14:textId="1BD9AC41" w:rsidR="00961B70" w:rsidRPr="00152E07" w:rsidRDefault="00961B70" w:rsidP="00497C14">
            <w:pPr>
              <w:jc w:val="center"/>
              <w:rPr>
                <w:rFonts w:eastAsia="Times New Roman"/>
                <w:color w:val="000000"/>
                <w:szCs w:val="26"/>
              </w:rPr>
            </w:pPr>
          </w:p>
        </w:tc>
        <w:tc>
          <w:tcPr>
            <w:tcW w:w="1453" w:type="dxa"/>
            <w:tcBorders>
              <w:bottom w:val="single" w:sz="4" w:space="0" w:color="auto"/>
            </w:tcBorders>
            <w:shd w:val="clear" w:color="000000" w:fill="FFFFFF"/>
            <w:noWrap/>
            <w:vAlign w:val="bottom"/>
            <w:hideMark/>
          </w:tcPr>
          <w:p w14:paraId="7531DEFB" w14:textId="3BFE1B1B" w:rsidR="00961B70" w:rsidRPr="00497C14" w:rsidRDefault="00961B70" w:rsidP="00497C14">
            <w:pPr>
              <w:jc w:val="center"/>
              <w:rPr>
                <w:szCs w:val="26"/>
              </w:rPr>
            </w:pPr>
            <w:r w:rsidRPr="00D957B4">
              <w:rPr>
                <w:szCs w:val="26"/>
              </w:rPr>
              <w:t xml:space="preserve">723 </w:t>
            </w:r>
          </w:p>
        </w:tc>
        <w:tc>
          <w:tcPr>
            <w:tcW w:w="1559" w:type="dxa"/>
            <w:tcBorders>
              <w:bottom w:val="single" w:sz="4" w:space="0" w:color="auto"/>
            </w:tcBorders>
            <w:shd w:val="clear" w:color="000000" w:fill="FFFFFF"/>
            <w:noWrap/>
            <w:vAlign w:val="bottom"/>
            <w:hideMark/>
          </w:tcPr>
          <w:p w14:paraId="15443680" w14:textId="1E62AEBB" w:rsidR="00961B70" w:rsidRPr="00152E07" w:rsidRDefault="00961B70" w:rsidP="00497C14">
            <w:pPr>
              <w:jc w:val="center"/>
              <w:rPr>
                <w:color w:val="000000"/>
                <w:szCs w:val="26"/>
              </w:rPr>
            </w:pPr>
            <w:r w:rsidRPr="00D957B4">
              <w:rPr>
                <w:szCs w:val="26"/>
              </w:rPr>
              <w:t xml:space="preserve">328 </w:t>
            </w:r>
          </w:p>
        </w:tc>
        <w:tc>
          <w:tcPr>
            <w:tcW w:w="1559" w:type="dxa"/>
            <w:tcBorders>
              <w:bottom w:val="single" w:sz="4" w:space="0" w:color="auto"/>
            </w:tcBorders>
            <w:shd w:val="clear" w:color="000000" w:fill="FFFFFF"/>
            <w:noWrap/>
            <w:vAlign w:val="bottom"/>
            <w:hideMark/>
          </w:tcPr>
          <w:p w14:paraId="74EB94F4" w14:textId="4AD60031" w:rsidR="00961B70" w:rsidRPr="00152E07" w:rsidRDefault="00961B70" w:rsidP="00497C14">
            <w:pPr>
              <w:jc w:val="center"/>
              <w:rPr>
                <w:color w:val="000000"/>
                <w:szCs w:val="26"/>
              </w:rPr>
            </w:pPr>
            <w:r w:rsidRPr="00D957B4">
              <w:rPr>
                <w:szCs w:val="26"/>
              </w:rPr>
              <w:t xml:space="preserve">395 </w:t>
            </w:r>
          </w:p>
        </w:tc>
      </w:tr>
      <w:tr w:rsidR="00961B70" w:rsidRPr="00152E07" w14:paraId="1711B718" w14:textId="77777777" w:rsidTr="009174CC">
        <w:trPr>
          <w:trHeight w:val="263"/>
        </w:trPr>
        <w:tc>
          <w:tcPr>
            <w:tcW w:w="53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AC16BB2" w14:textId="77777777" w:rsidR="00961B70" w:rsidRPr="00152E07" w:rsidRDefault="00961B70" w:rsidP="008C544A">
            <w:pPr>
              <w:rPr>
                <w:rFonts w:eastAsia="Times New Roman"/>
                <w:b/>
                <w:color w:val="000000"/>
                <w:szCs w:val="26"/>
              </w:rPr>
            </w:pPr>
            <w:r w:rsidRPr="00152E07">
              <w:rPr>
                <w:rFonts w:eastAsia="Times New Roman"/>
                <w:b/>
                <w:color w:val="000000"/>
                <w:szCs w:val="26"/>
              </w:rPr>
              <w:t>2</w:t>
            </w:r>
          </w:p>
        </w:tc>
        <w:tc>
          <w:tcPr>
            <w:tcW w:w="328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94D83FF" w14:textId="77777777" w:rsidR="00961B70" w:rsidRPr="00152E07" w:rsidRDefault="00961B70" w:rsidP="008C544A">
            <w:pPr>
              <w:rPr>
                <w:rFonts w:eastAsia="Times New Roman"/>
                <w:b/>
                <w:color w:val="000000"/>
                <w:szCs w:val="26"/>
              </w:rPr>
            </w:pPr>
            <w:r w:rsidRPr="00152E07">
              <w:rPr>
                <w:rFonts w:eastAsia="Times New Roman"/>
                <w:b/>
                <w:color w:val="000000"/>
                <w:szCs w:val="26"/>
              </w:rPr>
              <w:t>Phân bổ nguồn vốn</w:t>
            </w:r>
          </w:p>
        </w:tc>
        <w:tc>
          <w:tcPr>
            <w:tcW w:w="124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DCDC30C" w14:textId="77777777" w:rsidR="00961B70" w:rsidRPr="00152E07" w:rsidRDefault="00961B70" w:rsidP="00497C14">
            <w:pPr>
              <w:jc w:val="center"/>
              <w:rPr>
                <w:rFonts w:eastAsia="Times New Roman"/>
                <w:b/>
                <w:color w:val="000000"/>
                <w:szCs w:val="26"/>
              </w:rPr>
            </w:pPr>
            <w:r w:rsidRPr="00152E07">
              <w:rPr>
                <w:rFonts w:eastAsia="Times New Roman"/>
                <w:b/>
                <w:color w:val="000000"/>
                <w:szCs w:val="26"/>
              </w:rPr>
              <w:t>Tỷ đồng</w:t>
            </w:r>
          </w:p>
        </w:tc>
        <w:tc>
          <w:tcPr>
            <w:tcW w:w="14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9C09567" w14:textId="0ED243DA" w:rsidR="00961B70" w:rsidRPr="00497C14" w:rsidRDefault="00961B70" w:rsidP="00497C14">
            <w:pPr>
              <w:jc w:val="center"/>
              <w:rPr>
                <w:b/>
                <w:szCs w:val="26"/>
              </w:rPr>
            </w:pPr>
            <w:r w:rsidRPr="00D957B4">
              <w:rPr>
                <w:b/>
                <w:szCs w:val="26"/>
              </w:rPr>
              <w:t xml:space="preserve">19.400 </w:t>
            </w:r>
          </w:p>
        </w:tc>
        <w:tc>
          <w:tcPr>
            <w:tcW w:w="155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C30556E" w14:textId="3381B2D3" w:rsidR="00961B70" w:rsidRPr="00152E07" w:rsidRDefault="00961B70" w:rsidP="00497C14">
            <w:pPr>
              <w:jc w:val="center"/>
              <w:rPr>
                <w:b/>
                <w:color w:val="000000"/>
                <w:szCs w:val="26"/>
              </w:rPr>
            </w:pPr>
            <w:r w:rsidRPr="00D957B4">
              <w:rPr>
                <w:b/>
                <w:szCs w:val="26"/>
              </w:rPr>
              <w:t xml:space="preserve">8.792 </w:t>
            </w:r>
          </w:p>
        </w:tc>
        <w:tc>
          <w:tcPr>
            <w:tcW w:w="155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54A1B9A" w14:textId="11B61E13" w:rsidR="00961B70" w:rsidRPr="00152E07" w:rsidRDefault="00961B70" w:rsidP="00497C14">
            <w:pPr>
              <w:jc w:val="center"/>
              <w:rPr>
                <w:b/>
                <w:color w:val="000000"/>
                <w:szCs w:val="26"/>
              </w:rPr>
            </w:pPr>
            <w:r w:rsidRPr="00D957B4">
              <w:rPr>
                <w:b/>
                <w:szCs w:val="26"/>
              </w:rPr>
              <w:t xml:space="preserve">10.608 </w:t>
            </w:r>
          </w:p>
        </w:tc>
      </w:tr>
      <w:tr w:rsidR="00961B70" w:rsidRPr="00152E07" w14:paraId="04851A7C" w14:textId="77777777" w:rsidTr="009174CC">
        <w:trPr>
          <w:trHeight w:val="263"/>
        </w:trPr>
        <w:tc>
          <w:tcPr>
            <w:tcW w:w="534" w:type="dxa"/>
            <w:tcBorders>
              <w:top w:val="single" w:sz="4" w:space="0" w:color="auto"/>
            </w:tcBorders>
            <w:shd w:val="clear" w:color="000000" w:fill="FFFFFF"/>
            <w:noWrap/>
            <w:vAlign w:val="bottom"/>
            <w:hideMark/>
          </w:tcPr>
          <w:p w14:paraId="1DA9C686" w14:textId="77777777" w:rsidR="00961B70" w:rsidRPr="00152E07" w:rsidRDefault="00961B70" w:rsidP="008C544A">
            <w:pPr>
              <w:rPr>
                <w:rFonts w:eastAsia="Times New Roman"/>
                <w:color w:val="000000"/>
                <w:szCs w:val="26"/>
              </w:rPr>
            </w:pPr>
            <w:r w:rsidRPr="00152E07">
              <w:rPr>
                <w:rFonts w:eastAsia="Times New Roman"/>
                <w:color w:val="000000"/>
                <w:szCs w:val="26"/>
              </w:rPr>
              <w:lastRenderedPageBreak/>
              <w:t> </w:t>
            </w:r>
          </w:p>
        </w:tc>
        <w:tc>
          <w:tcPr>
            <w:tcW w:w="3289" w:type="dxa"/>
            <w:tcBorders>
              <w:top w:val="single" w:sz="4" w:space="0" w:color="auto"/>
            </w:tcBorders>
            <w:shd w:val="clear" w:color="000000" w:fill="FFFFFF"/>
            <w:noWrap/>
            <w:vAlign w:val="bottom"/>
            <w:hideMark/>
          </w:tcPr>
          <w:p w14:paraId="1531BC01" w14:textId="77777777" w:rsidR="00961B70" w:rsidRPr="00152E07" w:rsidRDefault="00961B70" w:rsidP="008C544A">
            <w:pPr>
              <w:rPr>
                <w:rFonts w:eastAsia="Times New Roman"/>
                <w:color w:val="000000"/>
                <w:szCs w:val="26"/>
              </w:rPr>
            </w:pPr>
            <w:r w:rsidRPr="00152E07">
              <w:rPr>
                <w:rFonts w:eastAsia="Times New Roman"/>
                <w:color w:val="000000"/>
                <w:szCs w:val="26"/>
              </w:rPr>
              <w:t>Ngân sách nhà nước</w:t>
            </w:r>
          </w:p>
        </w:tc>
        <w:tc>
          <w:tcPr>
            <w:tcW w:w="1240" w:type="dxa"/>
            <w:tcBorders>
              <w:top w:val="single" w:sz="4" w:space="0" w:color="auto"/>
            </w:tcBorders>
            <w:shd w:val="clear" w:color="000000" w:fill="FFFFFF"/>
            <w:vAlign w:val="center"/>
            <w:hideMark/>
          </w:tcPr>
          <w:p w14:paraId="3006241E" w14:textId="08B1FD81" w:rsidR="00961B70" w:rsidRPr="00152E07" w:rsidRDefault="00961B70" w:rsidP="00497C14">
            <w:pPr>
              <w:jc w:val="center"/>
              <w:rPr>
                <w:rFonts w:eastAsia="Times New Roman"/>
                <w:color w:val="000000"/>
                <w:szCs w:val="26"/>
              </w:rPr>
            </w:pPr>
          </w:p>
        </w:tc>
        <w:tc>
          <w:tcPr>
            <w:tcW w:w="1453" w:type="dxa"/>
            <w:tcBorders>
              <w:top w:val="single" w:sz="4" w:space="0" w:color="auto"/>
            </w:tcBorders>
            <w:shd w:val="clear" w:color="000000" w:fill="FFFFFF"/>
            <w:noWrap/>
            <w:vAlign w:val="bottom"/>
            <w:hideMark/>
          </w:tcPr>
          <w:p w14:paraId="76A45DC0" w14:textId="12AC7514" w:rsidR="00961B70" w:rsidRPr="00497C14" w:rsidRDefault="00961B70" w:rsidP="00497C14">
            <w:pPr>
              <w:jc w:val="center"/>
              <w:rPr>
                <w:szCs w:val="26"/>
              </w:rPr>
            </w:pPr>
            <w:r w:rsidRPr="00D957B4">
              <w:rPr>
                <w:szCs w:val="26"/>
              </w:rPr>
              <w:t xml:space="preserve">4.547 </w:t>
            </w:r>
          </w:p>
        </w:tc>
        <w:tc>
          <w:tcPr>
            <w:tcW w:w="1559" w:type="dxa"/>
            <w:tcBorders>
              <w:top w:val="single" w:sz="4" w:space="0" w:color="auto"/>
            </w:tcBorders>
            <w:shd w:val="clear" w:color="000000" w:fill="FFFFFF"/>
            <w:noWrap/>
            <w:vAlign w:val="bottom"/>
            <w:hideMark/>
          </w:tcPr>
          <w:p w14:paraId="1AAD7A33" w14:textId="7D144040" w:rsidR="00961B70" w:rsidRPr="00152E07" w:rsidRDefault="00961B70" w:rsidP="00497C14">
            <w:pPr>
              <w:jc w:val="center"/>
              <w:rPr>
                <w:color w:val="000000"/>
                <w:szCs w:val="26"/>
              </w:rPr>
            </w:pPr>
            <w:r w:rsidRPr="00D957B4">
              <w:rPr>
                <w:szCs w:val="26"/>
              </w:rPr>
              <w:t xml:space="preserve">2.638 </w:t>
            </w:r>
          </w:p>
        </w:tc>
        <w:tc>
          <w:tcPr>
            <w:tcW w:w="1559" w:type="dxa"/>
            <w:tcBorders>
              <w:top w:val="single" w:sz="4" w:space="0" w:color="auto"/>
            </w:tcBorders>
            <w:shd w:val="clear" w:color="000000" w:fill="FFFFFF"/>
            <w:noWrap/>
            <w:vAlign w:val="bottom"/>
            <w:hideMark/>
          </w:tcPr>
          <w:p w14:paraId="0C35BC4A" w14:textId="0CF1DC1A" w:rsidR="00961B70" w:rsidRPr="00152E07" w:rsidRDefault="00961B70" w:rsidP="00497C14">
            <w:pPr>
              <w:jc w:val="center"/>
              <w:rPr>
                <w:color w:val="000000"/>
                <w:szCs w:val="26"/>
              </w:rPr>
            </w:pPr>
            <w:r w:rsidRPr="00D957B4">
              <w:rPr>
                <w:szCs w:val="26"/>
              </w:rPr>
              <w:t xml:space="preserve">1.909 </w:t>
            </w:r>
          </w:p>
        </w:tc>
      </w:tr>
      <w:tr w:rsidR="00961B70" w:rsidRPr="00152E07" w14:paraId="4DBB7CBF" w14:textId="77777777" w:rsidTr="00EA1C48">
        <w:trPr>
          <w:trHeight w:val="263"/>
        </w:trPr>
        <w:tc>
          <w:tcPr>
            <w:tcW w:w="534" w:type="dxa"/>
            <w:shd w:val="clear" w:color="000000" w:fill="FFFFFF"/>
            <w:noWrap/>
            <w:vAlign w:val="bottom"/>
            <w:hideMark/>
          </w:tcPr>
          <w:p w14:paraId="0155B1FC" w14:textId="77777777" w:rsidR="00961B70" w:rsidRPr="00152E07" w:rsidRDefault="00961B70" w:rsidP="008C544A">
            <w:pPr>
              <w:rPr>
                <w:rFonts w:eastAsia="Times New Roman"/>
                <w:color w:val="000000"/>
                <w:szCs w:val="26"/>
              </w:rPr>
            </w:pPr>
            <w:r w:rsidRPr="00152E07">
              <w:rPr>
                <w:rFonts w:eastAsia="Times New Roman"/>
                <w:color w:val="000000"/>
                <w:szCs w:val="26"/>
              </w:rPr>
              <w:t> </w:t>
            </w:r>
          </w:p>
        </w:tc>
        <w:tc>
          <w:tcPr>
            <w:tcW w:w="3289" w:type="dxa"/>
            <w:shd w:val="clear" w:color="000000" w:fill="FFFFFF"/>
            <w:noWrap/>
            <w:vAlign w:val="bottom"/>
            <w:hideMark/>
          </w:tcPr>
          <w:p w14:paraId="4F99C718" w14:textId="77777777" w:rsidR="00961B70" w:rsidRPr="00152E07" w:rsidRDefault="00961B70" w:rsidP="008C544A">
            <w:pPr>
              <w:rPr>
                <w:rFonts w:eastAsia="Times New Roman"/>
                <w:color w:val="000000"/>
                <w:szCs w:val="26"/>
              </w:rPr>
            </w:pPr>
            <w:r w:rsidRPr="00152E07">
              <w:rPr>
                <w:rFonts w:eastAsia="Times New Roman"/>
                <w:color w:val="000000"/>
                <w:szCs w:val="26"/>
              </w:rPr>
              <w:t>Vốn xã hội hóa</w:t>
            </w:r>
          </w:p>
        </w:tc>
        <w:tc>
          <w:tcPr>
            <w:tcW w:w="1240" w:type="dxa"/>
            <w:shd w:val="clear" w:color="000000" w:fill="FFFFFF"/>
            <w:vAlign w:val="center"/>
            <w:hideMark/>
          </w:tcPr>
          <w:p w14:paraId="5977C68D" w14:textId="2F56E0B5" w:rsidR="00961B70" w:rsidRPr="00152E07" w:rsidRDefault="00961B70" w:rsidP="00497C14">
            <w:pPr>
              <w:jc w:val="center"/>
              <w:rPr>
                <w:rFonts w:eastAsia="Times New Roman"/>
                <w:color w:val="000000"/>
                <w:szCs w:val="26"/>
              </w:rPr>
            </w:pPr>
          </w:p>
        </w:tc>
        <w:tc>
          <w:tcPr>
            <w:tcW w:w="1453" w:type="dxa"/>
            <w:shd w:val="clear" w:color="000000" w:fill="FFFFFF"/>
            <w:noWrap/>
            <w:vAlign w:val="bottom"/>
            <w:hideMark/>
          </w:tcPr>
          <w:p w14:paraId="6308E490" w14:textId="359586DF" w:rsidR="00961B70" w:rsidRPr="00497C14" w:rsidRDefault="00961B70" w:rsidP="00497C14">
            <w:pPr>
              <w:jc w:val="center"/>
              <w:rPr>
                <w:szCs w:val="26"/>
              </w:rPr>
            </w:pPr>
            <w:r w:rsidRPr="00D957B4">
              <w:rPr>
                <w:szCs w:val="26"/>
              </w:rPr>
              <w:t xml:space="preserve">14.853 </w:t>
            </w:r>
          </w:p>
        </w:tc>
        <w:tc>
          <w:tcPr>
            <w:tcW w:w="1559" w:type="dxa"/>
            <w:shd w:val="clear" w:color="000000" w:fill="FFFFFF"/>
            <w:noWrap/>
            <w:vAlign w:val="bottom"/>
            <w:hideMark/>
          </w:tcPr>
          <w:p w14:paraId="6735643E" w14:textId="4463E00B" w:rsidR="00961B70" w:rsidRPr="00152E07" w:rsidRDefault="00961B70" w:rsidP="00497C14">
            <w:pPr>
              <w:jc w:val="center"/>
              <w:rPr>
                <w:color w:val="000000"/>
                <w:szCs w:val="26"/>
              </w:rPr>
            </w:pPr>
            <w:r w:rsidRPr="00D957B4">
              <w:rPr>
                <w:szCs w:val="26"/>
              </w:rPr>
              <w:t xml:space="preserve">6.154 </w:t>
            </w:r>
          </w:p>
        </w:tc>
        <w:tc>
          <w:tcPr>
            <w:tcW w:w="1559" w:type="dxa"/>
            <w:shd w:val="clear" w:color="000000" w:fill="FFFFFF"/>
            <w:noWrap/>
            <w:vAlign w:val="bottom"/>
            <w:hideMark/>
          </w:tcPr>
          <w:p w14:paraId="06538900" w14:textId="4696E754" w:rsidR="00961B70" w:rsidRPr="00152E07" w:rsidRDefault="00961B70" w:rsidP="00497C14">
            <w:pPr>
              <w:jc w:val="center"/>
              <w:rPr>
                <w:color w:val="000000"/>
                <w:szCs w:val="26"/>
              </w:rPr>
            </w:pPr>
            <w:r w:rsidRPr="00D957B4">
              <w:rPr>
                <w:szCs w:val="26"/>
              </w:rPr>
              <w:t xml:space="preserve">8.698 </w:t>
            </w:r>
          </w:p>
        </w:tc>
      </w:tr>
      <w:tr w:rsidR="00961B70" w:rsidRPr="00152E07" w14:paraId="11FC362F" w14:textId="77777777" w:rsidTr="00EA1C48">
        <w:trPr>
          <w:trHeight w:val="263"/>
        </w:trPr>
        <w:tc>
          <w:tcPr>
            <w:tcW w:w="534" w:type="dxa"/>
            <w:shd w:val="clear" w:color="000000" w:fill="FFFFFF"/>
            <w:noWrap/>
            <w:vAlign w:val="bottom"/>
            <w:hideMark/>
          </w:tcPr>
          <w:p w14:paraId="2CAD8A9F" w14:textId="77777777" w:rsidR="00961B70" w:rsidRPr="00152E07" w:rsidRDefault="00961B70" w:rsidP="008C544A">
            <w:pPr>
              <w:rPr>
                <w:rFonts w:eastAsia="Times New Roman"/>
                <w:b/>
                <w:color w:val="000000"/>
                <w:szCs w:val="26"/>
              </w:rPr>
            </w:pPr>
            <w:r w:rsidRPr="00152E07">
              <w:rPr>
                <w:rFonts w:eastAsia="Times New Roman"/>
                <w:b/>
                <w:color w:val="000000"/>
                <w:szCs w:val="26"/>
              </w:rPr>
              <w:t>3</w:t>
            </w:r>
          </w:p>
        </w:tc>
        <w:tc>
          <w:tcPr>
            <w:tcW w:w="3289" w:type="dxa"/>
            <w:shd w:val="clear" w:color="000000" w:fill="FFFFFF"/>
            <w:noWrap/>
            <w:vAlign w:val="bottom"/>
            <w:hideMark/>
          </w:tcPr>
          <w:p w14:paraId="18ABCA6F" w14:textId="77777777" w:rsidR="00961B70" w:rsidRPr="00152E07" w:rsidRDefault="00961B70" w:rsidP="008C544A">
            <w:pPr>
              <w:rPr>
                <w:rFonts w:eastAsia="Times New Roman"/>
                <w:b/>
                <w:color w:val="000000"/>
                <w:szCs w:val="26"/>
              </w:rPr>
            </w:pPr>
            <w:r w:rsidRPr="00152E07">
              <w:rPr>
                <w:rFonts w:eastAsia="Times New Roman"/>
                <w:b/>
                <w:color w:val="000000"/>
                <w:szCs w:val="26"/>
              </w:rPr>
              <w:t>Cơ cấu nguồn vốn</w:t>
            </w:r>
          </w:p>
        </w:tc>
        <w:tc>
          <w:tcPr>
            <w:tcW w:w="1240" w:type="dxa"/>
            <w:shd w:val="clear" w:color="000000" w:fill="FFFFFF"/>
            <w:vAlign w:val="center"/>
            <w:hideMark/>
          </w:tcPr>
          <w:p w14:paraId="1181C18B" w14:textId="77777777" w:rsidR="00961B70" w:rsidRPr="00152E07" w:rsidRDefault="00961B70" w:rsidP="00497C14">
            <w:pPr>
              <w:jc w:val="center"/>
              <w:rPr>
                <w:rFonts w:eastAsia="Times New Roman"/>
                <w:b/>
                <w:color w:val="000000"/>
                <w:szCs w:val="26"/>
              </w:rPr>
            </w:pPr>
            <w:r w:rsidRPr="00152E07">
              <w:rPr>
                <w:rFonts w:eastAsia="Times New Roman"/>
                <w:b/>
                <w:color w:val="000000"/>
                <w:szCs w:val="26"/>
              </w:rPr>
              <w:t>%</w:t>
            </w:r>
          </w:p>
        </w:tc>
        <w:tc>
          <w:tcPr>
            <w:tcW w:w="1453" w:type="dxa"/>
            <w:shd w:val="clear" w:color="000000" w:fill="FFFFFF"/>
            <w:noWrap/>
            <w:vAlign w:val="bottom"/>
            <w:hideMark/>
          </w:tcPr>
          <w:p w14:paraId="39EAB455" w14:textId="2635597C" w:rsidR="00961B70" w:rsidRPr="00D957B4" w:rsidRDefault="00961B70" w:rsidP="00497C14">
            <w:pPr>
              <w:jc w:val="center"/>
              <w:rPr>
                <w:b/>
                <w:szCs w:val="26"/>
              </w:rPr>
            </w:pPr>
            <w:r w:rsidRPr="00D957B4">
              <w:rPr>
                <w:b/>
                <w:szCs w:val="26"/>
              </w:rPr>
              <w:t xml:space="preserve">100,0 </w:t>
            </w:r>
          </w:p>
        </w:tc>
        <w:tc>
          <w:tcPr>
            <w:tcW w:w="1559" w:type="dxa"/>
            <w:shd w:val="clear" w:color="000000" w:fill="FFFFFF"/>
            <w:noWrap/>
            <w:vAlign w:val="bottom"/>
            <w:hideMark/>
          </w:tcPr>
          <w:p w14:paraId="7C14FB9D" w14:textId="67B6A6F6" w:rsidR="00961B70" w:rsidRPr="00D957B4" w:rsidRDefault="00961B70" w:rsidP="00497C14">
            <w:pPr>
              <w:jc w:val="center"/>
              <w:rPr>
                <w:b/>
                <w:color w:val="000000"/>
                <w:szCs w:val="26"/>
              </w:rPr>
            </w:pPr>
            <w:r w:rsidRPr="00D957B4">
              <w:rPr>
                <w:b/>
                <w:szCs w:val="26"/>
              </w:rPr>
              <w:t xml:space="preserve">100,0 </w:t>
            </w:r>
          </w:p>
        </w:tc>
        <w:tc>
          <w:tcPr>
            <w:tcW w:w="1559" w:type="dxa"/>
            <w:shd w:val="clear" w:color="000000" w:fill="FFFFFF"/>
            <w:noWrap/>
            <w:vAlign w:val="bottom"/>
            <w:hideMark/>
          </w:tcPr>
          <w:p w14:paraId="4C05B4F7" w14:textId="65301F0E" w:rsidR="00961B70" w:rsidRPr="00D957B4" w:rsidRDefault="00961B70" w:rsidP="00497C14">
            <w:pPr>
              <w:jc w:val="center"/>
              <w:rPr>
                <w:b/>
                <w:color w:val="000000"/>
                <w:szCs w:val="26"/>
              </w:rPr>
            </w:pPr>
            <w:r w:rsidRPr="00D957B4">
              <w:rPr>
                <w:b/>
                <w:szCs w:val="26"/>
              </w:rPr>
              <w:t xml:space="preserve">100,0 </w:t>
            </w:r>
          </w:p>
        </w:tc>
      </w:tr>
      <w:tr w:rsidR="00961B70" w:rsidRPr="00152E07" w14:paraId="458EF012" w14:textId="77777777" w:rsidTr="00EA1C48">
        <w:trPr>
          <w:trHeight w:val="263"/>
        </w:trPr>
        <w:tc>
          <w:tcPr>
            <w:tcW w:w="534" w:type="dxa"/>
            <w:tcBorders>
              <w:bottom w:val="single" w:sz="4" w:space="0" w:color="auto"/>
            </w:tcBorders>
            <w:shd w:val="clear" w:color="000000" w:fill="FFFFFF"/>
            <w:noWrap/>
            <w:vAlign w:val="bottom"/>
            <w:hideMark/>
          </w:tcPr>
          <w:p w14:paraId="13B7635F" w14:textId="77777777" w:rsidR="00961B70" w:rsidRPr="00152E07" w:rsidRDefault="00961B70" w:rsidP="008C544A">
            <w:pPr>
              <w:rPr>
                <w:rFonts w:eastAsia="Times New Roman"/>
                <w:color w:val="000000"/>
                <w:szCs w:val="26"/>
              </w:rPr>
            </w:pPr>
            <w:r w:rsidRPr="00152E07">
              <w:rPr>
                <w:rFonts w:eastAsia="Times New Roman"/>
                <w:color w:val="000000"/>
                <w:szCs w:val="26"/>
              </w:rPr>
              <w:t> </w:t>
            </w:r>
          </w:p>
        </w:tc>
        <w:tc>
          <w:tcPr>
            <w:tcW w:w="3289" w:type="dxa"/>
            <w:tcBorders>
              <w:bottom w:val="single" w:sz="4" w:space="0" w:color="auto"/>
            </w:tcBorders>
            <w:shd w:val="clear" w:color="000000" w:fill="FFFFFF"/>
            <w:noWrap/>
            <w:vAlign w:val="bottom"/>
            <w:hideMark/>
          </w:tcPr>
          <w:p w14:paraId="7D6BF31F" w14:textId="77777777" w:rsidR="00961B70" w:rsidRPr="00152E07" w:rsidRDefault="00961B70" w:rsidP="008C544A">
            <w:pPr>
              <w:rPr>
                <w:rFonts w:eastAsia="Times New Roman"/>
                <w:color w:val="000000"/>
                <w:szCs w:val="26"/>
              </w:rPr>
            </w:pPr>
            <w:r w:rsidRPr="00152E07">
              <w:rPr>
                <w:rFonts w:eastAsia="Times New Roman"/>
                <w:color w:val="000000"/>
                <w:szCs w:val="26"/>
              </w:rPr>
              <w:t>Ngân sách nhà nước</w:t>
            </w:r>
          </w:p>
        </w:tc>
        <w:tc>
          <w:tcPr>
            <w:tcW w:w="1240" w:type="dxa"/>
            <w:tcBorders>
              <w:bottom w:val="single" w:sz="4" w:space="0" w:color="auto"/>
            </w:tcBorders>
            <w:shd w:val="clear" w:color="000000" w:fill="FFFFFF"/>
            <w:vAlign w:val="center"/>
            <w:hideMark/>
          </w:tcPr>
          <w:p w14:paraId="315AF4A2" w14:textId="32F744FD" w:rsidR="00961B70" w:rsidRPr="00152E07" w:rsidRDefault="00961B70" w:rsidP="00497C14">
            <w:pPr>
              <w:jc w:val="center"/>
              <w:rPr>
                <w:rFonts w:eastAsia="Times New Roman"/>
                <w:color w:val="000000"/>
                <w:szCs w:val="26"/>
              </w:rPr>
            </w:pPr>
          </w:p>
        </w:tc>
        <w:tc>
          <w:tcPr>
            <w:tcW w:w="1453" w:type="dxa"/>
            <w:tcBorders>
              <w:bottom w:val="single" w:sz="4" w:space="0" w:color="auto"/>
            </w:tcBorders>
            <w:shd w:val="clear" w:color="000000" w:fill="FFFFFF"/>
            <w:noWrap/>
            <w:vAlign w:val="bottom"/>
            <w:hideMark/>
          </w:tcPr>
          <w:p w14:paraId="0967B4CF" w14:textId="02244750" w:rsidR="00961B70" w:rsidRPr="00497C14" w:rsidRDefault="00961B70" w:rsidP="00497C14">
            <w:pPr>
              <w:jc w:val="center"/>
              <w:rPr>
                <w:szCs w:val="26"/>
              </w:rPr>
            </w:pPr>
            <w:r w:rsidRPr="00D957B4">
              <w:rPr>
                <w:szCs w:val="26"/>
              </w:rPr>
              <w:t xml:space="preserve">24,0 </w:t>
            </w:r>
          </w:p>
        </w:tc>
        <w:tc>
          <w:tcPr>
            <w:tcW w:w="1559" w:type="dxa"/>
            <w:tcBorders>
              <w:bottom w:val="single" w:sz="4" w:space="0" w:color="auto"/>
            </w:tcBorders>
            <w:shd w:val="clear" w:color="000000" w:fill="FFFFFF"/>
            <w:noWrap/>
            <w:vAlign w:val="bottom"/>
            <w:hideMark/>
          </w:tcPr>
          <w:p w14:paraId="6A902763" w14:textId="44D078C4" w:rsidR="00961B70" w:rsidRPr="00152E07" w:rsidRDefault="00961B70" w:rsidP="00497C14">
            <w:pPr>
              <w:jc w:val="center"/>
              <w:rPr>
                <w:color w:val="000000"/>
                <w:szCs w:val="26"/>
              </w:rPr>
            </w:pPr>
            <w:r w:rsidRPr="00D957B4">
              <w:rPr>
                <w:szCs w:val="26"/>
              </w:rPr>
              <w:t xml:space="preserve">30,0 </w:t>
            </w:r>
          </w:p>
        </w:tc>
        <w:tc>
          <w:tcPr>
            <w:tcW w:w="1559" w:type="dxa"/>
            <w:tcBorders>
              <w:bottom w:val="single" w:sz="4" w:space="0" w:color="auto"/>
            </w:tcBorders>
            <w:shd w:val="clear" w:color="000000" w:fill="FFFFFF"/>
            <w:noWrap/>
            <w:vAlign w:val="bottom"/>
            <w:hideMark/>
          </w:tcPr>
          <w:p w14:paraId="3743F807" w14:textId="0CB5D398" w:rsidR="00961B70" w:rsidRPr="00152E07" w:rsidRDefault="00961B70" w:rsidP="00497C14">
            <w:pPr>
              <w:jc w:val="center"/>
              <w:rPr>
                <w:color w:val="000000"/>
                <w:szCs w:val="26"/>
              </w:rPr>
            </w:pPr>
            <w:r w:rsidRPr="00D957B4">
              <w:rPr>
                <w:szCs w:val="26"/>
              </w:rPr>
              <w:t xml:space="preserve">18,0 </w:t>
            </w:r>
          </w:p>
        </w:tc>
      </w:tr>
      <w:tr w:rsidR="00961B70" w:rsidRPr="00152E07" w14:paraId="14C59556" w14:textId="77777777" w:rsidTr="00EA1C48">
        <w:trPr>
          <w:trHeight w:val="263"/>
        </w:trPr>
        <w:tc>
          <w:tcPr>
            <w:tcW w:w="534" w:type="dxa"/>
            <w:tcBorders>
              <w:bottom w:val="single" w:sz="4" w:space="0" w:color="auto"/>
            </w:tcBorders>
            <w:shd w:val="clear" w:color="000000" w:fill="FFFFFF"/>
            <w:noWrap/>
            <w:vAlign w:val="bottom"/>
            <w:hideMark/>
          </w:tcPr>
          <w:p w14:paraId="179CBFFA" w14:textId="77777777" w:rsidR="00961B70" w:rsidRPr="00152E07" w:rsidRDefault="00961B70" w:rsidP="008C544A">
            <w:pPr>
              <w:rPr>
                <w:rFonts w:eastAsia="Times New Roman"/>
                <w:color w:val="000000"/>
                <w:szCs w:val="26"/>
              </w:rPr>
            </w:pPr>
            <w:r w:rsidRPr="00152E07">
              <w:rPr>
                <w:rFonts w:eastAsia="Times New Roman"/>
                <w:color w:val="000000"/>
                <w:szCs w:val="26"/>
              </w:rPr>
              <w:t> </w:t>
            </w:r>
          </w:p>
        </w:tc>
        <w:tc>
          <w:tcPr>
            <w:tcW w:w="3289" w:type="dxa"/>
            <w:tcBorders>
              <w:bottom w:val="single" w:sz="4" w:space="0" w:color="auto"/>
            </w:tcBorders>
            <w:shd w:val="clear" w:color="000000" w:fill="FFFFFF"/>
            <w:noWrap/>
            <w:vAlign w:val="bottom"/>
            <w:hideMark/>
          </w:tcPr>
          <w:p w14:paraId="737DA0B3" w14:textId="77777777" w:rsidR="00961B70" w:rsidRPr="00152E07" w:rsidRDefault="00961B70" w:rsidP="008C544A">
            <w:pPr>
              <w:rPr>
                <w:rFonts w:eastAsia="Times New Roman"/>
                <w:color w:val="000000"/>
                <w:szCs w:val="26"/>
              </w:rPr>
            </w:pPr>
            <w:r w:rsidRPr="00152E07">
              <w:rPr>
                <w:rFonts w:eastAsia="Times New Roman"/>
                <w:color w:val="000000"/>
                <w:szCs w:val="26"/>
              </w:rPr>
              <w:t>Vốn xã hội hóa</w:t>
            </w:r>
          </w:p>
        </w:tc>
        <w:tc>
          <w:tcPr>
            <w:tcW w:w="1240" w:type="dxa"/>
            <w:tcBorders>
              <w:bottom w:val="single" w:sz="4" w:space="0" w:color="auto"/>
            </w:tcBorders>
            <w:shd w:val="clear" w:color="000000" w:fill="FFFFFF"/>
            <w:vAlign w:val="center"/>
            <w:hideMark/>
          </w:tcPr>
          <w:p w14:paraId="358AECC9" w14:textId="531E7174" w:rsidR="00961B70" w:rsidRPr="00152E07" w:rsidRDefault="00961B70" w:rsidP="00497C14">
            <w:pPr>
              <w:jc w:val="center"/>
              <w:rPr>
                <w:rFonts w:eastAsia="Times New Roman"/>
                <w:color w:val="000000"/>
                <w:szCs w:val="26"/>
              </w:rPr>
            </w:pPr>
          </w:p>
        </w:tc>
        <w:tc>
          <w:tcPr>
            <w:tcW w:w="1453" w:type="dxa"/>
            <w:tcBorders>
              <w:bottom w:val="single" w:sz="4" w:space="0" w:color="auto"/>
            </w:tcBorders>
            <w:shd w:val="clear" w:color="000000" w:fill="FFFFFF"/>
            <w:noWrap/>
            <w:vAlign w:val="bottom"/>
            <w:hideMark/>
          </w:tcPr>
          <w:p w14:paraId="2DAABB4E" w14:textId="36833746" w:rsidR="00961B70" w:rsidRPr="00497C14" w:rsidRDefault="00961B70" w:rsidP="00497C14">
            <w:pPr>
              <w:jc w:val="center"/>
              <w:rPr>
                <w:szCs w:val="26"/>
              </w:rPr>
            </w:pPr>
            <w:r w:rsidRPr="00D957B4">
              <w:rPr>
                <w:szCs w:val="26"/>
              </w:rPr>
              <w:t xml:space="preserve">76,0 </w:t>
            </w:r>
          </w:p>
        </w:tc>
        <w:tc>
          <w:tcPr>
            <w:tcW w:w="1559" w:type="dxa"/>
            <w:tcBorders>
              <w:bottom w:val="single" w:sz="4" w:space="0" w:color="auto"/>
            </w:tcBorders>
            <w:shd w:val="clear" w:color="000000" w:fill="FFFFFF"/>
            <w:noWrap/>
            <w:vAlign w:val="bottom"/>
            <w:hideMark/>
          </w:tcPr>
          <w:p w14:paraId="09E0627A" w14:textId="62EC5617" w:rsidR="00961B70" w:rsidRPr="00152E07" w:rsidRDefault="00961B70" w:rsidP="00497C14">
            <w:pPr>
              <w:jc w:val="center"/>
              <w:rPr>
                <w:color w:val="000000"/>
                <w:szCs w:val="26"/>
              </w:rPr>
            </w:pPr>
            <w:r w:rsidRPr="00D957B4">
              <w:rPr>
                <w:szCs w:val="26"/>
              </w:rPr>
              <w:t xml:space="preserve">70,0 </w:t>
            </w:r>
          </w:p>
        </w:tc>
        <w:tc>
          <w:tcPr>
            <w:tcW w:w="1559" w:type="dxa"/>
            <w:tcBorders>
              <w:bottom w:val="single" w:sz="4" w:space="0" w:color="auto"/>
            </w:tcBorders>
            <w:shd w:val="clear" w:color="000000" w:fill="FFFFFF"/>
            <w:noWrap/>
            <w:vAlign w:val="bottom"/>
            <w:hideMark/>
          </w:tcPr>
          <w:p w14:paraId="002E8C36" w14:textId="1FAF8C25" w:rsidR="00961B70" w:rsidRPr="00152E07" w:rsidRDefault="00961B70" w:rsidP="00497C14">
            <w:pPr>
              <w:jc w:val="center"/>
              <w:rPr>
                <w:color w:val="000000"/>
                <w:szCs w:val="26"/>
              </w:rPr>
            </w:pPr>
            <w:r w:rsidRPr="00D957B4">
              <w:rPr>
                <w:szCs w:val="26"/>
              </w:rPr>
              <w:t xml:space="preserve">82,0 </w:t>
            </w:r>
          </w:p>
        </w:tc>
      </w:tr>
    </w:tbl>
    <w:p w14:paraId="7AFED40A" w14:textId="77777777" w:rsidR="00AE4D0C" w:rsidRPr="00152E07" w:rsidRDefault="00AE4D0C" w:rsidP="008C544A">
      <w:pPr>
        <w:rPr>
          <w:color w:val="000000"/>
          <w:szCs w:val="26"/>
        </w:rPr>
      </w:pPr>
    </w:p>
    <w:p w14:paraId="1D197D00" w14:textId="059512AA" w:rsidR="00175A25" w:rsidRPr="00152E07" w:rsidRDefault="007E569D" w:rsidP="007E569D">
      <w:pPr>
        <w:pStyle w:val="Heading4"/>
        <w:rPr>
          <w:lang w:val="nl-NL"/>
        </w:rPr>
      </w:pPr>
      <w:bookmarkStart w:id="1082" w:name="_Toc266101178"/>
      <w:bookmarkStart w:id="1083" w:name="_Toc266101321"/>
      <w:bookmarkStart w:id="1084" w:name="_Toc361387983"/>
      <w:bookmarkStart w:id="1085" w:name="_Toc361919941"/>
      <w:bookmarkStart w:id="1086" w:name="_Toc437679372"/>
      <w:bookmarkStart w:id="1087" w:name="_Toc440265960"/>
      <w:bookmarkStart w:id="1088" w:name="_Toc444579962"/>
      <w:r w:rsidRPr="007E569D">
        <w:rPr>
          <w:lang w:val="nl-NL"/>
        </w:rPr>
        <w:t>1.</w:t>
      </w:r>
      <w:r>
        <w:rPr>
          <w:lang w:val="nl-NL"/>
        </w:rPr>
        <w:t xml:space="preserve">2. </w:t>
      </w:r>
      <w:r w:rsidR="00175A25" w:rsidRPr="00152E07">
        <w:rPr>
          <w:lang w:val="nl-NL"/>
        </w:rPr>
        <w:t>Dự báo nguồn vốn đầu tư</w:t>
      </w:r>
      <w:bookmarkEnd w:id="1082"/>
      <w:bookmarkEnd w:id="1083"/>
      <w:bookmarkEnd w:id="1084"/>
      <w:bookmarkEnd w:id="1085"/>
      <w:bookmarkEnd w:id="1086"/>
      <w:bookmarkEnd w:id="1087"/>
      <w:bookmarkEnd w:id="1088"/>
    </w:p>
    <w:p w14:paraId="75DD2E4E" w14:textId="77777777" w:rsidR="00175A25" w:rsidRPr="00152E07" w:rsidRDefault="00604D68" w:rsidP="008C544A">
      <w:pPr>
        <w:tabs>
          <w:tab w:val="left" w:pos="990"/>
          <w:tab w:val="left" w:pos="1710"/>
        </w:tabs>
        <w:rPr>
          <w:color w:val="000000"/>
          <w:spacing w:val="-4"/>
          <w:szCs w:val="26"/>
          <w:lang w:val="nb-NO"/>
        </w:rPr>
      </w:pPr>
      <w:r w:rsidRPr="00152E07">
        <w:rPr>
          <w:color w:val="000000"/>
          <w:spacing w:val="-4"/>
          <w:szCs w:val="26"/>
          <w:lang w:val="nb-NO"/>
        </w:rPr>
        <w:tab/>
      </w:r>
      <w:r w:rsidR="00175A25" w:rsidRPr="00152E07">
        <w:rPr>
          <w:color w:val="000000"/>
          <w:spacing w:val="-4"/>
          <w:szCs w:val="26"/>
          <w:lang w:val="nb-NO"/>
        </w:rPr>
        <w:t xml:space="preserve">Vốn đầu tư cần phải được huy động từ các nguồn cơ bản sau: (1) Nguồn vốn từ ngân sách nhà nước; (2) Nguồn vốn </w:t>
      </w:r>
      <w:r w:rsidR="00486394" w:rsidRPr="00152E07">
        <w:rPr>
          <w:color w:val="000000"/>
          <w:spacing w:val="-4"/>
          <w:szCs w:val="26"/>
          <w:lang w:val="nb-NO"/>
        </w:rPr>
        <w:t xml:space="preserve">xã hội hóa: </w:t>
      </w:r>
      <w:r w:rsidR="00175A25" w:rsidRPr="00152E07">
        <w:rPr>
          <w:color w:val="000000"/>
          <w:spacing w:val="-4"/>
          <w:szCs w:val="26"/>
          <w:lang w:val="nb-NO"/>
        </w:rPr>
        <w:t>từ các doanh nghiệ</w:t>
      </w:r>
      <w:r w:rsidR="00486394" w:rsidRPr="00152E07">
        <w:rPr>
          <w:color w:val="000000"/>
          <w:spacing w:val="-4"/>
          <w:szCs w:val="26"/>
          <w:lang w:val="nb-NO"/>
        </w:rPr>
        <w:t>p (trong và ngoài nước), cá</w:t>
      </w:r>
      <w:r w:rsidR="00175A25" w:rsidRPr="00152E07">
        <w:rPr>
          <w:color w:val="000000"/>
          <w:spacing w:val="-4"/>
          <w:szCs w:val="26"/>
          <w:lang w:val="nb-NO"/>
        </w:rPr>
        <w:t xml:space="preserve"> dân</w:t>
      </w:r>
      <w:r w:rsidR="00486394" w:rsidRPr="00152E07">
        <w:rPr>
          <w:color w:val="000000"/>
          <w:spacing w:val="-4"/>
          <w:szCs w:val="26"/>
          <w:lang w:val="nb-NO"/>
        </w:rPr>
        <w:t>, n</w:t>
      </w:r>
      <w:r w:rsidR="00175A25" w:rsidRPr="00152E07">
        <w:rPr>
          <w:color w:val="000000"/>
          <w:spacing w:val="-4"/>
          <w:szCs w:val="26"/>
          <w:lang w:val="nb-NO"/>
        </w:rPr>
        <w:t>guồn ODA và các nguồn hỗ trợ khác.</w:t>
      </w:r>
      <w:r w:rsidR="002B01C4" w:rsidRPr="00152E07">
        <w:rPr>
          <w:color w:val="000000"/>
          <w:spacing w:val="-4"/>
          <w:szCs w:val="26"/>
          <w:lang w:val="nb-NO"/>
        </w:rPr>
        <w:t xml:space="preserve"> Trong đó, nguồn vốn từ ODA rất còn nhiều dư địa, vì trong giai đoạn 2020-2030 có nhiều dự án đầu tư giao thông kết nối với thành phố Lai Châu nói riêng và của tỉnh Lai Châu nói chung, sẽ là vốn mồi để thu hút nguồn vốn ODA cho địa phương.</w:t>
      </w:r>
    </w:p>
    <w:p w14:paraId="41466736" w14:textId="3557EC50" w:rsidR="00175A25" w:rsidRPr="00152E07" w:rsidRDefault="00175A25" w:rsidP="008C544A">
      <w:pPr>
        <w:numPr>
          <w:ilvl w:val="0"/>
          <w:numId w:val="8"/>
        </w:numPr>
        <w:tabs>
          <w:tab w:val="left" w:pos="990"/>
          <w:tab w:val="left" w:pos="1710"/>
        </w:tabs>
        <w:ind w:left="0" w:firstLine="786"/>
        <w:rPr>
          <w:color w:val="000000"/>
          <w:spacing w:val="-4"/>
          <w:szCs w:val="26"/>
          <w:lang w:val="nb-NO"/>
        </w:rPr>
      </w:pPr>
      <w:r w:rsidRPr="00152E07">
        <w:rPr>
          <w:color w:val="000000"/>
          <w:spacing w:val="-4"/>
          <w:szCs w:val="26"/>
          <w:lang w:val="nb-NO"/>
        </w:rPr>
        <w:t>Nguồn ngân sách Nhà nướ</w:t>
      </w:r>
      <w:r w:rsidR="00604D68" w:rsidRPr="00152E07">
        <w:rPr>
          <w:color w:val="000000"/>
          <w:spacing w:val="-4"/>
          <w:szCs w:val="26"/>
          <w:lang w:val="nb-NO"/>
        </w:rPr>
        <w:t xml:space="preserve">c: </w:t>
      </w:r>
      <w:r w:rsidRPr="00152E07">
        <w:rPr>
          <w:color w:val="000000"/>
          <w:spacing w:val="-4"/>
          <w:szCs w:val="26"/>
          <w:lang w:val="nb-NO"/>
        </w:rPr>
        <w:t xml:space="preserve">bao gồm ngân sách Trung ương và ngân sách địa phương, dành chủ yếu cho phát triển kết cấu hạ tầng kinh tế và xã hội. </w:t>
      </w:r>
      <w:bookmarkStart w:id="1089" w:name="OLE_LINK337"/>
      <w:bookmarkStart w:id="1090" w:name="OLE_LINK338"/>
      <w:r w:rsidR="00604D68" w:rsidRPr="00152E07">
        <w:rPr>
          <w:color w:val="000000"/>
          <w:spacing w:val="-4"/>
          <w:szCs w:val="26"/>
          <w:lang w:val="nb-NO"/>
        </w:rPr>
        <w:t xml:space="preserve">Trong giai đoạn 2021-2030 khả năng huy động nguồn vốn từ ngân sách nhà nước khoảng </w:t>
      </w:r>
      <w:r w:rsidR="004E0280" w:rsidRPr="00152E07">
        <w:rPr>
          <w:color w:val="000000"/>
          <w:spacing w:val="-4"/>
          <w:szCs w:val="26"/>
          <w:lang w:val="nb-NO"/>
        </w:rPr>
        <w:t>4</w:t>
      </w:r>
      <w:r w:rsidR="007E6A29" w:rsidRPr="00152E07">
        <w:rPr>
          <w:color w:val="000000"/>
          <w:spacing w:val="-4"/>
          <w:szCs w:val="26"/>
          <w:lang w:val="nb-NO"/>
        </w:rPr>
        <w:t>.</w:t>
      </w:r>
      <w:r w:rsidR="009D7C14" w:rsidRPr="00152E07">
        <w:rPr>
          <w:color w:val="000000"/>
          <w:spacing w:val="-4"/>
          <w:szCs w:val="26"/>
          <w:lang w:val="nb-NO"/>
        </w:rPr>
        <w:t>4</w:t>
      </w:r>
      <w:r w:rsidR="004E0280" w:rsidRPr="00152E07">
        <w:rPr>
          <w:color w:val="000000"/>
          <w:spacing w:val="-4"/>
          <w:szCs w:val="26"/>
          <w:lang w:val="nb-NO"/>
        </w:rPr>
        <w:t>70</w:t>
      </w:r>
      <w:r w:rsidR="00604D68" w:rsidRPr="00152E07">
        <w:rPr>
          <w:color w:val="000000"/>
          <w:spacing w:val="-4"/>
          <w:szCs w:val="26"/>
          <w:lang w:val="nb-NO"/>
        </w:rPr>
        <w:t xml:space="preserve"> tỷ đồng</w:t>
      </w:r>
      <w:r w:rsidRPr="00152E07">
        <w:rPr>
          <w:color w:val="000000"/>
          <w:spacing w:val="-4"/>
          <w:szCs w:val="26"/>
          <w:lang w:val="nb-NO"/>
        </w:rPr>
        <w:t>,</w:t>
      </w:r>
      <w:r w:rsidR="00604D68" w:rsidRPr="00152E07">
        <w:rPr>
          <w:color w:val="000000"/>
          <w:spacing w:val="-4"/>
          <w:szCs w:val="26"/>
          <w:lang w:val="nb-NO"/>
        </w:rPr>
        <w:t xml:space="preserve"> chiế</w:t>
      </w:r>
      <w:r w:rsidR="00BC40FE" w:rsidRPr="00152E07">
        <w:rPr>
          <w:color w:val="000000"/>
          <w:spacing w:val="-4"/>
          <w:szCs w:val="26"/>
          <w:lang w:val="nb-NO"/>
        </w:rPr>
        <w:t>m 24</w:t>
      </w:r>
      <w:r w:rsidR="00604D68" w:rsidRPr="00152E07">
        <w:rPr>
          <w:color w:val="000000"/>
          <w:spacing w:val="-4"/>
          <w:szCs w:val="26"/>
          <w:lang w:val="nb-NO"/>
        </w:rPr>
        <w:t>% tổng nguồn vốn đầu tư toàn xã hội; D</w:t>
      </w:r>
      <w:r w:rsidRPr="00152E07">
        <w:rPr>
          <w:color w:val="000000"/>
          <w:spacing w:val="-4"/>
          <w:szCs w:val="26"/>
          <w:lang w:val="nb-NO"/>
        </w:rPr>
        <w:t xml:space="preserve">ự kiến đến năm 2025 </w:t>
      </w:r>
      <w:r w:rsidR="00604D68" w:rsidRPr="00152E07">
        <w:rPr>
          <w:color w:val="000000"/>
          <w:spacing w:val="-4"/>
          <w:szCs w:val="26"/>
          <w:lang w:val="nb-NO"/>
        </w:rPr>
        <w:t xml:space="preserve">chiếm </w:t>
      </w:r>
      <w:r w:rsidR="00833FB2" w:rsidRPr="00152E07">
        <w:rPr>
          <w:color w:val="000000"/>
          <w:spacing w:val="-4"/>
          <w:szCs w:val="26"/>
          <w:lang w:val="nb-NO"/>
        </w:rPr>
        <w:t>30</w:t>
      </w:r>
      <w:r w:rsidRPr="00152E07">
        <w:rPr>
          <w:color w:val="000000"/>
          <w:spacing w:val="-4"/>
          <w:szCs w:val="26"/>
          <w:lang w:val="nb-NO"/>
        </w:rPr>
        <w:t>%, đến năm 2030 sẽ giảm và đáp ứng được khoả</w:t>
      </w:r>
      <w:r w:rsidR="00833FB2" w:rsidRPr="00152E07">
        <w:rPr>
          <w:color w:val="000000"/>
          <w:spacing w:val="-4"/>
          <w:szCs w:val="26"/>
          <w:lang w:val="nb-NO"/>
        </w:rPr>
        <w:t>ng 1</w:t>
      </w:r>
      <w:r w:rsidR="00BC40FE" w:rsidRPr="00152E07">
        <w:rPr>
          <w:color w:val="000000"/>
          <w:spacing w:val="-4"/>
          <w:szCs w:val="26"/>
          <w:lang w:val="nb-NO"/>
        </w:rPr>
        <w:t>8</w:t>
      </w:r>
      <w:r w:rsidR="001A3DD4" w:rsidRPr="00152E07">
        <w:rPr>
          <w:color w:val="000000"/>
          <w:spacing w:val="-4"/>
          <w:szCs w:val="26"/>
          <w:lang w:val="nb-NO"/>
        </w:rPr>
        <w:t>%</w:t>
      </w:r>
      <w:bookmarkEnd w:id="1089"/>
      <w:bookmarkEnd w:id="1090"/>
      <w:r w:rsidRPr="00152E07">
        <w:rPr>
          <w:color w:val="000000"/>
          <w:spacing w:val="-4"/>
          <w:szCs w:val="26"/>
          <w:lang w:val="nb-NO"/>
        </w:rPr>
        <w:t>.</w:t>
      </w:r>
      <w:r w:rsidR="008F2618" w:rsidRPr="00152E07">
        <w:rPr>
          <w:color w:val="000000"/>
          <w:spacing w:val="-4"/>
          <w:szCs w:val="26"/>
          <w:lang w:val="nb-NO"/>
        </w:rPr>
        <w:t xml:space="preserve"> Như vậy, trong giai đoạn 2021-2030 bình quân mỗi năm ngân sách nhà nước sẽ đáp ứng được </w:t>
      </w:r>
      <w:r w:rsidR="004E0280" w:rsidRPr="00152E07">
        <w:rPr>
          <w:color w:val="000000"/>
          <w:spacing w:val="-4"/>
          <w:szCs w:val="26"/>
          <w:lang w:val="nb-NO"/>
        </w:rPr>
        <w:t>45</w:t>
      </w:r>
      <w:r w:rsidR="009D7C14" w:rsidRPr="00152E07">
        <w:rPr>
          <w:color w:val="000000"/>
          <w:spacing w:val="-4"/>
          <w:szCs w:val="26"/>
          <w:lang w:val="nb-NO"/>
        </w:rPr>
        <w:t>5</w:t>
      </w:r>
      <w:r w:rsidR="008F2618" w:rsidRPr="00152E07">
        <w:rPr>
          <w:color w:val="000000"/>
          <w:spacing w:val="-4"/>
          <w:szCs w:val="26"/>
          <w:lang w:val="nb-NO"/>
        </w:rPr>
        <w:t xml:space="preserve"> tỷ đồng/năm, trong đó giai đoạn 2021-2025 khoảng </w:t>
      </w:r>
      <w:r w:rsidR="004E0280" w:rsidRPr="00152E07">
        <w:rPr>
          <w:color w:val="000000"/>
          <w:spacing w:val="-4"/>
          <w:szCs w:val="26"/>
          <w:lang w:val="nb-NO"/>
        </w:rPr>
        <w:t>5</w:t>
      </w:r>
      <w:r w:rsidR="009D7C14" w:rsidRPr="00152E07">
        <w:rPr>
          <w:color w:val="000000"/>
          <w:spacing w:val="-4"/>
          <w:szCs w:val="26"/>
          <w:lang w:val="nb-NO"/>
        </w:rPr>
        <w:t>28</w:t>
      </w:r>
      <w:r w:rsidR="008F2618" w:rsidRPr="00152E07">
        <w:rPr>
          <w:color w:val="000000"/>
          <w:spacing w:val="-4"/>
          <w:szCs w:val="26"/>
          <w:lang w:val="nb-NO"/>
        </w:rPr>
        <w:t xml:space="preserve"> tỷ đồng/năm, </w:t>
      </w:r>
      <w:r w:rsidR="00BC40FE" w:rsidRPr="00152E07">
        <w:rPr>
          <w:color w:val="000000"/>
          <w:spacing w:val="-4"/>
          <w:szCs w:val="26"/>
          <w:lang w:val="nb-NO"/>
        </w:rPr>
        <w:t xml:space="preserve">trong đó </w:t>
      </w:r>
      <w:r w:rsidR="008F2618" w:rsidRPr="00152E07">
        <w:rPr>
          <w:color w:val="000000"/>
          <w:spacing w:val="-4"/>
          <w:szCs w:val="26"/>
          <w:lang w:val="nb-NO"/>
        </w:rPr>
        <w:t xml:space="preserve">giai đoạn 2026-2030 khoảng </w:t>
      </w:r>
      <w:r w:rsidR="004E0280" w:rsidRPr="00152E07">
        <w:rPr>
          <w:color w:val="000000"/>
          <w:spacing w:val="-4"/>
          <w:szCs w:val="26"/>
          <w:lang w:val="nb-NO"/>
        </w:rPr>
        <w:t>38</w:t>
      </w:r>
      <w:r w:rsidR="009D7C14" w:rsidRPr="00152E07">
        <w:rPr>
          <w:color w:val="000000"/>
          <w:spacing w:val="-4"/>
          <w:szCs w:val="26"/>
          <w:lang w:val="nb-NO"/>
        </w:rPr>
        <w:t>2</w:t>
      </w:r>
      <w:r w:rsidR="008F2618" w:rsidRPr="00152E07">
        <w:rPr>
          <w:color w:val="000000"/>
          <w:spacing w:val="-4"/>
          <w:szCs w:val="26"/>
          <w:lang w:val="nb-NO"/>
        </w:rPr>
        <w:t xml:space="preserve"> tỷ đồng/năm.</w:t>
      </w:r>
    </w:p>
    <w:p w14:paraId="44F26CA4" w14:textId="0300F0CD" w:rsidR="001A3DD4" w:rsidRPr="00152E07" w:rsidRDefault="001A3DD4" w:rsidP="008C544A">
      <w:pPr>
        <w:numPr>
          <w:ilvl w:val="0"/>
          <w:numId w:val="8"/>
        </w:numPr>
        <w:tabs>
          <w:tab w:val="left" w:pos="990"/>
          <w:tab w:val="left" w:pos="1710"/>
        </w:tabs>
        <w:ind w:left="0" w:firstLine="786"/>
        <w:rPr>
          <w:color w:val="000000"/>
          <w:spacing w:val="-4"/>
          <w:szCs w:val="26"/>
          <w:lang w:val="nb-NO"/>
        </w:rPr>
      </w:pPr>
      <w:r w:rsidRPr="00152E07">
        <w:rPr>
          <w:color w:val="000000"/>
          <w:spacing w:val="-4"/>
          <w:szCs w:val="26"/>
          <w:lang w:val="nb-NO"/>
        </w:rPr>
        <w:t>Nguồn vốn xã hội hóa: bao gồm nguồn từ doanh nghiệp (trong và ng</w:t>
      </w:r>
      <w:r w:rsidR="00BC40FE" w:rsidRPr="00152E07">
        <w:rPr>
          <w:color w:val="000000"/>
          <w:spacing w:val="-4"/>
          <w:szCs w:val="26"/>
          <w:lang w:val="nb-NO"/>
        </w:rPr>
        <w:t>oài</w:t>
      </w:r>
      <w:r w:rsidRPr="00152E07">
        <w:rPr>
          <w:color w:val="000000"/>
          <w:spacing w:val="-4"/>
          <w:szCs w:val="26"/>
          <w:lang w:val="nb-NO"/>
        </w:rPr>
        <w:t xml:space="preserve"> nước), cá nhân và vốn ODA, nguồn khác. </w:t>
      </w:r>
      <w:r w:rsidR="008F0B3F" w:rsidRPr="00152E07">
        <w:rPr>
          <w:color w:val="000000"/>
          <w:spacing w:val="-4"/>
          <w:szCs w:val="26"/>
          <w:lang w:val="nb-NO"/>
        </w:rPr>
        <w:t>Trong đó, nguồn vốn ODA</w:t>
      </w:r>
      <w:r w:rsidR="00BC40FE" w:rsidRPr="00152E07">
        <w:rPr>
          <w:color w:val="000000"/>
          <w:spacing w:val="-4"/>
          <w:szCs w:val="26"/>
          <w:lang w:val="nb-NO"/>
        </w:rPr>
        <w:t>, FDI</w:t>
      </w:r>
      <w:r w:rsidR="008F0B3F" w:rsidRPr="00152E07">
        <w:rPr>
          <w:color w:val="000000"/>
          <w:spacing w:val="-4"/>
          <w:szCs w:val="26"/>
          <w:lang w:val="nb-NO"/>
        </w:rPr>
        <w:t xml:space="preserve"> sẽ thu hút được nhiều khi các dự án giao thông kết nối thành phố được triển khai. </w:t>
      </w:r>
      <w:r w:rsidRPr="00152E07">
        <w:rPr>
          <w:color w:val="000000"/>
          <w:spacing w:val="-4"/>
          <w:szCs w:val="26"/>
          <w:lang w:val="nb-NO"/>
        </w:rPr>
        <w:t xml:space="preserve">Tổng vốn từ xã hội hóa trong toàn giai đoạn 2021-2030 khoảng </w:t>
      </w:r>
      <w:r w:rsidR="002B79C8" w:rsidRPr="00152E07">
        <w:rPr>
          <w:color w:val="000000"/>
          <w:spacing w:val="-4"/>
          <w:szCs w:val="26"/>
          <w:lang w:val="nb-NO"/>
        </w:rPr>
        <w:t>14</w:t>
      </w:r>
      <w:r w:rsidR="008F0B3F" w:rsidRPr="00152E07">
        <w:rPr>
          <w:color w:val="000000"/>
          <w:spacing w:val="-4"/>
          <w:szCs w:val="26"/>
          <w:lang w:val="nb-NO"/>
        </w:rPr>
        <w:t>.</w:t>
      </w:r>
      <w:r w:rsidR="009D7C14" w:rsidRPr="00152E07">
        <w:rPr>
          <w:color w:val="000000"/>
          <w:spacing w:val="-4"/>
          <w:szCs w:val="26"/>
          <w:lang w:val="nb-NO"/>
        </w:rPr>
        <w:t>853</w:t>
      </w:r>
      <w:r w:rsidRPr="00152E07">
        <w:rPr>
          <w:color w:val="000000"/>
          <w:spacing w:val="-4"/>
          <w:szCs w:val="26"/>
          <w:lang w:val="nb-NO"/>
        </w:rPr>
        <w:t xml:space="preserve"> tỷ đồng, chiế</w:t>
      </w:r>
      <w:r w:rsidR="00BC40FE" w:rsidRPr="00152E07">
        <w:rPr>
          <w:color w:val="000000"/>
          <w:spacing w:val="-4"/>
          <w:szCs w:val="26"/>
          <w:lang w:val="nb-NO"/>
        </w:rPr>
        <w:t>m 76</w:t>
      </w:r>
      <w:r w:rsidRPr="00152E07">
        <w:rPr>
          <w:color w:val="000000"/>
          <w:spacing w:val="-4"/>
          <w:szCs w:val="26"/>
          <w:lang w:val="nb-NO"/>
        </w:rPr>
        <w:t>% tổng nhu cầu vốn đầu tư toàn xã hội. Trong đó, giai đoạn 2021-2025 chiế</w:t>
      </w:r>
      <w:r w:rsidR="00833FB2" w:rsidRPr="00152E07">
        <w:rPr>
          <w:color w:val="000000"/>
          <w:spacing w:val="-4"/>
          <w:szCs w:val="26"/>
          <w:lang w:val="nb-NO"/>
        </w:rPr>
        <w:t>m 70</w:t>
      </w:r>
      <w:r w:rsidRPr="00152E07">
        <w:rPr>
          <w:color w:val="000000"/>
          <w:spacing w:val="-4"/>
          <w:szCs w:val="26"/>
          <w:lang w:val="nb-NO"/>
        </w:rPr>
        <w:t>% và giai đoạn 2026-2030 tăng lên 8</w:t>
      </w:r>
      <w:r w:rsidR="00BC40FE" w:rsidRPr="00152E07">
        <w:rPr>
          <w:color w:val="000000"/>
          <w:spacing w:val="-4"/>
          <w:szCs w:val="26"/>
          <w:lang w:val="nb-NO"/>
        </w:rPr>
        <w:t>2</w:t>
      </w:r>
      <w:r w:rsidRPr="00152E07">
        <w:rPr>
          <w:color w:val="000000"/>
          <w:spacing w:val="-4"/>
          <w:szCs w:val="26"/>
          <w:lang w:val="nb-NO"/>
        </w:rPr>
        <w:t>%.</w:t>
      </w:r>
    </w:p>
    <w:p w14:paraId="233EAA3E" w14:textId="618A786B" w:rsidR="00175A25" w:rsidRPr="00152E07" w:rsidRDefault="007E569D" w:rsidP="007E569D">
      <w:pPr>
        <w:pStyle w:val="Heading4"/>
        <w:rPr>
          <w:lang w:val="nl-NL"/>
        </w:rPr>
      </w:pPr>
      <w:r>
        <w:rPr>
          <w:lang w:val="nl-NL"/>
        </w:rPr>
        <w:lastRenderedPageBreak/>
        <w:t xml:space="preserve">1.3. </w:t>
      </w:r>
      <w:r w:rsidR="00AD3846" w:rsidRPr="00152E07">
        <w:rPr>
          <w:lang w:val="nl-NL"/>
        </w:rPr>
        <w:t>Giải pháp về huy động và sử dụng</w:t>
      </w:r>
      <w:r w:rsidR="00AC6022" w:rsidRPr="00152E07">
        <w:rPr>
          <w:lang w:val="nl-NL"/>
        </w:rPr>
        <w:t xml:space="preserve"> </w:t>
      </w:r>
      <w:r w:rsidR="00175A25" w:rsidRPr="00152E07">
        <w:rPr>
          <w:lang w:val="nl-NL"/>
        </w:rPr>
        <w:t>nguồn vốn đầu tư</w:t>
      </w:r>
    </w:p>
    <w:p w14:paraId="3615DE1F" w14:textId="77777777" w:rsidR="00AD3846" w:rsidRPr="00152E07" w:rsidRDefault="001A3DD4" w:rsidP="008C544A">
      <w:pPr>
        <w:tabs>
          <w:tab w:val="left" w:pos="990"/>
          <w:tab w:val="left" w:pos="1710"/>
        </w:tabs>
        <w:ind w:firstLine="709"/>
        <w:rPr>
          <w:b/>
          <w:i/>
          <w:color w:val="000000"/>
          <w:spacing w:val="-4"/>
          <w:szCs w:val="26"/>
          <w:lang w:val="nb-NO"/>
        </w:rPr>
      </w:pPr>
      <w:r w:rsidRPr="00152E07">
        <w:rPr>
          <w:b/>
          <w:i/>
          <w:color w:val="000000"/>
          <w:spacing w:val="-4"/>
          <w:szCs w:val="26"/>
          <w:lang w:val="nb-NO"/>
        </w:rPr>
        <w:t>Nguồn vốn từ ngân sách nhà nước:</w:t>
      </w:r>
      <w:r w:rsidR="005F0EC8" w:rsidRPr="00152E07">
        <w:rPr>
          <w:b/>
          <w:i/>
          <w:color w:val="000000"/>
          <w:spacing w:val="-4"/>
          <w:szCs w:val="26"/>
          <w:lang w:val="nb-NO"/>
        </w:rPr>
        <w:t xml:space="preserve"> </w:t>
      </w:r>
      <w:r w:rsidR="00AD3846" w:rsidRPr="00152E07">
        <w:rPr>
          <w:color w:val="000000"/>
          <w:spacing w:val="-4"/>
          <w:szCs w:val="26"/>
          <w:lang w:val="nb-NO"/>
        </w:rPr>
        <w:t>Tạo nguồn vốn từ quỹ đất, thực hiện quy chế đấu giá quyền sử dụng đất để thu hút các nguồn vốn vào xây dựng kết cấu hạ tầng, các khu đô thị mới, khu trung tâm thương mại - dịch vụ - du lịch. Tăng tỷ lệ tích luỹ từ nội bộ nền kinh tế thành phố, tiếp tục duy trì tốc độ tăng trưởng cao và có các biện pháp khuyến khích tiết kiệm cho đầu tư phát triển.</w:t>
      </w:r>
    </w:p>
    <w:p w14:paraId="7FF71DAE" w14:textId="77777777" w:rsidR="00AD3846" w:rsidRPr="00152E07" w:rsidRDefault="00AD3846" w:rsidP="008C544A">
      <w:pPr>
        <w:tabs>
          <w:tab w:val="left" w:pos="990"/>
          <w:tab w:val="left" w:pos="1710"/>
        </w:tabs>
        <w:ind w:firstLine="709"/>
        <w:rPr>
          <w:color w:val="000000"/>
          <w:spacing w:val="-4"/>
          <w:szCs w:val="26"/>
          <w:lang w:val="nb-NO"/>
        </w:rPr>
      </w:pPr>
      <w:r w:rsidRPr="00152E07">
        <w:rPr>
          <w:color w:val="000000"/>
          <w:spacing w:val="-4"/>
          <w:szCs w:val="26"/>
          <w:lang w:val="nb-NO"/>
        </w:rPr>
        <w:t xml:space="preserve">Ngân sách tỉnh và trung ương ưu tiên </w:t>
      </w:r>
      <w:r w:rsidR="00833FB2" w:rsidRPr="00152E07">
        <w:rPr>
          <w:color w:val="000000"/>
          <w:spacing w:val="-4"/>
          <w:szCs w:val="26"/>
          <w:lang w:val="nb-NO"/>
        </w:rPr>
        <w:t>đầu tư phát triển kết cấu hạ tầng kinh tế - xã hội</w:t>
      </w:r>
      <w:r w:rsidRPr="00152E07">
        <w:rPr>
          <w:color w:val="000000"/>
          <w:spacing w:val="-4"/>
          <w:szCs w:val="26"/>
          <w:lang w:val="nb-NO"/>
        </w:rPr>
        <w:t xml:space="preserve"> mang tính kết nối với các địa phương trong tỉnh và các dự án trọng điểm;</w:t>
      </w:r>
      <w:r w:rsidR="00833FB2" w:rsidRPr="00152E07">
        <w:rPr>
          <w:color w:val="000000"/>
          <w:spacing w:val="-4"/>
          <w:szCs w:val="26"/>
          <w:lang w:val="nb-NO"/>
        </w:rPr>
        <w:t xml:space="preserve"> </w:t>
      </w:r>
      <w:r w:rsidRPr="00152E07">
        <w:rPr>
          <w:color w:val="000000"/>
          <w:spacing w:val="-4"/>
          <w:szCs w:val="26"/>
          <w:lang w:val="nb-NO"/>
        </w:rPr>
        <w:t xml:space="preserve">các công trình kết cấu hạ tầng lớn của mạng lưới giao thông, cung cấp điện, thuỷ lợi, các công trình quy mô lớn như bệnh viện, trung tâm thương mại - hội chợ - triển lãm và bảo tàng tỉnh. </w:t>
      </w:r>
    </w:p>
    <w:p w14:paraId="463A94EC" w14:textId="00AB7732" w:rsidR="00833FB2" w:rsidRPr="00152E07" w:rsidRDefault="00833FB2" w:rsidP="008C544A">
      <w:pPr>
        <w:tabs>
          <w:tab w:val="left" w:pos="990"/>
          <w:tab w:val="left" w:pos="1710"/>
        </w:tabs>
        <w:ind w:firstLine="709"/>
        <w:rPr>
          <w:color w:val="000000"/>
          <w:spacing w:val="-4"/>
          <w:szCs w:val="26"/>
          <w:lang w:val="nb-NO"/>
        </w:rPr>
      </w:pPr>
      <w:r w:rsidRPr="00152E07">
        <w:rPr>
          <w:color w:val="000000"/>
          <w:spacing w:val="-4"/>
          <w:szCs w:val="26"/>
          <w:lang w:val="nb-NO"/>
        </w:rPr>
        <w:t>Ngân sách thành phố ưu tiên cho đầu tư giải quyết các vấn đề cấp bách, chỉnh trang đô thị</w:t>
      </w:r>
      <w:r w:rsidR="00DB7704" w:rsidRPr="00152E07">
        <w:rPr>
          <w:color w:val="000000"/>
          <w:spacing w:val="-4"/>
          <w:szCs w:val="26"/>
          <w:lang w:val="nb-NO"/>
        </w:rPr>
        <w:t>, giao thông kết nối nộ</w:t>
      </w:r>
      <w:r w:rsidR="00AD3846" w:rsidRPr="00152E07">
        <w:rPr>
          <w:color w:val="000000"/>
          <w:spacing w:val="-4"/>
          <w:szCs w:val="26"/>
          <w:lang w:val="nb-NO"/>
        </w:rPr>
        <w:t xml:space="preserve">i vùng. </w:t>
      </w:r>
      <w:r w:rsidR="00DB7704" w:rsidRPr="00152E07">
        <w:rPr>
          <w:color w:val="000000"/>
          <w:spacing w:val="-4"/>
          <w:szCs w:val="26"/>
          <w:lang w:val="nb-NO"/>
        </w:rPr>
        <w:t>Trước mắt, ư</w:t>
      </w:r>
      <w:r w:rsidR="00AC6022" w:rsidRPr="00152E07">
        <w:rPr>
          <w:color w:val="000000"/>
          <w:spacing w:val="-4"/>
          <w:szCs w:val="26"/>
          <w:lang w:val="nb-NO"/>
        </w:rPr>
        <w:t xml:space="preserve">u tiên nguồn vốn từ ngân sách để hoàn thiện </w:t>
      </w:r>
      <w:r w:rsidR="00AC6022" w:rsidRPr="009174CC">
        <w:rPr>
          <w:color w:val="FF0000"/>
          <w:spacing w:val="-4"/>
          <w:szCs w:val="26"/>
          <w:lang w:val="nb-NO"/>
        </w:rPr>
        <w:t xml:space="preserve">hạ tầng xã San Thàng: Tiếp tục đầu tư tiếp kênh </w:t>
      </w:r>
      <w:r w:rsidR="002C2C71" w:rsidRPr="009174CC">
        <w:rPr>
          <w:color w:val="FF0000"/>
          <w:spacing w:val="-4"/>
          <w:szCs w:val="26"/>
          <w:lang w:val="nb-NO"/>
        </w:rPr>
        <w:t>Nậm Con Gin</w:t>
      </w:r>
      <w:r w:rsidR="00AC6022" w:rsidRPr="009174CC">
        <w:rPr>
          <w:color w:val="FF0000"/>
          <w:spacing w:val="-4"/>
          <w:szCs w:val="26"/>
          <w:lang w:val="nb-NO"/>
        </w:rPr>
        <w:t xml:space="preserve"> đến địa phận xã Bản Giang </w:t>
      </w:r>
      <w:r w:rsidR="00AC6022" w:rsidRPr="00152E07">
        <w:rPr>
          <w:color w:val="000000"/>
          <w:spacing w:val="-4"/>
          <w:szCs w:val="26"/>
          <w:lang w:val="nb-NO"/>
        </w:rPr>
        <w:t>(Tam Đường); nâng cấp, mở rộng khuôn viên Trụ sở xã San Thàng. Xây dựng nhà văn hóa Bản Mới.</w:t>
      </w:r>
    </w:p>
    <w:p w14:paraId="506FED30" w14:textId="77777777" w:rsidR="00AD3846" w:rsidRPr="00152E07" w:rsidRDefault="00AD3846" w:rsidP="008C544A">
      <w:pPr>
        <w:widowControl w:val="0"/>
        <w:ind w:firstLine="709"/>
        <w:rPr>
          <w:color w:val="000000"/>
          <w:spacing w:val="-4"/>
          <w:szCs w:val="26"/>
          <w:lang w:val="vi-VN"/>
        </w:rPr>
      </w:pPr>
      <w:r w:rsidRPr="00152E07">
        <w:rPr>
          <w:color w:val="000000"/>
          <w:spacing w:val="-4"/>
          <w:szCs w:val="26"/>
          <w:lang w:val="vi-VN"/>
        </w:rPr>
        <w:t>Phối hợp chặt chẽ với các Sở ngành tỉnh để xây dựng và triển khai thực hiện chương trình, kế hoạch hành động của các ngành, lĩnh vực trên địa bàn thành phố, đồng thời tiếp tục triển khai các công trình, dự án của các sở ngành đang thực hiện trên địa bàn theo đúng tiến độ, nhất là các dự án lớn về giao thông, cơ sở hạ tầng, khu du lịch và về quốc phòng an ninh.</w:t>
      </w:r>
    </w:p>
    <w:p w14:paraId="70EB20E7" w14:textId="77777777" w:rsidR="00AD3846" w:rsidRPr="00152E07" w:rsidRDefault="00AD3846" w:rsidP="008C544A">
      <w:pPr>
        <w:widowControl w:val="0"/>
        <w:ind w:firstLine="709"/>
        <w:rPr>
          <w:color w:val="000000"/>
          <w:spacing w:val="-4"/>
          <w:szCs w:val="26"/>
          <w:lang w:val="vi-VN"/>
        </w:rPr>
      </w:pPr>
      <w:r w:rsidRPr="00152E07">
        <w:rPr>
          <w:color w:val="000000"/>
          <w:spacing w:val="-4"/>
          <w:szCs w:val="26"/>
          <w:lang w:val="vi-VN"/>
        </w:rPr>
        <w:t>Đẩy mạnh sản xuất kinh doanh, nuôi dưỡng nguồn thu để tăng thu ngân sách trên địa bàn. Quản lý, giám sát chặt chẽ các nguồn thu chi, thực hiện thu chi hợp lý để đảm bảo vốn cho đầu tư phát triển. Thực hiện triệt để tiết kiệm để sử dụng có hiệu quả và tăng tích luỹ đầu tư từ ngân sách địa phương.</w:t>
      </w:r>
    </w:p>
    <w:p w14:paraId="075A2F4A" w14:textId="77777777" w:rsidR="00175A25" w:rsidRPr="00152E07" w:rsidRDefault="001A3DD4" w:rsidP="008C544A">
      <w:pPr>
        <w:tabs>
          <w:tab w:val="left" w:pos="990"/>
          <w:tab w:val="left" w:pos="1710"/>
        </w:tabs>
        <w:ind w:firstLine="709"/>
        <w:rPr>
          <w:color w:val="000000"/>
          <w:spacing w:val="-4"/>
          <w:szCs w:val="26"/>
          <w:lang w:val="vi-VN"/>
        </w:rPr>
      </w:pPr>
      <w:r w:rsidRPr="00152E07">
        <w:rPr>
          <w:b/>
          <w:i/>
          <w:color w:val="000000"/>
          <w:spacing w:val="-4"/>
          <w:szCs w:val="26"/>
          <w:lang w:val="nb-NO"/>
        </w:rPr>
        <w:t>Nguồn v</w:t>
      </w:r>
      <w:r w:rsidR="00175A25" w:rsidRPr="00152E07">
        <w:rPr>
          <w:b/>
          <w:i/>
          <w:color w:val="000000"/>
          <w:spacing w:val="-4"/>
          <w:szCs w:val="26"/>
          <w:lang w:val="nb-NO"/>
        </w:rPr>
        <w:t xml:space="preserve">ốn </w:t>
      </w:r>
      <w:r w:rsidR="00833FB2" w:rsidRPr="00152E07">
        <w:rPr>
          <w:b/>
          <w:i/>
          <w:color w:val="000000"/>
          <w:spacing w:val="-4"/>
          <w:szCs w:val="26"/>
          <w:lang w:val="nb-NO"/>
        </w:rPr>
        <w:t>ngoài nhà nước (</w:t>
      </w:r>
      <w:r w:rsidRPr="00152E07">
        <w:rPr>
          <w:b/>
          <w:i/>
          <w:color w:val="000000"/>
          <w:spacing w:val="-4"/>
          <w:szCs w:val="26"/>
          <w:lang w:val="nb-NO"/>
        </w:rPr>
        <w:t>xã hội hóa</w:t>
      </w:r>
      <w:r w:rsidR="00833FB2" w:rsidRPr="00152E07">
        <w:rPr>
          <w:b/>
          <w:i/>
          <w:color w:val="000000"/>
          <w:spacing w:val="-4"/>
          <w:szCs w:val="26"/>
          <w:lang w:val="nb-NO"/>
        </w:rPr>
        <w:t>)</w:t>
      </w:r>
      <w:r w:rsidR="00175A25" w:rsidRPr="00152E07">
        <w:rPr>
          <w:b/>
          <w:i/>
          <w:color w:val="000000"/>
          <w:spacing w:val="-4"/>
          <w:szCs w:val="26"/>
          <w:lang w:val="nb-NO"/>
        </w:rPr>
        <w:t xml:space="preserve">: </w:t>
      </w:r>
      <w:r w:rsidR="00833FB2" w:rsidRPr="00152E07">
        <w:rPr>
          <w:color w:val="000000"/>
          <w:spacing w:val="-4"/>
          <w:szCs w:val="26"/>
          <w:lang w:val="nb-NO"/>
        </w:rPr>
        <w:t xml:space="preserve">vận động các nguồn vốn từ nhân dân, các doanh nghiệp cho phát triển kinh doanh, dự án dân doanh nhỏ và vừa, xã hội hóa đầu tư phát triển các lĩnh vực </w:t>
      </w:r>
      <w:r w:rsidR="00DB7704" w:rsidRPr="00152E07">
        <w:rPr>
          <w:color w:val="000000"/>
          <w:spacing w:val="-4"/>
          <w:szCs w:val="26"/>
          <w:lang w:val="nb-NO"/>
        </w:rPr>
        <w:t>dịch vụ, du lịch và thương mại</w:t>
      </w:r>
      <w:r w:rsidR="00617C64" w:rsidRPr="00152E07">
        <w:rPr>
          <w:color w:val="000000"/>
          <w:spacing w:val="-4"/>
          <w:szCs w:val="26"/>
          <w:lang w:val="nb-NO"/>
        </w:rPr>
        <w:t>, ưu tiên đầu tư nhà ở thương mại, khu đô thị mới</w:t>
      </w:r>
      <w:r w:rsidR="00833FB2" w:rsidRPr="00152E07">
        <w:rPr>
          <w:color w:val="000000"/>
          <w:spacing w:val="-4"/>
          <w:szCs w:val="26"/>
          <w:lang w:val="nb-NO"/>
        </w:rPr>
        <w:t>; Huy động nguồn lực từ các doanh nghiệp, tập đoàn lớn trong và ngoài nước đầu tư trực tiếp vào các dự án lớn, các lĩnh vực có hàm lượng công nghệ cao hoặc sử dụng nhiều lao động.</w:t>
      </w:r>
      <w:r w:rsidR="005F0EC8" w:rsidRPr="00152E07">
        <w:rPr>
          <w:color w:val="000000"/>
          <w:spacing w:val="-4"/>
          <w:szCs w:val="26"/>
          <w:lang w:val="nb-NO"/>
        </w:rPr>
        <w:t xml:space="preserve"> </w:t>
      </w:r>
      <w:r w:rsidR="00175A25" w:rsidRPr="00152E07">
        <w:rPr>
          <w:color w:val="000000"/>
          <w:spacing w:val="-4"/>
          <w:szCs w:val="26"/>
          <w:lang w:val="nb-NO"/>
        </w:rPr>
        <w:t xml:space="preserve">Có các biện pháp thu hút các nguồn lực của người dân ở thành phố Lai Châu hiện </w:t>
      </w:r>
      <w:r w:rsidR="00175A25" w:rsidRPr="00152E07">
        <w:rPr>
          <w:color w:val="000000"/>
          <w:spacing w:val="-4"/>
          <w:szCs w:val="26"/>
          <w:lang w:val="nb-NO"/>
        </w:rPr>
        <w:lastRenderedPageBreak/>
        <w:t>đang sinh sống ở nước ngoài, tỉnh ngoài về đầu tư trên địa bàn thành phố.</w:t>
      </w:r>
      <w:r w:rsidR="00833FB2" w:rsidRPr="00152E07">
        <w:rPr>
          <w:color w:val="000000"/>
          <w:spacing w:val="-4"/>
          <w:szCs w:val="26"/>
          <w:lang w:val="nb-NO"/>
        </w:rPr>
        <w:t xml:space="preserve"> </w:t>
      </w:r>
      <w:r w:rsidR="00175A25" w:rsidRPr="00152E07">
        <w:rPr>
          <w:color w:val="000000"/>
          <w:spacing w:val="-4"/>
          <w:szCs w:val="26"/>
          <w:lang w:val="vi-VN"/>
        </w:rPr>
        <w:t>Nguồn vốn ODA</w:t>
      </w:r>
      <w:r w:rsidR="00617C64" w:rsidRPr="00152E07">
        <w:rPr>
          <w:color w:val="000000"/>
          <w:spacing w:val="-4"/>
          <w:szCs w:val="26"/>
        </w:rPr>
        <w:t xml:space="preserve"> </w:t>
      </w:r>
      <w:r w:rsidR="00175A25" w:rsidRPr="00152E07">
        <w:rPr>
          <w:color w:val="000000"/>
          <w:spacing w:val="-4"/>
          <w:szCs w:val="26"/>
          <w:lang w:val="vi-VN"/>
        </w:rPr>
        <w:t xml:space="preserve">để xây dựng kết cấu hạ tầng </w:t>
      </w:r>
      <w:r w:rsidR="00617C64" w:rsidRPr="00152E07">
        <w:rPr>
          <w:color w:val="000000"/>
          <w:spacing w:val="-4"/>
          <w:szCs w:val="26"/>
        </w:rPr>
        <w:t>giao thông, khu xử nước thải, rác thải, hệ thống cấp thoát nước đô thị</w:t>
      </w:r>
      <w:r w:rsidR="00175A25" w:rsidRPr="00152E07">
        <w:rPr>
          <w:color w:val="000000"/>
          <w:spacing w:val="-4"/>
          <w:szCs w:val="26"/>
          <w:lang w:val="vi-VN"/>
        </w:rPr>
        <w:t>.</w:t>
      </w:r>
    </w:p>
    <w:p w14:paraId="29D4D69E" w14:textId="77777777" w:rsidR="00AD3846" w:rsidRPr="00152E07" w:rsidRDefault="00AD3846" w:rsidP="008C544A">
      <w:pPr>
        <w:widowControl w:val="0"/>
        <w:ind w:firstLine="709"/>
        <w:rPr>
          <w:color w:val="000000"/>
          <w:spacing w:val="-4"/>
          <w:szCs w:val="26"/>
          <w:lang w:val="vi-VN"/>
        </w:rPr>
      </w:pPr>
      <w:bookmarkStart w:id="1091" w:name="_Toc352786927"/>
      <w:bookmarkStart w:id="1092" w:name="_Toc352935726"/>
      <w:bookmarkStart w:id="1093" w:name="_Toc361387992"/>
      <w:bookmarkStart w:id="1094" w:name="_Toc361919950"/>
      <w:r w:rsidRPr="00152E07">
        <w:rPr>
          <w:color w:val="000000"/>
          <w:spacing w:val="-4"/>
          <w:szCs w:val="26"/>
          <w:lang w:val="vi-VN"/>
        </w:rPr>
        <w:t>Nguồn vốn đầu tư trong dân và doanh nghiệp</w:t>
      </w:r>
      <w:bookmarkEnd w:id="1091"/>
      <w:bookmarkEnd w:id="1092"/>
      <w:bookmarkEnd w:id="1093"/>
      <w:bookmarkEnd w:id="1094"/>
      <w:r w:rsidRPr="00152E07">
        <w:rPr>
          <w:color w:val="000000"/>
          <w:spacing w:val="-4"/>
          <w:szCs w:val="26"/>
          <w:lang w:val="vi-VN"/>
        </w:rPr>
        <w:t>:</w:t>
      </w:r>
      <w:r w:rsidRPr="00152E07">
        <w:rPr>
          <w:b/>
          <w:i/>
          <w:color w:val="000000"/>
          <w:spacing w:val="-4"/>
          <w:szCs w:val="26"/>
          <w:lang w:val="vi-VN"/>
        </w:rPr>
        <w:t xml:space="preserve"> </w:t>
      </w:r>
      <w:r w:rsidRPr="00152E07">
        <w:rPr>
          <w:color w:val="000000"/>
          <w:spacing w:val="-4"/>
          <w:szCs w:val="26"/>
          <w:lang w:val="vi-VN"/>
        </w:rPr>
        <w:t>Tăng cường thu hút nguồn vốn trong dân, khuyến khích doanh nghiệp và cá nhân đầu tư kinh doanh sản xuất và đóng góp công ích bằng sức lao động, tiền của, kết hợp cùng với nguồn vốn Nhà nước xây dựng cơ sở vật chất hạ tầng và thực hiện chính sách xã hội. Khuyến khích huy động các nguồn lực, tài sản, tiền của  nhàn rỗi trong xã hội đầu tư vào sản xuất kinh doanh làm giàu cho cá nhân và đóng góp cho xã hội.</w:t>
      </w:r>
    </w:p>
    <w:p w14:paraId="653A2FBB" w14:textId="77777777" w:rsidR="00AD3846" w:rsidRPr="00152E07" w:rsidRDefault="00AD3846" w:rsidP="008C544A">
      <w:pPr>
        <w:widowControl w:val="0"/>
        <w:ind w:firstLine="709"/>
        <w:rPr>
          <w:color w:val="000000"/>
          <w:spacing w:val="-4"/>
          <w:szCs w:val="26"/>
          <w:lang w:val="vi-VN"/>
        </w:rPr>
      </w:pPr>
      <w:bookmarkStart w:id="1095" w:name="_Toc352786928"/>
      <w:bookmarkStart w:id="1096" w:name="_Toc352935727"/>
      <w:bookmarkStart w:id="1097" w:name="_Toc361387993"/>
      <w:bookmarkStart w:id="1098" w:name="_Toc361919951"/>
      <w:r w:rsidRPr="00152E07">
        <w:rPr>
          <w:color w:val="000000"/>
          <w:spacing w:val="-4"/>
          <w:szCs w:val="26"/>
        </w:rPr>
        <w:t xml:space="preserve">Nguồn vốn </w:t>
      </w:r>
      <w:r w:rsidRPr="00152E07">
        <w:rPr>
          <w:color w:val="000000"/>
          <w:spacing w:val="-4"/>
          <w:szCs w:val="26"/>
          <w:lang w:val="vi-VN"/>
        </w:rPr>
        <w:t>nước ngoài</w:t>
      </w:r>
      <w:bookmarkEnd w:id="1095"/>
      <w:bookmarkEnd w:id="1096"/>
      <w:bookmarkEnd w:id="1097"/>
      <w:bookmarkEnd w:id="1098"/>
      <w:r w:rsidRPr="00152E07">
        <w:rPr>
          <w:color w:val="000000"/>
          <w:spacing w:val="-4"/>
          <w:szCs w:val="26"/>
          <w:lang w:val="vi-VN"/>
        </w:rPr>
        <w:t xml:space="preserve"> (ODA, FDI,…):</w:t>
      </w:r>
      <w:r w:rsidRPr="00152E07">
        <w:rPr>
          <w:b/>
          <w:i/>
          <w:color w:val="000000"/>
          <w:spacing w:val="-4"/>
          <w:szCs w:val="26"/>
          <w:lang w:val="vi-VN"/>
        </w:rPr>
        <w:t xml:space="preserve"> </w:t>
      </w:r>
      <w:r w:rsidRPr="00152E07">
        <w:rPr>
          <w:color w:val="000000"/>
          <w:spacing w:val="-4"/>
          <w:szCs w:val="26"/>
          <w:lang w:val="vi-VN"/>
        </w:rPr>
        <w:t xml:space="preserve">Xây dựng các kế hoạch thu hút và sử dụng vốn FDI với các mục tiêu, nhiệm vụ, giải pháp rõ ràng bằng việc hoàn chỉnh và công bố rộng rãi các quy hoạch, danh  mục các dự án ưu tiên đầu tư, tạo điều kiện đẩy nhanh tiến độ giải phóng mặt bằng cho các dự án đầu tư. Thành phố Lai Châu cần phối hợp chặt chẽ với các Sở ngành tỉnh tranh thủ sự giúp đỡ của các Bộ ngành TW và các tổ chức quốc tế vận động các dự án ODA, trong đó ưu tiên vào các lĩnh vực như: phát triển hạ tầng kinh tế - xã hội (điện, giao thông, cấp thoát nước, các công trình công cộng, y tế, giáo dục...); các dự án về môi trường, phòng chống thiên tai, phát triển nguồn nhân lực, nâng cao năng lực cộng đồng; về phát triển nông nghiệp, nông thôn gắn với xoá đói giảm nghèo...  </w:t>
      </w:r>
    </w:p>
    <w:p w14:paraId="39EC87EB" w14:textId="0DFCC3D8" w:rsidR="006C3649" w:rsidRPr="00A6287B" w:rsidRDefault="00AD3846" w:rsidP="008C544A">
      <w:pPr>
        <w:widowControl w:val="0"/>
        <w:ind w:firstLine="709"/>
        <w:rPr>
          <w:color w:val="000000"/>
          <w:spacing w:val="-4"/>
          <w:szCs w:val="26"/>
        </w:rPr>
      </w:pPr>
      <w:bookmarkStart w:id="1099" w:name="_Toc352786931"/>
      <w:bookmarkStart w:id="1100" w:name="_Toc352935730"/>
      <w:bookmarkStart w:id="1101" w:name="_Toc361387996"/>
      <w:bookmarkStart w:id="1102" w:name="_Toc361919954"/>
      <w:r w:rsidRPr="00152E07">
        <w:rPr>
          <w:color w:val="000000"/>
          <w:spacing w:val="-4"/>
          <w:szCs w:val="26"/>
          <w:lang w:val="vi-VN"/>
        </w:rPr>
        <w:t>Đối với các nguồn vốn khác</w:t>
      </w:r>
      <w:bookmarkEnd w:id="1099"/>
      <w:bookmarkEnd w:id="1100"/>
      <w:bookmarkEnd w:id="1101"/>
      <w:bookmarkEnd w:id="1102"/>
      <w:r w:rsidRPr="00152E07">
        <w:rPr>
          <w:color w:val="000000"/>
          <w:spacing w:val="-4"/>
          <w:szCs w:val="26"/>
          <w:lang w:val="vi-VN"/>
        </w:rPr>
        <w:t>: Xây dựng các dự án cụ thể để tranh thủ các nguồn vốn của các tổ chức quốc tế như chương trình xoá đói giảm nghèo, chương trình nước sạch nông thôn, vệ sinh môi trường, y tế, giáo dục. Đẩy mạnh việc tuyên truyền, kêu gọi, khuyến khích người Việt Nam ở nước ngoài, nhất là những người xuất thân hoặc có thân nhân đang sinh sống ở các địa phương về đầu tư kinh doanh ở Lai Châu  để phát triển kinh tế với những cơ chế, chính sách ưu đãi thích hợ</w:t>
      </w:r>
      <w:r w:rsidR="00A6287B">
        <w:rPr>
          <w:color w:val="000000"/>
          <w:spacing w:val="-4"/>
          <w:szCs w:val="26"/>
          <w:lang w:val="vi-VN"/>
        </w:rPr>
        <w:t>p.</w:t>
      </w:r>
    </w:p>
    <w:p w14:paraId="0E453C27" w14:textId="77777777" w:rsidR="00175A25" w:rsidRPr="00152E07" w:rsidRDefault="00175A25" w:rsidP="00A6287B">
      <w:pPr>
        <w:pStyle w:val="Heading3"/>
        <w:rPr>
          <w:lang w:val="nl-NL"/>
        </w:rPr>
      </w:pPr>
      <w:bookmarkStart w:id="1103" w:name="_Toc437679378"/>
      <w:bookmarkStart w:id="1104" w:name="_Toc440265966"/>
      <w:bookmarkStart w:id="1105" w:name="_Toc444579968"/>
      <w:bookmarkStart w:id="1106" w:name="_Toc85903773"/>
      <w:r w:rsidRPr="00152E07">
        <w:rPr>
          <w:lang w:val="nl-NL"/>
        </w:rPr>
        <w:t xml:space="preserve">2. Giải pháp </w:t>
      </w:r>
      <w:r w:rsidR="00470EAC" w:rsidRPr="00152E07">
        <w:rPr>
          <w:lang w:val="nl-NL"/>
        </w:rPr>
        <w:t xml:space="preserve">dân số, lao động, việc làm </w:t>
      </w:r>
      <w:r w:rsidRPr="00152E07">
        <w:rPr>
          <w:lang w:val="nl-NL"/>
        </w:rPr>
        <w:t>và thu hút nguồn nhân lực</w:t>
      </w:r>
      <w:bookmarkEnd w:id="1103"/>
      <w:bookmarkEnd w:id="1104"/>
      <w:bookmarkEnd w:id="1105"/>
      <w:bookmarkEnd w:id="1106"/>
    </w:p>
    <w:p w14:paraId="1121539A" w14:textId="77777777" w:rsidR="00B27382" w:rsidRPr="00152E07" w:rsidRDefault="00B27382" w:rsidP="008C544A">
      <w:pPr>
        <w:widowControl w:val="0"/>
        <w:tabs>
          <w:tab w:val="left" w:pos="851"/>
        </w:tabs>
        <w:ind w:firstLine="709"/>
        <w:rPr>
          <w:rFonts w:eastAsia="Times New Roman"/>
          <w:color w:val="000000"/>
          <w:szCs w:val="26"/>
          <w:lang w:val="vi-VN"/>
        </w:rPr>
      </w:pPr>
      <w:r w:rsidRPr="00152E07">
        <w:rPr>
          <w:rFonts w:eastAsia="Times New Roman"/>
          <w:color w:val="000000"/>
          <w:szCs w:val="26"/>
          <w:lang w:val="nl-NL"/>
        </w:rPr>
        <w:t>Thiết lập cơ chế, chính sách đủ mạnh, ổn định để thu hút dân số (đủ về quy mô dân số và chất lượng dân số của thành phố), thu hút nguồn nhân lực cho phát triển kinh tế, trong đó tập trung nguồn nhân lực có tay nghề.</w:t>
      </w:r>
      <w:r w:rsidR="000A0A07" w:rsidRPr="00152E07">
        <w:rPr>
          <w:rFonts w:eastAsia="Times New Roman"/>
          <w:color w:val="000000"/>
          <w:szCs w:val="26"/>
          <w:lang w:val="nl-NL"/>
        </w:rPr>
        <w:t xml:space="preserve"> </w:t>
      </w:r>
      <w:r w:rsidRPr="00152E07">
        <w:rPr>
          <w:rFonts w:eastAsia="Times New Roman"/>
          <w:color w:val="000000"/>
          <w:szCs w:val="26"/>
          <w:lang w:val="nl-NL"/>
        </w:rPr>
        <w:t xml:space="preserve">Thiết lập </w:t>
      </w:r>
      <w:r w:rsidR="00175A25" w:rsidRPr="00152E07">
        <w:rPr>
          <w:rFonts w:eastAsia="Times New Roman"/>
          <w:color w:val="000000"/>
          <w:szCs w:val="26"/>
          <w:lang w:val="vi-VN"/>
        </w:rPr>
        <w:t xml:space="preserve">chính sách tích cực để đào tạo, phát triển và thu hút nguồn nhân lực, nhất là đối với các dịch vụ, từng bước xây dựng </w:t>
      </w:r>
      <w:r w:rsidR="00175A25" w:rsidRPr="00152E07">
        <w:rPr>
          <w:rFonts w:eastAsia="Times New Roman"/>
          <w:color w:val="000000"/>
          <w:szCs w:val="26"/>
          <w:lang w:val="vi-VN"/>
        </w:rPr>
        <w:lastRenderedPageBreak/>
        <w:t xml:space="preserve">lực lượng lao động chất lượng cao để đáp ứng yêu cầu phát triển nhanh của thành phố theo mục tiêu quy hoạch. </w:t>
      </w:r>
    </w:p>
    <w:p w14:paraId="4690ED99" w14:textId="77777777" w:rsidR="005F0EC8" w:rsidRPr="00152E07" w:rsidRDefault="00B27382" w:rsidP="008C544A">
      <w:pPr>
        <w:widowControl w:val="0"/>
        <w:tabs>
          <w:tab w:val="left" w:pos="851"/>
        </w:tabs>
        <w:ind w:firstLine="709"/>
        <w:rPr>
          <w:rFonts w:eastAsia="Times New Roman"/>
          <w:color w:val="000000"/>
          <w:szCs w:val="26"/>
        </w:rPr>
      </w:pPr>
      <w:r w:rsidRPr="00152E07">
        <w:rPr>
          <w:rFonts w:eastAsia="Times New Roman"/>
          <w:color w:val="000000"/>
          <w:szCs w:val="26"/>
        </w:rPr>
        <w:t>T</w:t>
      </w:r>
      <w:r w:rsidR="00175A25" w:rsidRPr="00152E07">
        <w:rPr>
          <w:rFonts w:eastAsia="Times New Roman"/>
          <w:color w:val="000000"/>
          <w:szCs w:val="26"/>
          <w:lang w:val="vi-VN"/>
        </w:rPr>
        <w:t>hực hiên đồng bộ các nội dung:</w:t>
      </w:r>
    </w:p>
    <w:p w14:paraId="40F7D854" w14:textId="3F0F62C2" w:rsidR="000A0A07" w:rsidRPr="00152E07" w:rsidRDefault="00A6287B" w:rsidP="00A6287B">
      <w:pPr>
        <w:rPr>
          <w:lang w:val="vi-VN"/>
        </w:rPr>
      </w:pPr>
      <w:r>
        <w:tab/>
        <w:t xml:space="preserve">- </w:t>
      </w:r>
      <w:r w:rsidR="00CC3258" w:rsidRPr="00152E07">
        <w:t xml:space="preserve">Thiết lập chính sách ưu tiên phát triển riêng đối với thành phố Lai Châu: Đẩy mạnh hơn nữa phân cấp quyền quản lý, chính sách ưu đãi thu hút đầu tư đặc thù (linh hoạt trong việc tính toán tiền sử dụng đất, chính sách về giãn, giảm thuế). </w:t>
      </w:r>
      <w:r w:rsidR="000A0A07" w:rsidRPr="00152E07">
        <w:t>Đẩy mạnh thu hút đầu tư bằng chính sách thông thoáng/ưu đãi trong “cấp quyền sử dụng đất” và nhân sự cho các dự án lớn. Đẩy mạnh giám sát tiến độ các dự án lớn về nông nghiệp, tiểu thủ công nghiệp và dịch vụ, du lịch… qua đó sẽ đẩy mạnh thu hút nguồn nhân lực cho địa phương. Đồng thời, tiếp tục đầu tư các dự án có quy mô lớn tại các xã (nơi còn dư địa rất lớn để đầu tư).</w:t>
      </w:r>
    </w:p>
    <w:p w14:paraId="7F32EEDF" w14:textId="306D5038" w:rsidR="00CC3258" w:rsidRPr="00152E07" w:rsidRDefault="00A6287B" w:rsidP="00A6287B">
      <w:pPr>
        <w:rPr>
          <w:lang w:val="vi-VN"/>
        </w:rPr>
      </w:pPr>
      <w:r>
        <w:tab/>
        <w:t xml:space="preserve">- </w:t>
      </w:r>
      <w:r w:rsidR="00CC3258" w:rsidRPr="00A6287B">
        <w:t>Tạo việc làm ổn định, có thu nhập hợp lý từ các dự án “đầu tư dài hạn” trên địa bàn</w:t>
      </w:r>
      <w:r w:rsidR="00CC3258" w:rsidRPr="00152E07">
        <w:t xml:space="preserve"> thành phố như phát triển khu nhà thương mại, khu đô thị thương mại, du lịch; sản xuất và chế biến chè, mắc ca, cây ăn quả… (cứ tạo 1 việc làm ổn định sẽ tạo ra 0,5 việc làm thời vụ và 0,75 lao động ăn theo). Phối hợp với các huyện trong tỉnh để </w:t>
      </w:r>
      <w:r w:rsidR="00CC3258" w:rsidRPr="00152E07">
        <w:rPr>
          <w:bCs/>
          <w:lang w:val="nl-NL"/>
        </w:rPr>
        <w:t>phát triển các khu đô thị thương mại trên địa giới thành phố, kết hợp với phát triển hệ thống tuyến xe bus (vận chuyển công nhân sang các huyện làm việc) đáp ứng nhu cầu nhân lực cho thành phố.</w:t>
      </w:r>
    </w:p>
    <w:p w14:paraId="6002D17A" w14:textId="7EE3E0C8" w:rsidR="00175A25" w:rsidRPr="00152E07" w:rsidRDefault="00A6287B" w:rsidP="00A6287B">
      <w:pPr>
        <w:rPr>
          <w:lang w:val="vi-VN"/>
        </w:rPr>
      </w:pPr>
      <w:r>
        <w:tab/>
        <w:t xml:space="preserve">- </w:t>
      </w:r>
      <w:r w:rsidR="00175A25" w:rsidRPr="00152E07">
        <w:rPr>
          <w:lang w:val="vi-VN"/>
        </w:rPr>
        <w:t>Đẩy mạnh xã hội hoá đào tạo</w:t>
      </w:r>
      <w:r w:rsidR="00175A25" w:rsidRPr="00152E07">
        <w:t>, k</w:t>
      </w:r>
      <w:r w:rsidR="00175A25" w:rsidRPr="00152E07">
        <w:rPr>
          <w:lang w:val="vi-VN"/>
        </w:rPr>
        <w:t xml:space="preserve">huyến khích các thành phần kinh tế tham gia đào tạo nghề, hoạt động dịch vụ giới thiệu việc làm. Hỗ trợ nâng cao năng lực của </w:t>
      </w:r>
      <w:r w:rsidR="00B27382" w:rsidRPr="00152E07">
        <w:t xml:space="preserve">Trường cao đẳng cộng đồng, </w:t>
      </w:r>
      <w:r w:rsidR="00175A25" w:rsidRPr="00152E07">
        <w:rPr>
          <w:lang w:val="vi-VN"/>
        </w:rPr>
        <w:t>các Trung tâm đào tạo, kết hợp hài hoà các biện pháp giáo dục với các biện pháp nâng cao sức khoẻ và dinh dưỡng, tạo thêm cơ hội việc làm,... trong đó giáo dục đào tạo là biện pháp chủ chốt.</w:t>
      </w:r>
    </w:p>
    <w:p w14:paraId="672B27E2" w14:textId="593DB226" w:rsidR="00175A25" w:rsidRPr="00152E07" w:rsidRDefault="00A6287B" w:rsidP="00A6287B">
      <w:pPr>
        <w:rPr>
          <w:lang w:val="vi-VN"/>
        </w:rPr>
      </w:pPr>
      <w:r>
        <w:tab/>
        <w:t xml:space="preserve">- </w:t>
      </w:r>
      <w:r w:rsidR="00175A25" w:rsidRPr="00152E07">
        <w:rPr>
          <w:lang w:val="vi-VN"/>
        </w:rPr>
        <w:t xml:space="preserve">Đẩy mạnh phối hợp, liên kết với các Trường đại học, các trung tâm đào tạo, dạy </w:t>
      </w:r>
      <w:r w:rsidR="00B27382" w:rsidRPr="00152E07">
        <w:t xml:space="preserve">khu vực Tây Bắc </w:t>
      </w:r>
      <w:r w:rsidR="00175A25" w:rsidRPr="00152E07">
        <w:rPr>
          <w:lang w:val="vi-VN"/>
        </w:rPr>
        <w:t xml:space="preserve">để mở rộng quy mô và các hình thức đào tạo cho lực lượng lao động của thành phố khi mô hình quản lý đô thị được hình thành. Ưu tiên đào tạo công nhân lành nghề trong các lĩnh vực </w:t>
      </w:r>
      <w:r w:rsidR="00220419" w:rsidRPr="00152E07">
        <w:rPr>
          <w:lang w:val="vi-VN"/>
        </w:rPr>
        <w:t>du lịch, dịch vụ, nông nghiệp</w:t>
      </w:r>
      <w:r w:rsidR="00175A25" w:rsidRPr="00152E07">
        <w:rPr>
          <w:lang w:val="vi-VN"/>
        </w:rPr>
        <w:t>. Chú trọng nâng cao trình độ ngoại ngữ để tiếp cận với khách du lịch và hội nhập.</w:t>
      </w:r>
    </w:p>
    <w:p w14:paraId="7DA5FEE3" w14:textId="1EF9DA1F" w:rsidR="00175A25" w:rsidRPr="00152E07" w:rsidRDefault="00A6287B" w:rsidP="00A6287B">
      <w:pPr>
        <w:rPr>
          <w:lang w:val="vi-VN"/>
        </w:rPr>
      </w:pPr>
      <w:r>
        <w:lastRenderedPageBreak/>
        <w:tab/>
        <w:t xml:space="preserve">- </w:t>
      </w:r>
      <w:r w:rsidR="00175A25" w:rsidRPr="00152E07">
        <w:rPr>
          <w:lang w:val="vi-VN"/>
        </w:rPr>
        <w:t>Lập kế hoạch đào tạo và đào tạo lại đội ngũ cán bộ quản trị doanh nghiệp đủ sức tiếp cận những tiến bộ mới về khoa học quản lý, về công nghệ mới, biết dự báo và tiếp cận với thị trường để chủ động hội nhập vào tiến trình toàn cầu hoá.</w:t>
      </w:r>
    </w:p>
    <w:p w14:paraId="643038FB" w14:textId="753EFCD1" w:rsidR="00470EAC" w:rsidRPr="00152E07" w:rsidRDefault="00A6287B" w:rsidP="00A6287B">
      <w:pPr>
        <w:rPr>
          <w:lang w:val="nl-NL"/>
        </w:rPr>
      </w:pPr>
      <w:r>
        <w:tab/>
        <w:t xml:space="preserve">- </w:t>
      </w:r>
      <w:r w:rsidR="00175A25" w:rsidRPr="00152E07">
        <w:rPr>
          <w:lang w:val="vi-VN"/>
        </w:rPr>
        <w:t xml:space="preserve">Có chính sách ưu đãi gửi đi đào tạo theo cơ chế cử tuyển theo địa chỉ để thu hút lao động kỹ thuật về sống và làm việc tại thành phố. </w:t>
      </w:r>
    </w:p>
    <w:p w14:paraId="2906F264" w14:textId="75AFF534" w:rsidR="005F0EC8" w:rsidRPr="00152E07" w:rsidRDefault="00A6287B" w:rsidP="00A6287B">
      <w:pPr>
        <w:pStyle w:val="Heading3"/>
        <w:rPr>
          <w:lang w:val="nl-NL"/>
        </w:rPr>
      </w:pPr>
      <w:bookmarkStart w:id="1107" w:name="_Toc85903774"/>
      <w:r>
        <w:rPr>
          <w:lang w:val="nl-NL"/>
        </w:rPr>
        <w:t xml:space="preserve">3. </w:t>
      </w:r>
      <w:r w:rsidR="005F0EC8" w:rsidRPr="00152E07">
        <w:rPr>
          <w:lang w:val="nl-NL"/>
        </w:rPr>
        <w:t>Giải pháp phát triển một số ngành và lĩnh vực chủ yếu</w:t>
      </w:r>
      <w:bookmarkEnd w:id="1107"/>
    </w:p>
    <w:p w14:paraId="0A8DADD0" w14:textId="21E0D6BE" w:rsidR="005F0EC8" w:rsidRPr="00152E07" w:rsidRDefault="00A6287B" w:rsidP="00A6287B">
      <w:pPr>
        <w:pStyle w:val="Heading4"/>
        <w:rPr>
          <w:lang w:val="nl-NL"/>
        </w:rPr>
      </w:pPr>
      <w:r>
        <w:rPr>
          <w:lang w:val="nl-NL"/>
        </w:rPr>
        <w:t>3.1.</w:t>
      </w:r>
      <w:r w:rsidR="003E3328" w:rsidRPr="00152E07">
        <w:rPr>
          <w:lang w:val="nl-NL"/>
        </w:rPr>
        <w:t xml:space="preserve"> </w:t>
      </w:r>
      <w:r w:rsidR="005F0EC8" w:rsidRPr="00152E07">
        <w:rPr>
          <w:lang w:val="nl-NL"/>
        </w:rPr>
        <w:t>Ngành thương mại, dịch vụ</w:t>
      </w:r>
    </w:p>
    <w:p w14:paraId="7851C2FA" w14:textId="77777777" w:rsidR="005F0EC8" w:rsidRPr="00152E07" w:rsidRDefault="005F0EC8" w:rsidP="008C544A">
      <w:pPr>
        <w:ind w:firstLine="709"/>
        <w:rPr>
          <w:rFonts w:eastAsia="Times New Roman"/>
          <w:color w:val="000000"/>
          <w:szCs w:val="26"/>
          <w:lang w:val="nl-NL"/>
        </w:rPr>
      </w:pPr>
      <w:r w:rsidRPr="00152E07">
        <w:rPr>
          <w:rFonts w:eastAsia="Times New Roman"/>
          <w:color w:val="000000"/>
          <w:szCs w:val="26"/>
          <w:lang w:val="it-IT"/>
        </w:rPr>
        <w:t>Tiếp tục huy</w:t>
      </w:r>
      <w:r w:rsidRPr="00152E07">
        <w:rPr>
          <w:rFonts w:eastAsia="Times New Roman"/>
          <w:color w:val="000000"/>
          <w:szCs w:val="26"/>
          <w:lang w:val="de-DE"/>
        </w:rPr>
        <w:t xml:space="preserve"> động các nguồn lực đầu tư xây dựng hạ tầng kinh tế - xã hội, ưu tiên đầu tư các công trình hạ tầng quan trọng có tác động tích cực thúc đẩy phát triển kinh tế - xã hội</w:t>
      </w:r>
      <w:r w:rsidRPr="00152E07">
        <w:rPr>
          <w:rFonts w:eastAsia="Times New Roman"/>
          <w:color w:val="000000"/>
          <w:szCs w:val="26"/>
          <w:lang w:val="it-IT"/>
        </w:rPr>
        <w:t xml:space="preserve"> của thành phố</w:t>
      </w:r>
      <w:r w:rsidRPr="00152E07">
        <w:rPr>
          <w:rFonts w:eastAsia="Times New Roman"/>
          <w:color w:val="000000"/>
          <w:szCs w:val="26"/>
          <w:lang w:val="nl-NL"/>
        </w:rPr>
        <w:t>. Đ</w:t>
      </w:r>
      <w:r w:rsidRPr="00152E07">
        <w:rPr>
          <w:rFonts w:eastAsia="Times New Roman"/>
          <w:color w:val="000000"/>
          <w:szCs w:val="26"/>
          <w:lang w:val="pt-BR"/>
        </w:rPr>
        <w:t xml:space="preserve">ồng bộ, hiện đại hóa cơ sở vật chất phục vụ cho </w:t>
      </w:r>
      <w:r w:rsidRPr="00152E07">
        <w:rPr>
          <w:rFonts w:eastAsia="Times New Roman"/>
          <w:color w:val="000000"/>
          <w:szCs w:val="26"/>
          <w:lang w:val="nl-NL"/>
        </w:rPr>
        <w:t>quản lý, giám sát, cung cấp dịch vụ có chất lượng, phục vụ tiêu dùng, sản xuất</w:t>
      </w:r>
      <w:r w:rsidR="00CC3258" w:rsidRPr="00152E07">
        <w:rPr>
          <w:rFonts w:eastAsia="Times New Roman"/>
          <w:color w:val="000000"/>
          <w:szCs w:val="26"/>
          <w:lang w:val="nl-NL"/>
        </w:rPr>
        <w:t>,</w:t>
      </w:r>
      <w:r w:rsidRPr="00152E07">
        <w:rPr>
          <w:rFonts w:eastAsia="Times New Roman"/>
          <w:color w:val="000000"/>
          <w:szCs w:val="26"/>
          <w:lang w:val="nl-NL"/>
        </w:rPr>
        <w:t xml:space="preserve"> kinh doanh. </w:t>
      </w:r>
    </w:p>
    <w:p w14:paraId="73B1D66C" w14:textId="77777777" w:rsidR="005F0EC8" w:rsidRPr="00152E07" w:rsidRDefault="005F0EC8" w:rsidP="008C544A">
      <w:pPr>
        <w:ind w:firstLine="709"/>
        <w:rPr>
          <w:rFonts w:eastAsia="Times New Roman"/>
          <w:color w:val="000000"/>
          <w:szCs w:val="26"/>
          <w:lang w:val="nl-NL"/>
        </w:rPr>
      </w:pPr>
      <w:r w:rsidRPr="00152E07">
        <w:rPr>
          <w:rFonts w:eastAsia="Times New Roman"/>
          <w:color w:val="000000"/>
          <w:szCs w:val="26"/>
          <w:lang w:val="nl-NL"/>
        </w:rPr>
        <w:t>Thu hút đầu tư và đẩy mạnh các hoạt động xúc tiến đầu tư vào các lĩnh vực thế mạnh của thàn</w:t>
      </w:r>
      <w:r w:rsidR="00CC3258" w:rsidRPr="00152E07">
        <w:rPr>
          <w:rFonts w:eastAsia="Times New Roman"/>
          <w:color w:val="000000"/>
          <w:szCs w:val="26"/>
          <w:lang w:val="nl-NL"/>
        </w:rPr>
        <w:t>h phố như: Trung tâm thương mại</w:t>
      </w:r>
      <w:r w:rsidRPr="00152E07">
        <w:rPr>
          <w:rFonts w:eastAsia="Times New Roman"/>
          <w:color w:val="000000"/>
          <w:szCs w:val="26"/>
          <w:lang w:val="nl-NL"/>
        </w:rPr>
        <w:t>-nhà ở, siêu thị, nhà hàng, khách sạn, các khu vui chơi, giải trí</w:t>
      </w:r>
      <w:r w:rsidR="00CC3258" w:rsidRPr="00152E07">
        <w:rPr>
          <w:rFonts w:eastAsia="Times New Roman"/>
          <w:color w:val="000000"/>
          <w:szCs w:val="26"/>
          <w:lang w:val="nl-NL"/>
        </w:rPr>
        <w:t>, du lịch gắn với trải nghiệm giá trị văn hóa đặc sắc Tây Bắc.</w:t>
      </w:r>
    </w:p>
    <w:p w14:paraId="087BD2C4" w14:textId="77777777" w:rsidR="005F0EC8" w:rsidRPr="00152E07" w:rsidRDefault="005F0EC8" w:rsidP="008C544A">
      <w:pPr>
        <w:ind w:firstLine="709"/>
        <w:rPr>
          <w:color w:val="000000"/>
          <w:spacing w:val="-2"/>
          <w:szCs w:val="26"/>
          <w:lang w:val="de-DE"/>
        </w:rPr>
      </w:pPr>
      <w:r w:rsidRPr="00152E07">
        <w:rPr>
          <w:rFonts w:eastAsia="Times New Roman"/>
          <w:color w:val="000000"/>
          <w:spacing w:val="-2"/>
          <w:szCs w:val="26"/>
          <w:lang w:val="nl-NL"/>
        </w:rPr>
        <w:t xml:space="preserve">Tăng cường công tác quản lý thị trường, chống hàng giả, hàng kém chất lượng, đảm bảo vệ sinh an toàn thực phẩm, </w:t>
      </w:r>
      <w:r w:rsidRPr="00152E07">
        <w:rPr>
          <w:rFonts w:eastAsia="Times New Roman"/>
          <w:color w:val="000000"/>
          <w:spacing w:val="-2"/>
          <w:szCs w:val="26"/>
          <w:lang w:val="it-IT"/>
        </w:rPr>
        <w:t>tạo môi trường kinh doanh cạnh tranh bình đẳng, bảo vệ quyền và lợi ích hợp pháp của các doanh nghiệp và người tiêu dùng.</w:t>
      </w:r>
      <w:r w:rsidRPr="00152E07">
        <w:rPr>
          <w:color w:val="000000"/>
          <w:spacing w:val="-2"/>
          <w:szCs w:val="26"/>
          <w:lang w:val="nl-NL"/>
        </w:rPr>
        <w:t xml:space="preserve"> </w:t>
      </w:r>
      <w:r w:rsidRPr="00152E07">
        <w:rPr>
          <w:rFonts w:eastAsia="Times New Roman"/>
          <w:color w:val="000000"/>
          <w:spacing w:val="-2"/>
          <w:szCs w:val="26"/>
          <w:lang w:val="nl-NL"/>
        </w:rPr>
        <w:t>Chú trọng xây dựng nhãn hiệu, thương hiệu, chỉ dẫn địa lý xuất xứ nguồn gốc cho các sản phẩm, xây dựng các sản phẩm OCOP, các mặt hàng chủ lực của địa phương.</w:t>
      </w:r>
      <w:r w:rsidRPr="00152E07">
        <w:rPr>
          <w:rFonts w:eastAsia="Times New Roman"/>
          <w:color w:val="000000"/>
          <w:spacing w:val="-2"/>
          <w:szCs w:val="26"/>
          <w:lang w:val="it-IT"/>
        </w:rPr>
        <w:t xml:space="preserve"> </w:t>
      </w:r>
    </w:p>
    <w:p w14:paraId="1151617A" w14:textId="77777777" w:rsidR="005F0EC8" w:rsidRPr="00152E07" w:rsidRDefault="005F0EC8" w:rsidP="008C544A">
      <w:pPr>
        <w:ind w:firstLine="709"/>
        <w:rPr>
          <w:rFonts w:eastAsia="Times New Roman"/>
          <w:color w:val="000000"/>
          <w:szCs w:val="26"/>
          <w:lang w:val="nl-NL"/>
        </w:rPr>
      </w:pPr>
      <w:r w:rsidRPr="00152E07">
        <w:rPr>
          <w:rFonts w:eastAsia="Times New Roman"/>
          <w:color w:val="000000"/>
          <w:szCs w:val="26"/>
          <w:lang w:val="pt-BR"/>
        </w:rPr>
        <w:t>Quản lý, phát triển mạng lưới dịch vụ vận tải, dịch vụ bưu chính - viễn thông; thực hiện tốt cung ứng các dịch vụ công.</w:t>
      </w:r>
      <w:r w:rsidRPr="00152E07">
        <w:rPr>
          <w:rFonts w:eastAsia="Times New Roman"/>
          <w:color w:val="000000"/>
          <w:szCs w:val="26"/>
          <w:lang w:val="nl-NL"/>
        </w:rPr>
        <w:t xml:space="preserve"> Xây dựng các </w:t>
      </w:r>
      <w:r w:rsidRPr="00152E07">
        <w:rPr>
          <w:color w:val="000000"/>
          <w:szCs w:val="26"/>
          <w:lang w:val="de-DE"/>
        </w:rPr>
        <w:t>tour, tuyến và nâng cao chất lượng của hoạt động dịch vụ du lịch nhằm khai thác có hiệu quả các điểm du lịch.</w:t>
      </w:r>
    </w:p>
    <w:p w14:paraId="7A15489A" w14:textId="499AEE9F" w:rsidR="005F0EC8" w:rsidRPr="00152E07" w:rsidRDefault="00A6287B" w:rsidP="00A6287B">
      <w:pPr>
        <w:pStyle w:val="Heading4"/>
        <w:rPr>
          <w:lang w:val="nl-NL"/>
        </w:rPr>
      </w:pPr>
      <w:r>
        <w:rPr>
          <w:lang w:val="nl-NL"/>
        </w:rPr>
        <w:t xml:space="preserve">3.2. </w:t>
      </w:r>
      <w:r w:rsidR="005F0EC8" w:rsidRPr="00152E07">
        <w:rPr>
          <w:lang w:val="nl-NL"/>
        </w:rPr>
        <w:t>Ngành công nghiệp-tiểu thủ công nghiệp</w:t>
      </w:r>
    </w:p>
    <w:p w14:paraId="1D8F407F" w14:textId="77777777" w:rsidR="005F0EC8" w:rsidRPr="00152E07" w:rsidRDefault="005F0EC8" w:rsidP="008C544A">
      <w:pPr>
        <w:ind w:firstLine="709"/>
        <w:rPr>
          <w:rFonts w:eastAsia="Times New Roman"/>
          <w:color w:val="000000"/>
          <w:szCs w:val="26"/>
          <w:lang w:val="nl-NL"/>
        </w:rPr>
      </w:pPr>
      <w:r w:rsidRPr="00152E07">
        <w:rPr>
          <w:rFonts w:eastAsia="Times New Roman"/>
          <w:color w:val="000000"/>
          <w:szCs w:val="26"/>
          <w:lang w:val="nl-NL"/>
        </w:rPr>
        <w:t xml:space="preserve">Tạo quỹ đất, môi trường thuận lợi để thu hút đầu tư phát triển các cơ sở sản xuất tiểu thủ công nghiệp </w:t>
      </w:r>
      <w:r w:rsidR="00470EAC" w:rsidRPr="00152E07">
        <w:rPr>
          <w:rFonts w:eastAsia="Times New Roman"/>
          <w:color w:val="000000"/>
          <w:szCs w:val="26"/>
          <w:lang w:val="nl-NL"/>
        </w:rPr>
        <w:t>gắn với bảo vệ môi trường</w:t>
      </w:r>
      <w:r w:rsidRPr="00152E07">
        <w:rPr>
          <w:rFonts w:eastAsia="Times New Roman"/>
          <w:color w:val="000000"/>
          <w:szCs w:val="26"/>
          <w:lang w:val="nl-NL"/>
        </w:rPr>
        <w:t xml:space="preserve">. </w:t>
      </w:r>
    </w:p>
    <w:p w14:paraId="1BAA080E" w14:textId="77777777" w:rsidR="005F0EC8" w:rsidRPr="00152E07" w:rsidRDefault="005F0EC8" w:rsidP="008C544A">
      <w:pPr>
        <w:ind w:firstLine="709"/>
        <w:rPr>
          <w:rFonts w:eastAsia="Times New Roman"/>
          <w:i/>
          <w:color w:val="000000"/>
          <w:szCs w:val="26"/>
          <w:lang w:val="nl-NL"/>
        </w:rPr>
      </w:pPr>
      <w:r w:rsidRPr="00152E07">
        <w:rPr>
          <w:rFonts w:eastAsia="Times New Roman"/>
          <w:color w:val="000000"/>
          <w:szCs w:val="26"/>
          <w:lang w:val="nl-NL"/>
        </w:rPr>
        <w:t xml:space="preserve">Kiểm soát chặt chẽ vấn đề môi trường tại tất cả các cụm, điểm, cơ sở sản xuất công nghiệp, tiểu thủ công nghiệp </w:t>
      </w:r>
      <w:r w:rsidRPr="00152E07">
        <w:rPr>
          <w:rFonts w:eastAsia="Times New Roman"/>
          <w:i/>
          <w:color w:val="000000"/>
          <w:szCs w:val="26"/>
          <w:lang w:val="nl-NL"/>
        </w:rPr>
        <w:t>(đảm bảo tất cả các cơ sở sản xuất phải có các công trình bảo vệ môi trường vận hành hiệu quả, đảm bảo tiêu chuẩn quy định).</w:t>
      </w:r>
    </w:p>
    <w:p w14:paraId="6503B23D" w14:textId="77777777" w:rsidR="005F0EC8" w:rsidRPr="00152E07" w:rsidRDefault="005F0EC8" w:rsidP="008C544A">
      <w:pPr>
        <w:widowControl w:val="0"/>
        <w:tabs>
          <w:tab w:val="num" w:pos="709"/>
          <w:tab w:val="left" w:pos="851"/>
        </w:tabs>
        <w:ind w:firstLine="709"/>
        <w:rPr>
          <w:rFonts w:eastAsia="Times New Roman"/>
          <w:color w:val="000000"/>
          <w:szCs w:val="26"/>
          <w:lang w:val="nl-NL"/>
        </w:rPr>
      </w:pPr>
      <w:r w:rsidRPr="00152E07">
        <w:rPr>
          <w:rFonts w:eastAsia="Times New Roman"/>
          <w:color w:val="000000"/>
          <w:szCs w:val="26"/>
          <w:lang w:val="nl-NL"/>
        </w:rPr>
        <w:lastRenderedPageBreak/>
        <w:t>Thực hiện tốt công tác khuyến công; chú trọng nâng cao chất lượng nguồn lao động, đặc biệt là lao động kỹ thuật cao, lao động lành nghề đáp ứng thị trường, phục vụ cho phát triển công nghiệp, tiểu thủ công nghiệp trên địa bàn thành phố.</w:t>
      </w:r>
    </w:p>
    <w:p w14:paraId="59D9ADFE" w14:textId="57C11B0F" w:rsidR="005F0EC8" w:rsidRPr="00152E07" w:rsidRDefault="00A6287B" w:rsidP="00A6287B">
      <w:pPr>
        <w:pStyle w:val="Heading4"/>
        <w:rPr>
          <w:lang w:val="nl-NL"/>
        </w:rPr>
      </w:pPr>
      <w:r>
        <w:rPr>
          <w:lang w:val="nl-NL"/>
        </w:rPr>
        <w:t xml:space="preserve">3.3. </w:t>
      </w:r>
      <w:r w:rsidR="005F0EC8" w:rsidRPr="00152E07">
        <w:rPr>
          <w:lang w:val="nl-NL"/>
        </w:rPr>
        <w:t>Về nông nghiệp, nông thôn</w:t>
      </w:r>
    </w:p>
    <w:p w14:paraId="0EF4CF54" w14:textId="77777777" w:rsidR="00F907DF" w:rsidRPr="00152E07" w:rsidRDefault="00F907DF" w:rsidP="008C544A">
      <w:pPr>
        <w:ind w:firstLine="720"/>
        <w:rPr>
          <w:color w:val="000000"/>
          <w:szCs w:val="26"/>
          <w:lang w:val="vi-VN"/>
        </w:rPr>
      </w:pPr>
      <w:r w:rsidRPr="00152E07">
        <w:rPr>
          <w:color w:val="000000"/>
          <w:szCs w:val="26"/>
          <w:lang w:val="vi-VN"/>
        </w:rPr>
        <w:t xml:space="preserve">Mở rộng diện tích, đẩy mạnh thâm canh, nâng cao năng suất chất lượng sản phẩm chè, </w:t>
      </w:r>
      <w:r w:rsidR="00470EAC" w:rsidRPr="00152E07">
        <w:rPr>
          <w:color w:val="000000"/>
          <w:szCs w:val="26"/>
        </w:rPr>
        <w:t xml:space="preserve">mắc ca, </w:t>
      </w:r>
      <w:r w:rsidRPr="00152E07">
        <w:rPr>
          <w:color w:val="000000"/>
          <w:szCs w:val="26"/>
          <w:lang w:val="vi-VN"/>
        </w:rPr>
        <w:t>vùng sản xuất chuyên canh rau, quả an toàn, mô hình hoa cây cảnh.</w:t>
      </w:r>
      <w:r w:rsidRPr="00152E07">
        <w:rPr>
          <w:color w:val="000000"/>
          <w:szCs w:val="26"/>
          <w:lang w:val="nl-NL"/>
        </w:rPr>
        <w:t xml:space="preserve"> </w:t>
      </w:r>
      <w:r w:rsidRPr="00152E07">
        <w:rPr>
          <w:color w:val="000000"/>
          <w:szCs w:val="26"/>
          <w:lang w:val="vi-VN"/>
        </w:rPr>
        <w:t>Phát triển chăn nuôi theo mô hình trang trại, chăn nuôi bán công nghiệp tập trung; xây dựng khu giết mổ gia súc, gia cầm tập trung đảm bảo vệ sinh an toàn thực phẩm.</w:t>
      </w:r>
    </w:p>
    <w:p w14:paraId="60C28C20" w14:textId="77777777" w:rsidR="00F907DF" w:rsidRPr="00152E07" w:rsidRDefault="00F907DF" w:rsidP="008C544A">
      <w:pPr>
        <w:ind w:firstLine="720"/>
        <w:rPr>
          <w:color w:val="000000"/>
          <w:szCs w:val="26"/>
          <w:lang w:val="vi-VN"/>
        </w:rPr>
      </w:pPr>
      <w:r w:rsidRPr="00152E07">
        <w:rPr>
          <w:color w:val="000000"/>
          <w:szCs w:val="26"/>
          <w:lang w:val="vi-VN"/>
        </w:rPr>
        <w:t xml:space="preserve">Đẩy mạnh chuyển dịch cơ cấu, phát triển sản xuất nông, lâm, thủy sản theo hướng sản xuất hàng hoá, nông nghiệp hữu cơ gắn với bảo vệ môi trường, tạo cảnh quan cho phát triển du lịch sinh thái, xây dựng nông thôn mới văn minh, nâng cao năng suất lao </w:t>
      </w:r>
      <w:r w:rsidRPr="00152E07">
        <w:rPr>
          <w:noProof/>
          <w:color w:val="000000"/>
          <w:szCs w:val="26"/>
          <w:lang w:val="vi-VN"/>
        </w:rPr>
        <w:t>động</w:t>
      </w:r>
      <w:r w:rsidRPr="00152E07">
        <w:rPr>
          <w:color w:val="000000"/>
          <w:szCs w:val="26"/>
          <w:lang w:val="vi-VN"/>
        </w:rPr>
        <w:t xml:space="preserve"> và thu nhập cho người dân. Đẩy mạnh phát triển kinh tế rừng; thực hiện tốt công tác khoanh nuôi, bảo vệ rừng tái sinh rừng.</w:t>
      </w:r>
    </w:p>
    <w:p w14:paraId="228693D3" w14:textId="77777777" w:rsidR="005F0EC8" w:rsidRPr="00152E07" w:rsidRDefault="005F0EC8" w:rsidP="008C544A">
      <w:pPr>
        <w:ind w:firstLine="709"/>
        <w:rPr>
          <w:rFonts w:eastAsia="Times New Roman"/>
          <w:color w:val="000000"/>
          <w:szCs w:val="26"/>
          <w:lang w:val="nl-NL"/>
        </w:rPr>
      </w:pPr>
      <w:r w:rsidRPr="00152E07">
        <w:rPr>
          <w:rFonts w:eastAsia="Times New Roman"/>
          <w:color w:val="000000"/>
          <w:szCs w:val="26"/>
          <w:lang w:val="nl-NL"/>
        </w:rPr>
        <w:t>Xây dựng liên kết giữa hộ nông dân với doanh nghiệp, hợp tác xã, tổ chức khoa học và hiệp hội ngành hàng. Tạo môi trường thuận lợi để các doanh nghiệp đầu tư vào nông nghiệp, nông thôn, kết hợp giải quyết việc làm chuyển dịch cơ cấu lao động trong khu vực nông thôn.</w:t>
      </w:r>
    </w:p>
    <w:p w14:paraId="1FE1C438" w14:textId="2637EB5D" w:rsidR="005F0EC8" w:rsidRPr="00152E07" w:rsidRDefault="00A6287B" w:rsidP="00A6287B">
      <w:pPr>
        <w:pStyle w:val="Heading4"/>
        <w:rPr>
          <w:lang w:val="nl-NL"/>
        </w:rPr>
      </w:pPr>
      <w:r>
        <w:rPr>
          <w:lang w:val="nl-NL"/>
        </w:rPr>
        <w:t xml:space="preserve">3.4. </w:t>
      </w:r>
      <w:r w:rsidR="005F0EC8" w:rsidRPr="00152E07">
        <w:rPr>
          <w:lang w:val="nl-NL"/>
        </w:rPr>
        <w:t>Về giáo dục, đào tạo</w:t>
      </w:r>
    </w:p>
    <w:p w14:paraId="33316585" w14:textId="77777777" w:rsidR="005F0EC8" w:rsidRPr="00152E07" w:rsidRDefault="005F0EC8" w:rsidP="008C544A">
      <w:pPr>
        <w:ind w:firstLine="709"/>
        <w:rPr>
          <w:color w:val="000000"/>
          <w:szCs w:val="26"/>
          <w:lang w:val="da-DK"/>
        </w:rPr>
      </w:pPr>
      <w:r w:rsidRPr="00152E07">
        <w:rPr>
          <w:color w:val="000000"/>
          <w:szCs w:val="26"/>
          <w:lang w:val="da-DK"/>
        </w:rPr>
        <w:t xml:space="preserve">Tiếp tục thực hiện nghiêm túc Nghị quyết số 18, 19 của Ban Chấp hành TW về </w:t>
      </w:r>
      <w:r w:rsidRPr="00152E07">
        <w:rPr>
          <w:rFonts w:eastAsia="Times New Roman"/>
          <w:color w:val="000000"/>
          <w:szCs w:val="26"/>
          <w:lang w:val="nl-NL"/>
        </w:rPr>
        <w:t>tiếp tục đổi mới, sắp xếp tổ chức bộ máy của hệ thống chính trị tinh gọn, hoạt động hiệu lực, hiệu quả; đổi mới hệ thống tổ chức và quản lý, nâng cao chất lượng và hiệu quả hoạt động của đơn vị sự nghiệp công lập</w:t>
      </w:r>
      <w:r w:rsidRPr="00152E07">
        <w:rPr>
          <w:color w:val="000000"/>
          <w:szCs w:val="26"/>
          <w:lang w:val="da-DK"/>
        </w:rPr>
        <w:t>. Tăng cường công tác đào tạo, bồi dưỡng nâng cao chất lượng đội ngũ nhà giáo, cán bộ quản lý giáo dục.</w:t>
      </w:r>
    </w:p>
    <w:p w14:paraId="09107C9B" w14:textId="77777777" w:rsidR="005F0EC8" w:rsidRPr="00152E07" w:rsidRDefault="005F0EC8" w:rsidP="008C544A">
      <w:pPr>
        <w:ind w:firstLine="709"/>
        <w:rPr>
          <w:color w:val="000000"/>
          <w:szCs w:val="26"/>
          <w:lang w:val="da-DK"/>
        </w:rPr>
      </w:pPr>
      <w:r w:rsidRPr="00152E07">
        <w:rPr>
          <w:color w:val="000000"/>
          <w:szCs w:val="26"/>
          <w:lang w:val="da-DK"/>
        </w:rPr>
        <w:t>Tập trung xây dựng và nâng cao chất lượng đạt chuẩn quốc gia, chất lượng phổ cập giáo dục mẫu giáo 5 tuổi, phổ cập giáo dục tiểu học đúng độ tuổi, phổ cập giáo dục trung học cơ sở; xây dựng trường học thông minh, trường học hạnh phúc; đầu tư đầu tư xây dựng trường học chất lượng cao trên địa bàn thành phố.</w:t>
      </w:r>
    </w:p>
    <w:p w14:paraId="5888FF41" w14:textId="77777777" w:rsidR="005F0EC8" w:rsidRPr="00152E07" w:rsidRDefault="005F0EC8" w:rsidP="008C544A">
      <w:pPr>
        <w:ind w:firstLine="709"/>
        <w:rPr>
          <w:color w:val="000000"/>
          <w:szCs w:val="26"/>
          <w:lang w:val="da-DK"/>
        </w:rPr>
      </w:pPr>
      <w:r w:rsidRPr="00152E07">
        <w:rPr>
          <w:color w:val="000000"/>
          <w:szCs w:val="26"/>
          <w:lang w:val="da-DK"/>
        </w:rPr>
        <w:t>Tiếp tục huy động các nguồn lực đầu tư xây dựng mạng lưới trường, lớp học đảm bảo phù hợp với quy hoạch phát triển ngành, lĩnh vực; n</w:t>
      </w:r>
      <w:r w:rsidRPr="00152E07">
        <w:rPr>
          <w:rFonts w:eastAsia="Times New Roman"/>
          <w:color w:val="000000"/>
          <w:szCs w:val="26"/>
          <w:lang w:val="vi-VN"/>
        </w:rPr>
        <w:t xml:space="preserve">ghiên cứu đề xuất các cơ chế </w:t>
      </w:r>
      <w:r w:rsidRPr="00152E07">
        <w:rPr>
          <w:rFonts w:eastAsia="Times New Roman"/>
          <w:color w:val="000000"/>
          <w:szCs w:val="26"/>
          <w:lang w:val="vi-VN"/>
        </w:rPr>
        <w:lastRenderedPageBreak/>
        <w:t xml:space="preserve">chính sách nhằm khuyến khích, </w:t>
      </w:r>
      <w:r w:rsidRPr="00152E07">
        <w:rPr>
          <w:rFonts w:eastAsia="Times New Roman"/>
          <w:color w:val="000000"/>
          <w:szCs w:val="26"/>
          <w:lang w:val="da-DK"/>
        </w:rPr>
        <w:t>thu hút</w:t>
      </w:r>
      <w:r w:rsidRPr="00152E07">
        <w:rPr>
          <w:rFonts w:eastAsia="Times New Roman"/>
          <w:color w:val="000000"/>
          <w:szCs w:val="26"/>
          <w:lang w:val="vi-VN"/>
        </w:rPr>
        <w:t xml:space="preserve"> nhà đầu tư đầu tư xây dựng trường học </w:t>
      </w:r>
      <w:r w:rsidRPr="00152E07">
        <w:rPr>
          <w:rFonts w:eastAsia="Times New Roman"/>
          <w:color w:val="000000"/>
          <w:szCs w:val="26"/>
          <w:lang w:val="da-DK"/>
        </w:rPr>
        <w:t>công - tư</w:t>
      </w:r>
      <w:r w:rsidRPr="00152E07">
        <w:rPr>
          <w:rFonts w:eastAsia="Times New Roman"/>
          <w:color w:val="000000"/>
          <w:szCs w:val="26"/>
          <w:lang w:val="vi-VN"/>
        </w:rPr>
        <w:t xml:space="preserve"> trên địa bàn thành phố</w:t>
      </w:r>
      <w:r w:rsidRPr="00152E07">
        <w:rPr>
          <w:rFonts w:eastAsia="Times New Roman"/>
          <w:color w:val="000000"/>
          <w:szCs w:val="26"/>
          <w:lang w:val="da-DK"/>
        </w:rPr>
        <w:t>;</w:t>
      </w:r>
      <w:r w:rsidRPr="00152E07">
        <w:rPr>
          <w:color w:val="000000"/>
          <w:szCs w:val="26"/>
          <w:lang w:val="da-DK"/>
        </w:rPr>
        <w:t xml:space="preserve"> đa dạng hoá các loại hình trường lớp, đẩy mạnh xã hội hóa giáo dục, coi trọng phát triển các </w:t>
      </w:r>
      <w:r w:rsidRPr="00152E07">
        <w:rPr>
          <w:rFonts w:eastAsia="Times New Roman"/>
          <w:color w:val="000000"/>
          <w:szCs w:val="26"/>
          <w:lang w:val="da-DK"/>
        </w:rPr>
        <w:t xml:space="preserve">mô hình </w:t>
      </w:r>
      <w:r w:rsidRPr="00152E07">
        <w:rPr>
          <w:rFonts w:eastAsia="Times New Roman"/>
          <w:color w:val="000000"/>
          <w:szCs w:val="26"/>
          <w:lang w:val="vi-VN"/>
        </w:rPr>
        <w:t xml:space="preserve">trường </w:t>
      </w:r>
      <w:r w:rsidRPr="00152E07">
        <w:rPr>
          <w:rFonts w:eastAsia="Times New Roman"/>
          <w:color w:val="000000"/>
          <w:szCs w:val="26"/>
          <w:lang w:val="da-DK"/>
        </w:rPr>
        <w:t xml:space="preserve">học thông minh, trường </w:t>
      </w:r>
      <w:r w:rsidRPr="00152E07">
        <w:rPr>
          <w:color w:val="000000"/>
          <w:szCs w:val="26"/>
          <w:lang w:val="da-DK"/>
        </w:rPr>
        <w:t>dân lập và tư thục.</w:t>
      </w:r>
    </w:p>
    <w:p w14:paraId="516D0354" w14:textId="17C0044C" w:rsidR="003A3B41" w:rsidRPr="00152E07" w:rsidRDefault="00470EAC" w:rsidP="008C544A">
      <w:pPr>
        <w:ind w:firstLine="709"/>
        <w:rPr>
          <w:color w:val="000000"/>
          <w:szCs w:val="26"/>
          <w:lang w:val="da-DK"/>
        </w:rPr>
      </w:pPr>
      <w:r w:rsidRPr="00152E07">
        <w:rPr>
          <w:color w:val="000000"/>
          <w:szCs w:val="26"/>
          <w:lang w:val="da-DK"/>
        </w:rPr>
        <w:t>N</w:t>
      </w:r>
      <w:r w:rsidR="005F0EC8" w:rsidRPr="00152E07">
        <w:rPr>
          <w:color w:val="000000"/>
          <w:szCs w:val="26"/>
          <w:lang w:val="da-DK"/>
        </w:rPr>
        <w:t>âng cao chất lượng đội ngũ giáo viên, cán bộ quản lý giáo dục theo hướng chuẩn hóa, đảm bảo đủ về số lượng, nâng cao về chất lượng. Thực hiện đổi mới mục tiêu, nội dung, chương trình, phương pháp dạy và học, phương thức đánh giá kết quả học tậ</w:t>
      </w:r>
      <w:r w:rsidR="00220419" w:rsidRPr="00152E07">
        <w:rPr>
          <w:color w:val="000000"/>
          <w:szCs w:val="26"/>
          <w:lang w:val="da-DK"/>
        </w:rPr>
        <w:t>p</w:t>
      </w:r>
      <w:r w:rsidR="006C3649" w:rsidRPr="00152E07">
        <w:rPr>
          <w:color w:val="000000"/>
          <w:szCs w:val="26"/>
          <w:lang w:val="da-DK"/>
        </w:rPr>
        <w:t>.</w:t>
      </w:r>
    </w:p>
    <w:p w14:paraId="5E2584BB" w14:textId="302AEEE3" w:rsidR="005F0EC8" w:rsidRPr="00152E07" w:rsidRDefault="00A6287B" w:rsidP="00A6287B">
      <w:pPr>
        <w:pStyle w:val="Heading4"/>
        <w:rPr>
          <w:lang w:val="nl-NL"/>
        </w:rPr>
      </w:pPr>
      <w:r>
        <w:rPr>
          <w:lang w:val="nl-NL"/>
        </w:rPr>
        <w:t xml:space="preserve">3.5. </w:t>
      </w:r>
      <w:r w:rsidR="005F0EC8" w:rsidRPr="00152E07">
        <w:rPr>
          <w:lang w:val="nl-NL"/>
        </w:rPr>
        <w:t>Về y tế, chăm sóc sức khỏe nhân dân</w:t>
      </w:r>
    </w:p>
    <w:p w14:paraId="6061E441" w14:textId="77777777" w:rsidR="005F0EC8" w:rsidRPr="00152E07" w:rsidRDefault="005F0EC8" w:rsidP="008C544A">
      <w:pPr>
        <w:ind w:firstLine="709"/>
        <w:rPr>
          <w:rFonts w:eastAsia="Times New Roman"/>
          <w:color w:val="000000"/>
          <w:szCs w:val="26"/>
          <w:lang w:val="nl-NL" w:eastAsia="vi-VN"/>
        </w:rPr>
      </w:pPr>
      <w:r w:rsidRPr="00152E07">
        <w:rPr>
          <w:rFonts w:eastAsia="Times New Roman"/>
          <w:color w:val="000000"/>
          <w:szCs w:val="26"/>
          <w:lang w:val="vi-VN" w:eastAsia="vi-VN"/>
        </w:rPr>
        <w:t>Tăng cường công tác giáo dục y đức, tinh thần thái độ phục vụ bệnh nhân; tăng cường công tác quản lý nhà nước đối với các hoạt động y tế trên địa bàn; làm tốt công tác y tế dự phòng, chủ động phòng chống dịch bệnh.</w:t>
      </w:r>
    </w:p>
    <w:p w14:paraId="267E8827" w14:textId="77777777" w:rsidR="005F0EC8" w:rsidRPr="00152E07" w:rsidRDefault="005F0EC8" w:rsidP="008C544A">
      <w:pPr>
        <w:ind w:firstLine="709"/>
        <w:rPr>
          <w:rFonts w:eastAsia="Times New Roman"/>
          <w:color w:val="000000"/>
          <w:szCs w:val="26"/>
          <w:lang w:val="de-DE"/>
        </w:rPr>
      </w:pPr>
      <w:r w:rsidRPr="00152E07">
        <w:rPr>
          <w:rFonts w:eastAsia="Times New Roman"/>
          <w:color w:val="000000"/>
          <w:szCs w:val="26"/>
          <w:lang w:val="vi-VN" w:eastAsia="vi-VN"/>
        </w:rPr>
        <w:t xml:space="preserve">Duy trì và nâng cao chất lượng xã, phường đạt chuẩn quốc gia về Y tế. </w:t>
      </w:r>
      <w:r w:rsidRPr="00152E07">
        <w:rPr>
          <w:rFonts w:eastAsia="Times New Roman"/>
          <w:color w:val="000000"/>
          <w:szCs w:val="26"/>
          <w:lang w:val="de-DE"/>
        </w:rPr>
        <w:t>Thực hiện chế độ luân chuyển, định kỳ tăng cường cán bộ y tế, nhất là bác sỹ từ tuyến thành phố về trạm y tế xã, phường.</w:t>
      </w:r>
    </w:p>
    <w:p w14:paraId="5F3A0147" w14:textId="77777777" w:rsidR="005F0EC8" w:rsidRPr="00152E07" w:rsidRDefault="005F0EC8" w:rsidP="008C544A">
      <w:pPr>
        <w:ind w:firstLine="709"/>
        <w:rPr>
          <w:rFonts w:eastAsia="Times New Roman"/>
          <w:color w:val="000000"/>
          <w:szCs w:val="26"/>
          <w:lang w:val="de-DE"/>
        </w:rPr>
      </w:pPr>
      <w:r w:rsidRPr="00152E07">
        <w:rPr>
          <w:rFonts w:eastAsia="Times New Roman"/>
          <w:color w:val="000000"/>
          <w:szCs w:val="26"/>
          <w:lang w:val="de-DE"/>
        </w:rPr>
        <w:t>Làm tốt công tác chăm sóc sức khoẻ ban đầu, tránh quá tải cho y tế tuyến trên.</w:t>
      </w:r>
      <w:r w:rsidRPr="00152E07">
        <w:rPr>
          <w:rFonts w:eastAsia="Times New Roman"/>
          <w:color w:val="000000"/>
          <w:szCs w:val="26"/>
          <w:lang w:val="vi-VN" w:eastAsia="vi-VN"/>
        </w:rPr>
        <w:t xml:space="preserve"> </w:t>
      </w:r>
      <w:r w:rsidRPr="00152E07">
        <w:rPr>
          <w:rFonts w:eastAsia="Times New Roman"/>
          <w:color w:val="000000"/>
          <w:szCs w:val="26"/>
          <w:lang w:val="de-DE"/>
        </w:rPr>
        <w:t>Tăng cường công tác quản lý dịch vụ y dược tư nhân, kết hợp giữa quản lý về mặt chuyên môn và quản lý hành chính.</w:t>
      </w:r>
    </w:p>
    <w:p w14:paraId="4F4FFB13" w14:textId="77777777" w:rsidR="005F0EC8" w:rsidRPr="00152E07" w:rsidRDefault="005F0EC8" w:rsidP="008C544A">
      <w:pPr>
        <w:ind w:firstLine="709"/>
        <w:rPr>
          <w:rFonts w:eastAsia="Times New Roman"/>
          <w:color w:val="000000"/>
          <w:szCs w:val="26"/>
          <w:lang w:val="de-DE"/>
        </w:rPr>
      </w:pPr>
      <w:r w:rsidRPr="00152E07">
        <w:rPr>
          <w:rFonts w:eastAsia="Times New Roman"/>
          <w:color w:val="000000"/>
          <w:szCs w:val="26"/>
          <w:lang w:val="de-DE"/>
        </w:rPr>
        <w:t>Nghiên cứu xây dựng cơ chế phù hợp, phân công trách nhiệm rõ ràng và phối hợp công tác tốt giữa hoạt động quản lý nhà nước và các hoạt động sự nghiệp y tế trên địa bàn thành phố.</w:t>
      </w:r>
    </w:p>
    <w:p w14:paraId="4A5FF286" w14:textId="77777777" w:rsidR="005F0EC8" w:rsidRPr="00152E07" w:rsidRDefault="005F0EC8" w:rsidP="008C544A">
      <w:pPr>
        <w:widowControl w:val="0"/>
        <w:tabs>
          <w:tab w:val="num" w:pos="709"/>
          <w:tab w:val="left" w:pos="851"/>
        </w:tabs>
        <w:ind w:firstLine="709"/>
        <w:rPr>
          <w:rFonts w:eastAsia="Times New Roman"/>
          <w:color w:val="000000"/>
          <w:szCs w:val="26"/>
          <w:lang w:val="de-DE"/>
        </w:rPr>
      </w:pPr>
      <w:r w:rsidRPr="00152E07">
        <w:rPr>
          <w:rFonts w:eastAsia="Times New Roman"/>
          <w:color w:val="000000"/>
          <w:szCs w:val="26"/>
          <w:lang w:val="de-DE"/>
        </w:rPr>
        <w:t>Khuyến khích đầu tư thành lập các Bệnh viện, phòng khám tư nhân.</w:t>
      </w:r>
    </w:p>
    <w:p w14:paraId="5DE7EABA" w14:textId="6DF9A1C6" w:rsidR="005F0EC8" w:rsidRPr="00152E07" w:rsidRDefault="00A6287B" w:rsidP="00A6287B">
      <w:pPr>
        <w:pStyle w:val="Heading4"/>
        <w:rPr>
          <w:lang w:val="nl-NL"/>
        </w:rPr>
      </w:pPr>
      <w:r>
        <w:rPr>
          <w:lang w:val="nl-NL"/>
        </w:rPr>
        <w:t xml:space="preserve">3.6. </w:t>
      </w:r>
      <w:r w:rsidR="005F0EC8" w:rsidRPr="00152E07">
        <w:rPr>
          <w:lang w:val="nl-NL"/>
        </w:rPr>
        <w:t>Về văn hóa thông tin, thể dục, thể thao</w:t>
      </w:r>
    </w:p>
    <w:p w14:paraId="2524B890" w14:textId="77777777" w:rsidR="005F0EC8" w:rsidRPr="00152E07" w:rsidRDefault="005F0EC8" w:rsidP="008C544A">
      <w:pPr>
        <w:ind w:firstLine="709"/>
        <w:rPr>
          <w:rFonts w:eastAsia="Times New Roman"/>
          <w:color w:val="000000"/>
          <w:szCs w:val="26"/>
          <w:lang w:val="de-DE"/>
        </w:rPr>
      </w:pPr>
      <w:r w:rsidRPr="00152E07">
        <w:rPr>
          <w:rFonts w:eastAsia="Times New Roman"/>
          <w:color w:val="000000"/>
          <w:szCs w:val="26"/>
          <w:lang w:val="de-DE"/>
        </w:rPr>
        <w:t xml:space="preserve">Đẩy mạnh phong trào </w:t>
      </w:r>
      <w:r w:rsidRPr="00152E07">
        <w:rPr>
          <w:rFonts w:eastAsia="Times New Roman"/>
          <w:i/>
          <w:color w:val="000000"/>
          <w:szCs w:val="26"/>
          <w:lang w:val="de-DE"/>
        </w:rPr>
        <w:t>“Toàn dân đoàn kết xây dựng đời sống văn hoá”</w:t>
      </w:r>
      <w:r w:rsidRPr="00152E07">
        <w:rPr>
          <w:rFonts w:eastAsia="Times New Roman"/>
          <w:color w:val="000000"/>
          <w:szCs w:val="26"/>
          <w:lang w:val="de-DE"/>
        </w:rPr>
        <w:t>, xây dựng gia đình, bản, tổ dân phố, cơ quan, đơn vị văn hóa. Quá trình xây dựng các mục tiêu, giải pháp kinh tế trong kế hoạch 5 năm, hàng năm từ thành phố đến cơ sở phải gắn với các nhiệm vụ, giải pháp về phát triển văn hoá.</w:t>
      </w:r>
    </w:p>
    <w:p w14:paraId="0CC941BC" w14:textId="77777777" w:rsidR="005F0EC8" w:rsidRPr="00152E07" w:rsidRDefault="005F0EC8" w:rsidP="008C544A">
      <w:pPr>
        <w:ind w:firstLine="709"/>
        <w:rPr>
          <w:rFonts w:eastAsia="Times New Roman"/>
          <w:color w:val="000000"/>
          <w:szCs w:val="26"/>
          <w:lang w:val="de-DE"/>
        </w:rPr>
      </w:pPr>
      <w:r w:rsidRPr="00152E07">
        <w:rPr>
          <w:rFonts w:eastAsia="Times New Roman"/>
          <w:color w:val="000000"/>
          <w:szCs w:val="26"/>
          <w:lang w:val="de-DE"/>
        </w:rPr>
        <w:t>Việc quy hoạch xây dựng các khu dân cư mới phải dành quỹ đất phù hợp và thuận lợi để xây dựng các công trình văn hoá: Nhà văn hoá, khu thể thao, vui chơi giải trí.</w:t>
      </w:r>
    </w:p>
    <w:p w14:paraId="1FEB7F79" w14:textId="77777777" w:rsidR="005F0EC8" w:rsidRPr="00152E07" w:rsidRDefault="005F0EC8" w:rsidP="008C544A">
      <w:pPr>
        <w:ind w:firstLine="709"/>
        <w:rPr>
          <w:rFonts w:eastAsia="Times New Roman"/>
          <w:color w:val="000000"/>
          <w:szCs w:val="26"/>
          <w:lang w:val="de-DE"/>
        </w:rPr>
      </w:pPr>
      <w:r w:rsidRPr="00152E07">
        <w:rPr>
          <w:rFonts w:eastAsia="Times New Roman"/>
          <w:color w:val="000000"/>
          <w:szCs w:val="26"/>
          <w:lang w:val="de-DE"/>
        </w:rPr>
        <w:lastRenderedPageBreak/>
        <w:t>Huy động các nguồn lực đầu tư xây dựng cơ sở vật chất thiết chế văn hóa; huy động các nguồn vốn đầu tư xây dựng khu Trung tâm TDTT - Nhà thi đấu đa năng Thành phố; cải tạo, nâng cấp các công trình TDTT các phường, xã.</w:t>
      </w:r>
    </w:p>
    <w:p w14:paraId="288604F3" w14:textId="77777777" w:rsidR="005F0EC8" w:rsidRPr="00152E07" w:rsidRDefault="005F0EC8" w:rsidP="008C544A">
      <w:pPr>
        <w:ind w:firstLine="709"/>
        <w:rPr>
          <w:rFonts w:eastAsia="Times New Roman"/>
          <w:color w:val="000000"/>
          <w:szCs w:val="26"/>
          <w:lang w:val="de-DE"/>
        </w:rPr>
      </w:pPr>
      <w:r w:rsidRPr="00152E07">
        <w:rPr>
          <w:rFonts w:eastAsia="Times New Roman"/>
          <w:color w:val="000000"/>
          <w:szCs w:val="26"/>
          <w:lang w:val="de-DE"/>
        </w:rPr>
        <w:t xml:space="preserve">Phát triển phong trào thể dục thể thao quần chúng, rèn luyện sức khoẻ; nâng cao chất lượng các câu lạc bộ thể thao, phát triển nhanh mô hình gia đình thể thao. Phát hiện, bồi dưỡng tài năng cho hoạt động thể thao thành tích cao. </w:t>
      </w:r>
    </w:p>
    <w:p w14:paraId="38789666" w14:textId="77777777" w:rsidR="005F0EC8" w:rsidRPr="00152E07" w:rsidRDefault="005F0EC8" w:rsidP="008C544A">
      <w:pPr>
        <w:ind w:firstLine="709"/>
        <w:rPr>
          <w:rFonts w:eastAsia="Times New Roman"/>
          <w:color w:val="000000"/>
          <w:szCs w:val="26"/>
          <w:lang w:val="de-DE"/>
        </w:rPr>
      </w:pPr>
      <w:r w:rsidRPr="00152E07">
        <w:rPr>
          <w:rFonts w:eastAsia="Times New Roman"/>
          <w:color w:val="000000"/>
          <w:szCs w:val="26"/>
          <w:lang w:val="de-DE"/>
        </w:rPr>
        <w:t xml:space="preserve">Đẩy mạnh quá trình xã hội hoá hoạt động văn hoá, khuyến khích các thành phần kinh tế, các tổ chức xã hội tham gia sáng tạo, sản xuất và kinh doanh trên lĩnh vực văn hoá, nghệ thuật. </w:t>
      </w:r>
    </w:p>
    <w:p w14:paraId="052EA2C5" w14:textId="77777777" w:rsidR="005F0EC8" w:rsidRPr="00152E07" w:rsidRDefault="005F0EC8" w:rsidP="008C544A">
      <w:pPr>
        <w:ind w:firstLine="709"/>
        <w:rPr>
          <w:rFonts w:eastAsia="Times New Roman"/>
          <w:color w:val="000000"/>
          <w:szCs w:val="26"/>
          <w:lang w:val="de-DE"/>
        </w:rPr>
      </w:pPr>
      <w:r w:rsidRPr="00152E07">
        <w:rPr>
          <w:rFonts w:eastAsia="Times New Roman"/>
          <w:color w:val="000000"/>
          <w:szCs w:val="26"/>
          <w:lang w:val="de-DE"/>
        </w:rPr>
        <w:t>Nâng cao hiệu quả quản lý, chất lượng các hoạt động văn hóa, thể thao, thông tin, tuyên truyền. Xây dựng đội ngũ cán bộ, công chức trong lĩnh vực văn hoá, nghệ thuật vững vàng về tư tưởng chính trị, tinh thông về nghề nghiệp.</w:t>
      </w:r>
    </w:p>
    <w:p w14:paraId="4B0CB743" w14:textId="1BD0CD53" w:rsidR="006C3649" w:rsidRPr="00152E07" w:rsidRDefault="005F0EC8" w:rsidP="008C544A">
      <w:pPr>
        <w:widowControl w:val="0"/>
        <w:tabs>
          <w:tab w:val="num" w:pos="709"/>
          <w:tab w:val="left" w:pos="851"/>
        </w:tabs>
        <w:ind w:firstLine="709"/>
        <w:rPr>
          <w:rFonts w:eastAsia="Times New Roman"/>
          <w:color w:val="000000"/>
          <w:szCs w:val="26"/>
          <w:lang w:val="de-DE"/>
        </w:rPr>
      </w:pPr>
      <w:r w:rsidRPr="00152E07">
        <w:rPr>
          <w:rFonts w:eastAsia="Times New Roman"/>
          <w:color w:val="000000"/>
          <w:szCs w:val="26"/>
          <w:lang w:val="de-DE"/>
        </w:rPr>
        <w:t xml:space="preserve">Tăng cường quản lý thị trường văn hoá phẩm; quản lý việc sử dụng dịch vụ Internet và thông tin điện tử trên Internet. Chủ động đấu tranh với những biểu hiện “lai căng”, phi văn hoá, góp phần </w:t>
      </w:r>
      <w:r w:rsidR="00A6287B">
        <w:rPr>
          <w:rFonts w:eastAsia="Times New Roman"/>
          <w:color w:val="000000"/>
          <w:szCs w:val="26"/>
          <w:lang w:val="de-DE"/>
        </w:rPr>
        <w:t>bảo vệ bản sắc văn hoá dân tộc.</w:t>
      </w:r>
    </w:p>
    <w:p w14:paraId="1CF548F2" w14:textId="3461B13C" w:rsidR="005F0EC8" w:rsidRPr="00152E07" w:rsidRDefault="00A6287B" w:rsidP="00A6287B">
      <w:pPr>
        <w:pStyle w:val="Heading3"/>
        <w:rPr>
          <w:lang w:val="nl-NL"/>
        </w:rPr>
      </w:pPr>
      <w:bookmarkStart w:id="1108" w:name="_Toc85903775"/>
      <w:r>
        <w:rPr>
          <w:lang w:val="nl-NL"/>
        </w:rPr>
        <w:t xml:space="preserve">4. </w:t>
      </w:r>
      <w:r w:rsidR="005F0EC8" w:rsidRPr="00152E07">
        <w:rPr>
          <w:lang w:val="nl-NL"/>
        </w:rPr>
        <w:t>Giải pháp nâng cao năng lực quản lý hành chính</w:t>
      </w:r>
      <w:bookmarkEnd w:id="1108"/>
      <w:r w:rsidR="005F0EC8" w:rsidRPr="00152E07">
        <w:rPr>
          <w:lang w:val="nl-NL"/>
        </w:rPr>
        <w:t> </w:t>
      </w:r>
    </w:p>
    <w:p w14:paraId="08FC1D25" w14:textId="1CC00BB0" w:rsidR="005F0EC8" w:rsidRPr="00152E07" w:rsidRDefault="00A6287B" w:rsidP="00A6287B">
      <w:pPr>
        <w:pStyle w:val="Heading4"/>
        <w:rPr>
          <w:lang w:val="nl-NL"/>
        </w:rPr>
      </w:pPr>
      <w:r>
        <w:rPr>
          <w:lang w:val="nl-NL"/>
        </w:rPr>
        <w:t xml:space="preserve">4.1. </w:t>
      </w:r>
      <w:r w:rsidR="005F0EC8" w:rsidRPr="00152E07">
        <w:rPr>
          <w:lang w:val="nl-NL"/>
        </w:rPr>
        <w:t>Cải cách hành chính</w:t>
      </w:r>
    </w:p>
    <w:p w14:paraId="4AF6D4E1" w14:textId="77777777" w:rsidR="005F0EC8" w:rsidRPr="00152E07" w:rsidRDefault="005F0EC8" w:rsidP="008C544A">
      <w:pPr>
        <w:ind w:firstLine="709"/>
        <w:rPr>
          <w:color w:val="000000"/>
          <w:szCs w:val="26"/>
          <w:lang w:val="vi-VN"/>
        </w:rPr>
      </w:pPr>
      <w:r w:rsidRPr="00152E07">
        <w:rPr>
          <w:color w:val="000000"/>
          <w:szCs w:val="26"/>
          <w:lang w:val="vi-VN"/>
        </w:rPr>
        <w:t>Tiếp tục cải cách hành chính là nền tảng quan trọng thực hiện hàng loạt các biện pháp hành chính, kinh tế khác, bảo đảm tính pháp lý, hiệu quả, minh bạch và công bằng. Sử dụng có hiệu quả “Chính quyền điện tử” để làm đột phá nâng cao chất lượng cải cách hành chính ở chính quyền thành phố Lai Châu, từ đó gián tiếp nâng cao trình độ đội ngũ cán bộ, công chức, thay đổi tư duy làm việc theo hướng thân thiện với hoạt động đầu tư kinh doanh của doanh nghiệp. Để làm được điều này cần tập trung  một số nội dung:</w:t>
      </w:r>
    </w:p>
    <w:p w14:paraId="7A519DAB" w14:textId="77777777" w:rsidR="005F0EC8" w:rsidRPr="00152E07" w:rsidRDefault="005F0EC8" w:rsidP="008C544A">
      <w:pPr>
        <w:pStyle w:val="ListParagraph"/>
        <w:widowControl w:val="0"/>
        <w:numPr>
          <w:ilvl w:val="0"/>
          <w:numId w:val="12"/>
        </w:numPr>
        <w:tabs>
          <w:tab w:val="clear" w:pos="360"/>
          <w:tab w:val="num" w:pos="567"/>
          <w:tab w:val="left" w:pos="993"/>
        </w:tabs>
        <w:ind w:left="0" w:firstLine="709"/>
        <w:contextualSpacing w:val="0"/>
        <w:rPr>
          <w:rFonts w:eastAsia="Times New Roman"/>
          <w:color w:val="000000"/>
          <w:sz w:val="26"/>
          <w:szCs w:val="26"/>
          <w:lang w:val="vi-VN"/>
        </w:rPr>
      </w:pPr>
      <w:r w:rsidRPr="00152E07">
        <w:rPr>
          <w:rFonts w:eastAsia="Times New Roman"/>
          <w:color w:val="000000"/>
          <w:sz w:val="26"/>
          <w:szCs w:val="26"/>
          <w:lang w:val="vi-VN"/>
        </w:rPr>
        <w:t>Từng bước tách công tác hành chính công ra khỏi dịch vụ công.</w:t>
      </w:r>
      <w:r w:rsidR="00220419" w:rsidRPr="00152E07">
        <w:rPr>
          <w:rFonts w:eastAsia="Times New Roman"/>
          <w:color w:val="000000"/>
          <w:sz w:val="26"/>
          <w:szCs w:val="26"/>
          <w:lang w:val="vi-VN"/>
        </w:rPr>
        <w:t xml:space="preserve"> </w:t>
      </w:r>
      <w:r w:rsidRPr="00152E07">
        <w:rPr>
          <w:rFonts w:eastAsia="Times New Roman"/>
          <w:color w:val="000000"/>
          <w:sz w:val="26"/>
          <w:szCs w:val="26"/>
          <w:lang w:val="vi-VN"/>
        </w:rPr>
        <w:t>Thực hiện đồng bộ có hiệu quả mô hình "Một cửa" ở tất cả các cơ quan đơn vị, khắc phục tình trạng cửa quyền sách nhiễu.</w:t>
      </w:r>
    </w:p>
    <w:p w14:paraId="281A9279" w14:textId="77777777" w:rsidR="005F0EC8" w:rsidRPr="00152E07" w:rsidRDefault="005F0EC8" w:rsidP="008C544A">
      <w:pPr>
        <w:widowControl w:val="0"/>
        <w:tabs>
          <w:tab w:val="num" w:pos="567"/>
          <w:tab w:val="left" w:pos="851"/>
          <w:tab w:val="left" w:pos="993"/>
        </w:tabs>
        <w:ind w:firstLine="709"/>
        <w:rPr>
          <w:rFonts w:eastAsia="Times New Roman"/>
          <w:color w:val="000000"/>
          <w:szCs w:val="26"/>
          <w:lang w:val="vi-VN"/>
        </w:rPr>
      </w:pPr>
      <w:r w:rsidRPr="00152E07">
        <w:rPr>
          <w:rFonts w:eastAsia="Times New Roman"/>
          <w:color w:val="000000"/>
          <w:szCs w:val="26"/>
          <w:lang w:val="vi-VN"/>
        </w:rPr>
        <w:t>- Cải tiến, giảm bớt nội dung các cuộc họp, khắc phục tình trạng giải quyết theo sự vụ, giành nhiều thời gian cho công tác kiểm tra, xử lý vướng mắc ở cơ sở.</w:t>
      </w:r>
    </w:p>
    <w:p w14:paraId="1E71EE6C" w14:textId="517120CB" w:rsidR="005F0EC8" w:rsidRPr="00152E07" w:rsidRDefault="00A6287B" w:rsidP="00A6287B">
      <w:pPr>
        <w:pStyle w:val="Heading4"/>
        <w:rPr>
          <w:lang w:val="nl-NL"/>
        </w:rPr>
      </w:pPr>
      <w:r>
        <w:rPr>
          <w:lang w:val="nl-NL"/>
        </w:rPr>
        <w:lastRenderedPageBreak/>
        <w:t xml:space="preserve">4.2. </w:t>
      </w:r>
      <w:r w:rsidR="005F0EC8" w:rsidRPr="00152E07">
        <w:rPr>
          <w:lang w:val="nl-NL"/>
        </w:rPr>
        <w:t>Đổi mới tư duy quản lý hành chính</w:t>
      </w:r>
    </w:p>
    <w:p w14:paraId="13D45D22" w14:textId="77777777" w:rsidR="005F0EC8" w:rsidRPr="00152E07" w:rsidRDefault="005F0EC8" w:rsidP="008C544A">
      <w:pPr>
        <w:widowControl w:val="0"/>
        <w:tabs>
          <w:tab w:val="num" w:pos="851"/>
        </w:tabs>
        <w:ind w:firstLine="709"/>
        <w:rPr>
          <w:rFonts w:eastAsia="Times New Roman"/>
          <w:color w:val="000000"/>
          <w:szCs w:val="26"/>
          <w:lang w:val="vi-VN"/>
        </w:rPr>
      </w:pPr>
      <w:r w:rsidRPr="00152E07">
        <w:rPr>
          <w:rFonts w:eastAsia="Times New Roman"/>
          <w:color w:val="000000"/>
          <w:szCs w:val="26"/>
          <w:lang w:val="vi-VN"/>
        </w:rPr>
        <w:t>Chuyển tư duy quản lý theo hướng "Trách nhiệm phục vụ" nhân dân để hướng tới xã hội công nghiệp hoá, hiện đại hoá. Chuyển cơ chế hành chính sang nghĩa vụ hành chính, hỗ trợ giúp đỡ các chủ thể sản xuất kinh doanh và xác lập trách nhiệm hành chính trên cơ sở pháp luật.</w:t>
      </w:r>
    </w:p>
    <w:p w14:paraId="5505A828" w14:textId="77777777" w:rsidR="005F0EC8" w:rsidRPr="00152E07" w:rsidRDefault="005F0EC8" w:rsidP="008C544A">
      <w:pPr>
        <w:widowControl w:val="0"/>
        <w:tabs>
          <w:tab w:val="num" w:pos="851"/>
        </w:tabs>
        <w:ind w:firstLine="709"/>
        <w:rPr>
          <w:rFonts w:eastAsia="Times New Roman"/>
          <w:color w:val="000000"/>
          <w:szCs w:val="26"/>
          <w:lang w:val="vi-VN"/>
        </w:rPr>
      </w:pPr>
      <w:r w:rsidRPr="00152E07">
        <w:rPr>
          <w:rFonts w:eastAsia="Times New Roman"/>
          <w:color w:val="000000"/>
          <w:szCs w:val="26"/>
          <w:lang w:val="vi-VN"/>
        </w:rPr>
        <w:t>Hướng tới nền hành chính phát triển, hỗ trợ giúp đỡ nông dân tại nông thôn nâng cao mức sống, sản xuất và tiêu thụ hàng hoá, có chính sách trợ giá và đầu tư phát triển lâu dài tại nông thôn</w:t>
      </w:r>
    </w:p>
    <w:p w14:paraId="5510F952" w14:textId="77777777" w:rsidR="005F0EC8" w:rsidRPr="00152E07" w:rsidRDefault="005F0EC8" w:rsidP="008C544A">
      <w:pPr>
        <w:widowControl w:val="0"/>
        <w:tabs>
          <w:tab w:val="num" w:pos="851"/>
        </w:tabs>
        <w:ind w:firstLine="709"/>
        <w:rPr>
          <w:rFonts w:eastAsia="Times New Roman"/>
          <w:color w:val="000000"/>
          <w:szCs w:val="26"/>
          <w:lang w:val="vi-VN"/>
        </w:rPr>
      </w:pPr>
      <w:r w:rsidRPr="00152E07">
        <w:rPr>
          <w:rFonts w:eastAsia="Times New Roman"/>
          <w:color w:val="000000"/>
          <w:szCs w:val="26"/>
          <w:lang w:val="vi-VN"/>
        </w:rPr>
        <w:t>Hỗ trợ doanh nghiệp vừa và nhỏ kinh doanh trên địa bàn thành phố, hỗ trợ nông dân sản xuất, giúp nông dân tìm thị trường tiêu thụ sản phẩm ổn định</w:t>
      </w:r>
    </w:p>
    <w:p w14:paraId="0739A31F" w14:textId="77777777" w:rsidR="005F0EC8" w:rsidRPr="00152E07" w:rsidRDefault="005F0EC8" w:rsidP="008C544A">
      <w:pPr>
        <w:widowControl w:val="0"/>
        <w:tabs>
          <w:tab w:val="num" w:pos="851"/>
        </w:tabs>
        <w:ind w:firstLine="709"/>
        <w:rPr>
          <w:rFonts w:eastAsia="Times New Roman"/>
          <w:color w:val="000000"/>
          <w:szCs w:val="26"/>
          <w:lang w:val="vi-VN"/>
        </w:rPr>
      </w:pPr>
      <w:r w:rsidRPr="00152E07">
        <w:rPr>
          <w:rFonts w:eastAsia="Times New Roman"/>
          <w:color w:val="000000"/>
          <w:szCs w:val="26"/>
          <w:lang w:val="vi-VN"/>
        </w:rPr>
        <w:t>Có biện pháp kết hợp chặt chẽ giữa phát triển kinh tế với đảm bảo an ninh - quốc phòng, tạo sức mạnh tổng hợp phát triển kinh tế và bảo vệ an ninh, trật tự an toàn xã hội.</w:t>
      </w:r>
    </w:p>
    <w:p w14:paraId="4933980E" w14:textId="1B0A20DB" w:rsidR="005F0EC8" w:rsidRPr="00152E07" w:rsidRDefault="000B7877" w:rsidP="000B7877">
      <w:pPr>
        <w:pStyle w:val="Heading4"/>
        <w:rPr>
          <w:lang w:val="nl-NL"/>
        </w:rPr>
      </w:pPr>
      <w:r>
        <w:rPr>
          <w:lang w:val="nl-NL"/>
        </w:rPr>
        <w:t xml:space="preserve">4.3. </w:t>
      </w:r>
      <w:r w:rsidR="005F0EC8" w:rsidRPr="00152E07">
        <w:rPr>
          <w:lang w:val="nl-NL"/>
        </w:rPr>
        <w:t>Nâng cao chất lượng đội ngũ cán bộ quản lý hành chính</w:t>
      </w:r>
    </w:p>
    <w:p w14:paraId="5B5D28FA" w14:textId="77777777" w:rsidR="005F0EC8" w:rsidRPr="00152E07" w:rsidRDefault="005F0EC8" w:rsidP="008C544A">
      <w:pPr>
        <w:widowControl w:val="0"/>
        <w:tabs>
          <w:tab w:val="num" w:pos="851"/>
        </w:tabs>
        <w:ind w:firstLine="709"/>
        <w:rPr>
          <w:rFonts w:eastAsia="Times New Roman"/>
          <w:color w:val="000000"/>
          <w:szCs w:val="26"/>
          <w:lang w:val="vi-VN"/>
        </w:rPr>
      </w:pPr>
      <w:r w:rsidRPr="00152E07">
        <w:rPr>
          <w:rFonts w:eastAsia="Times New Roman"/>
          <w:color w:val="000000"/>
          <w:szCs w:val="26"/>
          <w:lang w:val="vi-VN"/>
        </w:rPr>
        <w:t xml:space="preserve">Tăng cường công tác đào tạo, nâng cao trình độ cán bộ, công chức các ngành, các cấp về pháp luật, quản lý và điều hành các lĩnh vực kinh tế - xã hội, quốc phòng, an ninh. Đào tạo và đào tạo lại đội ngũ công chức đáp ứng được yêu cầu đặt ra đối với thời kỳ công nghiệp hoá, hiện đại hoá, đồng thời chú trọng nâng cao năng lực quản lý đô thị cho cán bộ của các cấp chính quyền để đáp ứng kịp thời yêu cầu phát triển của qui hoạch. </w:t>
      </w:r>
    </w:p>
    <w:p w14:paraId="1FF9DB22" w14:textId="77777777" w:rsidR="005F0EC8" w:rsidRPr="00152E07" w:rsidRDefault="005F0EC8" w:rsidP="008C544A">
      <w:pPr>
        <w:widowControl w:val="0"/>
        <w:tabs>
          <w:tab w:val="num" w:pos="851"/>
        </w:tabs>
        <w:ind w:firstLine="709"/>
        <w:rPr>
          <w:rFonts w:eastAsia="Times New Roman"/>
          <w:color w:val="000000"/>
          <w:szCs w:val="26"/>
          <w:lang w:val="vi-VN"/>
        </w:rPr>
      </w:pPr>
      <w:r w:rsidRPr="00152E07">
        <w:rPr>
          <w:rFonts w:eastAsia="Times New Roman"/>
          <w:color w:val="000000"/>
          <w:szCs w:val="26"/>
          <w:lang w:val="vi-VN"/>
        </w:rPr>
        <w:t>Ban hành chế độ ưu đãi hấp dẫn để thu hút cán bộ giỏi ở các tỉnh và số sinh viên giỏi ra trường về công tác tại thành phố. Thực hiện tốt công tác một cửa, thường xuyên điều chỉnh thái độ đạo đức, nâng cao cầu tiến, cẩn trọng khi đón tiếp doanh nghiệp, tổ chức và nhân dân.</w:t>
      </w:r>
    </w:p>
    <w:p w14:paraId="4F5878CC" w14:textId="5C9284AC" w:rsidR="005F0EC8" w:rsidRPr="00152E07" w:rsidRDefault="000B7877" w:rsidP="000B7877">
      <w:pPr>
        <w:pStyle w:val="Heading3"/>
        <w:rPr>
          <w:lang w:val="nl-NL"/>
        </w:rPr>
      </w:pPr>
      <w:bookmarkStart w:id="1109" w:name="_Toc85903776"/>
      <w:r>
        <w:rPr>
          <w:lang w:val="nl-NL"/>
        </w:rPr>
        <w:t xml:space="preserve">5. </w:t>
      </w:r>
      <w:r w:rsidR="005F0EC8" w:rsidRPr="00152E07">
        <w:rPr>
          <w:lang w:val="nl-NL"/>
        </w:rPr>
        <w:t>Giải pháp về phát triển khoa học và công nghệ, sử dụng hiệu qủa tài nguyên và bảo vệ môi trường</w:t>
      </w:r>
      <w:bookmarkEnd w:id="1109"/>
    </w:p>
    <w:p w14:paraId="101F14F6" w14:textId="77777777" w:rsidR="00470EAC" w:rsidRPr="00152E07" w:rsidRDefault="005F0EC8" w:rsidP="008C544A">
      <w:pPr>
        <w:widowControl w:val="0"/>
        <w:ind w:firstLine="709"/>
        <w:rPr>
          <w:rFonts w:eastAsia="Times New Roman"/>
          <w:color w:val="000000"/>
          <w:szCs w:val="26"/>
          <w:lang w:val="vi-VN"/>
        </w:rPr>
      </w:pPr>
      <w:r w:rsidRPr="00152E07">
        <w:rPr>
          <w:rFonts w:eastAsia="Times New Roman"/>
          <w:color w:val="000000"/>
          <w:szCs w:val="26"/>
          <w:lang w:val="vi-VN"/>
        </w:rPr>
        <w:t>Một trong những vấn đề mấu chốt để nâng cao hiệu quả sản xuất và tăng khả năng cạnh tranh là không ngừng ứng dụng kỹ thuật mới vào sản xuất. Một số việc cần làm đối với</w:t>
      </w:r>
      <w:r w:rsidR="00470EAC" w:rsidRPr="00152E07">
        <w:rPr>
          <w:rFonts w:eastAsia="Times New Roman"/>
          <w:color w:val="000000"/>
          <w:szCs w:val="26"/>
          <w:lang w:val="vi-VN"/>
        </w:rPr>
        <w:t xml:space="preserve"> thành phố trong những năm tới:</w:t>
      </w:r>
    </w:p>
    <w:p w14:paraId="1373D598" w14:textId="77777777" w:rsidR="005F0EC8" w:rsidRPr="00152E07" w:rsidRDefault="00470EAC" w:rsidP="008C544A">
      <w:pPr>
        <w:widowControl w:val="0"/>
        <w:ind w:firstLine="709"/>
        <w:rPr>
          <w:rFonts w:eastAsia="Times New Roman"/>
          <w:color w:val="000000"/>
          <w:szCs w:val="26"/>
          <w:lang w:val="vi-VN"/>
        </w:rPr>
      </w:pPr>
      <w:r w:rsidRPr="00152E07">
        <w:rPr>
          <w:rFonts w:eastAsia="Times New Roman"/>
          <w:color w:val="000000"/>
          <w:szCs w:val="26"/>
        </w:rPr>
        <w:t xml:space="preserve">- </w:t>
      </w:r>
      <w:r w:rsidR="005F0EC8" w:rsidRPr="00152E07">
        <w:rPr>
          <w:rFonts w:eastAsia="Times New Roman"/>
          <w:color w:val="000000"/>
          <w:szCs w:val="26"/>
          <w:lang w:val="vi-VN"/>
        </w:rPr>
        <w:t xml:space="preserve">Tăng cường sự đầu tư đặc biệt trong khâu giống, xây dựng cơ sở hạ tầng, chuyển </w:t>
      </w:r>
      <w:r w:rsidR="005F0EC8" w:rsidRPr="00152E07">
        <w:rPr>
          <w:rFonts w:eastAsia="Times New Roman"/>
          <w:color w:val="000000"/>
          <w:szCs w:val="26"/>
          <w:lang w:val="vi-VN"/>
        </w:rPr>
        <w:lastRenderedPageBreak/>
        <w:t>giao khoa học kỹ thuật và các chính sách trợ giá cho nông dân. Xây dựng một số cơ sở sản xuất giống các loại đáp ứng nhu cầu sản xuất, không để tình trạng cung ứng và sản xuất giống một cách tự phát như hiện nay.</w:t>
      </w:r>
    </w:p>
    <w:p w14:paraId="5DD5F2D9" w14:textId="77777777" w:rsidR="005F0EC8" w:rsidRPr="00152E07" w:rsidRDefault="00470EAC" w:rsidP="008C544A">
      <w:pPr>
        <w:widowControl w:val="0"/>
        <w:tabs>
          <w:tab w:val="left" w:pos="851"/>
          <w:tab w:val="left" w:pos="993"/>
        </w:tabs>
        <w:ind w:firstLine="851"/>
        <w:rPr>
          <w:rFonts w:eastAsia="Times New Roman"/>
          <w:color w:val="000000"/>
          <w:szCs w:val="26"/>
          <w:lang w:val="vi-VN"/>
        </w:rPr>
      </w:pPr>
      <w:r w:rsidRPr="00152E07">
        <w:rPr>
          <w:rFonts w:eastAsia="Times New Roman"/>
          <w:color w:val="000000"/>
          <w:szCs w:val="26"/>
        </w:rPr>
        <w:t xml:space="preserve">- </w:t>
      </w:r>
      <w:r w:rsidR="005F0EC8" w:rsidRPr="00152E07">
        <w:rPr>
          <w:rFonts w:eastAsia="Times New Roman"/>
          <w:color w:val="000000"/>
          <w:szCs w:val="26"/>
          <w:lang w:val="vi-VN"/>
        </w:rPr>
        <w:t>Khuyến khích các doanh nghiệp trên địa bàn thành phố đầu tư ứng dụng các tiến bộ khoa học - công nghệ về giống cây trồng, vật nuôi. Kết hợp với các cơ sở nghiên cứu khoa học trong việc nghiên cứu và ứng dụng công nghệ mới vào sản xuất giống.</w:t>
      </w:r>
    </w:p>
    <w:p w14:paraId="73D2455F" w14:textId="77777777" w:rsidR="005F0EC8" w:rsidRPr="00152E07" w:rsidRDefault="00470EAC" w:rsidP="008C544A">
      <w:pPr>
        <w:widowControl w:val="0"/>
        <w:tabs>
          <w:tab w:val="left" w:pos="851"/>
          <w:tab w:val="left" w:pos="993"/>
        </w:tabs>
        <w:ind w:firstLine="851"/>
        <w:rPr>
          <w:rFonts w:eastAsia="Times New Roman"/>
          <w:color w:val="000000"/>
          <w:szCs w:val="26"/>
          <w:lang w:val="vi-VN"/>
        </w:rPr>
      </w:pPr>
      <w:r w:rsidRPr="00152E07">
        <w:rPr>
          <w:rFonts w:eastAsia="Times New Roman"/>
          <w:color w:val="000000"/>
          <w:szCs w:val="26"/>
        </w:rPr>
        <w:t xml:space="preserve">- </w:t>
      </w:r>
      <w:r w:rsidR="005F0EC8" w:rsidRPr="00152E07">
        <w:rPr>
          <w:rFonts w:eastAsia="Times New Roman"/>
          <w:color w:val="000000"/>
          <w:szCs w:val="26"/>
          <w:lang w:val="vi-VN"/>
        </w:rPr>
        <w:t>Mở rộng quan hệ hợp tác phát triển khoa học, công nghệ trong và ngoài nước, tranh thủ sự giúp đỡ, hỗ trợ của các cấp các ngành trong nước, các tổ chức nước ngoài trong các lĩnh vực nghiên cứu khoa học, ứng dụng, đổi mới công nghệ. Chủ động mở rộng và phát triển các quan hệ trao đổi và hợp tác với các địa bàn lân cận, các tổ chức khoa học, hội nghề nghiệp.v.v...</w:t>
      </w:r>
    </w:p>
    <w:p w14:paraId="64BC45D8" w14:textId="250D5818" w:rsidR="005F0EC8" w:rsidRPr="00152E07" w:rsidRDefault="00970AF2" w:rsidP="00970AF2">
      <w:pPr>
        <w:pStyle w:val="Heading3"/>
        <w:rPr>
          <w:lang w:val="nl-NL"/>
        </w:rPr>
      </w:pPr>
      <w:bookmarkStart w:id="1110" w:name="_Toc85903777"/>
      <w:r>
        <w:rPr>
          <w:lang w:val="nl-NL"/>
        </w:rPr>
        <w:t xml:space="preserve">6. </w:t>
      </w:r>
      <w:r w:rsidR="005F0EC8" w:rsidRPr="00152E07">
        <w:rPr>
          <w:lang w:val="nl-NL"/>
        </w:rPr>
        <w:t>Giải pháp về hợp tác phát triển</w:t>
      </w:r>
      <w:bookmarkEnd w:id="1110"/>
    </w:p>
    <w:p w14:paraId="25D064E2" w14:textId="77777777" w:rsidR="005F0EC8" w:rsidRPr="00152E07" w:rsidRDefault="005F0EC8" w:rsidP="008C544A">
      <w:pPr>
        <w:widowControl w:val="0"/>
        <w:tabs>
          <w:tab w:val="num" w:pos="851"/>
          <w:tab w:val="left" w:pos="1080"/>
        </w:tabs>
        <w:ind w:firstLine="709"/>
        <w:rPr>
          <w:rFonts w:eastAsia="Times New Roman"/>
          <w:color w:val="000000"/>
          <w:szCs w:val="26"/>
          <w:lang w:val="nb-NO"/>
        </w:rPr>
      </w:pPr>
      <w:r w:rsidRPr="00152E07">
        <w:rPr>
          <w:rFonts w:eastAsia="Times New Roman"/>
          <w:color w:val="000000"/>
          <w:szCs w:val="26"/>
          <w:lang w:val="vi-VN"/>
        </w:rPr>
        <w:t xml:space="preserve">Đây là giải pháp quan trọng, triển khai Nghị quyết của Chính phủ, tăng cường hợp tác liên kết vùng để tăng thêm sức mạnh cho phát triển: Tăng cường hợp tác liên vùng, liên kết, đồng bộ về các chính sách, chỉ đạo và điều hành thực hiện quy hoạch, kế hoạch nhằm tăng thêm sức mạnh và tạo thị trường cho sản xuất của </w:t>
      </w:r>
      <w:r w:rsidRPr="00152E07">
        <w:rPr>
          <w:rFonts w:eastAsia="Times New Roman"/>
          <w:color w:val="000000"/>
          <w:szCs w:val="26"/>
          <w:lang w:val="nb-NO"/>
        </w:rPr>
        <w:t>thành phố</w:t>
      </w:r>
      <w:r w:rsidRPr="00152E07">
        <w:rPr>
          <w:rFonts w:eastAsia="Times New Roman"/>
          <w:color w:val="000000"/>
          <w:szCs w:val="26"/>
          <w:lang w:val="vi-VN"/>
        </w:rPr>
        <w:t xml:space="preserve">. </w:t>
      </w:r>
    </w:p>
    <w:p w14:paraId="46BAFDC7" w14:textId="77777777" w:rsidR="005F0EC8" w:rsidRPr="00152E07" w:rsidRDefault="005F0EC8" w:rsidP="008C544A">
      <w:pPr>
        <w:widowControl w:val="0"/>
        <w:tabs>
          <w:tab w:val="num" w:pos="851"/>
          <w:tab w:val="left" w:pos="1080"/>
        </w:tabs>
        <w:ind w:firstLine="709"/>
        <w:rPr>
          <w:rFonts w:eastAsia="Times New Roman"/>
          <w:color w:val="000000"/>
          <w:szCs w:val="26"/>
          <w:lang w:val="vi-VN"/>
        </w:rPr>
      </w:pPr>
      <w:r w:rsidRPr="00152E07">
        <w:rPr>
          <w:rFonts w:eastAsia="Times New Roman"/>
          <w:color w:val="000000"/>
          <w:szCs w:val="26"/>
          <w:lang w:val="vi-VN"/>
        </w:rPr>
        <w:t xml:space="preserve">Để phát huy thế mạnh của </w:t>
      </w:r>
      <w:r w:rsidRPr="00152E07">
        <w:rPr>
          <w:rFonts w:eastAsia="Times New Roman"/>
          <w:color w:val="000000"/>
          <w:szCs w:val="26"/>
          <w:lang w:val="nb-NO"/>
        </w:rPr>
        <w:t>thành phố</w:t>
      </w:r>
      <w:r w:rsidRPr="00152E07">
        <w:rPr>
          <w:rFonts w:eastAsia="Times New Roman"/>
          <w:color w:val="000000"/>
          <w:szCs w:val="26"/>
          <w:lang w:val="vi-VN"/>
        </w:rPr>
        <w:t xml:space="preserve">, thực hiện tốt các chức năng của </w:t>
      </w:r>
      <w:r w:rsidRPr="00152E07">
        <w:rPr>
          <w:rFonts w:eastAsia="Times New Roman"/>
          <w:color w:val="000000"/>
          <w:szCs w:val="26"/>
          <w:lang w:val="nb-NO"/>
        </w:rPr>
        <w:t>thành phố</w:t>
      </w:r>
      <w:r w:rsidRPr="00152E07">
        <w:rPr>
          <w:rFonts w:eastAsia="Times New Roman"/>
          <w:color w:val="000000"/>
          <w:szCs w:val="26"/>
          <w:lang w:val="vi-VN"/>
        </w:rPr>
        <w:t xml:space="preserve"> đối với tỉnh, khai thác thị trường trong tỉnh, vùng, tận dụng các tiềm năng và thế mạnh của các địa phương khác, </w:t>
      </w:r>
      <w:r w:rsidRPr="00152E07">
        <w:rPr>
          <w:rFonts w:eastAsia="Times New Roman"/>
          <w:color w:val="000000"/>
          <w:szCs w:val="26"/>
          <w:lang w:val="nb-NO"/>
        </w:rPr>
        <w:t>thành phố</w:t>
      </w:r>
      <w:r w:rsidRPr="00152E07">
        <w:rPr>
          <w:rFonts w:eastAsia="Times New Roman"/>
          <w:color w:val="000000"/>
          <w:szCs w:val="26"/>
          <w:lang w:val="vi-VN"/>
        </w:rPr>
        <w:t xml:space="preserve"> cần kết hợp với các địa phương khác trong </w:t>
      </w:r>
      <w:r w:rsidRPr="00152E07">
        <w:rPr>
          <w:rFonts w:eastAsia="Times New Roman"/>
          <w:color w:val="000000"/>
          <w:szCs w:val="26"/>
          <w:lang w:val="nb-NO"/>
        </w:rPr>
        <w:t xml:space="preserve">tỉnh, trong </w:t>
      </w:r>
      <w:r w:rsidRPr="00152E07">
        <w:rPr>
          <w:rFonts w:eastAsia="Times New Roman"/>
          <w:color w:val="000000"/>
          <w:szCs w:val="26"/>
          <w:lang w:val="vi-VN"/>
        </w:rPr>
        <w:t>Vùng và các địa phương trong cả nước, đặc biệt là với các địa phương lân cận trên một số lĩnh vực quan trọng sau:</w:t>
      </w:r>
    </w:p>
    <w:p w14:paraId="0EA6A6AB" w14:textId="0BF96637" w:rsidR="005F0EC8" w:rsidRPr="00152E07" w:rsidRDefault="005F0EC8" w:rsidP="00970AF2">
      <w:pPr>
        <w:widowControl w:val="0"/>
        <w:tabs>
          <w:tab w:val="num" w:pos="851"/>
        </w:tabs>
        <w:ind w:firstLine="720"/>
        <w:rPr>
          <w:rFonts w:eastAsia="Times New Roman"/>
          <w:color w:val="000000"/>
          <w:szCs w:val="26"/>
          <w:lang w:val="vi-VN"/>
        </w:rPr>
      </w:pPr>
      <w:r w:rsidRPr="00152E07">
        <w:rPr>
          <w:rFonts w:eastAsia="Times New Roman"/>
          <w:color w:val="000000"/>
          <w:szCs w:val="26"/>
          <w:lang w:val="vi-VN"/>
        </w:rPr>
        <w:t>-</w:t>
      </w:r>
      <w:r w:rsidR="00970AF2">
        <w:rPr>
          <w:rFonts w:eastAsia="Times New Roman"/>
          <w:color w:val="000000"/>
          <w:szCs w:val="26"/>
        </w:rPr>
        <w:t xml:space="preserve"> </w:t>
      </w:r>
      <w:r w:rsidRPr="00152E07">
        <w:rPr>
          <w:rFonts w:eastAsia="Times New Roman"/>
          <w:color w:val="000000"/>
          <w:szCs w:val="26"/>
          <w:lang w:val="vi-VN"/>
        </w:rPr>
        <w:t xml:space="preserve">Phối hợp trong chỉ đạo, điều hành thực hiện quy hoạch, kế hoạch. Phối hợp trong xây dựng, cung cấp thông tin phục vụ cho công tác dự báo; trong đào tạo và cung cấp nguồn nhân lực cho nhu cầu phát triển kinh tế của thành phố. Đồng thời liên kết trong đầu tư, xúc tiến và kêu gọi đầu tư phát triển. </w:t>
      </w:r>
    </w:p>
    <w:p w14:paraId="2A54ACC3" w14:textId="6EA66774" w:rsidR="005F0EC8" w:rsidRPr="00152E07" w:rsidRDefault="005F0EC8" w:rsidP="00970AF2">
      <w:pPr>
        <w:widowControl w:val="0"/>
        <w:tabs>
          <w:tab w:val="num" w:pos="851"/>
        </w:tabs>
        <w:ind w:firstLine="720"/>
        <w:rPr>
          <w:rFonts w:eastAsia="Times New Roman"/>
          <w:color w:val="000000"/>
          <w:szCs w:val="26"/>
          <w:lang w:val="vi-VN"/>
        </w:rPr>
      </w:pPr>
      <w:r w:rsidRPr="00152E07">
        <w:rPr>
          <w:rFonts w:eastAsia="Times New Roman"/>
          <w:color w:val="000000"/>
          <w:szCs w:val="26"/>
          <w:lang w:val="vi-VN"/>
        </w:rPr>
        <w:t>-</w:t>
      </w:r>
      <w:r w:rsidR="00970AF2">
        <w:rPr>
          <w:rFonts w:eastAsia="Times New Roman"/>
          <w:color w:val="000000"/>
          <w:szCs w:val="26"/>
        </w:rPr>
        <w:t xml:space="preserve"> </w:t>
      </w:r>
      <w:r w:rsidRPr="00152E07">
        <w:rPr>
          <w:rFonts w:eastAsia="Times New Roman"/>
          <w:color w:val="000000"/>
          <w:szCs w:val="26"/>
          <w:lang w:val="vi-VN"/>
        </w:rPr>
        <w:t>Phối hợp trong phát triển du lịch: Phối hợp phát triển du lịch Lai Châu với du lịch các địa phương lân cận trong việc xây dựng các điểm, tuyến du lịch cũng như trong quảng bá và đào tạo nhân lực du lịch.</w:t>
      </w:r>
      <w:r w:rsidR="00FF1449" w:rsidRPr="00152E07">
        <w:rPr>
          <w:rFonts w:eastAsia="Times New Roman"/>
          <w:color w:val="000000"/>
          <w:szCs w:val="26"/>
          <w:lang w:val="vi-VN"/>
        </w:rPr>
        <w:t xml:space="preserve"> </w:t>
      </w:r>
      <w:r w:rsidRPr="00152E07">
        <w:rPr>
          <w:rFonts w:eastAsia="Times New Roman"/>
          <w:color w:val="000000"/>
          <w:szCs w:val="26"/>
          <w:lang w:val="vi-VN"/>
        </w:rPr>
        <w:t>Phối hợp với các huyện trong tỉnh, trong vùng trong thu hút vốn đầu tư nước ngoài.</w:t>
      </w:r>
      <w:r w:rsidR="00FF1449" w:rsidRPr="00152E07">
        <w:rPr>
          <w:rFonts w:eastAsia="Times New Roman"/>
          <w:color w:val="000000"/>
          <w:szCs w:val="26"/>
          <w:lang w:val="vi-VN"/>
        </w:rPr>
        <w:t xml:space="preserve"> </w:t>
      </w:r>
      <w:r w:rsidRPr="00152E07">
        <w:rPr>
          <w:rFonts w:eastAsia="Times New Roman"/>
          <w:color w:val="000000"/>
          <w:szCs w:val="26"/>
          <w:lang w:val="vi-VN"/>
        </w:rPr>
        <w:t xml:space="preserve">Phối hợp với các địa phương lân cận trong đào tạo, sử </w:t>
      </w:r>
      <w:r w:rsidRPr="00152E07">
        <w:rPr>
          <w:rFonts w:eastAsia="Times New Roman"/>
          <w:color w:val="000000"/>
          <w:szCs w:val="26"/>
          <w:lang w:val="vi-VN"/>
        </w:rPr>
        <w:lastRenderedPageBreak/>
        <w:t>dụng nguồn nhân lực, trong việc quản lý tình trạng di dân.</w:t>
      </w:r>
      <w:r w:rsidR="00FF1449" w:rsidRPr="00152E07">
        <w:rPr>
          <w:rFonts w:eastAsia="Times New Roman"/>
          <w:color w:val="000000"/>
          <w:szCs w:val="26"/>
          <w:lang w:val="vi-VN"/>
        </w:rPr>
        <w:t xml:space="preserve"> </w:t>
      </w:r>
      <w:r w:rsidRPr="00152E07">
        <w:rPr>
          <w:rFonts w:eastAsia="Times New Roman"/>
          <w:color w:val="000000"/>
          <w:szCs w:val="26"/>
          <w:lang w:val="vi-VN"/>
        </w:rPr>
        <w:t xml:space="preserve">Phối hợp với các địa phương về phát triển các ngành mũi nhọn của thành phố trong công nghiệp, nông nghiệp, dịch vụ và tiêu thụ sản phẩm. </w:t>
      </w:r>
    </w:p>
    <w:p w14:paraId="0D7488FD" w14:textId="00DBB5F8" w:rsidR="005F0EC8" w:rsidRPr="00152E07" w:rsidRDefault="00970AF2" w:rsidP="00970AF2">
      <w:pPr>
        <w:pStyle w:val="Heading3"/>
        <w:rPr>
          <w:lang w:val="nl-NL"/>
        </w:rPr>
      </w:pPr>
      <w:bookmarkStart w:id="1111" w:name="_Toc85903778"/>
      <w:r>
        <w:rPr>
          <w:lang w:val="nl-NL"/>
        </w:rPr>
        <w:t xml:space="preserve">7. </w:t>
      </w:r>
      <w:r w:rsidR="005F0EC8" w:rsidRPr="00152E07">
        <w:rPr>
          <w:lang w:val="nl-NL"/>
        </w:rPr>
        <w:t>Về cơ chế chính sách</w:t>
      </w:r>
      <w:bookmarkEnd w:id="1111"/>
      <w:r w:rsidR="005F0EC8" w:rsidRPr="00152E07">
        <w:rPr>
          <w:lang w:val="nl-NL"/>
        </w:rPr>
        <w:t> </w:t>
      </w:r>
    </w:p>
    <w:p w14:paraId="4AB804B6" w14:textId="77777777" w:rsidR="005F0EC8" w:rsidRPr="00152E07" w:rsidRDefault="005F0EC8" w:rsidP="008C544A">
      <w:pPr>
        <w:ind w:firstLine="709"/>
        <w:rPr>
          <w:color w:val="000000"/>
          <w:szCs w:val="26"/>
          <w:lang w:val="nb-NO"/>
        </w:rPr>
      </w:pPr>
      <w:r w:rsidRPr="00152E07">
        <w:rPr>
          <w:color w:val="000000"/>
          <w:szCs w:val="26"/>
          <w:lang w:val="nb-NO"/>
        </w:rPr>
        <w:t>Căn cứ vào các Nghị quyết của Bộ Chính trị, Chính phủ về phát triển kinh tế – xã hội vùng Trung du và miền núi phía bắc, nghị quyết Đại hội tỉnh Đảng bộ tỉnh Lai Châu, Nghị quyết thành phố Đảng bộ thành phố Lai Châu, trong phạm vi quyền hạn của mình và để tạo môi trường thuận lợi cho việc thực hiện các mục tiêu quy hoạch, thành phố Lai Châu cần xây dựng và hoàn thiện khung khổ pháp lý một cách đầy đủ đối với địa bàn</w:t>
      </w:r>
      <w:r w:rsidR="00FF1449" w:rsidRPr="00152E07">
        <w:rPr>
          <w:color w:val="000000"/>
          <w:szCs w:val="26"/>
          <w:lang w:val="nb-NO"/>
        </w:rPr>
        <w:t>.</w:t>
      </w:r>
    </w:p>
    <w:p w14:paraId="109999CE" w14:textId="77777777" w:rsidR="005F0EC8" w:rsidRPr="00152E07" w:rsidRDefault="005F0EC8" w:rsidP="008C544A">
      <w:pPr>
        <w:ind w:firstLine="709"/>
        <w:rPr>
          <w:color w:val="000000"/>
          <w:szCs w:val="26"/>
          <w:lang w:val="nb-NO"/>
        </w:rPr>
      </w:pPr>
      <w:r w:rsidRPr="00152E07">
        <w:rPr>
          <w:color w:val="000000"/>
          <w:szCs w:val="26"/>
          <w:lang w:val="nb-NO"/>
        </w:rPr>
        <w:t>Tiếp tục rà soát, bổ sung, cụ thể hoá các giải pháp nhằm phát huy mọi nguồn lực, mọi thành phần kinh tế trong, ngoài thành phố, kể cả nước ngoài, hiện đại hoá một số ngành kinh tế tiềm năng, đang có những lợi thế trước mắt.</w:t>
      </w:r>
    </w:p>
    <w:p w14:paraId="6FAE2596" w14:textId="77777777" w:rsidR="005F0EC8" w:rsidRPr="00152E07" w:rsidRDefault="005F0EC8" w:rsidP="008C544A">
      <w:pPr>
        <w:ind w:firstLine="709"/>
        <w:rPr>
          <w:color w:val="000000"/>
          <w:szCs w:val="26"/>
          <w:lang w:val="nb-NO"/>
        </w:rPr>
      </w:pPr>
      <w:r w:rsidRPr="00152E07">
        <w:rPr>
          <w:color w:val="000000"/>
          <w:szCs w:val="26"/>
          <w:lang w:val="nb-NO"/>
        </w:rPr>
        <w:t>Xây dựng các khu đô thị mới gắn với các địa bàn tăng trưởng, các tuyến du lịch, các hành lang phát triển đảm bảo cho nền kinh tế của thành phố phát triển nhanh, đuổi kịp và vượt được trình độ phát triển của các thành phố khác trong vùng.</w:t>
      </w:r>
    </w:p>
    <w:p w14:paraId="06E4DCB6" w14:textId="77777777" w:rsidR="005F0EC8" w:rsidRPr="00152E07" w:rsidRDefault="005F0EC8" w:rsidP="008C544A">
      <w:pPr>
        <w:ind w:firstLine="709"/>
        <w:rPr>
          <w:color w:val="000000"/>
          <w:szCs w:val="26"/>
          <w:lang w:val="nb-NO"/>
        </w:rPr>
      </w:pPr>
      <w:r w:rsidRPr="00152E07">
        <w:rPr>
          <w:color w:val="000000"/>
          <w:szCs w:val="26"/>
          <w:lang w:val="nb-NO"/>
        </w:rPr>
        <w:t>Xây dựng chế định cụ thể gắn với bảo vệ môi trường  để ưu tiên cho công tác giải phóng mặt bằng tạo qũy đất để phục vụ cho phát triển kinh tế - xã hội trên địa bàn thành phố.</w:t>
      </w:r>
    </w:p>
    <w:p w14:paraId="14F3F747" w14:textId="77777777" w:rsidR="005F0EC8" w:rsidRPr="00152E07" w:rsidRDefault="005F0EC8" w:rsidP="008C544A">
      <w:pPr>
        <w:ind w:firstLine="709"/>
        <w:rPr>
          <w:color w:val="000000"/>
          <w:szCs w:val="26"/>
          <w:lang w:val="nb-NO"/>
        </w:rPr>
      </w:pPr>
    </w:p>
    <w:p w14:paraId="6E622B5E" w14:textId="77777777" w:rsidR="00175A25" w:rsidRPr="00152E07" w:rsidRDefault="00175A25" w:rsidP="008C544A">
      <w:pPr>
        <w:rPr>
          <w:color w:val="000000"/>
          <w:szCs w:val="26"/>
          <w:lang w:val="nb-NO"/>
        </w:rPr>
      </w:pPr>
    </w:p>
    <w:p w14:paraId="4726A76A" w14:textId="77777777" w:rsidR="00175A25" w:rsidRPr="00152E07" w:rsidRDefault="00175A25" w:rsidP="008C544A">
      <w:pPr>
        <w:ind w:firstLine="540"/>
        <w:rPr>
          <w:bCs/>
          <w:color w:val="000000"/>
          <w:spacing w:val="-4"/>
          <w:szCs w:val="26"/>
          <w:lang w:val="sv-SE"/>
        </w:rPr>
      </w:pPr>
    </w:p>
    <w:p w14:paraId="30F1677F" w14:textId="77777777" w:rsidR="00841473" w:rsidRPr="00152E07" w:rsidRDefault="00841473" w:rsidP="008C544A">
      <w:pPr>
        <w:ind w:firstLine="540"/>
        <w:rPr>
          <w:bCs/>
          <w:color w:val="000000"/>
          <w:spacing w:val="-4"/>
          <w:szCs w:val="26"/>
          <w:lang w:val="sv-SE"/>
        </w:rPr>
        <w:sectPr w:rsidR="00841473" w:rsidRPr="00152E07" w:rsidSect="008C544A">
          <w:pgSz w:w="11907" w:h="16840" w:code="9"/>
          <w:pgMar w:top="1134" w:right="1287" w:bottom="1701" w:left="1440" w:header="720" w:footer="720" w:gutter="0"/>
          <w:cols w:space="720"/>
          <w:docGrid w:linePitch="381"/>
        </w:sectPr>
      </w:pPr>
    </w:p>
    <w:p w14:paraId="381C52BF" w14:textId="03716EEC" w:rsidR="008D2149" w:rsidRDefault="0078600F" w:rsidP="0078600F">
      <w:pPr>
        <w:pStyle w:val="Caption"/>
        <w:jc w:val="center"/>
        <w:rPr>
          <w:color w:val="000000"/>
          <w:sz w:val="26"/>
          <w:szCs w:val="26"/>
          <w:lang w:val="sv-SE"/>
        </w:rPr>
      </w:pPr>
      <w:bookmarkStart w:id="1112" w:name="_Toc85966655"/>
      <w:r>
        <w:rPr>
          <w:color w:val="000000"/>
          <w:sz w:val="26"/>
          <w:szCs w:val="26"/>
          <w:lang w:val="sv-SE"/>
        </w:rPr>
        <w:lastRenderedPageBreak/>
        <w:t>PHỤ LỤC</w:t>
      </w:r>
      <w:r w:rsidR="008D2149" w:rsidRPr="00152E07">
        <w:rPr>
          <w:color w:val="000000"/>
          <w:sz w:val="26"/>
          <w:szCs w:val="26"/>
          <w:lang w:val="sv-SE"/>
        </w:rPr>
        <w:t xml:space="preserve"> </w:t>
      </w:r>
      <w:r w:rsidR="008D2149" w:rsidRPr="00152E07">
        <w:rPr>
          <w:color w:val="000000"/>
          <w:sz w:val="26"/>
          <w:szCs w:val="26"/>
        </w:rPr>
        <w:fldChar w:fldCharType="begin"/>
      </w:r>
      <w:r w:rsidR="008D2149" w:rsidRPr="00152E07">
        <w:rPr>
          <w:color w:val="000000"/>
          <w:sz w:val="26"/>
          <w:szCs w:val="26"/>
          <w:lang w:val="sv-SE"/>
        </w:rPr>
        <w:instrText xml:space="preserve"> SEQ Phụ_lục \* ARABIC </w:instrText>
      </w:r>
      <w:r w:rsidR="008D2149" w:rsidRPr="00152E07">
        <w:rPr>
          <w:color w:val="000000"/>
          <w:sz w:val="26"/>
          <w:szCs w:val="26"/>
        </w:rPr>
        <w:fldChar w:fldCharType="separate"/>
      </w:r>
      <w:r w:rsidR="00862009">
        <w:rPr>
          <w:noProof/>
          <w:color w:val="000000"/>
          <w:sz w:val="26"/>
          <w:szCs w:val="26"/>
          <w:lang w:val="sv-SE"/>
        </w:rPr>
        <w:t>1</w:t>
      </w:r>
      <w:r w:rsidR="008D2149" w:rsidRPr="00152E07">
        <w:rPr>
          <w:color w:val="000000"/>
          <w:sz w:val="26"/>
          <w:szCs w:val="26"/>
        </w:rPr>
        <w:fldChar w:fldCharType="end"/>
      </w:r>
      <w:r w:rsidR="00012952">
        <w:rPr>
          <w:color w:val="000000"/>
          <w:sz w:val="26"/>
          <w:szCs w:val="26"/>
          <w:lang w:val="sv-SE"/>
        </w:rPr>
        <w:t>.</w:t>
      </w:r>
      <w:r w:rsidR="008D2149" w:rsidRPr="00152E07">
        <w:rPr>
          <w:color w:val="000000"/>
          <w:sz w:val="26"/>
          <w:szCs w:val="26"/>
          <w:lang w:val="sv-SE"/>
        </w:rPr>
        <w:t xml:space="preserve"> </w:t>
      </w:r>
      <w:r w:rsidR="00151905" w:rsidRPr="00152E07">
        <w:rPr>
          <w:color w:val="000000"/>
          <w:sz w:val="26"/>
          <w:szCs w:val="26"/>
          <w:lang w:val="sv-SE"/>
        </w:rPr>
        <w:t>DANH MỤC DỰ ÁN ĐẦU TƯ CÔNG ƯU TIÊN ĐẦU TƯ GIAI ĐOẠN 2021-2030</w:t>
      </w:r>
      <w:bookmarkEnd w:id="1112"/>
    </w:p>
    <w:tbl>
      <w:tblPr>
        <w:tblW w:w="15143" w:type="dxa"/>
        <w:tblLook w:val="04A0" w:firstRow="1" w:lastRow="0" w:firstColumn="1" w:lastColumn="0" w:noHBand="0" w:noVBand="1"/>
      </w:tblPr>
      <w:tblGrid>
        <w:gridCol w:w="760"/>
        <w:gridCol w:w="2475"/>
        <w:gridCol w:w="1895"/>
        <w:gridCol w:w="1345"/>
        <w:gridCol w:w="936"/>
        <w:gridCol w:w="763"/>
        <w:gridCol w:w="1008"/>
        <w:gridCol w:w="936"/>
        <w:gridCol w:w="936"/>
        <w:gridCol w:w="1240"/>
        <w:gridCol w:w="1100"/>
        <w:gridCol w:w="810"/>
        <w:gridCol w:w="939"/>
      </w:tblGrid>
      <w:tr w:rsidR="00842815" w:rsidRPr="00842815" w14:paraId="690A01D2" w14:textId="77777777" w:rsidTr="00842815">
        <w:trPr>
          <w:trHeight w:val="285"/>
        </w:trPr>
        <w:tc>
          <w:tcPr>
            <w:tcW w:w="76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DDF5CE" w14:textId="77777777" w:rsidR="00842815" w:rsidRPr="00842815" w:rsidRDefault="00842815" w:rsidP="00842815">
            <w:pPr>
              <w:spacing w:before="0" w:after="0" w:line="240" w:lineRule="auto"/>
              <w:jc w:val="center"/>
              <w:rPr>
                <w:rFonts w:eastAsia="Times New Roman"/>
                <w:b/>
                <w:bCs/>
                <w:color w:val="000000"/>
                <w:sz w:val="24"/>
                <w:szCs w:val="24"/>
                <w:lang w:val="en-GB" w:eastAsia="en-GB"/>
              </w:rPr>
            </w:pPr>
            <w:r w:rsidRPr="00842815">
              <w:rPr>
                <w:rFonts w:eastAsia="Times New Roman"/>
                <w:b/>
                <w:bCs/>
                <w:color w:val="000000"/>
                <w:sz w:val="24"/>
                <w:szCs w:val="24"/>
                <w:lang w:val="en-GB" w:eastAsia="en-GB"/>
              </w:rPr>
              <w:t> TT</w:t>
            </w:r>
          </w:p>
        </w:tc>
        <w:tc>
          <w:tcPr>
            <w:tcW w:w="2475"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2B9051" w14:textId="77777777" w:rsidR="00842815" w:rsidRPr="00842815" w:rsidRDefault="00842815" w:rsidP="00842815">
            <w:pPr>
              <w:spacing w:before="0" w:after="0" w:line="240" w:lineRule="auto"/>
              <w:jc w:val="center"/>
              <w:rPr>
                <w:rFonts w:eastAsia="Times New Roman"/>
                <w:b/>
                <w:bCs/>
                <w:color w:val="000000"/>
                <w:sz w:val="24"/>
                <w:szCs w:val="24"/>
                <w:lang w:val="en-GB" w:eastAsia="en-GB"/>
              </w:rPr>
            </w:pPr>
            <w:r w:rsidRPr="00842815">
              <w:rPr>
                <w:rFonts w:eastAsia="Times New Roman"/>
                <w:b/>
                <w:bCs/>
                <w:color w:val="000000"/>
                <w:sz w:val="24"/>
                <w:szCs w:val="24"/>
                <w:lang w:val="en-GB" w:eastAsia="en-GB"/>
              </w:rPr>
              <w:t>Nội dung công việc</w:t>
            </w:r>
          </w:p>
        </w:tc>
        <w:tc>
          <w:tcPr>
            <w:tcW w:w="18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4C3AE8"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Vị trí</w:t>
            </w:r>
          </w:p>
        </w:tc>
        <w:tc>
          <w:tcPr>
            <w:tcW w:w="13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7CBB0F"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Quy mô, công suất</w:t>
            </w:r>
          </w:p>
        </w:tc>
        <w:tc>
          <w:tcPr>
            <w:tcW w:w="9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21140E"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Giá trị đầu tư (tỷ đồng)</w:t>
            </w:r>
          </w:p>
        </w:tc>
        <w:tc>
          <w:tcPr>
            <w:tcW w:w="7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0B1C40"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Thời gian khởi công</w:t>
            </w:r>
          </w:p>
        </w:tc>
        <w:tc>
          <w:tcPr>
            <w:tcW w:w="10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7A1D0"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Thời gian kết thúc</w:t>
            </w:r>
          </w:p>
        </w:tc>
        <w:tc>
          <w:tcPr>
            <w:tcW w:w="9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1764E2"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Nguồn vốn (tỷ đồng)</w:t>
            </w:r>
          </w:p>
        </w:tc>
        <w:tc>
          <w:tcPr>
            <w:tcW w:w="5025" w:type="dxa"/>
            <w:gridSpan w:val="5"/>
            <w:tcBorders>
              <w:top w:val="single" w:sz="4" w:space="0" w:color="auto"/>
              <w:left w:val="nil"/>
              <w:bottom w:val="single" w:sz="4" w:space="0" w:color="auto"/>
              <w:right w:val="single" w:sz="4" w:space="0" w:color="auto"/>
            </w:tcBorders>
            <w:shd w:val="clear" w:color="auto" w:fill="auto"/>
            <w:noWrap/>
            <w:vAlign w:val="bottom"/>
            <w:hideMark/>
          </w:tcPr>
          <w:p w14:paraId="6C85EE0B" w14:textId="77777777" w:rsidR="00842815" w:rsidRPr="00842815" w:rsidRDefault="00842815" w:rsidP="00842815">
            <w:pPr>
              <w:spacing w:before="0" w:after="0" w:line="240" w:lineRule="auto"/>
              <w:jc w:val="center"/>
              <w:rPr>
                <w:rFonts w:eastAsia="Times New Roman"/>
                <w:b/>
                <w:bCs/>
                <w:color w:val="000000"/>
                <w:sz w:val="24"/>
                <w:szCs w:val="24"/>
                <w:lang w:val="en-GB" w:eastAsia="en-GB"/>
              </w:rPr>
            </w:pPr>
            <w:r w:rsidRPr="00842815">
              <w:rPr>
                <w:rFonts w:eastAsia="Times New Roman"/>
                <w:b/>
                <w:bCs/>
                <w:color w:val="000000"/>
                <w:sz w:val="24"/>
                <w:szCs w:val="24"/>
                <w:lang w:val="en-GB" w:eastAsia="en-GB"/>
              </w:rPr>
              <w:t>Nguồn vốn (tỷ đồng)</w:t>
            </w:r>
          </w:p>
        </w:tc>
      </w:tr>
      <w:tr w:rsidR="00842815" w:rsidRPr="00842815" w14:paraId="6893546D" w14:textId="77777777" w:rsidTr="00842815">
        <w:trPr>
          <w:trHeight w:val="945"/>
        </w:trPr>
        <w:tc>
          <w:tcPr>
            <w:tcW w:w="760" w:type="dxa"/>
            <w:vMerge/>
            <w:tcBorders>
              <w:top w:val="single" w:sz="4" w:space="0" w:color="auto"/>
              <w:left w:val="single" w:sz="4" w:space="0" w:color="auto"/>
              <w:bottom w:val="single" w:sz="4" w:space="0" w:color="auto"/>
              <w:right w:val="single" w:sz="4" w:space="0" w:color="auto"/>
            </w:tcBorders>
            <w:vAlign w:val="center"/>
            <w:hideMark/>
          </w:tcPr>
          <w:p w14:paraId="3FF4CFCC" w14:textId="77777777" w:rsidR="00842815" w:rsidRPr="00842815" w:rsidRDefault="00842815" w:rsidP="00842815">
            <w:pPr>
              <w:spacing w:before="0" w:after="0" w:line="240" w:lineRule="auto"/>
              <w:jc w:val="left"/>
              <w:rPr>
                <w:rFonts w:eastAsia="Times New Roman"/>
                <w:b/>
                <w:bCs/>
                <w:color w:val="000000"/>
                <w:sz w:val="24"/>
                <w:szCs w:val="24"/>
                <w:lang w:val="en-GB" w:eastAsia="en-GB"/>
              </w:rPr>
            </w:pPr>
          </w:p>
        </w:tc>
        <w:tc>
          <w:tcPr>
            <w:tcW w:w="2475" w:type="dxa"/>
            <w:vMerge/>
            <w:tcBorders>
              <w:top w:val="single" w:sz="4" w:space="0" w:color="auto"/>
              <w:left w:val="single" w:sz="4" w:space="0" w:color="auto"/>
              <w:bottom w:val="single" w:sz="4" w:space="0" w:color="auto"/>
              <w:right w:val="single" w:sz="4" w:space="0" w:color="auto"/>
            </w:tcBorders>
            <w:vAlign w:val="center"/>
            <w:hideMark/>
          </w:tcPr>
          <w:p w14:paraId="2DD49E47" w14:textId="77777777" w:rsidR="00842815" w:rsidRPr="00842815" w:rsidRDefault="00842815" w:rsidP="00842815">
            <w:pPr>
              <w:spacing w:before="0" w:after="0" w:line="240" w:lineRule="auto"/>
              <w:jc w:val="left"/>
              <w:rPr>
                <w:rFonts w:eastAsia="Times New Roman"/>
                <w:b/>
                <w:bCs/>
                <w:color w:val="000000"/>
                <w:sz w:val="24"/>
                <w:szCs w:val="24"/>
                <w:lang w:val="en-GB" w:eastAsia="en-GB"/>
              </w:rPr>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50C8C31D" w14:textId="77777777" w:rsidR="00842815" w:rsidRPr="00842815" w:rsidRDefault="00842815" w:rsidP="00842815">
            <w:pPr>
              <w:spacing w:before="0" w:after="0" w:line="240" w:lineRule="auto"/>
              <w:jc w:val="left"/>
              <w:rPr>
                <w:rFonts w:eastAsia="Times New Roman"/>
                <w:b/>
                <w:bCs/>
                <w:sz w:val="24"/>
                <w:szCs w:val="24"/>
                <w:lang w:val="en-GB" w:eastAsia="en-GB"/>
              </w:rPr>
            </w:pPr>
          </w:p>
        </w:tc>
        <w:tc>
          <w:tcPr>
            <w:tcW w:w="1345" w:type="dxa"/>
            <w:vMerge/>
            <w:tcBorders>
              <w:top w:val="single" w:sz="4" w:space="0" w:color="auto"/>
              <w:left w:val="single" w:sz="4" w:space="0" w:color="auto"/>
              <w:bottom w:val="single" w:sz="4" w:space="0" w:color="auto"/>
              <w:right w:val="single" w:sz="4" w:space="0" w:color="auto"/>
            </w:tcBorders>
            <w:vAlign w:val="center"/>
            <w:hideMark/>
          </w:tcPr>
          <w:p w14:paraId="40F207A7" w14:textId="77777777" w:rsidR="00842815" w:rsidRPr="00842815" w:rsidRDefault="00842815" w:rsidP="00842815">
            <w:pPr>
              <w:spacing w:before="0" w:after="0" w:line="240" w:lineRule="auto"/>
              <w:jc w:val="left"/>
              <w:rPr>
                <w:rFonts w:eastAsia="Times New Roman"/>
                <w:b/>
                <w:bCs/>
                <w:sz w:val="24"/>
                <w:szCs w:val="24"/>
                <w:lang w:val="en-GB" w:eastAsia="en-GB"/>
              </w:rPr>
            </w:pPr>
          </w:p>
        </w:tc>
        <w:tc>
          <w:tcPr>
            <w:tcW w:w="936" w:type="dxa"/>
            <w:vMerge/>
            <w:tcBorders>
              <w:top w:val="single" w:sz="4" w:space="0" w:color="auto"/>
              <w:left w:val="single" w:sz="4" w:space="0" w:color="auto"/>
              <w:bottom w:val="single" w:sz="4" w:space="0" w:color="auto"/>
              <w:right w:val="single" w:sz="4" w:space="0" w:color="auto"/>
            </w:tcBorders>
            <w:vAlign w:val="center"/>
            <w:hideMark/>
          </w:tcPr>
          <w:p w14:paraId="201C5C86" w14:textId="77777777" w:rsidR="00842815" w:rsidRPr="00842815" w:rsidRDefault="00842815" w:rsidP="00842815">
            <w:pPr>
              <w:spacing w:before="0" w:after="0" w:line="240" w:lineRule="auto"/>
              <w:jc w:val="left"/>
              <w:rPr>
                <w:rFonts w:eastAsia="Times New Roman"/>
                <w:b/>
                <w:bCs/>
                <w:sz w:val="24"/>
                <w:szCs w:val="24"/>
                <w:lang w:val="en-GB" w:eastAsia="en-GB"/>
              </w:rPr>
            </w:pPr>
          </w:p>
        </w:tc>
        <w:tc>
          <w:tcPr>
            <w:tcW w:w="763" w:type="dxa"/>
            <w:vMerge/>
            <w:tcBorders>
              <w:top w:val="single" w:sz="4" w:space="0" w:color="auto"/>
              <w:left w:val="single" w:sz="4" w:space="0" w:color="auto"/>
              <w:bottom w:val="single" w:sz="4" w:space="0" w:color="auto"/>
              <w:right w:val="single" w:sz="4" w:space="0" w:color="auto"/>
            </w:tcBorders>
            <w:vAlign w:val="center"/>
            <w:hideMark/>
          </w:tcPr>
          <w:p w14:paraId="7B1645C3" w14:textId="77777777" w:rsidR="00842815" w:rsidRPr="00842815" w:rsidRDefault="00842815" w:rsidP="00842815">
            <w:pPr>
              <w:spacing w:before="0" w:after="0" w:line="240" w:lineRule="auto"/>
              <w:jc w:val="left"/>
              <w:rPr>
                <w:rFonts w:eastAsia="Times New Roman"/>
                <w:b/>
                <w:bCs/>
                <w:sz w:val="24"/>
                <w:szCs w:val="24"/>
                <w:lang w:val="en-GB" w:eastAsia="en-GB"/>
              </w:rPr>
            </w:pP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207F35D0" w14:textId="77777777" w:rsidR="00842815" w:rsidRPr="00842815" w:rsidRDefault="00842815" w:rsidP="00842815">
            <w:pPr>
              <w:spacing w:before="0" w:after="0" w:line="240" w:lineRule="auto"/>
              <w:jc w:val="left"/>
              <w:rPr>
                <w:rFonts w:eastAsia="Times New Roman"/>
                <w:b/>
                <w:bCs/>
                <w:sz w:val="24"/>
                <w:szCs w:val="24"/>
                <w:lang w:val="en-GB" w:eastAsia="en-GB"/>
              </w:rPr>
            </w:pPr>
          </w:p>
        </w:tc>
        <w:tc>
          <w:tcPr>
            <w:tcW w:w="936" w:type="dxa"/>
            <w:vMerge/>
            <w:tcBorders>
              <w:top w:val="single" w:sz="4" w:space="0" w:color="auto"/>
              <w:left w:val="single" w:sz="4" w:space="0" w:color="auto"/>
              <w:bottom w:val="single" w:sz="4" w:space="0" w:color="auto"/>
              <w:right w:val="single" w:sz="4" w:space="0" w:color="auto"/>
            </w:tcBorders>
            <w:vAlign w:val="center"/>
            <w:hideMark/>
          </w:tcPr>
          <w:p w14:paraId="4B403CA9" w14:textId="77777777" w:rsidR="00842815" w:rsidRPr="00842815" w:rsidRDefault="00842815" w:rsidP="00842815">
            <w:pPr>
              <w:spacing w:before="0" w:after="0" w:line="240" w:lineRule="auto"/>
              <w:jc w:val="left"/>
              <w:rPr>
                <w:rFonts w:eastAsia="Times New Roman"/>
                <w:b/>
                <w:bCs/>
                <w:sz w:val="24"/>
                <w:szCs w:val="24"/>
                <w:lang w:val="en-GB" w:eastAsia="en-GB"/>
              </w:rPr>
            </w:pPr>
          </w:p>
        </w:tc>
        <w:tc>
          <w:tcPr>
            <w:tcW w:w="936" w:type="dxa"/>
            <w:tcBorders>
              <w:top w:val="nil"/>
              <w:left w:val="nil"/>
              <w:bottom w:val="single" w:sz="4" w:space="0" w:color="auto"/>
              <w:right w:val="single" w:sz="4" w:space="0" w:color="auto"/>
            </w:tcBorders>
            <w:shd w:val="clear" w:color="auto" w:fill="auto"/>
            <w:vAlign w:val="center"/>
            <w:hideMark/>
          </w:tcPr>
          <w:p w14:paraId="7A63FFE6"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Ngân sách từ tỉnh</w:t>
            </w:r>
          </w:p>
        </w:tc>
        <w:tc>
          <w:tcPr>
            <w:tcW w:w="1240" w:type="dxa"/>
            <w:tcBorders>
              <w:top w:val="nil"/>
              <w:left w:val="nil"/>
              <w:bottom w:val="single" w:sz="4" w:space="0" w:color="auto"/>
              <w:right w:val="single" w:sz="4" w:space="0" w:color="auto"/>
            </w:tcBorders>
            <w:shd w:val="clear" w:color="auto" w:fill="auto"/>
            <w:vAlign w:val="center"/>
            <w:hideMark/>
          </w:tcPr>
          <w:p w14:paraId="695D18F5"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Ngân sách thành phố</w:t>
            </w:r>
          </w:p>
        </w:tc>
        <w:tc>
          <w:tcPr>
            <w:tcW w:w="1100" w:type="dxa"/>
            <w:tcBorders>
              <w:top w:val="nil"/>
              <w:left w:val="nil"/>
              <w:bottom w:val="single" w:sz="4" w:space="0" w:color="auto"/>
              <w:right w:val="single" w:sz="4" w:space="0" w:color="auto"/>
            </w:tcBorders>
            <w:shd w:val="clear" w:color="auto" w:fill="auto"/>
            <w:vAlign w:val="center"/>
            <w:hideMark/>
          </w:tcPr>
          <w:p w14:paraId="33935954"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Doanh nghiệp</w:t>
            </w:r>
          </w:p>
        </w:tc>
        <w:tc>
          <w:tcPr>
            <w:tcW w:w="810" w:type="dxa"/>
            <w:tcBorders>
              <w:top w:val="nil"/>
              <w:left w:val="nil"/>
              <w:bottom w:val="single" w:sz="4" w:space="0" w:color="auto"/>
              <w:right w:val="single" w:sz="4" w:space="0" w:color="auto"/>
            </w:tcBorders>
            <w:shd w:val="clear" w:color="auto" w:fill="auto"/>
            <w:vAlign w:val="center"/>
            <w:hideMark/>
          </w:tcPr>
          <w:p w14:paraId="36D6BBB1"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 xml:space="preserve">Dân đóng góp </w:t>
            </w:r>
          </w:p>
        </w:tc>
        <w:tc>
          <w:tcPr>
            <w:tcW w:w="939" w:type="dxa"/>
            <w:tcBorders>
              <w:top w:val="nil"/>
              <w:left w:val="nil"/>
              <w:bottom w:val="single" w:sz="4" w:space="0" w:color="auto"/>
              <w:right w:val="single" w:sz="4" w:space="0" w:color="auto"/>
            </w:tcBorders>
            <w:shd w:val="clear" w:color="auto" w:fill="auto"/>
            <w:vAlign w:val="center"/>
            <w:hideMark/>
          </w:tcPr>
          <w:p w14:paraId="66EB3669"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Nguồn ODA và các nguồn hỗ trợ khác</w:t>
            </w:r>
          </w:p>
        </w:tc>
      </w:tr>
      <w:tr w:rsidR="00842815" w:rsidRPr="00842815" w14:paraId="32AB596C"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71AC438"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I</w:t>
            </w:r>
          </w:p>
        </w:tc>
        <w:tc>
          <w:tcPr>
            <w:tcW w:w="2475" w:type="dxa"/>
            <w:tcBorders>
              <w:top w:val="nil"/>
              <w:left w:val="nil"/>
              <w:bottom w:val="single" w:sz="4" w:space="0" w:color="auto"/>
              <w:right w:val="single" w:sz="4" w:space="0" w:color="auto"/>
            </w:tcBorders>
            <w:shd w:val="clear" w:color="auto" w:fill="auto"/>
            <w:vAlign w:val="center"/>
            <w:hideMark/>
          </w:tcPr>
          <w:p w14:paraId="58E68464"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Giao thông</w:t>
            </w:r>
          </w:p>
        </w:tc>
        <w:tc>
          <w:tcPr>
            <w:tcW w:w="1895" w:type="dxa"/>
            <w:tcBorders>
              <w:top w:val="nil"/>
              <w:left w:val="nil"/>
              <w:bottom w:val="single" w:sz="4" w:space="0" w:color="auto"/>
              <w:right w:val="single" w:sz="4" w:space="0" w:color="auto"/>
            </w:tcBorders>
            <w:shd w:val="clear" w:color="auto" w:fill="auto"/>
            <w:vAlign w:val="center"/>
            <w:hideMark/>
          </w:tcPr>
          <w:p w14:paraId="1E71C779"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vAlign w:val="center"/>
            <w:hideMark/>
          </w:tcPr>
          <w:p w14:paraId="0DFE29F4"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6A9C2392"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1.839,8 </w:t>
            </w:r>
          </w:p>
        </w:tc>
        <w:tc>
          <w:tcPr>
            <w:tcW w:w="763" w:type="dxa"/>
            <w:tcBorders>
              <w:top w:val="nil"/>
              <w:left w:val="nil"/>
              <w:bottom w:val="single" w:sz="4" w:space="0" w:color="auto"/>
              <w:right w:val="single" w:sz="4" w:space="0" w:color="auto"/>
            </w:tcBorders>
            <w:shd w:val="clear" w:color="auto" w:fill="auto"/>
            <w:vAlign w:val="center"/>
            <w:hideMark/>
          </w:tcPr>
          <w:p w14:paraId="030D7F25"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37D35F85"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43044A2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1.839,8 </w:t>
            </w:r>
          </w:p>
        </w:tc>
        <w:tc>
          <w:tcPr>
            <w:tcW w:w="936" w:type="dxa"/>
            <w:tcBorders>
              <w:top w:val="nil"/>
              <w:left w:val="nil"/>
              <w:bottom w:val="single" w:sz="4" w:space="0" w:color="auto"/>
              <w:right w:val="single" w:sz="4" w:space="0" w:color="auto"/>
            </w:tcBorders>
            <w:shd w:val="clear" w:color="auto" w:fill="auto"/>
            <w:vAlign w:val="center"/>
            <w:hideMark/>
          </w:tcPr>
          <w:p w14:paraId="169EC7E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330,0 </w:t>
            </w:r>
          </w:p>
        </w:tc>
        <w:tc>
          <w:tcPr>
            <w:tcW w:w="1240" w:type="dxa"/>
            <w:tcBorders>
              <w:top w:val="nil"/>
              <w:left w:val="nil"/>
              <w:bottom w:val="single" w:sz="4" w:space="0" w:color="auto"/>
              <w:right w:val="single" w:sz="4" w:space="0" w:color="auto"/>
            </w:tcBorders>
            <w:shd w:val="clear" w:color="auto" w:fill="auto"/>
            <w:vAlign w:val="center"/>
            <w:hideMark/>
          </w:tcPr>
          <w:p w14:paraId="64672EF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644,8 </w:t>
            </w:r>
          </w:p>
        </w:tc>
        <w:tc>
          <w:tcPr>
            <w:tcW w:w="1100" w:type="dxa"/>
            <w:tcBorders>
              <w:top w:val="nil"/>
              <w:left w:val="nil"/>
              <w:bottom w:val="single" w:sz="4" w:space="0" w:color="auto"/>
              <w:right w:val="single" w:sz="4" w:space="0" w:color="auto"/>
            </w:tcBorders>
            <w:shd w:val="clear" w:color="auto" w:fill="auto"/>
            <w:vAlign w:val="center"/>
            <w:hideMark/>
          </w:tcPr>
          <w:p w14:paraId="6582DD2D"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315,0 </w:t>
            </w:r>
          </w:p>
        </w:tc>
        <w:tc>
          <w:tcPr>
            <w:tcW w:w="810" w:type="dxa"/>
            <w:tcBorders>
              <w:top w:val="nil"/>
              <w:left w:val="nil"/>
              <w:bottom w:val="single" w:sz="4" w:space="0" w:color="auto"/>
              <w:right w:val="single" w:sz="4" w:space="0" w:color="auto"/>
            </w:tcBorders>
            <w:shd w:val="clear" w:color="auto" w:fill="auto"/>
            <w:vAlign w:val="center"/>
            <w:hideMark/>
          </w:tcPr>
          <w:p w14:paraId="686C00CE"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1267C989"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550,0 </w:t>
            </w:r>
          </w:p>
        </w:tc>
      </w:tr>
      <w:tr w:rsidR="00842815" w:rsidRPr="00842815" w14:paraId="2B55F43D"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292571A"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t>1</w:t>
            </w:r>
          </w:p>
        </w:tc>
        <w:tc>
          <w:tcPr>
            <w:tcW w:w="2475" w:type="dxa"/>
            <w:tcBorders>
              <w:top w:val="nil"/>
              <w:left w:val="nil"/>
              <w:bottom w:val="single" w:sz="4" w:space="0" w:color="auto"/>
              <w:right w:val="single" w:sz="4" w:space="0" w:color="auto"/>
            </w:tcBorders>
            <w:shd w:val="clear" w:color="auto" w:fill="auto"/>
            <w:vAlign w:val="center"/>
            <w:hideMark/>
          </w:tcPr>
          <w:p w14:paraId="73247C99" w14:textId="77777777" w:rsidR="00842815" w:rsidRPr="00842815" w:rsidRDefault="00842815" w:rsidP="00842815">
            <w:pPr>
              <w:spacing w:before="0" w:after="0" w:line="240" w:lineRule="auto"/>
              <w:rPr>
                <w:rFonts w:eastAsia="Times New Roman"/>
                <w:color w:val="000000"/>
                <w:sz w:val="24"/>
                <w:szCs w:val="24"/>
                <w:lang w:val="en-GB" w:eastAsia="en-GB"/>
              </w:rPr>
            </w:pPr>
            <w:r w:rsidRPr="00842815">
              <w:rPr>
                <w:rFonts w:eastAsia="Times New Roman"/>
                <w:color w:val="000000"/>
                <w:sz w:val="24"/>
                <w:szCs w:val="24"/>
                <w:lang w:val="en-GB" w:eastAsia="en-GB"/>
              </w:rPr>
              <w:t>Dự án: Tuyến đường từ đường QL4D đến bản Trung Chải, xã Sùng Phài</w:t>
            </w:r>
          </w:p>
        </w:tc>
        <w:tc>
          <w:tcPr>
            <w:tcW w:w="1895" w:type="dxa"/>
            <w:tcBorders>
              <w:top w:val="nil"/>
              <w:left w:val="nil"/>
              <w:bottom w:val="single" w:sz="4" w:space="0" w:color="auto"/>
              <w:right w:val="single" w:sz="4" w:space="0" w:color="auto"/>
            </w:tcBorders>
            <w:shd w:val="clear" w:color="auto" w:fill="auto"/>
            <w:vAlign w:val="center"/>
            <w:hideMark/>
          </w:tcPr>
          <w:p w14:paraId="59CCF909" w14:textId="77777777" w:rsidR="00842815" w:rsidRPr="00842815" w:rsidRDefault="00842815" w:rsidP="00842815">
            <w:pPr>
              <w:spacing w:before="0" w:after="0" w:line="240" w:lineRule="auto"/>
              <w:rPr>
                <w:rFonts w:eastAsia="Times New Roman"/>
                <w:color w:val="FF0000"/>
                <w:sz w:val="24"/>
                <w:szCs w:val="24"/>
                <w:lang w:val="en-GB" w:eastAsia="en-GB"/>
              </w:rPr>
            </w:pPr>
            <w:r w:rsidRPr="00842815">
              <w:rPr>
                <w:rFonts w:eastAsia="Times New Roman"/>
                <w:color w:val="FF0000"/>
                <w:sz w:val="24"/>
                <w:szCs w:val="24"/>
                <w:lang w:val="en-GB" w:eastAsia="en-GB"/>
              </w:rPr>
              <w:t>Từ QL4D đến bản Tả Chải - Trung Chải, xã Sùng Phài.</w:t>
            </w:r>
          </w:p>
        </w:tc>
        <w:tc>
          <w:tcPr>
            <w:tcW w:w="1345" w:type="dxa"/>
            <w:tcBorders>
              <w:top w:val="nil"/>
              <w:left w:val="nil"/>
              <w:bottom w:val="single" w:sz="4" w:space="0" w:color="auto"/>
              <w:right w:val="single" w:sz="4" w:space="0" w:color="auto"/>
            </w:tcBorders>
            <w:shd w:val="clear" w:color="auto" w:fill="auto"/>
            <w:vAlign w:val="center"/>
            <w:hideMark/>
          </w:tcPr>
          <w:p w14:paraId="277AA710" w14:textId="77777777" w:rsidR="00842815" w:rsidRPr="00842815" w:rsidRDefault="00842815" w:rsidP="00842815">
            <w:pPr>
              <w:spacing w:before="0" w:after="0" w:line="240" w:lineRule="auto"/>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767CDA8"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50,0 </w:t>
            </w:r>
          </w:p>
        </w:tc>
        <w:tc>
          <w:tcPr>
            <w:tcW w:w="763" w:type="dxa"/>
            <w:tcBorders>
              <w:top w:val="nil"/>
              <w:left w:val="nil"/>
              <w:bottom w:val="single" w:sz="4" w:space="0" w:color="auto"/>
              <w:right w:val="single" w:sz="4" w:space="0" w:color="auto"/>
            </w:tcBorders>
            <w:shd w:val="clear" w:color="auto" w:fill="auto"/>
            <w:vAlign w:val="center"/>
            <w:hideMark/>
          </w:tcPr>
          <w:p w14:paraId="54496C63" w14:textId="77777777" w:rsidR="00842815" w:rsidRPr="00842815" w:rsidRDefault="00842815" w:rsidP="00842815">
            <w:pPr>
              <w:spacing w:before="0" w:after="0" w:line="240" w:lineRule="auto"/>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1FD00150" w14:textId="77777777" w:rsidR="00842815" w:rsidRPr="00842815" w:rsidRDefault="00842815" w:rsidP="00842815">
            <w:pPr>
              <w:spacing w:before="0" w:after="0" w:line="240" w:lineRule="auto"/>
              <w:rPr>
                <w:rFonts w:eastAsia="Times New Roman"/>
                <w:color w:val="000000"/>
                <w:sz w:val="24"/>
                <w:szCs w:val="24"/>
                <w:lang w:val="en-GB" w:eastAsia="en-GB"/>
              </w:rPr>
            </w:pPr>
            <w:r w:rsidRPr="00842815">
              <w:rPr>
                <w:rFonts w:eastAsia="Times New Roman"/>
                <w:color w:val="000000"/>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09CF0A6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50,0 </w:t>
            </w:r>
          </w:p>
        </w:tc>
        <w:tc>
          <w:tcPr>
            <w:tcW w:w="936" w:type="dxa"/>
            <w:tcBorders>
              <w:top w:val="nil"/>
              <w:left w:val="nil"/>
              <w:bottom w:val="single" w:sz="4" w:space="0" w:color="auto"/>
              <w:right w:val="single" w:sz="4" w:space="0" w:color="auto"/>
            </w:tcBorders>
            <w:shd w:val="clear" w:color="auto" w:fill="auto"/>
            <w:vAlign w:val="center"/>
            <w:hideMark/>
          </w:tcPr>
          <w:p w14:paraId="66CE7E3C" w14:textId="77777777" w:rsidR="00842815" w:rsidRPr="00842815" w:rsidRDefault="00842815" w:rsidP="00842815">
            <w:pPr>
              <w:spacing w:before="0" w:after="0" w:line="240" w:lineRule="auto"/>
              <w:jc w:val="righ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1ACDB0D2" w14:textId="77777777" w:rsidR="00842815" w:rsidRPr="00842815" w:rsidRDefault="00842815" w:rsidP="00842815">
            <w:pPr>
              <w:spacing w:before="0" w:after="0" w:line="240" w:lineRule="auto"/>
              <w:jc w:val="right"/>
              <w:rPr>
                <w:rFonts w:eastAsia="Times New Roman"/>
                <w:color w:val="000000"/>
                <w:sz w:val="24"/>
                <w:szCs w:val="24"/>
                <w:lang w:val="en-GB" w:eastAsia="en-GB"/>
              </w:rPr>
            </w:pPr>
            <w:r w:rsidRPr="00842815">
              <w:rPr>
                <w:rFonts w:eastAsia="Times New Roman"/>
                <w:color w:val="000000"/>
                <w:sz w:val="24"/>
                <w:szCs w:val="24"/>
                <w:lang w:val="en-GB" w:eastAsia="en-GB"/>
              </w:rPr>
              <w:t xml:space="preserve">           50,0 </w:t>
            </w:r>
          </w:p>
        </w:tc>
        <w:tc>
          <w:tcPr>
            <w:tcW w:w="1100" w:type="dxa"/>
            <w:tcBorders>
              <w:top w:val="nil"/>
              <w:left w:val="nil"/>
              <w:bottom w:val="single" w:sz="4" w:space="0" w:color="auto"/>
              <w:right w:val="single" w:sz="4" w:space="0" w:color="auto"/>
            </w:tcBorders>
            <w:shd w:val="clear" w:color="auto" w:fill="auto"/>
            <w:vAlign w:val="center"/>
            <w:hideMark/>
          </w:tcPr>
          <w:p w14:paraId="600526C7" w14:textId="77777777" w:rsidR="00842815" w:rsidRPr="00842815" w:rsidRDefault="00842815" w:rsidP="00842815">
            <w:pPr>
              <w:spacing w:before="0" w:after="0" w:line="240" w:lineRule="auto"/>
              <w:jc w:val="right"/>
              <w:rPr>
                <w:rFonts w:eastAsia="Times New Roman"/>
                <w:color w:val="000000"/>
                <w:sz w:val="24"/>
                <w:szCs w:val="24"/>
                <w:lang w:val="en-GB" w:eastAsia="en-GB"/>
              </w:rPr>
            </w:pPr>
            <w:r w:rsidRPr="00842815">
              <w:rPr>
                <w:rFonts w:eastAsia="Times New Roman"/>
                <w:color w:val="000000"/>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0AD8CDD" w14:textId="77777777" w:rsidR="00842815" w:rsidRPr="00842815" w:rsidRDefault="00842815" w:rsidP="00842815">
            <w:pPr>
              <w:spacing w:before="0" w:after="0" w:line="240" w:lineRule="auto"/>
              <w:jc w:val="right"/>
              <w:rPr>
                <w:rFonts w:eastAsia="Times New Roman"/>
                <w:color w:val="000000"/>
                <w:sz w:val="24"/>
                <w:szCs w:val="24"/>
                <w:lang w:val="en-GB" w:eastAsia="en-GB"/>
              </w:rPr>
            </w:pPr>
            <w:r w:rsidRPr="00842815">
              <w:rPr>
                <w:rFonts w:eastAsia="Times New Roman"/>
                <w:color w:val="000000"/>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5D01DBB1" w14:textId="77777777" w:rsidR="00842815" w:rsidRPr="00842815" w:rsidRDefault="00842815" w:rsidP="00842815">
            <w:pPr>
              <w:spacing w:before="0" w:after="0" w:line="240" w:lineRule="auto"/>
              <w:jc w:val="right"/>
              <w:rPr>
                <w:rFonts w:eastAsia="Times New Roman"/>
                <w:color w:val="000000"/>
                <w:sz w:val="24"/>
                <w:szCs w:val="24"/>
                <w:lang w:val="en-GB" w:eastAsia="en-GB"/>
              </w:rPr>
            </w:pPr>
            <w:r w:rsidRPr="00842815">
              <w:rPr>
                <w:rFonts w:eastAsia="Times New Roman"/>
                <w:color w:val="000000"/>
                <w:sz w:val="24"/>
                <w:szCs w:val="24"/>
                <w:lang w:val="en-GB" w:eastAsia="en-GB"/>
              </w:rPr>
              <w:t xml:space="preserve">                  -   </w:t>
            </w:r>
          </w:p>
        </w:tc>
      </w:tr>
      <w:tr w:rsidR="00842815" w:rsidRPr="00842815" w14:paraId="3BE18EC2"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B8780F5"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t>2</w:t>
            </w:r>
          </w:p>
        </w:tc>
        <w:tc>
          <w:tcPr>
            <w:tcW w:w="2475" w:type="dxa"/>
            <w:tcBorders>
              <w:top w:val="nil"/>
              <w:left w:val="nil"/>
              <w:bottom w:val="single" w:sz="4" w:space="0" w:color="auto"/>
              <w:right w:val="single" w:sz="4" w:space="0" w:color="auto"/>
            </w:tcBorders>
            <w:shd w:val="clear" w:color="auto" w:fill="auto"/>
            <w:vAlign w:val="center"/>
            <w:hideMark/>
          </w:tcPr>
          <w:p w14:paraId="386B04B5" w14:textId="77777777" w:rsidR="00842815" w:rsidRPr="00842815" w:rsidRDefault="00842815" w:rsidP="00842815">
            <w:pPr>
              <w:spacing w:before="0" w:after="0" w:line="240" w:lineRule="auto"/>
              <w:rPr>
                <w:rFonts w:eastAsia="Times New Roman"/>
                <w:color w:val="000000"/>
                <w:sz w:val="24"/>
                <w:szCs w:val="24"/>
                <w:lang w:val="en-GB" w:eastAsia="en-GB"/>
              </w:rPr>
            </w:pPr>
            <w:r w:rsidRPr="00842815">
              <w:rPr>
                <w:rFonts w:eastAsia="Times New Roman"/>
                <w:color w:val="000000"/>
                <w:sz w:val="24"/>
                <w:szCs w:val="24"/>
                <w:lang w:val="en-GB" w:eastAsia="en-GB"/>
              </w:rPr>
              <w:t>Dự án: Nâng cấp tuyến đường từ ngã năm Cư Nhà La đến khu giao với Đại lộ Lê Lợi</w:t>
            </w:r>
          </w:p>
        </w:tc>
        <w:tc>
          <w:tcPr>
            <w:tcW w:w="1895" w:type="dxa"/>
            <w:tcBorders>
              <w:top w:val="nil"/>
              <w:left w:val="nil"/>
              <w:bottom w:val="single" w:sz="4" w:space="0" w:color="auto"/>
              <w:right w:val="single" w:sz="4" w:space="0" w:color="auto"/>
            </w:tcBorders>
            <w:shd w:val="clear" w:color="auto" w:fill="auto"/>
            <w:vAlign w:val="center"/>
            <w:hideMark/>
          </w:tcPr>
          <w:p w14:paraId="7CA05517" w14:textId="77777777" w:rsidR="00842815" w:rsidRPr="00842815" w:rsidRDefault="00842815" w:rsidP="00842815">
            <w:pPr>
              <w:spacing w:before="0" w:after="0" w:line="240" w:lineRule="auto"/>
              <w:rPr>
                <w:rFonts w:eastAsia="Times New Roman"/>
                <w:color w:val="FF0000"/>
                <w:sz w:val="24"/>
                <w:szCs w:val="24"/>
                <w:lang w:val="en-GB" w:eastAsia="en-GB"/>
              </w:rPr>
            </w:pPr>
            <w:r w:rsidRPr="00842815">
              <w:rPr>
                <w:rFonts w:eastAsia="Times New Roman"/>
                <w:color w:val="FF0000"/>
                <w:sz w:val="24"/>
                <w:szCs w:val="24"/>
                <w:lang w:val="en-GB" w:eastAsia="en-GB"/>
              </w:rPr>
              <w:t>Từ ngã năm bản Cư Nhà La đến khu đội 5 giao với Đại lộ Lê Lợi, phường Tân Phong</w:t>
            </w:r>
          </w:p>
        </w:tc>
        <w:tc>
          <w:tcPr>
            <w:tcW w:w="1345" w:type="dxa"/>
            <w:tcBorders>
              <w:top w:val="nil"/>
              <w:left w:val="nil"/>
              <w:bottom w:val="single" w:sz="4" w:space="0" w:color="auto"/>
              <w:right w:val="single" w:sz="4" w:space="0" w:color="auto"/>
            </w:tcBorders>
            <w:shd w:val="clear" w:color="auto" w:fill="auto"/>
            <w:vAlign w:val="center"/>
            <w:hideMark/>
          </w:tcPr>
          <w:p w14:paraId="2DED3C2E" w14:textId="77777777" w:rsidR="00842815" w:rsidRPr="00842815" w:rsidRDefault="00842815" w:rsidP="00842815">
            <w:pPr>
              <w:spacing w:before="0" w:after="0" w:line="240" w:lineRule="auto"/>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012A8F0D"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14,0 </w:t>
            </w:r>
          </w:p>
        </w:tc>
        <w:tc>
          <w:tcPr>
            <w:tcW w:w="763" w:type="dxa"/>
            <w:tcBorders>
              <w:top w:val="nil"/>
              <w:left w:val="nil"/>
              <w:bottom w:val="single" w:sz="4" w:space="0" w:color="auto"/>
              <w:right w:val="single" w:sz="4" w:space="0" w:color="auto"/>
            </w:tcBorders>
            <w:shd w:val="clear" w:color="auto" w:fill="auto"/>
            <w:vAlign w:val="center"/>
            <w:hideMark/>
          </w:tcPr>
          <w:p w14:paraId="58BE8D22" w14:textId="77777777" w:rsidR="00842815" w:rsidRPr="00842815" w:rsidRDefault="00842815" w:rsidP="00842815">
            <w:pPr>
              <w:spacing w:before="0" w:after="0" w:line="240" w:lineRule="auto"/>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21394006" w14:textId="77777777" w:rsidR="00842815" w:rsidRPr="00842815" w:rsidRDefault="00842815" w:rsidP="00842815">
            <w:pPr>
              <w:spacing w:before="0" w:after="0" w:line="240" w:lineRule="auto"/>
              <w:rPr>
                <w:rFonts w:eastAsia="Times New Roman"/>
                <w:color w:val="000000"/>
                <w:sz w:val="24"/>
                <w:szCs w:val="24"/>
                <w:lang w:val="en-GB" w:eastAsia="en-GB"/>
              </w:rPr>
            </w:pPr>
            <w:r w:rsidRPr="00842815">
              <w:rPr>
                <w:rFonts w:eastAsia="Times New Roman"/>
                <w:color w:val="000000"/>
                <w:sz w:val="24"/>
                <w:szCs w:val="24"/>
                <w:lang w:val="en-GB" w:eastAsia="en-GB"/>
              </w:rPr>
              <w:t>2022-2023</w:t>
            </w:r>
          </w:p>
        </w:tc>
        <w:tc>
          <w:tcPr>
            <w:tcW w:w="936" w:type="dxa"/>
            <w:tcBorders>
              <w:top w:val="nil"/>
              <w:left w:val="nil"/>
              <w:bottom w:val="single" w:sz="4" w:space="0" w:color="auto"/>
              <w:right w:val="single" w:sz="4" w:space="0" w:color="auto"/>
            </w:tcBorders>
            <w:shd w:val="clear" w:color="auto" w:fill="auto"/>
            <w:vAlign w:val="center"/>
            <w:hideMark/>
          </w:tcPr>
          <w:p w14:paraId="2C59EFFC"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14,0 </w:t>
            </w:r>
          </w:p>
        </w:tc>
        <w:tc>
          <w:tcPr>
            <w:tcW w:w="936" w:type="dxa"/>
            <w:tcBorders>
              <w:top w:val="nil"/>
              <w:left w:val="nil"/>
              <w:bottom w:val="single" w:sz="4" w:space="0" w:color="auto"/>
              <w:right w:val="single" w:sz="4" w:space="0" w:color="auto"/>
            </w:tcBorders>
            <w:shd w:val="clear" w:color="auto" w:fill="auto"/>
            <w:vAlign w:val="center"/>
            <w:hideMark/>
          </w:tcPr>
          <w:p w14:paraId="11586D2B" w14:textId="77777777" w:rsidR="00842815" w:rsidRPr="00842815" w:rsidRDefault="00842815" w:rsidP="00842815">
            <w:pPr>
              <w:spacing w:before="0" w:after="0" w:line="240" w:lineRule="auto"/>
              <w:jc w:val="righ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0860BD34" w14:textId="77777777" w:rsidR="00842815" w:rsidRPr="00842815" w:rsidRDefault="00842815" w:rsidP="00842815">
            <w:pPr>
              <w:spacing w:before="0" w:after="0" w:line="240" w:lineRule="auto"/>
              <w:jc w:val="right"/>
              <w:rPr>
                <w:rFonts w:eastAsia="Times New Roman"/>
                <w:color w:val="000000"/>
                <w:sz w:val="24"/>
                <w:szCs w:val="24"/>
                <w:lang w:val="en-GB" w:eastAsia="en-GB"/>
              </w:rPr>
            </w:pPr>
            <w:r w:rsidRPr="00842815">
              <w:rPr>
                <w:rFonts w:eastAsia="Times New Roman"/>
                <w:color w:val="000000"/>
                <w:sz w:val="24"/>
                <w:szCs w:val="24"/>
                <w:lang w:val="en-GB" w:eastAsia="en-GB"/>
              </w:rPr>
              <w:t xml:space="preserve">           14,0 </w:t>
            </w:r>
          </w:p>
        </w:tc>
        <w:tc>
          <w:tcPr>
            <w:tcW w:w="1100" w:type="dxa"/>
            <w:tcBorders>
              <w:top w:val="nil"/>
              <w:left w:val="nil"/>
              <w:bottom w:val="single" w:sz="4" w:space="0" w:color="auto"/>
              <w:right w:val="single" w:sz="4" w:space="0" w:color="auto"/>
            </w:tcBorders>
            <w:shd w:val="clear" w:color="auto" w:fill="auto"/>
            <w:vAlign w:val="center"/>
            <w:hideMark/>
          </w:tcPr>
          <w:p w14:paraId="0247184F" w14:textId="77777777" w:rsidR="00842815" w:rsidRPr="00842815" w:rsidRDefault="00842815" w:rsidP="00842815">
            <w:pPr>
              <w:spacing w:before="0" w:after="0" w:line="240" w:lineRule="auto"/>
              <w:jc w:val="righ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810" w:type="dxa"/>
            <w:tcBorders>
              <w:top w:val="nil"/>
              <w:left w:val="nil"/>
              <w:bottom w:val="single" w:sz="4" w:space="0" w:color="auto"/>
              <w:right w:val="single" w:sz="4" w:space="0" w:color="auto"/>
            </w:tcBorders>
            <w:shd w:val="clear" w:color="auto" w:fill="auto"/>
            <w:vAlign w:val="center"/>
            <w:hideMark/>
          </w:tcPr>
          <w:p w14:paraId="7C7C4CD0" w14:textId="77777777" w:rsidR="00842815" w:rsidRPr="00842815" w:rsidRDefault="00842815" w:rsidP="00842815">
            <w:pPr>
              <w:spacing w:before="0" w:after="0" w:line="240" w:lineRule="auto"/>
              <w:jc w:val="righ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939" w:type="dxa"/>
            <w:tcBorders>
              <w:top w:val="nil"/>
              <w:left w:val="nil"/>
              <w:bottom w:val="single" w:sz="4" w:space="0" w:color="auto"/>
              <w:right w:val="single" w:sz="4" w:space="0" w:color="auto"/>
            </w:tcBorders>
            <w:shd w:val="clear" w:color="auto" w:fill="auto"/>
            <w:vAlign w:val="center"/>
            <w:hideMark/>
          </w:tcPr>
          <w:p w14:paraId="479BB7A8" w14:textId="77777777" w:rsidR="00842815" w:rsidRPr="00842815" w:rsidRDefault="00842815" w:rsidP="00842815">
            <w:pPr>
              <w:spacing w:before="0" w:after="0" w:line="240" w:lineRule="auto"/>
              <w:jc w:val="right"/>
              <w:rPr>
                <w:rFonts w:eastAsia="Times New Roman"/>
                <w:color w:val="000000"/>
                <w:sz w:val="24"/>
                <w:szCs w:val="24"/>
                <w:lang w:val="en-GB" w:eastAsia="en-GB"/>
              </w:rPr>
            </w:pPr>
            <w:r w:rsidRPr="00842815">
              <w:rPr>
                <w:rFonts w:eastAsia="Times New Roman"/>
                <w:color w:val="000000"/>
                <w:sz w:val="24"/>
                <w:szCs w:val="24"/>
                <w:lang w:val="en-GB" w:eastAsia="en-GB"/>
              </w:rPr>
              <w:t> </w:t>
            </w:r>
          </w:p>
        </w:tc>
      </w:tr>
      <w:tr w:rsidR="00842815" w:rsidRPr="00842815" w14:paraId="38FF0EA5" w14:textId="77777777" w:rsidTr="00842815">
        <w:trPr>
          <w:trHeight w:val="157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72E8370"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t>3</w:t>
            </w:r>
          </w:p>
        </w:tc>
        <w:tc>
          <w:tcPr>
            <w:tcW w:w="2475" w:type="dxa"/>
            <w:tcBorders>
              <w:top w:val="nil"/>
              <w:left w:val="nil"/>
              <w:bottom w:val="single" w:sz="4" w:space="0" w:color="auto"/>
              <w:right w:val="single" w:sz="4" w:space="0" w:color="auto"/>
            </w:tcBorders>
            <w:shd w:val="clear" w:color="auto" w:fill="auto"/>
            <w:vAlign w:val="center"/>
            <w:hideMark/>
          </w:tcPr>
          <w:p w14:paraId="2E754D2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Nâng cấp, cải tạo tuyến đường từ QL4D (bến xe khách cũ) tới ngã năm Cư Nhà La và đến ngã 3 bản Trung Chải, xã Sùng Phài, Tp. Lai Châu</w:t>
            </w:r>
          </w:p>
        </w:tc>
        <w:tc>
          <w:tcPr>
            <w:tcW w:w="1895" w:type="dxa"/>
            <w:tcBorders>
              <w:top w:val="nil"/>
              <w:left w:val="nil"/>
              <w:bottom w:val="single" w:sz="4" w:space="0" w:color="auto"/>
              <w:right w:val="single" w:sz="4" w:space="0" w:color="auto"/>
            </w:tcBorders>
            <w:shd w:val="clear" w:color="auto" w:fill="auto"/>
            <w:vAlign w:val="center"/>
            <w:hideMark/>
          </w:tcPr>
          <w:p w14:paraId="651DDFD4" w14:textId="77777777" w:rsidR="00842815" w:rsidRPr="00842815" w:rsidRDefault="00842815" w:rsidP="00842815">
            <w:pPr>
              <w:spacing w:before="0" w:after="0" w:line="240" w:lineRule="auto"/>
              <w:rPr>
                <w:rFonts w:eastAsia="Times New Roman"/>
                <w:color w:val="FF0000"/>
                <w:sz w:val="24"/>
                <w:szCs w:val="24"/>
                <w:lang w:val="en-GB" w:eastAsia="en-GB"/>
              </w:rPr>
            </w:pPr>
            <w:r w:rsidRPr="00842815">
              <w:rPr>
                <w:rFonts w:eastAsia="Times New Roman"/>
                <w:color w:val="FF0000"/>
                <w:sz w:val="24"/>
                <w:szCs w:val="24"/>
                <w:lang w:val="en-GB" w:eastAsia="en-GB"/>
              </w:rPr>
              <w:t>Phường Tân Phong và xã Sùng Phài - Tp. Lai Châu</w:t>
            </w:r>
          </w:p>
        </w:tc>
        <w:tc>
          <w:tcPr>
            <w:tcW w:w="1345" w:type="dxa"/>
            <w:tcBorders>
              <w:top w:val="nil"/>
              <w:left w:val="nil"/>
              <w:bottom w:val="single" w:sz="4" w:space="0" w:color="auto"/>
              <w:right w:val="single" w:sz="4" w:space="0" w:color="auto"/>
            </w:tcBorders>
            <w:shd w:val="clear" w:color="auto" w:fill="auto"/>
            <w:vAlign w:val="center"/>
            <w:hideMark/>
          </w:tcPr>
          <w:p w14:paraId="4620C23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71C7E85C"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21,6 </w:t>
            </w:r>
          </w:p>
        </w:tc>
        <w:tc>
          <w:tcPr>
            <w:tcW w:w="763" w:type="dxa"/>
            <w:tcBorders>
              <w:top w:val="nil"/>
              <w:left w:val="nil"/>
              <w:bottom w:val="single" w:sz="4" w:space="0" w:color="auto"/>
              <w:right w:val="single" w:sz="4" w:space="0" w:color="auto"/>
            </w:tcBorders>
            <w:shd w:val="clear" w:color="auto" w:fill="auto"/>
            <w:vAlign w:val="center"/>
            <w:hideMark/>
          </w:tcPr>
          <w:p w14:paraId="1D2A019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6F8BD48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6265DEC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21,6 </w:t>
            </w:r>
          </w:p>
        </w:tc>
        <w:tc>
          <w:tcPr>
            <w:tcW w:w="936" w:type="dxa"/>
            <w:tcBorders>
              <w:top w:val="nil"/>
              <w:left w:val="nil"/>
              <w:bottom w:val="single" w:sz="4" w:space="0" w:color="auto"/>
              <w:right w:val="single" w:sz="4" w:space="0" w:color="auto"/>
            </w:tcBorders>
            <w:shd w:val="clear" w:color="auto" w:fill="auto"/>
            <w:vAlign w:val="center"/>
            <w:hideMark/>
          </w:tcPr>
          <w:p w14:paraId="791FF23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599C598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21,6 </w:t>
            </w:r>
          </w:p>
        </w:tc>
        <w:tc>
          <w:tcPr>
            <w:tcW w:w="1100" w:type="dxa"/>
            <w:tcBorders>
              <w:top w:val="nil"/>
              <w:left w:val="nil"/>
              <w:bottom w:val="single" w:sz="4" w:space="0" w:color="auto"/>
              <w:right w:val="single" w:sz="4" w:space="0" w:color="auto"/>
            </w:tcBorders>
            <w:shd w:val="clear" w:color="auto" w:fill="auto"/>
            <w:vAlign w:val="center"/>
            <w:hideMark/>
          </w:tcPr>
          <w:p w14:paraId="5E24AFA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074227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425B05E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6AF1997C"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BE1969A"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lastRenderedPageBreak/>
              <w:t>4</w:t>
            </w:r>
          </w:p>
        </w:tc>
        <w:tc>
          <w:tcPr>
            <w:tcW w:w="2475" w:type="dxa"/>
            <w:tcBorders>
              <w:top w:val="nil"/>
              <w:left w:val="nil"/>
              <w:bottom w:val="single" w:sz="4" w:space="0" w:color="auto"/>
              <w:right w:val="single" w:sz="4" w:space="0" w:color="auto"/>
            </w:tcBorders>
            <w:shd w:val="clear" w:color="auto" w:fill="auto"/>
            <w:vAlign w:val="center"/>
            <w:hideMark/>
          </w:tcPr>
          <w:p w14:paraId="085B507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Nâng cấp, cải tạo tuyến đường từ ngã 3 bản Trung Chải đến bản Sin Chải, xã Sùng Phài, thành phố Lai Châu</w:t>
            </w:r>
          </w:p>
        </w:tc>
        <w:tc>
          <w:tcPr>
            <w:tcW w:w="1895" w:type="dxa"/>
            <w:tcBorders>
              <w:top w:val="nil"/>
              <w:left w:val="nil"/>
              <w:bottom w:val="single" w:sz="4" w:space="0" w:color="auto"/>
              <w:right w:val="single" w:sz="4" w:space="0" w:color="auto"/>
            </w:tcBorders>
            <w:shd w:val="clear" w:color="auto" w:fill="auto"/>
            <w:vAlign w:val="center"/>
            <w:hideMark/>
          </w:tcPr>
          <w:p w14:paraId="32299EE5" w14:textId="77777777" w:rsidR="00842815" w:rsidRPr="00842815" w:rsidRDefault="00842815" w:rsidP="00842815">
            <w:pPr>
              <w:spacing w:before="0" w:after="0" w:line="240" w:lineRule="auto"/>
              <w:rPr>
                <w:rFonts w:eastAsia="Times New Roman"/>
                <w:color w:val="FF0000"/>
                <w:sz w:val="24"/>
                <w:szCs w:val="24"/>
                <w:lang w:val="en-GB" w:eastAsia="en-GB"/>
              </w:rPr>
            </w:pPr>
            <w:r w:rsidRPr="00842815">
              <w:rPr>
                <w:rFonts w:eastAsia="Times New Roman"/>
                <w:color w:val="FF0000"/>
                <w:sz w:val="24"/>
                <w:szCs w:val="24"/>
                <w:lang w:val="en-GB" w:eastAsia="en-GB"/>
              </w:rPr>
              <w:t>Xã Sùng Phài, Tp. Lai Châu</w:t>
            </w:r>
          </w:p>
        </w:tc>
        <w:tc>
          <w:tcPr>
            <w:tcW w:w="1345" w:type="dxa"/>
            <w:tcBorders>
              <w:top w:val="nil"/>
              <w:left w:val="nil"/>
              <w:bottom w:val="single" w:sz="4" w:space="0" w:color="auto"/>
              <w:right w:val="single" w:sz="4" w:space="0" w:color="auto"/>
            </w:tcBorders>
            <w:shd w:val="clear" w:color="auto" w:fill="auto"/>
            <w:vAlign w:val="center"/>
            <w:hideMark/>
          </w:tcPr>
          <w:p w14:paraId="01C1989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7B080483"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38,5 </w:t>
            </w:r>
          </w:p>
        </w:tc>
        <w:tc>
          <w:tcPr>
            <w:tcW w:w="763" w:type="dxa"/>
            <w:tcBorders>
              <w:top w:val="nil"/>
              <w:left w:val="nil"/>
              <w:bottom w:val="single" w:sz="4" w:space="0" w:color="auto"/>
              <w:right w:val="single" w:sz="4" w:space="0" w:color="auto"/>
            </w:tcBorders>
            <w:shd w:val="clear" w:color="auto" w:fill="auto"/>
            <w:vAlign w:val="center"/>
            <w:hideMark/>
          </w:tcPr>
          <w:p w14:paraId="7DA21B1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4EF70C5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76A03EBD"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38,5 </w:t>
            </w:r>
          </w:p>
        </w:tc>
        <w:tc>
          <w:tcPr>
            <w:tcW w:w="936" w:type="dxa"/>
            <w:tcBorders>
              <w:top w:val="nil"/>
              <w:left w:val="nil"/>
              <w:bottom w:val="single" w:sz="4" w:space="0" w:color="auto"/>
              <w:right w:val="single" w:sz="4" w:space="0" w:color="auto"/>
            </w:tcBorders>
            <w:shd w:val="clear" w:color="auto" w:fill="auto"/>
            <w:vAlign w:val="center"/>
            <w:hideMark/>
          </w:tcPr>
          <w:p w14:paraId="7C93C52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4BFF69F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38,5 </w:t>
            </w:r>
          </w:p>
        </w:tc>
        <w:tc>
          <w:tcPr>
            <w:tcW w:w="1100" w:type="dxa"/>
            <w:tcBorders>
              <w:top w:val="nil"/>
              <w:left w:val="nil"/>
              <w:bottom w:val="single" w:sz="4" w:space="0" w:color="auto"/>
              <w:right w:val="single" w:sz="4" w:space="0" w:color="auto"/>
            </w:tcBorders>
            <w:shd w:val="clear" w:color="auto" w:fill="auto"/>
            <w:vAlign w:val="center"/>
            <w:hideMark/>
          </w:tcPr>
          <w:p w14:paraId="2091323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810" w:type="dxa"/>
            <w:tcBorders>
              <w:top w:val="nil"/>
              <w:left w:val="nil"/>
              <w:bottom w:val="single" w:sz="4" w:space="0" w:color="auto"/>
              <w:right w:val="single" w:sz="4" w:space="0" w:color="auto"/>
            </w:tcBorders>
            <w:shd w:val="clear" w:color="auto" w:fill="auto"/>
            <w:vAlign w:val="center"/>
            <w:hideMark/>
          </w:tcPr>
          <w:p w14:paraId="7D409A7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939" w:type="dxa"/>
            <w:tcBorders>
              <w:top w:val="nil"/>
              <w:left w:val="nil"/>
              <w:bottom w:val="single" w:sz="4" w:space="0" w:color="auto"/>
              <w:right w:val="single" w:sz="4" w:space="0" w:color="auto"/>
            </w:tcBorders>
            <w:shd w:val="clear" w:color="auto" w:fill="auto"/>
            <w:vAlign w:val="center"/>
            <w:hideMark/>
          </w:tcPr>
          <w:p w14:paraId="32726DF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r>
      <w:tr w:rsidR="00842815" w:rsidRPr="00842815" w14:paraId="09FD7962"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19A1472"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t>5</w:t>
            </w:r>
          </w:p>
        </w:tc>
        <w:tc>
          <w:tcPr>
            <w:tcW w:w="2475" w:type="dxa"/>
            <w:tcBorders>
              <w:top w:val="nil"/>
              <w:left w:val="nil"/>
              <w:bottom w:val="single" w:sz="4" w:space="0" w:color="auto"/>
              <w:right w:val="single" w:sz="4" w:space="0" w:color="auto"/>
            </w:tcBorders>
            <w:shd w:val="clear" w:color="auto" w:fill="auto"/>
            <w:vAlign w:val="center"/>
            <w:hideMark/>
          </w:tcPr>
          <w:p w14:paraId="1F0F308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Nâng cấp, cải tạo tuyến đường từ bản Trung Chải đi Căn Câu đến bản Sùng Phài, xã Sùng Phài, thành phố Lai Châu</w:t>
            </w:r>
          </w:p>
        </w:tc>
        <w:tc>
          <w:tcPr>
            <w:tcW w:w="1895" w:type="dxa"/>
            <w:tcBorders>
              <w:top w:val="nil"/>
              <w:left w:val="nil"/>
              <w:bottom w:val="single" w:sz="4" w:space="0" w:color="auto"/>
              <w:right w:val="single" w:sz="4" w:space="0" w:color="auto"/>
            </w:tcBorders>
            <w:shd w:val="clear" w:color="auto" w:fill="auto"/>
            <w:vAlign w:val="center"/>
            <w:hideMark/>
          </w:tcPr>
          <w:p w14:paraId="24C69AF1" w14:textId="77777777" w:rsidR="00842815" w:rsidRPr="00842815" w:rsidRDefault="00842815" w:rsidP="00842815">
            <w:pPr>
              <w:spacing w:before="0" w:after="0" w:line="240" w:lineRule="auto"/>
              <w:rPr>
                <w:rFonts w:eastAsia="Times New Roman"/>
                <w:color w:val="FF0000"/>
                <w:sz w:val="24"/>
                <w:szCs w:val="24"/>
                <w:lang w:val="en-GB" w:eastAsia="en-GB"/>
              </w:rPr>
            </w:pPr>
            <w:r w:rsidRPr="00842815">
              <w:rPr>
                <w:rFonts w:eastAsia="Times New Roman"/>
                <w:color w:val="FF0000"/>
                <w:sz w:val="24"/>
                <w:szCs w:val="24"/>
                <w:lang w:val="en-GB" w:eastAsia="en-GB"/>
              </w:rPr>
              <w:t>Xã Sùng Phài, Tp. Lai Châu</w:t>
            </w:r>
          </w:p>
        </w:tc>
        <w:tc>
          <w:tcPr>
            <w:tcW w:w="1345" w:type="dxa"/>
            <w:tcBorders>
              <w:top w:val="nil"/>
              <w:left w:val="nil"/>
              <w:bottom w:val="single" w:sz="4" w:space="0" w:color="auto"/>
              <w:right w:val="single" w:sz="4" w:space="0" w:color="auto"/>
            </w:tcBorders>
            <w:shd w:val="clear" w:color="auto" w:fill="auto"/>
            <w:vAlign w:val="center"/>
            <w:hideMark/>
          </w:tcPr>
          <w:p w14:paraId="7232E3D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55BBC92"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33,6 </w:t>
            </w:r>
          </w:p>
        </w:tc>
        <w:tc>
          <w:tcPr>
            <w:tcW w:w="763" w:type="dxa"/>
            <w:tcBorders>
              <w:top w:val="nil"/>
              <w:left w:val="nil"/>
              <w:bottom w:val="single" w:sz="4" w:space="0" w:color="auto"/>
              <w:right w:val="single" w:sz="4" w:space="0" w:color="auto"/>
            </w:tcBorders>
            <w:shd w:val="clear" w:color="auto" w:fill="auto"/>
            <w:vAlign w:val="center"/>
            <w:hideMark/>
          </w:tcPr>
          <w:p w14:paraId="4B5E047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70DEBB8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2BCDD409"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33,6 </w:t>
            </w:r>
          </w:p>
        </w:tc>
        <w:tc>
          <w:tcPr>
            <w:tcW w:w="936" w:type="dxa"/>
            <w:tcBorders>
              <w:top w:val="nil"/>
              <w:left w:val="nil"/>
              <w:bottom w:val="single" w:sz="4" w:space="0" w:color="auto"/>
              <w:right w:val="single" w:sz="4" w:space="0" w:color="auto"/>
            </w:tcBorders>
            <w:shd w:val="clear" w:color="auto" w:fill="auto"/>
            <w:vAlign w:val="center"/>
            <w:hideMark/>
          </w:tcPr>
          <w:p w14:paraId="124C1F9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0D64677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33,6 </w:t>
            </w:r>
          </w:p>
        </w:tc>
        <w:tc>
          <w:tcPr>
            <w:tcW w:w="1100" w:type="dxa"/>
            <w:tcBorders>
              <w:top w:val="nil"/>
              <w:left w:val="nil"/>
              <w:bottom w:val="single" w:sz="4" w:space="0" w:color="auto"/>
              <w:right w:val="single" w:sz="4" w:space="0" w:color="auto"/>
            </w:tcBorders>
            <w:shd w:val="clear" w:color="auto" w:fill="auto"/>
            <w:vAlign w:val="center"/>
            <w:hideMark/>
          </w:tcPr>
          <w:p w14:paraId="5FE19C3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810" w:type="dxa"/>
            <w:tcBorders>
              <w:top w:val="nil"/>
              <w:left w:val="nil"/>
              <w:bottom w:val="single" w:sz="4" w:space="0" w:color="auto"/>
              <w:right w:val="single" w:sz="4" w:space="0" w:color="auto"/>
            </w:tcBorders>
            <w:shd w:val="clear" w:color="auto" w:fill="auto"/>
            <w:vAlign w:val="center"/>
            <w:hideMark/>
          </w:tcPr>
          <w:p w14:paraId="6D31CF7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939" w:type="dxa"/>
            <w:tcBorders>
              <w:top w:val="nil"/>
              <w:left w:val="nil"/>
              <w:bottom w:val="single" w:sz="4" w:space="0" w:color="auto"/>
              <w:right w:val="single" w:sz="4" w:space="0" w:color="auto"/>
            </w:tcBorders>
            <w:shd w:val="clear" w:color="auto" w:fill="auto"/>
            <w:vAlign w:val="center"/>
            <w:hideMark/>
          </w:tcPr>
          <w:p w14:paraId="2AF166B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r>
      <w:tr w:rsidR="00842815" w:rsidRPr="00842815" w14:paraId="5546193B"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C26595A"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t>6</w:t>
            </w:r>
          </w:p>
        </w:tc>
        <w:tc>
          <w:tcPr>
            <w:tcW w:w="2475" w:type="dxa"/>
            <w:tcBorders>
              <w:top w:val="nil"/>
              <w:left w:val="nil"/>
              <w:bottom w:val="single" w:sz="4" w:space="0" w:color="auto"/>
              <w:right w:val="single" w:sz="4" w:space="0" w:color="auto"/>
            </w:tcBorders>
            <w:shd w:val="clear" w:color="auto" w:fill="auto"/>
            <w:vAlign w:val="center"/>
            <w:hideMark/>
          </w:tcPr>
          <w:p w14:paraId="463EA6B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Nâng cấp, cải tạo tuyến đường từ bản Trung Chải đến bản Tả Chải, xã Sùng Phài, thành phố Lai Châu</w:t>
            </w:r>
          </w:p>
        </w:tc>
        <w:tc>
          <w:tcPr>
            <w:tcW w:w="1895" w:type="dxa"/>
            <w:tcBorders>
              <w:top w:val="nil"/>
              <w:left w:val="nil"/>
              <w:bottom w:val="single" w:sz="4" w:space="0" w:color="auto"/>
              <w:right w:val="single" w:sz="4" w:space="0" w:color="auto"/>
            </w:tcBorders>
            <w:shd w:val="clear" w:color="auto" w:fill="auto"/>
            <w:vAlign w:val="center"/>
            <w:hideMark/>
          </w:tcPr>
          <w:p w14:paraId="6C8F80B7" w14:textId="77777777" w:rsidR="00842815" w:rsidRPr="00842815" w:rsidRDefault="00842815" w:rsidP="00842815">
            <w:pPr>
              <w:spacing w:before="0" w:after="0" w:line="240" w:lineRule="auto"/>
              <w:rPr>
                <w:rFonts w:eastAsia="Times New Roman"/>
                <w:color w:val="FF0000"/>
                <w:sz w:val="24"/>
                <w:szCs w:val="24"/>
                <w:lang w:val="en-GB" w:eastAsia="en-GB"/>
              </w:rPr>
            </w:pPr>
            <w:r w:rsidRPr="00842815">
              <w:rPr>
                <w:rFonts w:eastAsia="Times New Roman"/>
                <w:color w:val="FF0000"/>
                <w:sz w:val="24"/>
                <w:szCs w:val="24"/>
                <w:lang w:val="en-GB" w:eastAsia="en-GB"/>
              </w:rPr>
              <w:t>Xã Sùng Phài, Tp. Lai Châu</w:t>
            </w:r>
          </w:p>
        </w:tc>
        <w:tc>
          <w:tcPr>
            <w:tcW w:w="1345" w:type="dxa"/>
            <w:tcBorders>
              <w:top w:val="nil"/>
              <w:left w:val="nil"/>
              <w:bottom w:val="single" w:sz="4" w:space="0" w:color="auto"/>
              <w:right w:val="single" w:sz="4" w:space="0" w:color="auto"/>
            </w:tcBorders>
            <w:shd w:val="clear" w:color="auto" w:fill="auto"/>
            <w:vAlign w:val="center"/>
            <w:hideMark/>
          </w:tcPr>
          <w:p w14:paraId="5849E77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6409060"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12,0 </w:t>
            </w:r>
          </w:p>
        </w:tc>
        <w:tc>
          <w:tcPr>
            <w:tcW w:w="763" w:type="dxa"/>
            <w:tcBorders>
              <w:top w:val="nil"/>
              <w:left w:val="nil"/>
              <w:bottom w:val="single" w:sz="4" w:space="0" w:color="auto"/>
              <w:right w:val="single" w:sz="4" w:space="0" w:color="auto"/>
            </w:tcBorders>
            <w:shd w:val="clear" w:color="auto" w:fill="auto"/>
            <w:vAlign w:val="center"/>
            <w:hideMark/>
          </w:tcPr>
          <w:p w14:paraId="15EF80C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202D0EB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7B9A5EF0"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12,0 </w:t>
            </w:r>
          </w:p>
        </w:tc>
        <w:tc>
          <w:tcPr>
            <w:tcW w:w="936" w:type="dxa"/>
            <w:tcBorders>
              <w:top w:val="nil"/>
              <w:left w:val="nil"/>
              <w:bottom w:val="single" w:sz="4" w:space="0" w:color="auto"/>
              <w:right w:val="single" w:sz="4" w:space="0" w:color="auto"/>
            </w:tcBorders>
            <w:shd w:val="clear" w:color="auto" w:fill="auto"/>
            <w:vAlign w:val="center"/>
            <w:hideMark/>
          </w:tcPr>
          <w:p w14:paraId="6C3922E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66FE0D81"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12,0 </w:t>
            </w:r>
          </w:p>
        </w:tc>
        <w:tc>
          <w:tcPr>
            <w:tcW w:w="1100" w:type="dxa"/>
            <w:tcBorders>
              <w:top w:val="nil"/>
              <w:left w:val="nil"/>
              <w:bottom w:val="single" w:sz="4" w:space="0" w:color="auto"/>
              <w:right w:val="single" w:sz="4" w:space="0" w:color="auto"/>
            </w:tcBorders>
            <w:shd w:val="clear" w:color="auto" w:fill="auto"/>
            <w:vAlign w:val="center"/>
            <w:hideMark/>
          </w:tcPr>
          <w:p w14:paraId="3B58F03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810" w:type="dxa"/>
            <w:tcBorders>
              <w:top w:val="nil"/>
              <w:left w:val="nil"/>
              <w:bottom w:val="single" w:sz="4" w:space="0" w:color="auto"/>
              <w:right w:val="single" w:sz="4" w:space="0" w:color="auto"/>
            </w:tcBorders>
            <w:shd w:val="clear" w:color="auto" w:fill="auto"/>
            <w:vAlign w:val="center"/>
            <w:hideMark/>
          </w:tcPr>
          <w:p w14:paraId="5E056751"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939" w:type="dxa"/>
            <w:tcBorders>
              <w:top w:val="nil"/>
              <w:left w:val="nil"/>
              <w:bottom w:val="single" w:sz="4" w:space="0" w:color="auto"/>
              <w:right w:val="single" w:sz="4" w:space="0" w:color="auto"/>
            </w:tcBorders>
            <w:shd w:val="clear" w:color="auto" w:fill="auto"/>
            <w:vAlign w:val="center"/>
            <w:hideMark/>
          </w:tcPr>
          <w:p w14:paraId="105984B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r>
      <w:tr w:rsidR="00842815" w:rsidRPr="00842815" w14:paraId="63B6519B"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D42CCB7"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t>7</w:t>
            </w:r>
          </w:p>
        </w:tc>
        <w:tc>
          <w:tcPr>
            <w:tcW w:w="2475" w:type="dxa"/>
            <w:tcBorders>
              <w:top w:val="nil"/>
              <w:left w:val="nil"/>
              <w:bottom w:val="single" w:sz="4" w:space="0" w:color="auto"/>
              <w:right w:val="single" w:sz="4" w:space="0" w:color="auto"/>
            </w:tcBorders>
            <w:shd w:val="clear" w:color="auto" w:fill="auto"/>
            <w:vAlign w:val="center"/>
            <w:hideMark/>
          </w:tcPr>
          <w:p w14:paraId="06B471F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Nâng cấp, cải tạo tuyến đường từ ngã năm Cư Nhà Là đến cánh đồng Can Hồ, xã Sùng Phài, thành phố Lai Châu</w:t>
            </w:r>
          </w:p>
        </w:tc>
        <w:tc>
          <w:tcPr>
            <w:tcW w:w="1895" w:type="dxa"/>
            <w:tcBorders>
              <w:top w:val="nil"/>
              <w:left w:val="nil"/>
              <w:bottom w:val="single" w:sz="4" w:space="0" w:color="auto"/>
              <w:right w:val="single" w:sz="4" w:space="0" w:color="auto"/>
            </w:tcBorders>
            <w:shd w:val="clear" w:color="auto" w:fill="auto"/>
            <w:vAlign w:val="center"/>
            <w:hideMark/>
          </w:tcPr>
          <w:p w14:paraId="53857A6E" w14:textId="77777777" w:rsidR="00842815" w:rsidRPr="00842815" w:rsidRDefault="00842815" w:rsidP="00842815">
            <w:pPr>
              <w:spacing w:before="0" w:after="0" w:line="240" w:lineRule="auto"/>
              <w:rPr>
                <w:rFonts w:eastAsia="Times New Roman"/>
                <w:color w:val="FF0000"/>
                <w:sz w:val="24"/>
                <w:szCs w:val="24"/>
                <w:lang w:val="en-GB" w:eastAsia="en-GB"/>
              </w:rPr>
            </w:pPr>
            <w:r w:rsidRPr="00842815">
              <w:rPr>
                <w:rFonts w:eastAsia="Times New Roman"/>
                <w:color w:val="FF0000"/>
                <w:sz w:val="24"/>
                <w:szCs w:val="24"/>
                <w:lang w:val="en-GB" w:eastAsia="en-GB"/>
              </w:rPr>
              <w:t>Xã Sùng Phài, Tp. Lai Châu</w:t>
            </w:r>
          </w:p>
        </w:tc>
        <w:tc>
          <w:tcPr>
            <w:tcW w:w="1345" w:type="dxa"/>
            <w:tcBorders>
              <w:top w:val="nil"/>
              <w:left w:val="nil"/>
              <w:bottom w:val="single" w:sz="4" w:space="0" w:color="auto"/>
              <w:right w:val="single" w:sz="4" w:space="0" w:color="auto"/>
            </w:tcBorders>
            <w:shd w:val="clear" w:color="auto" w:fill="auto"/>
            <w:vAlign w:val="center"/>
            <w:hideMark/>
          </w:tcPr>
          <w:p w14:paraId="42B6BC6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7766B19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16,8 </w:t>
            </w:r>
          </w:p>
        </w:tc>
        <w:tc>
          <w:tcPr>
            <w:tcW w:w="763" w:type="dxa"/>
            <w:tcBorders>
              <w:top w:val="nil"/>
              <w:left w:val="nil"/>
              <w:bottom w:val="single" w:sz="4" w:space="0" w:color="auto"/>
              <w:right w:val="single" w:sz="4" w:space="0" w:color="auto"/>
            </w:tcBorders>
            <w:shd w:val="clear" w:color="auto" w:fill="auto"/>
            <w:vAlign w:val="center"/>
            <w:hideMark/>
          </w:tcPr>
          <w:p w14:paraId="39B765C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4BC7D25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4BDE2289"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16,8 </w:t>
            </w:r>
          </w:p>
        </w:tc>
        <w:tc>
          <w:tcPr>
            <w:tcW w:w="936" w:type="dxa"/>
            <w:tcBorders>
              <w:top w:val="nil"/>
              <w:left w:val="nil"/>
              <w:bottom w:val="single" w:sz="4" w:space="0" w:color="auto"/>
              <w:right w:val="single" w:sz="4" w:space="0" w:color="auto"/>
            </w:tcBorders>
            <w:shd w:val="clear" w:color="auto" w:fill="auto"/>
            <w:vAlign w:val="center"/>
            <w:hideMark/>
          </w:tcPr>
          <w:p w14:paraId="23DFB91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58CB65B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16,8 </w:t>
            </w:r>
          </w:p>
        </w:tc>
        <w:tc>
          <w:tcPr>
            <w:tcW w:w="1100" w:type="dxa"/>
            <w:tcBorders>
              <w:top w:val="nil"/>
              <w:left w:val="nil"/>
              <w:bottom w:val="single" w:sz="4" w:space="0" w:color="auto"/>
              <w:right w:val="single" w:sz="4" w:space="0" w:color="auto"/>
            </w:tcBorders>
            <w:shd w:val="clear" w:color="auto" w:fill="auto"/>
            <w:vAlign w:val="center"/>
            <w:hideMark/>
          </w:tcPr>
          <w:p w14:paraId="0E0AF61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810" w:type="dxa"/>
            <w:tcBorders>
              <w:top w:val="nil"/>
              <w:left w:val="nil"/>
              <w:bottom w:val="single" w:sz="4" w:space="0" w:color="auto"/>
              <w:right w:val="single" w:sz="4" w:space="0" w:color="auto"/>
            </w:tcBorders>
            <w:shd w:val="clear" w:color="auto" w:fill="auto"/>
            <w:vAlign w:val="center"/>
            <w:hideMark/>
          </w:tcPr>
          <w:p w14:paraId="558F1EC1"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939" w:type="dxa"/>
            <w:tcBorders>
              <w:top w:val="nil"/>
              <w:left w:val="nil"/>
              <w:bottom w:val="single" w:sz="4" w:space="0" w:color="auto"/>
              <w:right w:val="single" w:sz="4" w:space="0" w:color="auto"/>
            </w:tcBorders>
            <w:shd w:val="clear" w:color="auto" w:fill="auto"/>
            <w:vAlign w:val="center"/>
            <w:hideMark/>
          </w:tcPr>
          <w:p w14:paraId="6E9BA28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r>
      <w:tr w:rsidR="00842815" w:rsidRPr="00842815" w14:paraId="3157C60B"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465953A"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t>8</w:t>
            </w:r>
          </w:p>
        </w:tc>
        <w:tc>
          <w:tcPr>
            <w:tcW w:w="2475" w:type="dxa"/>
            <w:tcBorders>
              <w:top w:val="nil"/>
              <w:left w:val="nil"/>
              <w:bottom w:val="single" w:sz="4" w:space="0" w:color="auto"/>
              <w:right w:val="single" w:sz="4" w:space="0" w:color="auto"/>
            </w:tcBorders>
            <w:shd w:val="clear" w:color="auto" w:fill="auto"/>
            <w:vAlign w:val="center"/>
            <w:hideMark/>
          </w:tcPr>
          <w:p w14:paraId="281ABDD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Đường nối từ cuối đường Phạm Ngọc Thạch đến giao đường</w:t>
            </w:r>
            <w:r w:rsidRPr="00842815">
              <w:rPr>
                <w:rFonts w:eastAsia="Times New Roman"/>
                <w:sz w:val="24"/>
                <w:szCs w:val="24"/>
                <w:lang w:val="en-GB" w:eastAsia="en-GB"/>
              </w:rPr>
              <w:br/>
              <w:t>bản Tả Xin Chải, thành phố Lai Châu</w:t>
            </w:r>
          </w:p>
        </w:tc>
        <w:tc>
          <w:tcPr>
            <w:tcW w:w="1895" w:type="dxa"/>
            <w:tcBorders>
              <w:top w:val="nil"/>
              <w:left w:val="nil"/>
              <w:bottom w:val="single" w:sz="4" w:space="0" w:color="auto"/>
              <w:right w:val="single" w:sz="4" w:space="0" w:color="auto"/>
            </w:tcBorders>
            <w:shd w:val="clear" w:color="auto" w:fill="auto"/>
            <w:vAlign w:val="center"/>
            <w:hideMark/>
          </w:tcPr>
          <w:p w14:paraId="24F0DC69" w14:textId="77777777" w:rsidR="00842815" w:rsidRPr="00842815" w:rsidRDefault="00842815" w:rsidP="00842815">
            <w:pPr>
              <w:spacing w:before="0" w:after="0" w:line="240" w:lineRule="auto"/>
              <w:rPr>
                <w:rFonts w:eastAsia="Times New Roman"/>
                <w:color w:val="FF0000"/>
                <w:sz w:val="24"/>
                <w:szCs w:val="24"/>
                <w:lang w:val="en-GB" w:eastAsia="en-GB"/>
              </w:rPr>
            </w:pPr>
            <w:r w:rsidRPr="00842815">
              <w:rPr>
                <w:rFonts w:eastAsia="Times New Roman"/>
                <w:color w:val="FF0000"/>
                <w:sz w:val="24"/>
                <w:szCs w:val="24"/>
                <w:lang w:val="en-GB" w:eastAsia="en-GB"/>
              </w:rPr>
              <w:t>Phường Đông Phong, Tp. Lai Châu</w:t>
            </w:r>
          </w:p>
        </w:tc>
        <w:tc>
          <w:tcPr>
            <w:tcW w:w="1345" w:type="dxa"/>
            <w:tcBorders>
              <w:top w:val="nil"/>
              <w:left w:val="nil"/>
              <w:bottom w:val="single" w:sz="4" w:space="0" w:color="auto"/>
              <w:right w:val="single" w:sz="4" w:space="0" w:color="auto"/>
            </w:tcBorders>
            <w:shd w:val="clear" w:color="auto" w:fill="auto"/>
            <w:vAlign w:val="center"/>
            <w:hideMark/>
          </w:tcPr>
          <w:p w14:paraId="474467A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64A7F9D"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22,5 </w:t>
            </w:r>
          </w:p>
        </w:tc>
        <w:tc>
          <w:tcPr>
            <w:tcW w:w="763" w:type="dxa"/>
            <w:tcBorders>
              <w:top w:val="nil"/>
              <w:left w:val="nil"/>
              <w:bottom w:val="single" w:sz="4" w:space="0" w:color="auto"/>
              <w:right w:val="single" w:sz="4" w:space="0" w:color="auto"/>
            </w:tcBorders>
            <w:shd w:val="clear" w:color="auto" w:fill="auto"/>
            <w:vAlign w:val="center"/>
            <w:hideMark/>
          </w:tcPr>
          <w:p w14:paraId="130E781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2D22AE5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268786E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22,5 </w:t>
            </w:r>
          </w:p>
        </w:tc>
        <w:tc>
          <w:tcPr>
            <w:tcW w:w="936" w:type="dxa"/>
            <w:tcBorders>
              <w:top w:val="nil"/>
              <w:left w:val="nil"/>
              <w:bottom w:val="single" w:sz="4" w:space="0" w:color="auto"/>
              <w:right w:val="single" w:sz="4" w:space="0" w:color="auto"/>
            </w:tcBorders>
            <w:shd w:val="clear" w:color="auto" w:fill="auto"/>
            <w:vAlign w:val="center"/>
            <w:hideMark/>
          </w:tcPr>
          <w:p w14:paraId="384F9F2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619903A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22,5 </w:t>
            </w:r>
          </w:p>
        </w:tc>
        <w:tc>
          <w:tcPr>
            <w:tcW w:w="1100" w:type="dxa"/>
            <w:tcBorders>
              <w:top w:val="nil"/>
              <w:left w:val="nil"/>
              <w:bottom w:val="single" w:sz="4" w:space="0" w:color="auto"/>
              <w:right w:val="single" w:sz="4" w:space="0" w:color="auto"/>
            </w:tcBorders>
            <w:shd w:val="clear" w:color="auto" w:fill="auto"/>
            <w:vAlign w:val="center"/>
            <w:hideMark/>
          </w:tcPr>
          <w:p w14:paraId="462D831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810" w:type="dxa"/>
            <w:tcBorders>
              <w:top w:val="nil"/>
              <w:left w:val="nil"/>
              <w:bottom w:val="single" w:sz="4" w:space="0" w:color="auto"/>
              <w:right w:val="single" w:sz="4" w:space="0" w:color="auto"/>
            </w:tcBorders>
            <w:shd w:val="clear" w:color="auto" w:fill="auto"/>
            <w:vAlign w:val="center"/>
            <w:hideMark/>
          </w:tcPr>
          <w:p w14:paraId="5B0A10D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939" w:type="dxa"/>
            <w:tcBorders>
              <w:top w:val="nil"/>
              <w:left w:val="nil"/>
              <w:bottom w:val="single" w:sz="4" w:space="0" w:color="auto"/>
              <w:right w:val="single" w:sz="4" w:space="0" w:color="auto"/>
            </w:tcBorders>
            <w:shd w:val="clear" w:color="auto" w:fill="auto"/>
            <w:vAlign w:val="center"/>
            <w:hideMark/>
          </w:tcPr>
          <w:p w14:paraId="2C3611D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r>
      <w:tr w:rsidR="00842815" w:rsidRPr="00842815" w14:paraId="5479CF3A"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F55526A"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t>9</w:t>
            </w:r>
          </w:p>
        </w:tc>
        <w:tc>
          <w:tcPr>
            <w:tcW w:w="2475" w:type="dxa"/>
            <w:tcBorders>
              <w:top w:val="nil"/>
              <w:left w:val="nil"/>
              <w:bottom w:val="single" w:sz="4" w:space="0" w:color="auto"/>
              <w:right w:val="single" w:sz="4" w:space="0" w:color="auto"/>
            </w:tcBorders>
            <w:shd w:val="clear" w:color="auto" w:fill="auto"/>
            <w:vAlign w:val="center"/>
            <w:hideMark/>
          </w:tcPr>
          <w:p w14:paraId="57476BB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Đường nối từ trụ sở phường Đoàn Kết mới đến QL4D giáp bến</w:t>
            </w:r>
            <w:r w:rsidRPr="00842815">
              <w:rPr>
                <w:rFonts w:eastAsia="Times New Roman"/>
                <w:sz w:val="24"/>
                <w:szCs w:val="24"/>
                <w:lang w:val="en-GB" w:eastAsia="en-GB"/>
              </w:rPr>
              <w:br/>
            </w:r>
            <w:r w:rsidRPr="00842815">
              <w:rPr>
                <w:rFonts w:eastAsia="Times New Roman"/>
                <w:sz w:val="24"/>
                <w:szCs w:val="24"/>
                <w:lang w:val="en-GB" w:eastAsia="en-GB"/>
              </w:rPr>
              <w:lastRenderedPageBreak/>
              <w:t>xe khách cũ (theo quy hoạch)</w:t>
            </w:r>
          </w:p>
        </w:tc>
        <w:tc>
          <w:tcPr>
            <w:tcW w:w="1895" w:type="dxa"/>
            <w:tcBorders>
              <w:top w:val="nil"/>
              <w:left w:val="nil"/>
              <w:bottom w:val="single" w:sz="4" w:space="0" w:color="auto"/>
              <w:right w:val="single" w:sz="4" w:space="0" w:color="auto"/>
            </w:tcBorders>
            <w:shd w:val="clear" w:color="auto" w:fill="auto"/>
            <w:vAlign w:val="center"/>
            <w:hideMark/>
          </w:tcPr>
          <w:p w14:paraId="69FD63EA" w14:textId="77777777" w:rsidR="00842815" w:rsidRPr="00842815" w:rsidRDefault="00842815" w:rsidP="00842815">
            <w:pPr>
              <w:spacing w:before="0" w:after="0" w:line="240" w:lineRule="auto"/>
              <w:rPr>
                <w:rFonts w:eastAsia="Times New Roman"/>
                <w:color w:val="FF0000"/>
                <w:sz w:val="24"/>
                <w:szCs w:val="24"/>
                <w:lang w:val="en-GB" w:eastAsia="en-GB"/>
              </w:rPr>
            </w:pPr>
            <w:r w:rsidRPr="00842815">
              <w:rPr>
                <w:rFonts w:eastAsia="Times New Roman"/>
                <w:color w:val="FF0000"/>
                <w:sz w:val="24"/>
                <w:szCs w:val="24"/>
                <w:lang w:val="en-GB" w:eastAsia="en-GB"/>
              </w:rPr>
              <w:lastRenderedPageBreak/>
              <w:t>Phường Đoàn Kết, phường Tân Phong - Tp. Lai Châu</w:t>
            </w:r>
          </w:p>
        </w:tc>
        <w:tc>
          <w:tcPr>
            <w:tcW w:w="1345" w:type="dxa"/>
            <w:tcBorders>
              <w:top w:val="nil"/>
              <w:left w:val="nil"/>
              <w:bottom w:val="single" w:sz="4" w:space="0" w:color="auto"/>
              <w:right w:val="single" w:sz="4" w:space="0" w:color="auto"/>
            </w:tcBorders>
            <w:shd w:val="clear" w:color="auto" w:fill="auto"/>
            <w:vAlign w:val="center"/>
            <w:hideMark/>
          </w:tcPr>
          <w:p w14:paraId="38EEE69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40102B5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130,0 </w:t>
            </w:r>
          </w:p>
        </w:tc>
        <w:tc>
          <w:tcPr>
            <w:tcW w:w="763" w:type="dxa"/>
            <w:tcBorders>
              <w:top w:val="nil"/>
              <w:left w:val="nil"/>
              <w:bottom w:val="single" w:sz="4" w:space="0" w:color="auto"/>
              <w:right w:val="single" w:sz="4" w:space="0" w:color="auto"/>
            </w:tcBorders>
            <w:shd w:val="clear" w:color="auto" w:fill="auto"/>
            <w:vAlign w:val="center"/>
            <w:hideMark/>
          </w:tcPr>
          <w:p w14:paraId="475C245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34EBE99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596E001A"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130,0 </w:t>
            </w:r>
          </w:p>
        </w:tc>
        <w:tc>
          <w:tcPr>
            <w:tcW w:w="936" w:type="dxa"/>
            <w:tcBorders>
              <w:top w:val="nil"/>
              <w:left w:val="nil"/>
              <w:bottom w:val="single" w:sz="4" w:space="0" w:color="auto"/>
              <w:right w:val="single" w:sz="4" w:space="0" w:color="auto"/>
            </w:tcBorders>
            <w:shd w:val="clear" w:color="auto" w:fill="auto"/>
            <w:vAlign w:val="center"/>
            <w:hideMark/>
          </w:tcPr>
          <w:p w14:paraId="6C06DE01"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5E7FB02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130,0 </w:t>
            </w:r>
          </w:p>
        </w:tc>
        <w:tc>
          <w:tcPr>
            <w:tcW w:w="1100" w:type="dxa"/>
            <w:tcBorders>
              <w:top w:val="nil"/>
              <w:left w:val="nil"/>
              <w:bottom w:val="single" w:sz="4" w:space="0" w:color="auto"/>
              <w:right w:val="single" w:sz="4" w:space="0" w:color="auto"/>
            </w:tcBorders>
            <w:shd w:val="clear" w:color="auto" w:fill="auto"/>
            <w:vAlign w:val="center"/>
            <w:hideMark/>
          </w:tcPr>
          <w:p w14:paraId="6396395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810" w:type="dxa"/>
            <w:tcBorders>
              <w:top w:val="nil"/>
              <w:left w:val="nil"/>
              <w:bottom w:val="single" w:sz="4" w:space="0" w:color="auto"/>
              <w:right w:val="single" w:sz="4" w:space="0" w:color="auto"/>
            </w:tcBorders>
            <w:shd w:val="clear" w:color="auto" w:fill="auto"/>
            <w:vAlign w:val="center"/>
            <w:hideMark/>
          </w:tcPr>
          <w:p w14:paraId="1523732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939" w:type="dxa"/>
            <w:tcBorders>
              <w:top w:val="nil"/>
              <w:left w:val="nil"/>
              <w:bottom w:val="single" w:sz="4" w:space="0" w:color="auto"/>
              <w:right w:val="single" w:sz="4" w:space="0" w:color="auto"/>
            </w:tcBorders>
            <w:shd w:val="clear" w:color="auto" w:fill="auto"/>
            <w:vAlign w:val="center"/>
            <w:hideMark/>
          </w:tcPr>
          <w:p w14:paraId="0C05C59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r>
      <w:tr w:rsidR="00842815" w:rsidRPr="00842815" w14:paraId="1D05F9E0"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00FC5B3"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t>10</w:t>
            </w:r>
          </w:p>
        </w:tc>
        <w:tc>
          <w:tcPr>
            <w:tcW w:w="2475" w:type="dxa"/>
            <w:tcBorders>
              <w:top w:val="nil"/>
              <w:left w:val="nil"/>
              <w:bottom w:val="single" w:sz="4" w:space="0" w:color="auto"/>
              <w:right w:val="single" w:sz="4" w:space="0" w:color="auto"/>
            </w:tcBorders>
            <w:shd w:val="clear" w:color="auto" w:fill="auto"/>
            <w:vAlign w:val="center"/>
            <w:hideMark/>
          </w:tcPr>
          <w:p w14:paraId="582057D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Đường nối từ Trụ sở phường Quyết Thắng đến QL4D giáp bùng binh xã Sùng Phài (theo quy hoạch)</w:t>
            </w:r>
          </w:p>
        </w:tc>
        <w:tc>
          <w:tcPr>
            <w:tcW w:w="1895" w:type="dxa"/>
            <w:tcBorders>
              <w:top w:val="nil"/>
              <w:left w:val="nil"/>
              <w:bottom w:val="single" w:sz="4" w:space="0" w:color="auto"/>
              <w:right w:val="single" w:sz="4" w:space="0" w:color="auto"/>
            </w:tcBorders>
            <w:shd w:val="clear" w:color="auto" w:fill="auto"/>
            <w:vAlign w:val="center"/>
            <w:hideMark/>
          </w:tcPr>
          <w:p w14:paraId="6BD7B271" w14:textId="77777777" w:rsidR="00842815" w:rsidRPr="00842815" w:rsidRDefault="00842815" w:rsidP="00842815">
            <w:pPr>
              <w:spacing w:before="0" w:after="0" w:line="240" w:lineRule="auto"/>
              <w:rPr>
                <w:rFonts w:eastAsia="Times New Roman"/>
                <w:color w:val="FF0000"/>
                <w:sz w:val="24"/>
                <w:szCs w:val="24"/>
                <w:lang w:val="en-GB" w:eastAsia="en-GB"/>
              </w:rPr>
            </w:pPr>
            <w:r w:rsidRPr="00842815">
              <w:rPr>
                <w:rFonts w:eastAsia="Times New Roman"/>
                <w:color w:val="FF0000"/>
                <w:sz w:val="24"/>
                <w:szCs w:val="24"/>
                <w:lang w:val="en-GB" w:eastAsia="en-GB"/>
              </w:rPr>
              <w:t>Phường Quyết Thắng và xã Sùng Phài - Tp. Lai Châu</w:t>
            </w:r>
          </w:p>
        </w:tc>
        <w:tc>
          <w:tcPr>
            <w:tcW w:w="1345" w:type="dxa"/>
            <w:tcBorders>
              <w:top w:val="nil"/>
              <w:left w:val="nil"/>
              <w:bottom w:val="single" w:sz="4" w:space="0" w:color="auto"/>
              <w:right w:val="single" w:sz="4" w:space="0" w:color="auto"/>
            </w:tcBorders>
            <w:shd w:val="clear" w:color="auto" w:fill="auto"/>
            <w:vAlign w:val="center"/>
            <w:hideMark/>
          </w:tcPr>
          <w:p w14:paraId="4CE58E3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1D8E974C"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140,8 </w:t>
            </w:r>
          </w:p>
        </w:tc>
        <w:tc>
          <w:tcPr>
            <w:tcW w:w="763" w:type="dxa"/>
            <w:tcBorders>
              <w:top w:val="nil"/>
              <w:left w:val="nil"/>
              <w:bottom w:val="single" w:sz="4" w:space="0" w:color="auto"/>
              <w:right w:val="single" w:sz="4" w:space="0" w:color="auto"/>
            </w:tcBorders>
            <w:shd w:val="clear" w:color="auto" w:fill="auto"/>
            <w:vAlign w:val="center"/>
            <w:hideMark/>
          </w:tcPr>
          <w:p w14:paraId="024F0FF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2E24F41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5AB3E88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140,8 </w:t>
            </w:r>
          </w:p>
        </w:tc>
        <w:tc>
          <w:tcPr>
            <w:tcW w:w="936" w:type="dxa"/>
            <w:tcBorders>
              <w:top w:val="nil"/>
              <w:left w:val="nil"/>
              <w:bottom w:val="single" w:sz="4" w:space="0" w:color="auto"/>
              <w:right w:val="single" w:sz="4" w:space="0" w:color="auto"/>
            </w:tcBorders>
            <w:shd w:val="clear" w:color="auto" w:fill="auto"/>
            <w:vAlign w:val="center"/>
            <w:hideMark/>
          </w:tcPr>
          <w:p w14:paraId="42EC3DF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7C10F12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140,8 </w:t>
            </w:r>
          </w:p>
        </w:tc>
        <w:tc>
          <w:tcPr>
            <w:tcW w:w="1100" w:type="dxa"/>
            <w:tcBorders>
              <w:top w:val="nil"/>
              <w:left w:val="nil"/>
              <w:bottom w:val="single" w:sz="4" w:space="0" w:color="auto"/>
              <w:right w:val="single" w:sz="4" w:space="0" w:color="auto"/>
            </w:tcBorders>
            <w:shd w:val="clear" w:color="auto" w:fill="auto"/>
            <w:vAlign w:val="center"/>
            <w:hideMark/>
          </w:tcPr>
          <w:p w14:paraId="31017F7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810" w:type="dxa"/>
            <w:tcBorders>
              <w:top w:val="nil"/>
              <w:left w:val="nil"/>
              <w:bottom w:val="single" w:sz="4" w:space="0" w:color="auto"/>
              <w:right w:val="single" w:sz="4" w:space="0" w:color="auto"/>
            </w:tcBorders>
            <w:shd w:val="clear" w:color="auto" w:fill="auto"/>
            <w:vAlign w:val="center"/>
            <w:hideMark/>
          </w:tcPr>
          <w:p w14:paraId="2184384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939" w:type="dxa"/>
            <w:tcBorders>
              <w:top w:val="nil"/>
              <w:left w:val="nil"/>
              <w:bottom w:val="single" w:sz="4" w:space="0" w:color="auto"/>
              <w:right w:val="single" w:sz="4" w:space="0" w:color="auto"/>
            </w:tcBorders>
            <w:shd w:val="clear" w:color="auto" w:fill="auto"/>
            <w:vAlign w:val="center"/>
            <w:hideMark/>
          </w:tcPr>
          <w:p w14:paraId="686F9DC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r>
      <w:tr w:rsidR="00842815" w:rsidRPr="00842815" w14:paraId="4D0A1D46" w14:textId="77777777" w:rsidTr="00842815">
        <w:trPr>
          <w:trHeight w:val="60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94FBA87"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t>11</w:t>
            </w:r>
          </w:p>
        </w:tc>
        <w:tc>
          <w:tcPr>
            <w:tcW w:w="2475" w:type="dxa"/>
            <w:tcBorders>
              <w:top w:val="nil"/>
              <w:left w:val="nil"/>
              <w:bottom w:val="single" w:sz="4" w:space="0" w:color="auto"/>
              <w:right w:val="single" w:sz="4" w:space="0" w:color="auto"/>
            </w:tcBorders>
            <w:shd w:val="clear" w:color="auto" w:fill="auto"/>
            <w:vAlign w:val="center"/>
            <w:hideMark/>
          </w:tcPr>
          <w:p w14:paraId="52B390B4" w14:textId="77777777" w:rsidR="00842815" w:rsidRPr="00842815" w:rsidRDefault="00842815" w:rsidP="00842815">
            <w:pPr>
              <w:spacing w:before="0" w:after="0" w:line="240" w:lineRule="auto"/>
              <w:rPr>
                <w:rFonts w:eastAsia="Times New Roman"/>
                <w:color w:val="000000"/>
                <w:sz w:val="24"/>
                <w:szCs w:val="24"/>
                <w:lang w:val="en-GB" w:eastAsia="en-GB"/>
              </w:rPr>
            </w:pPr>
            <w:r w:rsidRPr="00842815">
              <w:rPr>
                <w:rFonts w:eastAsia="Times New Roman"/>
                <w:color w:val="000000"/>
                <w:sz w:val="24"/>
                <w:szCs w:val="24"/>
                <w:lang w:eastAsia="en-GB"/>
              </w:rPr>
              <w:t>Dự án: Nâng cấp tuyến đường từ QL4D (Bến xe cũ) đi Thèn Sin</w:t>
            </w:r>
          </w:p>
        </w:tc>
        <w:tc>
          <w:tcPr>
            <w:tcW w:w="1895" w:type="dxa"/>
            <w:tcBorders>
              <w:top w:val="nil"/>
              <w:left w:val="nil"/>
              <w:bottom w:val="single" w:sz="4" w:space="0" w:color="auto"/>
              <w:right w:val="single" w:sz="4" w:space="0" w:color="auto"/>
            </w:tcBorders>
            <w:shd w:val="clear" w:color="auto" w:fill="auto"/>
            <w:vAlign w:val="center"/>
            <w:hideMark/>
          </w:tcPr>
          <w:p w14:paraId="4DC3240E" w14:textId="77777777" w:rsidR="00842815" w:rsidRPr="00842815" w:rsidRDefault="00842815" w:rsidP="00842815">
            <w:pPr>
              <w:spacing w:before="0" w:after="0" w:line="240" w:lineRule="auto"/>
              <w:rPr>
                <w:rFonts w:eastAsia="Times New Roman"/>
                <w:color w:val="FF0000"/>
                <w:sz w:val="24"/>
                <w:szCs w:val="24"/>
                <w:lang w:val="en-GB" w:eastAsia="en-GB"/>
              </w:rPr>
            </w:pPr>
            <w:r w:rsidRPr="00842815">
              <w:rPr>
                <w:rFonts w:eastAsia="Times New Roman"/>
                <w:color w:val="FF0000"/>
                <w:sz w:val="24"/>
                <w:szCs w:val="24"/>
                <w:lang w:eastAsia="en-GB"/>
              </w:rPr>
              <w:t>Từ Bến xe cũ đi Thèn Sin</w:t>
            </w:r>
          </w:p>
        </w:tc>
        <w:tc>
          <w:tcPr>
            <w:tcW w:w="1345" w:type="dxa"/>
            <w:tcBorders>
              <w:top w:val="nil"/>
              <w:left w:val="nil"/>
              <w:bottom w:val="single" w:sz="4" w:space="0" w:color="auto"/>
              <w:right w:val="single" w:sz="4" w:space="0" w:color="auto"/>
            </w:tcBorders>
            <w:shd w:val="clear" w:color="auto" w:fill="auto"/>
            <w:vAlign w:val="center"/>
            <w:hideMark/>
          </w:tcPr>
          <w:p w14:paraId="524AFEAF" w14:textId="77777777" w:rsidR="00842815" w:rsidRPr="00842815" w:rsidRDefault="00842815" w:rsidP="00842815">
            <w:pPr>
              <w:spacing w:before="0" w:after="0" w:line="240" w:lineRule="auto"/>
              <w:rPr>
                <w:rFonts w:eastAsia="Times New Roman"/>
                <w:color w:val="000000"/>
                <w:sz w:val="24"/>
                <w:szCs w:val="24"/>
                <w:lang w:val="en-GB" w:eastAsia="en-GB"/>
              </w:rPr>
            </w:pPr>
            <w:r w:rsidRPr="00842815">
              <w:rPr>
                <w:rFonts w:eastAsia="Times New Roman"/>
                <w:color w:val="000000"/>
                <w:sz w:val="24"/>
                <w:szCs w:val="24"/>
                <w:lang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21951F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80,0 </w:t>
            </w:r>
          </w:p>
        </w:tc>
        <w:tc>
          <w:tcPr>
            <w:tcW w:w="763" w:type="dxa"/>
            <w:tcBorders>
              <w:top w:val="nil"/>
              <w:left w:val="nil"/>
              <w:bottom w:val="single" w:sz="4" w:space="0" w:color="auto"/>
              <w:right w:val="single" w:sz="4" w:space="0" w:color="auto"/>
            </w:tcBorders>
            <w:shd w:val="clear" w:color="auto" w:fill="auto"/>
            <w:noWrap/>
            <w:vAlign w:val="bottom"/>
            <w:hideMark/>
          </w:tcPr>
          <w:p w14:paraId="406B75FC"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759A0FE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3261C699"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eastAsia="en-GB"/>
              </w:rPr>
              <w:t xml:space="preserve">               80,0 </w:t>
            </w:r>
          </w:p>
        </w:tc>
        <w:tc>
          <w:tcPr>
            <w:tcW w:w="936" w:type="dxa"/>
            <w:tcBorders>
              <w:top w:val="nil"/>
              <w:left w:val="nil"/>
              <w:bottom w:val="single" w:sz="4" w:space="0" w:color="auto"/>
              <w:right w:val="single" w:sz="4" w:space="0" w:color="auto"/>
            </w:tcBorders>
            <w:shd w:val="clear" w:color="auto" w:fill="auto"/>
            <w:vAlign w:val="center"/>
            <w:hideMark/>
          </w:tcPr>
          <w:p w14:paraId="6C0CAAC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eastAsia="en-GB"/>
              </w:rPr>
              <w:t xml:space="preserve">           80,0 </w:t>
            </w:r>
          </w:p>
        </w:tc>
        <w:tc>
          <w:tcPr>
            <w:tcW w:w="1240" w:type="dxa"/>
            <w:tcBorders>
              <w:top w:val="nil"/>
              <w:left w:val="nil"/>
              <w:bottom w:val="single" w:sz="4" w:space="0" w:color="auto"/>
              <w:right w:val="single" w:sz="4" w:space="0" w:color="auto"/>
            </w:tcBorders>
            <w:shd w:val="clear" w:color="auto" w:fill="auto"/>
            <w:vAlign w:val="center"/>
            <w:hideMark/>
          </w:tcPr>
          <w:p w14:paraId="3D00944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5A44FE3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23D8A9E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939" w:type="dxa"/>
            <w:tcBorders>
              <w:top w:val="nil"/>
              <w:left w:val="nil"/>
              <w:bottom w:val="single" w:sz="4" w:space="0" w:color="auto"/>
              <w:right w:val="single" w:sz="4" w:space="0" w:color="auto"/>
            </w:tcBorders>
            <w:shd w:val="clear" w:color="auto" w:fill="auto"/>
            <w:vAlign w:val="center"/>
            <w:hideMark/>
          </w:tcPr>
          <w:p w14:paraId="49FB6979"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r>
      <w:tr w:rsidR="00842815" w:rsidRPr="00842815" w14:paraId="22178937"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811E9DD"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t>12</w:t>
            </w:r>
          </w:p>
        </w:tc>
        <w:tc>
          <w:tcPr>
            <w:tcW w:w="2475" w:type="dxa"/>
            <w:tcBorders>
              <w:top w:val="nil"/>
              <w:left w:val="nil"/>
              <w:bottom w:val="single" w:sz="4" w:space="0" w:color="auto"/>
              <w:right w:val="single" w:sz="4" w:space="0" w:color="auto"/>
            </w:tcBorders>
            <w:shd w:val="clear" w:color="auto" w:fill="auto"/>
            <w:vAlign w:val="center"/>
            <w:hideMark/>
          </w:tcPr>
          <w:p w14:paraId="0245783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Đường nối từ Trụ sở phường Quyết Thắng đến Sùng Phài</w:t>
            </w:r>
          </w:p>
        </w:tc>
        <w:tc>
          <w:tcPr>
            <w:tcW w:w="1895" w:type="dxa"/>
            <w:tcBorders>
              <w:top w:val="nil"/>
              <w:left w:val="nil"/>
              <w:bottom w:val="single" w:sz="4" w:space="0" w:color="auto"/>
              <w:right w:val="single" w:sz="4" w:space="0" w:color="auto"/>
            </w:tcBorders>
            <w:shd w:val="clear" w:color="auto" w:fill="auto"/>
            <w:vAlign w:val="center"/>
            <w:hideMark/>
          </w:tcPr>
          <w:p w14:paraId="3E20860E" w14:textId="77777777" w:rsidR="00842815" w:rsidRPr="00842815" w:rsidRDefault="00842815" w:rsidP="00842815">
            <w:pPr>
              <w:spacing w:before="0" w:after="0" w:line="240" w:lineRule="auto"/>
              <w:rPr>
                <w:rFonts w:eastAsia="Times New Roman"/>
                <w:color w:val="FF0000"/>
                <w:sz w:val="24"/>
                <w:szCs w:val="24"/>
                <w:lang w:val="en-GB" w:eastAsia="en-GB"/>
              </w:rPr>
            </w:pPr>
            <w:r w:rsidRPr="00842815">
              <w:rPr>
                <w:rFonts w:eastAsia="Times New Roman"/>
                <w:color w:val="FF0000"/>
                <w:sz w:val="24"/>
                <w:szCs w:val="24"/>
                <w:lang w:val="en-GB" w:eastAsia="en-GB"/>
              </w:rPr>
              <w:t>Từ Trụ sở phường Quyết Thắng đến Sùng Phài</w:t>
            </w:r>
          </w:p>
        </w:tc>
        <w:tc>
          <w:tcPr>
            <w:tcW w:w="1345" w:type="dxa"/>
            <w:tcBorders>
              <w:top w:val="nil"/>
              <w:left w:val="nil"/>
              <w:bottom w:val="single" w:sz="4" w:space="0" w:color="auto"/>
              <w:right w:val="single" w:sz="4" w:space="0" w:color="auto"/>
            </w:tcBorders>
            <w:shd w:val="clear" w:color="auto" w:fill="auto"/>
            <w:vAlign w:val="center"/>
            <w:hideMark/>
          </w:tcPr>
          <w:p w14:paraId="00C39EE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6BB3F043"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90,0 </w:t>
            </w:r>
          </w:p>
        </w:tc>
        <w:tc>
          <w:tcPr>
            <w:tcW w:w="763" w:type="dxa"/>
            <w:tcBorders>
              <w:top w:val="nil"/>
              <w:left w:val="nil"/>
              <w:bottom w:val="single" w:sz="4" w:space="0" w:color="auto"/>
              <w:right w:val="single" w:sz="4" w:space="0" w:color="auto"/>
            </w:tcBorders>
            <w:shd w:val="clear" w:color="auto" w:fill="auto"/>
            <w:vAlign w:val="center"/>
            <w:hideMark/>
          </w:tcPr>
          <w:p w14:paraId="71152D3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54741AC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05350E81"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90,0 </w:t>
            </w:r>
          </w:p>
        </w:tc>
        <w:tc>
          <w:tcPr>
            <w:tcW w:w="936" w:type="dxa"/>
            <w:tcBorders>
              <w:top w:val="nil"/>
              <w:left w:val="nil"/>
              <w:bottom w:val="single" w:sz="4" w:space="0" w:color="auto"/>
              <w:right w:val="single" w:sz="4" w:space="0" w:color="auto"/>
            </w:tcBorders>
            <w:shd w:val="clear" w:color="auto" w:fill="auto"/>
            <w:vAlign w:val="center"/>
            <w:hideMark/>
          </w:tcPr>
          <w:p w14:paraId="5F7A312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6DBC40D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6A0F6CB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6CCB6E31"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534F3E5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80,0 </w:t>
            </w:r>
          </w:p>
        </w:tc>
      </w:tr>
      <w:tr w:rsidR="00842815" w:rsidRPr="00842815" w14:paraId="6CA24BD7"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BF7D540"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t>13</w:t>
            </w:r>
          </w:p>
        </w:tc>
        <w:tc>
          <w:tcPr>
            <w:tcW w:w="2475" w:type="dxa"/>
            <w:tcBorders>
              <w:top w:val="nil"/>
              <w:left w:val="nil"/>
              <w:bottom w:val="single" w:sz="4" w:space="0" w:color="auto"/>
              <w:right w:val="single" w:sz="4" w:space="0" w:color="auto"/>
            </w:tcBorders>
            <w:shd w:val="clear" w:color="auto" w:fill="auto"/>
            <w:vAlign w:val="center"/>
            <w:hideMark/>
          </w:tcPr>
          <w:p w14:paraId="6DBCE30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Xây dựng hệ thống xe buýt</w:t>
            </w:r>
          </w:p>
        </w:tc>
        <w:tc>
          <w:tcPr>
            <w:tcW w:w="1895" w:type="dxa"/>
            <w:tcBorders>
              <w:top w:val="nil"/>
              <w:left w:val="nil"/>
              <w:bottom w:val="single" w:sz="4" w:space="0" w:color="auto"/>
              <w:right w:val="single" w:sz="4" w:space="0" w:color="auto"/>
            </w:tcBorders>
            <w:shd w:val="clear" w:color="auto" w:fill="auto"/>
            <w:vAlign w:val="center"/>
            <w:hideMark/>
          </w:tcPr>
          <w:p w14:paraId="025E30E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Các tuyến chính của thành phố</w:t>
            </w:r>
          </w:p>
        </w:tc>
        <w:tc>
          <w:tcPr>
            <w:tcW w:w="1345" w:type="dxa"/>
            <w:tcBorders>
              <w:top w:val="nil"/>
              <w:left w:val="nil"/>
              <w:bottom w:val="single" w:sz="4" w:space="0" w:color="auto"/>
              <w:right w:val="single" w:sz="4" w:space="0" w:color="auto"/>
            </w:tcBorders>
            <w:shd w:val="clear" w:color="auto" w:fill="auto"/>
            <w:vAlign w:val="center"/>
            <w:hideMark/>
          </w:tcPr>
          <w:p w14:paraId="7285D72A" w14:textId="545603A5" w:rsidR="00842815" w:rsidRPr="00842815" w:rsidRDefault="00842815" w:rsidP="00842815">
            <w:pPr>
              <w:spacing w:before="0" w:after="0" w:line="240" w:lineRule="auto"/>
              <w:rPr>
                <w:rFonts w:eastAsia="Times New Roman"/>
                <w:sz w:val="24"/>
                <w:szCs w:val="24"/>
                <w:lang w:val="en-GB" w:eastAsia="en-GB"/>
              </w:rPr>
            </w:pPr>
          </w:p>
        </w:tc>
        <w:tc>
          <w:tcPr>
            <w:tcW w:w="936" w:type="dxa"/>
            <w:tcBorders>
              <w:top w:val="nil"/>
              <w:left w:val="nil"/>
              <w:bottom w:val="single" w:sz="4" w:space="0" w:color="auto"/>
              <w:right w:val="single" w:sz="4" w:space="0" w:color="auto"/>
            </w:tcBorders>
            <w:shd w:val="clear" w:color="auto" w:fill="auto"/>
            <w:vAlign w:val="center"/>
            <w:hideMark/>
          </w:tcPr>
          <w:p w14:paraId="139C65A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20,0 </w:t>
            </w:r>
          </w:p>
        </w:tc>
        <w:tc>
          <w:tcPr>
            <w:tcW w:w="763" w:type="dxa"/>
            <w:tcBorders>
              <w:top w:val="nil"/>
              <w:left w:val="nil"/>
              <w:bottom w:val="single" w:sz="4" w:space="0" w:color="auto"/>
              <w:right w:val="single" w:sz="4" w:space="0" w:color="auto"/>
            </w:tcBorders>
            <w:shd w:val="clear" w:color="auto" w:fill="auto"/>
            <w:vAlign w:val="center"/>
            <w:hideMark/>
          </w:tcPr>
          <w:p w14:paraId="71F4070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39BEE8E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6BF9602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20,0 </w:t>
            </w:r>
          </w:p>
        </w:tc>
        <w:tc>
          <w:tcPr>
            <w:tcW w:w="936" w:type="dxa"/>
            <w:tcBorders>
              <w:top w:val="nil"/>
              <w:left w:val="nil"/>
              <w:bottom w:val="single" w:sz="4" w:space="0" w:color="auto"/>
              <w:right w:val="single" w:sz="4" w:space="0" w:color="auto"/>
            </w:tcBorders>
            <w:shd w:val="clear" w:color="auto" w:fill="auto"/>
            <w:vAlign w:val="center"/>
            <w:hideMark/>
          </w:tcPr>
          <w:p w14:paraId="58EA6C2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344489D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 </w:t>
            </w:r>
          </w:p>
        </w:tc>
        <w:tc>
          <w:tcPr>
            <w:tcW w:w="1100" w:type="dxa"/>
            <w:tcBorders>
              <w:top w:val="nil"/>
              <w:left w:val="nil"/>
              <w:bottom w:val="single" w:sz="4" w:space="0" w:color="auto"/>
              <w:right w:val="single" w:sz="4" w:space="0" w:color="auto"/>
            </w:tcBorders>
            <w:shd w:val="clear" w:color="auto" w:fill="auto"/>
            <w:vAlign w:val="center"/>
            <w:hideMark/>
          </w:tcPr>
          <w:p w14:paraId="4469876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15,0 </w:t>
            </w:r>
          </w:p>
        </w:tc>
        <w:tc>
          <w:tcPr>
            <w:tcW w:w="810" w:type="dxa"/>
            <w:tcBorders>
              <w:top w:val="nil"/>
              <w:left w:val="nil"/>
              <w:bottom w:val="single" w:sz="4" w:space="0" w:color="auto"/>
              <w:right w:val="single" w:sz="4" w:space="0" w:color="auto"/>
            </w:tcBorders>
            <w:shd w:val="clear" w:color="auto" w:fill="auto"/>
            <w:vAlign w:val="center"/>
            <w:hideMark/>
          </w:tcPr>
          <w:p w14:paraId="1F7C430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7D24176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6C0BDFC7"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9446254"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t>14</w:t>
            </w:r>
          </w:p>
        </w:tc>
        <w:tc>
          <w:tcPr>
            <w:tcW w:w="2475" w:type="dxa"/>
            <w:tcBorders>
              <w:top w:val="nil"/>
              <w:left w:val="nil"/>
              <w:bottom w:val="single" w:sz="4" w:space="0" w:color="auto"/>
              <w:right w:val="single" w:sz="4" w:space="0" w:color="auto"/>
            </w:tcBorders>
            <w:shd w:val="clear" w:color="auto" w:fill="auto"/>
            <w:vAlign w:val="center"/>
            <w:hideMark/>
          </w:tcPr>
          <w:p w14:paraId="3F7D07A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đầu tư xây dựng mới các tuyến đường nội đô và kết nối các địa phương trong thành phố</w:t>
            </w:r>
          </w:p>
        </w:tc>
        <w:tc>
          <w:tcPr>
            <w:tcW w:w="1895" w:type="dxa"/>
            <w:tcBorders>
              <w:top w:val="nil"/>
              <w:left w:val="nil"/>
              <w:bottom w:val="single" w:sz="4" w:space="0" w:color="auto"/>
              <w:right w:val="single" w:sz="4" w:space="0" w:color="auto"/>
            </w:tcBorders>
            <w:shd w:val="clear" w:color="auto" w:fill="auto"/>
            <w:vAlign w:val="center"/>
            <w:hideMark/>
          </w:tcPr>
          <w:p w14:paraId="3A9B9B6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Toàn bộ thành phố</w:t>
            </w:r>
          </w:p>
        </w:tc>
        <w:tc>
          <w:tcPr>
            <w:tcW w:w="1345" w:type="dxa"/>
            <w:tcBorders>
              <w:top w:val="nil"/>
              <w:left w:val="nil"/>
              <w:bottom w:val="single" w:sz="4" w:space="0" w:color="auto"/>
              <w:right w:val="single" w:sz="4" w:space="0" w:color="auto"/>
            </w:tcBorders>
            <w:shd w:val="clear" w:color="auto" w:fill="auto"/>
            <w:vAlign w:val="center"/>
            <w:hideMark/>
          </w:tcPr>
          <w:p w14:paraId="7EA4F94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19FB401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300,0 </w:t>
            </w:r>
          </w:p>
        </w:tc>
        <w:tc>
          <w:tcPr>
            <w:tcW w:w="763" w:type="dxa"/>
            <w:tcBorders>
              <w:top w:val="nil"/>
              <w:left w:val="nil"/>
              <w:bottom w:val="single" w:sz="4" w:space="0" w:color="auto"/>
              <w:right w:val="single" w:sz="4" w:space="0" w:color="auto"/>
            </w:tcBorders>
            <w:shd w:val="clear" w:color="auto" w:fill="auto"/>
            <w:vAlign w:val="center"/>
            <w:hideMark/>
          </w:tcPr>
          <w:p w14:paraId="56D616B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6E31F69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0DCEF593"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300,0 </w:t>
            </w:r>
          </w:p>
        </w:tc>
        <w:tc>
          <w:tcPr>
            <w:tcW w:w="936" w:type="dxa"/>
            <w:tcBorders>
              <w:top w:val="nil"/>
              <w:left w:val="nil"/>
              <w:bottom w:val="single" w:sz="4" w:space="0" w:color="auto"/>
              <w:right w:val="single" w:sz="4" w:space="0" w:color="auto"/>
            </w:tcBorders>
            <w:shd w:val="clear" w:color="auto" w:fill="auto"/>
            <w:vAlign w:val="center"/>
            <w:hideMark/>
          </w:tcPr>
          <w:p w14:paraId="57AFCAB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50,0 </w:t>
            </w:r>
          </w:p>
        </w:tc>
        <w:tc>
          <w:tcPr>
            <w:tcW w:w="1240" w:type="dxa"/>
            <w:tcBorders>
              <w:top w:val="nil"/>
              <w:left w:val="nil"/>
              <w:bottom w:val="single" w:sz="4" w:space="0" w:color="auto"/>
              <w:right w:val="single" w:sz="4" w:space="0" w:color="auto"/>
            </w:tcBorders>
            <w:shd w:val="clear" w:color="auto" w:fill="auto"/>
            <w:vAlign w:val="center"/>
            <w:hideMark/>
          </w:tcPr>
          <w:p w14:paraId="0E009EC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90,0 </w:t>
            </w:r>
          </w:p>
        </w:tc>
        <w:tc>
          <w:tcPr>
            <w:tcW w:w="1100" w:type="dxa"/>
            <w:tcBorders>
              <w:top w:val="nil"/>
              <w:left w:val="nil"/>
              <w:bottom w:val="single" w:sz="4" w:space="0" w:color="auto"/>
              <w:right w:val="single" w:sz="4" w:space="0" w:color="auto"/>
            </w:tcBorders>
            <w:shd w:val="clear" w:color="auto" w:fill="auto"/>
            <w:vAlign w:val="center"/>
            <w:hideMark/>
          </w:tcPr>
          <w:p w14:paraId="48D913E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90,0 </w:t>
            </w:r>
          </w:p>
        </w:tc>
        <w:tc>
          <w:tcPr>
            <w:tcW w:w="810" w:type="dxa"/>
            <w:tcBorders>
              <w:top w:val="nil"/>
              <w:left w:val="nil"/>
              <w:bottom w:val="single" w:sz="4" w:space="0" w:color="auto"/>
              <w:right w:val="single" w:sz="4" w:space="0" w:color="auto"/>
            </w:tcBorders>
            <w:shd w:val="clear" w:color="auto" w:fill="auto"/>
            <w:vAlign w:val="center"/>
            <w:hideMark/>
          </w:tcPr>
          <w:p w14:paraId="4ADCB72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106ACB7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70,0 </w:t>
            </w:r>
          </w:p>
        </w:tc>
      </w:tr>
      <w:tr w:rsidR="00842815" w:rsidRPr="00842815" w14:paraId="6233651B"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E94CFCE"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t>15</w:t>
            </w:r>
          </w:p>
        </w:tc>
        <w:tc>
          <w:tcPr>
            <w:tcW w:w="2475" w:type="dxa"/>
            <w:tcBorders>
              <w:top w:val="nil"/>
              <w:left w:val="nil"/>
              <w:bottom w:val="single" w:sz="4" w:space="0" w:color="auto"/>
              <w:right w:val="single" w:sz="4" w:space="0" w:color="auto"/>
            </w:tcBorders>
            <w:shd w:val="clear" w:color="auto" w:fill="auto"/>
            <w:vAlign w:val="center"/>
            <w:hideMark/>
          </w:tcPr>
          <w:p w14:paraId="4DF4C4B6"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Trung tâm sát hạch lái xe cơ giới đường bộ tỉnh Lai Châu</w:t>
            </w:r>
          </w:p>
        </w:tc>
        <w:tc>
          <w:tcPr>
            <w:tcW w:w="1895" w:type="dxa"/>
            <w:tcBorders>
              <w:top w:val="nil"/>
              <w:left w:val="nil"/>
              <w:bottom w:val="single" w:sz="4" w:space="0" w:color="auto"/>
              <w:right w:val="single" w:sz="4" w:space="0" w:color="auto"/>
            </w:tcBorders>
            <w:shd w:val="clear" w:color="auto" w:fill="auto"/>
            <w:vAlign w:val="center"/>
            <w:hideMark/>
          </w:tcPr>
          <w:p w14:paraId="422B60C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Sùng Phài</w:t>
            </w:r>
          </w:p>
        </w:tc>
        <w:tc>
          <w:tcPr>
            <w:tcW w:w="1345" w:type="dxa"/>
            <w:tcBorders>
              <w:top w:val="nil"/>
              <w:left w:val="nil"/>
              <w:bottom w:val="single" w:sz="4" w:space="0" w:color="auto"/>
              <w:right w:val="single" w:sz="4" w:space="0" w:color="auto"/>
            </w:tcBorders>
            <w:shd w:val="clear" w:color="auto" w:fill="auto"/>
            <w:vAlign w:val="center"/>
            <w:hideMark/>
          </w:tcPr>
          <w:p w14:paraId="152C399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5CA9148A"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90,0 </w:t>
            </w:r>
          </w:p>
        </w:tc>
        <w:tc>
          <w:tcPr>
            <w:tcW w:w="763" w:type="dxa"/>
            <w:tcBorders>
              <w:top w:val="nil"/>
              <w:left w:val="nil"/>
              <w:bottom w:val="single" w:sz="4" w:space="0" w:color="auto"/>
              <w:right w:val="single" w:sz="4" w:space="0" w:color="auto"/>
            </w:tcBorders>
            <w:shd w:val="clear" w:color="auto" w:fill="auto"/>
            <w:vAlign w:val="center"/>
            <w:hideMark/>
          </w:tcPr>
          <w:p w14:paraId="5D85DA0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730B48D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12F54BD3"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90,0 </w:t>
            </w:r>
          </w:p>
        </w:tc>
        <w:tc>
          <w:tcPr>
            <w:tcW w:w="936" w:type="dxa"/>
            <w:tcBorders>
              <w:top w:val="nil"/>
              <w:left w:val="nil"/>
              <w:bottom w:val="single" w:sz="4" w:space="0" w:color="auto"/>
              <w:right w:val="single" w:sz="4" w:space="0" w:color="auto"/>
            </w:tcBorders>
            <w:shd w:val="clear" w:color="auto" w:fill="auto"/>
            <w:vAlign w:val="center"/>
            <w:hideMark/>
          </w:tcPr>
          <w:p w14:paraId="676AA5A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01620D3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29A232D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         80,0 </w:t>
            </w:r>
          </w:p>
        </w:tc>
        <w:tc>
          <w:tcPr>
            <w:tcW w:w="810" w:type="dxa"/>
            <w:tcBorders>
              <w:top w:val="nil"/>
              <w:left w:val="nil"/>
              <w:bottom w:val="single" w:sz="4" w:space="0" w:color="auto"/>
              <w:right w:val="single" w:sz="4" w:space="0" w:color="auto"/>
            </w:tcBorders>
            <w:shd w:val="clear" w:color="auto" w:fill="auto"/>
            <w:vAlign w:val="center"/>
            <w:hideMark/>
          </w:tcPr>
          <w:p w14:paraId="4E84B0C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537FA03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1DDFD884"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8BA9CF0"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t>16</w:t>
            </w:r>
          </w:p>
        </w:tc>
        <w:tc>
          <w:tcPr>
            <w:tcW w:w="2475" w:type="dxa"/>
            <w:tcBorders>
              <w:top w:val="nil"/>
              <w:left w:val="nil"/>
              <w:bottom w:val="single" w:sz="4" w:space="0" w:color="auto"/>
              <w:right w:val="single" w:sz="4" w:space="0" w:color="auto"/>
            </w:tcBorders>
            <w:shd w:val="clear" w:color="auto" w:fill="auto"/>
            <w:vAlign w:val="center"/>
            <w:hideMark/>
          </w:tcPr>
          <w:p w14:paraId="5A23A51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Xây dựng, nâng cấp hệ thống xe buýt (bổ sung trạm xe buýt, tuyến xe buýt)</w:t>
            </w:r>
          </w:p>
        </w:tc>
        <w:tc>
          <w:tcPr>
            <w:tcW w:w="1895" w:type="dxa"/>
            <w:tcBorders>
              <w:top w:val="nil"/>
              <w:left w:val="nil"/>
              <w:bottom w:val="single" w:sz="4" w:space="0" w:color="auto"/>
              <w:right w:val="single" w:sz="4" w:space="0" w:color="auto"/>
            </w:tcBorders>
            <w:shd w:val="clear" w:color="auto" w:fill="auto"/>
            <w:vAlign w:val="center"/>
            <w:hideMark/>
          </w:tcPr>
          <w:p w14:paraId="2482220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Toàn thành phố</w:t>
            </w:r>
          </w:p>
        </w:tc>
        <w:tc>
          <w:tcPr>
            <w:tcW w:w="1345" w:type="dxa"/>
            <w:tcBorders>
              <w:top w:val="nil"/>
              <w:left w:val="nil"/>
              <w:bottom w:val="single" w:sz="4" w:space="0" w:color="auto"/>
              <w:right w:val="single" w:sz="4" w:space="0" w:color="auto"/>
            </w:tcBorders>
            <w:shd w:val="clear" w:color="auto" w:fill="auto"/>
            <w:vAlign w:val="center"/>
            <w:hideMark/>
          </w:tcPr>
          <w:p w14:paraId="2F602DE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17CCC138"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30,0 </w:t>
            </w:r>
          </w:p>
        </w:tc>
        <w:tc>
          <w:tcPr>
            <w:tcW w:w="763" w:type="dxa"/>
            <w:tcBorders>
              <w:top w:val="nil"/>
              <w:left w:val="nil"/>
              <w:bottom w:val="single" w:sz="4" w:space="0" w:color="auto"/>
              <w:right w:val="single" w:sz="4" w:space="0" w:color="auto"/>
            </w:tcBorders>
            <w:shd w:val="clear" w:color="auto" w:fill="auto"/>
            <w:vAlign w:val="center"/>
            <w:hideMark/>
          </w:tcPr>
          <w:p w14:paraId="251D48D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6F7FAB6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2021-2030</w:t>
            </w:r>
          </w:p>
        </w:tc>
        <w:tc>
          <w:tcPr>
            <w:tcW w:w="936" w:type="dxa"/>
            <w:tcBorders>
              <w:top w:val="nil"/>
              <w:left w:val="nil"/>
              <w:bottom w:val="single" w:sz="4" w:space="0" w:color="auto"/>
              <w:right w:val="single" w:sz="4" w:space="0" w:color="auto"/>
            </w:tcBorders>
            <w:shd w:val="clear" w:color="auto" w:fill="auto"/>
            <w:vAlign w:val="center"/>
            <w:hideMark/>
          </w:tcPr>
          <w:p w14:paraId="0FE08091"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30,0 </w:t>
            </w:r>
          </w:p>
        </w:tc>
        <w:tc>
          <w:tcPr>
            <w:tcW w:w="936" w:type="dxa"/>
            <w:tcBorders>
              <w:top w:val="nil"/>
              <w:left w:val="nil"/>
              <w:bottom w:val="single" w:sz="4" w:space="0" w:color="auto"/>
              <w:right w:val="single" w:sz="4" w:space="0" w:color="auto"/>
            </w:tcBorders>
            <w:shd w:val="clear" w:color="auto" w:fill="auto"/>
            <w:vAlign w:val="center"/>
            <w:hideMark/>
          </w:tcPr>
          <w:p w14:paraId="32B0F9D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4A6D8BA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6793DB7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         30,0 </w:t>
            </w:r>
          </w:p>
        </w:tc>
        <w:tc>
          <w:tcPr>
            <w:tcW w:w="810" w:type="dxa"/>
            <w:tcBorders>
              <w:top w:val="nil"/>
              <w:left w:val="nil"/>
              <w:bottom w:val="single" w:sz="4" w:space="0" w:color="auto"/>
              <w:right w:val="single" w:sz="4" w:space="0" w:color="auto"/>
            </w:tcBorders>
            <w:shd w:val="clear" w:color="auto" w:fill="auto"/>
            <w:vAlign w:val="center"/>
            <w:hideMark/>
          </w:tcPr>
          <w:p w14:paraId="2E5639F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CFBAB1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5AE1EABF"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F821227" w14:textId="77777777" w:rsidR="00842815" w:rsidRPr="00842815" w:rsidRDefault="00842815" w:rsidP="00842815">
            <w:pPr>
              <w:spacing w:before="0" w:after="0" w:line="240" w:lineRule="auto"/>
              <w:jc w:val="center"/>
              <w:rPr>
                <w:rFonts w:eastAsia="Times New Roman"/>
                <w:color w:val="000000"/>
                <w:sz w:val="24"/>
                <w:szCs w:val="24"/>
                <w:lang w:val="en-GB" w:eastAsia="en-GB"/>
              </w:rPr>
            </w:pPr>
            <w:r w:rsidRPr="00842815">
              <w:rPr>
                <w:rFonts w:eastAsia="Times New Roman"/>
                <w:color w:val="000000"/>
                <w:sz w:val="24"/>
                <w:szCs w:val="24"/>
                <w:lang w:val="en-GB" w:eastAsia="en-GB"/>
              </w:rPr>
              <w:t>17</w:t>
            </w:r>
          </w:p>
        </w:tc>
        <w:tc>
          <w:tcPr>
            <w:tcW w:w="2475" w:type="dxa"/>
            <w:tcBorders>
              <w:top w:val="nil"/>
              <w:left w:val="nil"/>
              <w:bottom w:val="single" w:sz="4" w:space="0" w:color="auto"/>
              <w:right w:val="single" w:sz="4" w:space="0" w:color="auto"/>
            </w:tcBorders>
            <w:shd w:val="clear" w:color="auto" w:fill="auto"/>
            <w:vAlign w:val="center"/>
            <w:hideMark/>
          </w:tcPr>
          <w:p w14:paraId="2BFF1F9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đường tránh thành phố</w:t>
            </w:r>
          </w:p>
        </w:tc>
        <w:tc>
          <w:tcPr>
            <w:tcW w:w="1895" w:type="dxa"/>
            <w:tcBorders>
              <w:top w:val="nil"/>
              <w:left w:val="nil"/>
              <w:bottom w:val="single" w:sz="4" w:space="0" w:color="auto"/>
              <w:right w:val="single" w:sz="4" w:space="0" w:color="auto"/>
            </w:tcBorders>
            <w:shd w:val="clear" w:color="auto" w:fill="auto"/>
            <w:vAlign w:val="center"/>
            <w:hideMark/>
          </w:tcPr>
          <w:p w14:paraId="756C7B6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Phía Bắc thành phố</w:t>
            </w:r>
          </w:p>
        </w:tc>
        <w:tc>
          <w:tcPr>
            <w:tcW w:w="1345" w:type="dxa"/>
            <w:tcBorders>
              <w:top w:val="nil"/>
              <w:left w:val="nil"/>
              <w:bottom w:val="single" w:sz="4" w:space="0" w:color="auto"/>
              <w:right w:val="single" w:sz="4" w:space="0" w:color="auto"/>
            </w:tcBorders>
            <w:shd w:val="clear" w:color="auto" w:fill="auto"/>
            <w:vAlign w:val="center"/>
            <w:hideMark/>
          </w:tcPr>
          <w:p w14:paraId="5DC75FE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44B63AF1"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750,0 </w:t>
            </w:r>
          </w:p>
        </w:tc>
        <w:tc>
          <w:tcPr>
            <w:tcW w:w="763" w:type="dxa"/>
            <w:tcBorders>
              <w:top w:val="nil"/>
              <w:left w:val="nil"/>
              <w:bottom w:val="single" w:sz="4" w:space="0" w:color="auto"/>
              <w:right w:val="single" w:sz="4" w:space="0" w:color="auto"/>
            </w:tcBorders>
            <w:shd w:val="clear" w:color="auto" w:fill="auto"/>
            <w:vAlign w:val="center"/>
            <w:hideMark/>
          </w:tcPr>
          <w:p w14:paraId="1E00013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013BC11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6C6BAA4E"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750,0 </w:t>
            </w:r>
          </w:p>
        </w:tc>
        <w:tc>
          <w:tcPr>
            <w:tcW w:w="936" w:type="dxa"/>
            <w:tcBorders>
              <w:top w:val="nil"/>
              <w:left w:val="nil"/>
              <w:bottom w:val="single" w:sz="4" w:space="0" w:color="auto"/>
              <w:right w:val="single" w:sz="4" w:space="0" w:color="auto"/>
            </w:tcBorders>
            <w:shd w:val="clear" w:color="auto" w:fill="auto"/>
            <w:vAlign w:val="center"/>
            <w:hideMark/>
          </w:tcPr>
          <w:p w14:paraId="7971647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         200,0 </w:t>
            </w:r>
          </w:p>
        </w:tc>
        <w:tc>
          <w:tcPr>
            <w:tcW w:w="1240" w:type="dxa"/>
            <w:tcBorders>
              <w:top w:val="nil"/>
              <w:left w:val="nil"/>
              <w:bottom w:val="single" w:sz="4" w:space="0" w:color="auto"/>
              <w:right w:val="single" w:sz="4" w:space="0" w:color="auto"/>
            </w:tcBorders>
            <w:shd w:val="clear" w:color="auto" w:fill="auto"/>
            <w:vAlign w:val="center"/>
            <w:hideMark/>
          </w:tcPr>
          <w:p w14:paraId="0E278DB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           50,0 </w:t>
            </w:r>
          </w:p>
        </w:tc>
        <w:tc>
          <w:tcPr>
            <w:tcW w:w="1100" w:type="dxa"/>
            <w:tcBorders>
              <w:top w:val="nil"/>
              <w:left w:val="nil"/>
              <w:bottom w:val="single" w:sz="4" w:space="0" w:color="auto"/>
              <w:right w:val="single" w:sz="4" w:space="0" w:color="auto"/>
            </w:tcBorders>
            <w:shd w:val="clear" w:color="auto" w:fill="auto"/>
            <w:vAlign w:val="center"/>
            <w:hideMark/>
          </w:tcPr>
          <w:p w14:paraId="1E7525D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       100,0 </w:t>
            </w:r>
          </w:p>
        </w:tc>
        <w:tc>
          <w:tcPr>
            <w:tcW w:w="810" w:type="dxa"/>
            <w:tcBorders>
              <w:top w:val="nil"/>
              <w:left w:val="nil"/>
              <w:bottom w:val="single" w:sz="4" w:space="0" w:color="auto"/>
              <w:right w:val="single" w:sz="4" w:space="0" w:color="auto"/>
            </w:tcBorders>
            <w:shd w:val="clear" w:color="auto" w:fill="auto"/>
            <w:vAlign w:val="center"/>
            <w:hideMark/>
          </w:tcPr>
          <w:p w14:paraId="0F385F1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00A5275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             400,0 </w:t>
            </w:r>
          </w:p>
        </w:tc>
      </w:tr>
      <w:tr w:rsidR="00842815" w:rsidRPr="00842815" w14:paraId="7F1497BA"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7F7948E"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lastRenderedPageBreak/>
              <w:t>II</w:t>
            </w:r>
          </w:p>
        </w:tc>
        <w:tc>
          <w:tcPr>
            <w:tcW w:w="2475" w:type="dxa"/>
            <w:tcBorders>
              <w:top w:val="nil"/>
              <w:left w:val="nil"/>
              <w:bottom w:val="single" w:sz="4" w:space="0" w:color="auto"/>
              <w:right w:val="single" w:sz="4" w:space="0" w:color="auto"/>
            </w:tcBorders>
            <w:shd w:val="clear" w:color="auto" w:fill="auto"/>
            <w:vAlign w:val="center"/>
            <w:hideMark/>
          </w:tcPr>
          <w:p w14:paraId="600AD17E"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Hạ tầng khu, cụm công nghiệp</w:t>
            </w:r>
          </w:p>
        </w:tc>
        <w:tc>
          <w:tcPr>
            <w:tcW w:w="1895" w:type="dxa"/>
            <w:tcBorders>
              <w:top w:val="nil"/>
              <w:left w:val="nil"/>
              <w:bottom w:val="single" w:sz="4" w:space="0" w:color="auto"/>
              <w:right w:val="single" w:sz="4" w:space="0" w:color="auto"/>
            </w:tcBorders>
            <w:shd w:val="clear" w:color="auto" w:fill="auto"/>
            <w:vAlign w:val="center"/>
            <w:hideMark/>
          </w:tcPr>
          <w:p w14:paraId="1A13BAAC"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vAlign w:val="center"/>
            <w:hideMark/>
          </w:tcPr>
          <w:p w14:paraId="01ED218B"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012C88CC"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140,0 </w:t>
            </w:r>
          </w:p>
        </w:tc>
        <w:tc>
          <w:tcPr>
            <w:tcW w:w="763" w:type="dxa"/>
            <w:tcBorders>
              <w:top w:val="nil"/>
              <w:left w:val="nil"/>
              <w:bottom w:val="single" w:sz="4" w:space="0" w:color="auto"/>
              <w:right w:val="single" w:sz="4" w:space="0" w:color="auto"/>
            </w:tcBorders>
            <w:shd w:val="clear" w:color="auto" w:fill="auto"/>
            <w:vAlign w:val="center"/>
            <w:hideMark/>
          </w:tcPr>
          <w:p w14:paraId="2488AF8A"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2AC2F8CD"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14CF9599"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140,0 </w:t>
            </w:r>
          </w:p>
        </w:tc>
        <w:tc>
          <w:tcPr>
            <w:tcW w:w="936" w:type="dxa"/>
            <w:tcBorders>
              <w:top w:val="nil"/>
              <w:left w:val="nil"/>
              <w:bottom w:val="single" w:sz="4" w:space="0" w:color="auto"/>
              <w:right w:val="single" w:sz="4" w:space="0" w:color="auto"/>
            </w:tcBorders>
            <w:shd w:val="clear" w:color="auto" w:fill="auto"/>
            <w:vAlign w:val="center"/>
            <w:hideMark/>
          </w:tcPr>
          <w:p w14:paraId="7AAAC47D"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100,0 </w:t>
            </w:r>
          </w:p>
        </w:tc>
        <w:tc>
          <w:tcPr>
            <w:tcW w:w="1240" w:type="dxa"/>
            <w:tcBorders>
              <w:top w:val="nil"/>
              <w:left w:val="nil"/>
              <w:bottom w:val="single" w:sz="4" w:space="0" w:color="auto"/>
              <w:right w:val="single" w:sz="4" w:space="0" w:color="auto"/>
            </w:tcBorders>
            <w:shd w:val="clear" w:color="auto" w:fill="auto"/>
            <w:vAlign w:val="center"/>
            <w:hideMark/>
          </w:tcPr>
          <w:p w14:paraId="0440F6EC"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1100" w:type="dxa"/>
            <w:tcBorders>
              <w:top w:val="nil"/>
              <w:left w:val="nil"/>
              <w:bottom w:val="single" w:sz="4" w:space="0" w:color="auto"/>
              <w:right w:val="single" w:sz="4" w:space="0" w:color="auto"/>
            </w:tcBorders>
            <w:shd w:val="clear" w:color="auto" w:fill="auto"/>
            <w:vAlign w:val="center"/>
            <w:hideMark/>
          </w:tcPr>
          <w:p w14:paraId="4B4D6F36"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4B03C49"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805BC46"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r>
      <w:tr w:rsidR="00842815" w:rsidRPr="00842815" w14:paraId="3B2CDC09"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40DB3A7"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18</w:t>
            </w:r>
          </w:p>
        </w:tc>
        <w:tc>
          <w:tcPr>
            <w:tcW w:w="2475" w:type="dxa"/>
            <w:tcBorders>
              <w:top w:val="nil"/>
              <w:left w:val="nil"/>
              <w:bottom w:val="single" w:sz="4" w:space="0" w:color="auto"/>
              <w:right w:val="single" w:sz="4" w:space="0" w:color="auto"/>
            </w:tcBorders>
            <w:shd w:val="clear" w:color="auto" w:fill="auto"/>
            <w:vAlign w:val="center"/>
            <w:hideMark/>
          </w:tcPr>
          <w:p w14:paraId="2CB1FBE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Đầu tư hạ tầng cụm công nghiệp và tiểu thủ công nghiệp</w:t>
            </w:r>
          </w:p>
        </w:tc>
        <w:tc>
          <w:tcPr>
            <w:tcW w:w="1895" w:type="dxa"/>
            <w:tcBorders>
              <w:top w:val="nil"/>
              <w:left w:val="nil"/>
              <w:bottom w:val="single" w:sz="4" w:space="0" w:color="auto"/>
              <w:right w:val="single" w:sz="4" w:space="0" w:color="auto"/>
            </w:tcBorders>
            <w:shd w:val="clear" w:color="auto" w:fill="auto"/>
            <w:vAlign w:val="center"/>
            <w:hideMark/>
          </w:tcPr>
          <w:p w14:paraId="431914B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xã San Thàng</w:t>
            </w:r>
          </w:p>
        </w:tc>
        <w:tc>
          <w:tcPr>
            <w:tcW w:w="1345" w:type="dxa"/>
            <w:tcBorders>
              <w:top w:val="nil"/>
              <w:left w:val="nil"/>
              <w:bottom w:val="single" w:sz="4" w:space="0" w:color="auto"/>
              <w:right w:val="single" w:sz="4" w:space="0" w:color="auto"/>
            </w:tcBorders>
            <w:shd w:val="clear" w:color="auto" w:fill="auto"/>
            <w:vAlign w:val="center"/>
            <w:hideMark/>
          </w:tcPr>
          <w:p w14:paraId="343CCE3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6,6 ha</w:t>
            </w:r>
          </w:p>
        </w:tc>
        <w:tc>
          <w:tcPr>
            <w:tcW w:w="936" w:type="dxa"/>
            <w:tcBorders>
              <w:top w:val="nil"/>
              <w:left w:val="nil"/>
              <w:bottom w:val="single" w:sz="4" w:space="0" w:color="auto"/>
              <w:right w:val="single" w:sz="4" w:space="0" w:color="auto"/>
            </w:tcBorders>
            <w:shd w:val="clear" w:color="auto" w:fill="auto"/>
            <w:vAlign w:val="center"/>
            <w:hideMark/>
          </w:tcPr>
          <w:p w14:paraId="1BBF884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100,0 </w:t>
            </w:r>
          </w:p>
        </w:tc>
        <w:tc>
          <w:tcPr>
            <w:tcW w:w="763" w:type="dxa"/>
            <w:tcBorders>
              <w:top w:val="nil"/>
              <w:left w:val="nil"/>
              <w:bottom w:val="single" w:sz="4" w:space="0" w:color="auto"/>
              <w:right w:val="single" w:sz="4" w:space="0" w:color="auto"/>
            </w:tcBorders>
            <w:shd w:val="clear" w:color="auto" w:fill="auto"/>
            <w:vAlign w:val="center"/>
            <w:hideMark/>
          </w:tcPr>
          <w:p w14:paraId="1DDC723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2D15D6E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39E26DF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100,0 </w:t>
            </w:r>
          </w:p>
        </w:tc>
        <w:tc>
          <w:tcPr>
            <w:tcW w:w="936" w:type="dxa"/>
            <w:tcBorders>
              <w:top w:val="nil"/>
              <w:left w:val="nil"/>
              <w:bottom w:val="single" w:sz="4" w:space="0" w:color="auto"/>
              <w:right w:val="single" w:sz="4" w:space="0" w:color="auto"/>
            </w:tcBorders>
            <w:shd w:val="clear" w:color="auto" w:fill="auto"/>
            <w:vAlign w:val="center"/>
            <w:hideMark/>
          </w:tcPr>
          <w:p w14:paraId="3EA10428" w14:textId="77777777" w:rsidR="00842815" w:rsidRPr="00842815" w:rsidRDefault="00842815" w:rsidP="00842815">
            <w:pPr>
              <w:spacing w:before="0" w:after="0" w:line="240" w:lineRule="auto"/>
              <w:jc w:val="right"/>
              <w:rPr>
                <w:rFonts w:eastAsia="Times New Roman"/>
                <w:color w:val="00B0F0"/>
                <w:sz w:val="24"/>
                <w:szCs w:val="24"/>
                <w:lang w:val="en-GB" w:eastAsia="en-GB"/>
              </w:rPr>
            </w:pPr>
            <w:r w:rsidRPr="00842815">
              <w:rPr>
                <w:rFonts w:eastAsia="Times New Roman"/>
                <w:color w:val="00B0F0"/>
                <w:sz w:val="24"/>
                <w:szCs w:val="24"/>
                <w:lang w:val="en-GB" w:eastAsia="en-GB"/>
              </w:rPr>
              <w:t xml:space="preserve">           70,0 </w:t>
            </w:r>
          </w:p>
        </w:tc>
        <w:tc>
          <w:tcPr>
            <w:tcW w:w="1240" w:type="dxa"/>
            <w:tcBorders>
              <w:top w:val="nil"/>
              <w:left w:val="nil"/>
              <w:bottom w:val="single" w:sz="4" w:space="0" w:color="auto"/>
              <w:right w:val="single" w:sz="4" w:space="0" w:color="auto"/>
            </w:tcBorders>
            <w:shd w:val="clear" w:color="auto" w:fill="auto"/>
            <w:vAlign w:val="center"/>
            <w:hideMark/>
          </w:tcPr>
          <w:p w14:paraId="42293631" w14:textId="77777777" w:rsidR="00842815" w:rsidRPr="00842815" w:rsidRDefault="00842815" w:rsidP="00842815">
            <w:pPr>
              <w:spacing w:before="0" w:after="0" w:line="240" w:lineRule="auto"/>
              <w:jc w:val="right"/>
              <w:rPr>
                <w:rFonts w:eastAsia="Times New Roman"/>
                <w:color w:val="00B0F0"/>
                <w:sz w:val="24"/>
                <w:szCs w:val="24"/>
                <w:lang w:val="en-GB" w:eastAsia="en-GB"/>
              </w:rPr>
            </w:pPr>
            <w:r w:rsidRPr="00842815">
              <w:rPr>
                <w:rFonts w:eastAsia="Times New Roman"/>
                <w:color w:val="00B0F0"/>
                <w:sz w:val="24"/>
                <w:szCs w:val="24"/>
                <w:lang w:val="en-GB" w:eastAsia="en-GB"/>
              </w:rPr>
              <w:t xml:space="preserve">           30,0 </w:t>
            </w:r>
          </w:p>
        </w:tc>
        <w:tc>
          <w:tcPr>
            <w:tcW w:w="1100" w:type="dxa"/>
            <w:tcBorders>
              <w:top w:val="nil"/>
              <w:left w:val="nil"/>
              <w:bottom w:val="single" w:sz="4" w:space="0" w:color="auto"/>
              <w:right w:val="single" w:sz="4" w:space="0" w:color="auto"/>
            </w:tcBorders>
            <w:shd w:val="clear" w:color="auto" w:fill="auto"/>
            <w:vAlign w:val="center"/>
            <w:hideMark/>
          </w:tcPr>
          <w:p w14:paraId="4210D07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1A1A36D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7AB6356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0E7B24F9"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30210B9"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19</w:t>
            </w:r>
          </w:p>
        </w:tc>
        <w:tc>
          <w:tcPr>
            <w:tcW w:w="2475" w:type="dxa"/>
            <w:tcBorders>
              <w:top w:val="nil"/>
              <w:left w:val="nil"/>
              <w:bottom w:val="single" w:sz="4" w:space="0" w:color="auto"/>
              <w:right w:val="single" w:sz="4" w:space="0" w:color="auto"/>
            </w:tcBorders>
            <w:shd w:val="clear" w:color="auto" w:fill="auto"/>
            <w:vAlign w:val="center"/>
            <w:hideMark/>
          </w:tcPr>
          <w:p w14:paraId="41485FA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Hỗ trợ dịch chuyển các khu sản xuất nguy cơ ô nhiễm vào Cụm công nghiệp</w:t>
            </w:r>
          </w:p>
        </w:tc>
        <w:tc>
          <w:tcPr>
            <w:tcW w:w="1895" w:type="dxa"/>
            <w:tcBorders>
              <w:top w:val="nil"/>
              <w:left w:val="nil"/>
              <w:bottom w:val="single" w:sz="4" w:space="0" w:color="auto"/>
              <w:right w:val="single" w:sz="4" w:space="0" w:color="auto"/>
            </w:tcBorders>
            <w:shd w:val="clear" w:color="auto" w:fill="auto"/>
            <w:vAlign w:val="center"/>
            <w:hideMark/>
          </w:tcPr>
          <w:p w14:paraId="108B3AD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Trên địa bàn toàn thành phố</w:t>
            </w:r>
          </w:p>
        </w:tc>
        <w:tc>
          <w:tcPr>
            <w:tcW w:w="1345" w:type="dxa"/>
            <w:tcBorders>
              <w:top w:val="nil"/>
              <w:left w:val="nil"/>
              <w:bottom w:val="single" w:sz="4" w:space="0" w:color="auto"/>
              <w:right w:val="single" w:sz="4" w:space="0" w:color="auto"/>
            </w:tcBorders>
            <w:shd w:val="clear" w:color="auto" w:fill="auto"/>
            <w:vAlign w:val="center"/>
            <w:hideMark/>
          </w:tcPr>
          <w:p w14:paraId="485D903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487271B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763" w:type="dxa"/>
            <w:tcBorders>
              <w:top w:val="nil"/>
              <w:left w:val="nil"/>
              <w:bottom w:val="single" w:sz="4" w:space="0" w:color="auto"/>
              <w:right w:val="single" w:sz="4" w:space="0" w:color="auto"/>
            </w:tcBorders>
            <w:shd w:val="clear" w:color="auto" w:fill="auto"/>
            <w:vAlign w:val="center"/>
            <w:hideMark/>
          </w:tcPr>
          <w:p w14:paraId="698123E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1A4AB45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3EF4AD78"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936" w:type="dxa"/>
            <w:tcBorders>
              <w:top w:val="nil"/>
              <w:left w:val="nil"/>
              <w:bottom w:val="single" w:sz="4" w:space="0" w:color="auto"/>
              <w:right w:val="single" w:sz="4" w:space="0" w:color="auto"/>
            </w:tcBorders>
            <w:shd w:val="clear" w:color="auto" w:fill="auto"/>
            <w:vAlign w:val="center"/>
            <w:hideMark/>
          </w:tcPr>
          <w:p w14:paraId="4BAF9BDA" w14:textId="77777777" w:rsidR="00842815" w:rsidRPr="00842815" w:rsidRDefault="00842815" w:rsidP="00842815">
            <w:pPr>
              <w:spacing w:before="0" w:after="0" w:line="240" w:lineRule="auto"/>
              <w:jc w:val="right"/>
              <w:rPr>
                <w:rFonts w:eastAsia="Times New Roman"/>
                <w:color w:val="00B0F0"/>
                <w:sz w:val="24"/>
                <w:szCs w:val="24"/>
                <w:lang w:val="en-GB" w:eastAsia="en-GB"/>
              </w:rPr>
            </w:pPr>
            <w:r w:rsidRPr="00842815">
              <w:rPr>
                <w:rFonts w:eastAsia="Times New Roman"/>
                <w:color w:val="00B0F0"/>
                <w:sz w:val="24"/>
                <w:szCs w:val="24"/>
                <w:lang w:val="en-GB" w:eastAsia="en-GB"/>
              </w:rPr>
              <w:t xml:space="preserve">           30,0 </w:t>
            </w:r>
          </w:p>
        </w:tc>
        <w:tc>
          <w:tcPr>
            <w:tcW w:w="1240" w:type="dxa"/>
            <w:tcBorders>
              <w:top w:val="nil"/>
              <w:left w:val="nil"/>
              <w:bottom w:val="single" w:sz="4" w:space="0" w:color="auto"/>
              <w:right w:val="single" w:sz="4" w:space="0" w:color="auto"/>
            </w:tcBorders>
            <w:shd w:val="clear" w:color="auto" w:fill="auto"/>
            <w:vAlign w:val="center"/>
            <w:hideMark/>
          </w:tcPr>
          <w:p w14:paraId="2AFACA12" w14:textId="77777777" w:rsidR="00842815" w:rsidRPr="00842815" w:rsidRDefault="00842815" w:rsidP="00842815">
            <w:pPr>
              <w:spacing w:before="0" w:after="0" w:line="240" w:lineRule="auto"/>
              <w:jc w:val="right"/>
              <w:rPr>
                <w:rFonts w:eastAsia="Times New Roman"/>
                <w:color w:val="00B0F0"/>
                <w:sz w:val="24"/>
                <w:szCs w:val="24"/>
                <w:lang w:val="en-GB" w:eastAsia="en-GB"/>
              </w:rPr>
            </w:pPr>
            <w:r w:rsidRPr="00842815">
              <w:rPr>
                <w:rFonts w:eastAsia="Times New Roman"/>
                <w:color w:val="00B0F0"/>
                <w:sz w:val="24"/>
                <w:szCs w:val="24"/>
                <w:lang w:val="en-GB" w:eastAsia="en-GB"/>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7226E024"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5871A97B"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1B7FBCCF"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0D961606"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5461AC8"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III</w:t>
            </w:r>
          </w:p>
        </w:tc>
        <w:tc>
          <w:tcPr>
            <w:tcW w:w="2475" w:type="dxa"/>
            <w:tcBorders>
              <w:top w:val="nil"/>
              <w:left w:val="nil"/>
              <w:bottom w:val="single" w:sz="4" w:space="0" w:color="auto"/>
              <w:right w:val="single" w:sz="4" w:space="0" w:color="auto"/>
            </w:tcBorders>
            <w:shd w:val="clear" w:color="auto" w:fill="auto"/>
            <w:vAlign w:val="center"/>
            <w:hideMark/>
          </w:tcPr>
          <w:p w14:paraId="0D7E3896"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Ngành nông nghiệp và phát triển nông thôn</w:t>
            </w:r>
          </w:p>
        </w:tc>
        <w:tc>
          <w:tcPr>
            <w:tcW w:w="1895" w:type="dxa"/>
            <w:tcBorders>
              <w:top w:val="nil"/>
              <w:left w:val="nil"/>
              <w:bottom w:val="single" w:sz="4" w:space="0" w:color="auto"/>
              <w:right w:val="single" w:sz="4" w:space="0" w:color="auto"/>
            </w:tcBorders>
            <w:shd w:val="clear" w:color="auto" w:fill="auto"/>
            <w:vAlign w:val="center"/>
            <w:hideMark/>
          </w:tcPr>
          <w:p w14:paraId="3E4D825F"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vAlign w:val="center"/>
            <w:hideMark/>
          </w:tcPr>
          <w:p w14:paraId="3E8F52F9"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1B6EF9D8"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155,0 </w:t>
            </w:r>
          </w:p>
        </w:tc>
        <w:tc>
          <w:tcPr>
            <w:tcW w:w="763" w:type="dxa"/>
            <w:tcBorders>
              <w:top w:val="nil"/>
              <w:left w:val="nil"/>
              <w:bottom w:val="single" w:sz="4" w:space="0" w:color="auto"/>
              <w:right w:val="single" w:sz="4" w:space="0" w:color="auto"/>
            </w:tcBorders>
            <w:shd w:val="clear" w:color="auto" w:fill="auto"/>
            <w:vAlign w:val="center"/>
            <w:hideMark/>
          </w:tcPr>
          <w:p w14:paraId="0B738FB7"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6B5D1474"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6CE6901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155,0 </w:t>
            </w:r>
          </w:p>
        </w:tc>
        <w:tc>
          <w:tcPr>
            <w:tcW w:w="936" w:type="dxa"/>
            <w:tcBorders>
              <w:top w:val="nil"/>
              <w:left w:val="nil"/>
              <w:bottom w:val="single" w:sz="4" w:space="0" w:color="auto"/>
              <w:right w:val="single" w:sz="4" w:space="0" w:color="auto"/>
            </w:tcBorders>
            <w:shd w:val="clear" w:color="auto" w:fill="auto"/>
            <w:vAlign w:val="center"/>
            <w:hideMark/>
          </w:tcPr>
          <w:p w14:paraId="64329633"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 </w:t>
            </w:r>
          </w:p>
        </w:tc>
        <w:tc>
          <w:tcPr>
            <w:tcW w:w="1240" w:type="dxa"/>
            <w:tcBorders>
              <w:top w:val="nil"/>
              <w:left w:val="nil"/>
              <w:bottom w:val="single" w:sz="4" w:space="0" w:color="auto"/>
              <w:right w:val="single" w:sz="4" w:space="0" w:color="auto"/>
            </w:tcBorders>
            <w:shd w:val="clear" w:color="auto" w:fill="auto"/>
            <w:vAlign w:val="center"/>
            <w:hideMark/>
          </w:tcPr>
          <w:p w14:paraId="03B90643"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15,0 </w:t>
            </w:r>
          </w:p>
        </w:tc>
        <w:tc>
          <w:tcPr>
            <w:tcW w:w="1100" w:type="dxa"/>
            <w:tcBorders>
              <w:top w:val="nil"/>
              <w:left w:val="nil"/>
              <w:bottom w:val="single" w:sz="4" w:space="0" w:color="auto"/>
              <w:right w:val="single" w:sz="4" w:space="0" w:color="auto"/>
            </w:tcBorders>
            <w:shd w:val="clear" w:color="auto" w:fill="auto"/>
            <w:vAlign w:val="center"/>
            <w:hideMark/>
          </w:tcPr>
          <w:p w14:paraId="6C31E2BF"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20,0 </w:t>
            </w:r>
          </w:p>
        </w:tc>
        <w:tc>
          <w:tcPr>
            <w:tcW w:w="810" w:type="dxa"/>
            <w:tcBorders>
              <w:top w:val="nil"/>
              <w:left w:val="nil"/>
              <w:bottom w:val="single" w:sz="4" w:space="0" w:color="auto"/>
              <w:right w:val="single" w:sz="4" w:space="0" w:color="auto"/>
            </w:tcBorders>
            <w:shd w:val="clear" w:color="auto" w:fill="auto"/>
            <w:vAlign w:val="center"/>
            <w:hideMark/>
          </w:tcPr>
          <w:p w14:paraId="50D4B23F"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 </w:t>
            </w:r>
          </w:p>
        </w:tc>
        <w:tc>
          <w:tcPr>
            <w:tcW w:w="939" w:type="dxa"/>
            <w:tcBorders>
              <w:top w:val="nil"/>
              <w:left w:val="nil"/>
              <w:bottom w:val="single" w:sz="4" w:space="0" w:color="auto"/>
              <w:right w:val="single" w:sz="4" w:space="0" w:color="auto"/>
            </w:tcBorders>
            <w:shd w:val="clear" w:color="auto" w:fill="auto"/>
            <w:vAlign w:val="center"/>
            <w:hideMark/>
          </w:tcPr>
          <w:p w14:paraId="0AC6F448"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100,0 </w:t>
            </w:r>
          </w:p>
        </w:tc>
      </w:tr>
      <w:tr w:rsidR="00842815" w:rsidRPr="00842815" w14:paraId="2C74F62F"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1D78991"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20</w:t>
            </w:r>
          </w:p>
        </w:tc>
        <w:tc>
          <w:tcPr>
            <w:tcW w:w="2475" w:type="dxa"/>
            <w:tcBorders>
              <w:top w:val="nil"/>
              <w:left w:val="nil"/>
              <w:bottom w:val="single" w:sz="4" w:space="0" w:color="auto"/>
              <w:right w:val="single" w:sz="4" w:space="0" w:color="auto"/>
            </w:tcBorders>
            <w:shd w:val="clear" w:color="auto" w:fill="auto"/>
            <w:vAlign w:val="center"/>
            <w:hideMark/>
          </w:tcPr>
          <w:p w14:paraId="54C5720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Xây dựng khu giết mổ tập trung</w:t>
            </w:r>
          </w:p>
        </w:tc>
        <w:tc>
          <w:tcPr>
            <w:tcW w:w="1895" w:type="dxa"/>
            <w:tcBorders>
              <w:top w:val="nil"/>
              <w:left w:val="nil"/>
              <w:bottom w:val="single" w:sz="4" w:space="0" w:color="auto"/>
              <w:right w:val="single" w:sz="4" w:space="0" w:color="auto"/>
            </w:tcBorders>
            <w:shd w:val="clear" w:color="auto" w:fill="auto"/>
            <w:vAlign w:val="center"/>
            <w:hideMark/>
          </w:tcPr>
          <w:p w14:paraId="35B3E456"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xã San Thàng</w:t>
            </w:r>
          </w:p>
        </w:tc>
        <w:tc>
          <w:tcPr>
            <w:tcW w:w="1345" w:type="dxa"/>
            <w:tcBorders>
              <w:top w:val="nil"/>
              <w:left w:val="nil"/>
              <w:bottom w:val="single" w:sz="4" w:space="0" w:color="auto"/>
              <w:right w:val="single" w:sz="4" w:space="0" w:color="auto"/>
            </w:tcBorders>
            <w:shd w:val="clear" w:color="auto" w:fill="auto"/>
            <w:vAlign w:val="center"/>
            <w:hideMark/>
          </w:tcPr>
          <w:p w14:paraId="514B8BC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5A3D8D7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20,0 </w:t>
            </w:r>
          </w:p>
        </w:tc>
        <w:tc>
          <w:tcPr>
            <w:tcW w:w="763" w:type="dxa"/>
            <w:tcBorders>
              <w:top w:val="nil"/>
              <w:left w:val="nil"/>
              <w:bottom w:val="single" w:sz="4" w:space="0" w:color="auto"/>
              <w:right w:val="single" w:sz="4" w:space="0" w:color="auto"/>
            </w:tcBorders>
            <w:shd w:val="clear" w:color="auto" w:fill="auto"/>
            <w:vAlign w:val="center"/>
            <w:hideMark/>
          </w:tcPr>
          <w:p w14:paraId="0669992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1C243A9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34E978A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20,0 </w:t>
            </w:r>
          </w:p>
        </w:tc>
        <w:tc>
          <w:tcPr>
            <w:tcW w:w="936" w:type="dxa"/>
            <w:tcBorders>
              <w:top w:val="nil"/>
              <w:left w:val="nil"/>
              <w:bottom w:val="single" w:sz="4" w:space="0" w:color="auto"/>
              <w:right w:val="single" w:sz="4" w:space="0" w:color="auto"/>
            </w:tcBorders>
            <w:shd w:val="clear" w:color="auto" w:fill="auto"/>
            <w:vAlign w:val="center"/>
            <w:hideMark/>
          </w:tcPr>
          <w:p w14:paraId="7BC6231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7B3CF85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6D0F99B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20,0 </w:t>
            </w:r>
          </w:p>
        </w:tc>
        <w:tc>
          <w:tcPr>
            <w:tcW w:w="810" w:type="dxa"/>
            <w:tcBorders>
              <w:top w:val="nil"/>
              <w:left w:val="nil"/>
              <w:bottom w:val="single" w:sz="4" w:space="0" w:color="auto"/>
              <w:right w:val="single" w:sz="4" w:space="0" w:color="auto"/>
            </w:tcBorders>
            <w:shd w:val="clear" w:color="auto" w:fill="auto"/>
            <w:vAlign w:val="center"/>
            <w:hideMark/>
          </w:tcPr>
          <w:p w14:paraId="0A89BEC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6169A1E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5762704E"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E1525B2"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21</w:t>
            </w:r>
          </w:p>
        </w:tc>
        <w:tc>
          <w:tcPr>
            <w:tcW w:w="2475" w:type="dxa"/>
            <w:tcBorders>
              <w:top w:val="nil"/>
              <w:left w:val="nil"/>
              <w:bottom w:val="single" w:sz="4" w:space="0" w:color="auto"/>
              <w:right w:val="single" w:sz="4" w:space="0" w:color="auto"/>
            </w:tcBorders>
            <w:shd w:val="clear" w:color="auto" w:fill="auto"/>
            <w:vAlign w:val="center"/>
            <w:hideMark/>
          </w:tcPr>
          <w:p w14:paraId="2C53CF1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Đầu tư nâng cấp hạ tầng nông thôn, xây dựng nông thôn mới</w:t>
            </w:r>
          </w:p>
        </w:tc>
        <w:tc>
          <w:tcPr>
            <w:tcW w:w="1895" w:type="dxa"/>
            <w:tcBorders>
              <w:top w:val="nil"/>
              <w:left w:val="nil"/>
              <w:bottom w:val="single" w:sz="4" w:space="0" w:color="auto"/>
              <w:right w:val="single" w:sz="4" w:space="0" w:color="auto"/>
            </w:tcBorders>
            <w:shd w:val="clear" w:color="auto" w:fill="auto"/>
            <w:vAlign w:val="center"/>
            <w:hideMark/>
          </w:tcPr>
          <w:p w14:paraId="263D873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Xã San Thàng và Sùng Phài</w:t>
            </w:r>
          </w:p>
        </w:tc>
        <w:tc>
          <w:tcPr>
            <w:tcW w:w="1345" w:type="dxa"/>
            <w:tcBorders>
              <w:top w:val="nil"/>
              <w:left w:val="nil"/>
              <w:bottom w:val="single" w:sz="4" w:space="0" w:color="auto"/>
              <w:right w:val="single" w:sz="4" w:space="0" w:color="auto"/>
            </w:tcBorders>
            <w:shd w:val="clear" w:color="auto" w:fill="auto"/>
            <w:vAlign w:val="center"/>
            <w:hideMark/>
          </w:tcPr>
          <w:p w14:paraId="217A2B1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66D3FBD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135,0 </w:t>
            </w:r>
          </w:p>
        </w:tc>
        <w:tc>
          <w:tcPr>
            <w:tcW w:w="763" w:type="dxa"/>
            <w:tcBorders>
              <w:top w:val="nil"/>
              <w:left w:val="nil"/>
              <w:bottom w:val="single" w:sz="4" w:space="0" w:color="auto"/>
              <w:right w:val="single" w:sz="4" w:space="0" w:color="auto"/>
            </w:tcBorders>
            <w:shd w:val="clear" w:color="auto" w:fill="auto"/>
            <w:vAlign w:val="center"/>
            <w:hideMark/>
          </w:tcPr>
          <w:p w14:paraId="6D70D22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1C39F4D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767370AA"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135,0 </w:t>
            </w:r>
          </w:p>
        </w:tc>
        <w:tc>
          <w:tcPr>
            <w:tcW w:w="936" w:type="dxa"/>
            <w:tcBorders>
              <w:top w:val="nil"/>
              <w:left w:val="nil"/>
              <w:bottom w:val="single" w:sz="4" w:space="0" w:color="auto"/>
              <w:right w:val="single" w:sz="4" w:space="0" w:color="auto"/>
            </w:tcBorders>
            <w:shd w:val="clear" w:color="auto" w:fill="auto"/>
            <w:vAlign w:val="center"/>
            <w:hideMark/>
          </w:tcPr>
          <w:p w14:paraId="45B6144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 </w:t>
            </w:r>
          </w:p>
        </w:tc>
        <w:tc>
          <w:tcPr>
            <w:tcW w:w="1240" w:type="dxa"/>
            <w:tcBorders>
              <w:top w:val="nil"/>
              <w:left w:val="nil"/>
              <w:bottom w:val="single" w:sz="4" w:space="0" w:color="auto"/>
              <w:right w:val="single" w:sz="4" w:space="0" w:color="auto"/>
            </w:tcBorders>
            <w:shd w:val="clear" w:color="auto" w:fill="auto"/>
            <w:vAlign w:val="center"/>
            <w:hideMark/>
          </w:tcPr>
          <w:p w14:paraId="7535D99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15,0 </w:t>
            </w:r>
          </w:p>
        </w:tc>
        <w:tc>
          <w:tcPr>
            <w:tcW w:w="1100" w:type="dxa"/>
            <w:tcBorders>
              <w:top w:val="nil"/>
              <w:left w:val="nil"/>
              <w:bottom w:val="single" w:sz="4" w:space="0" w:color="auto"/>
              <w:right w:val="single" w:sz="4" w:space="0" w:color="auto"/>
            </w:tcBorders>
            <w:shd w:val="clear" w:color="auto" w:fill="auto"/>
            <w:vAlign w:val="center"/>
            <w:hideMark/>
          </w:tcPr>
          <w:p w14:paraId="2DE8525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4AC86B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 </w:t>
            </w:r>
          </w:p>
        </w:tc>
        <w:tc>
          <w:tcPr>
            <w:tcW w:w="939" w:type="dxa"/>
            <w:tcBorders>
              <w:top w:val="nil"/>
              <w:left w:val="nil"/>
              <w:bottom w:val="single" w:sz="4" w:space="0" w:color="auto"/>
              <w:right w:val="single" w:sz="4" w:space="0" w:color="auto"/>
            </w:tcBorders>
            <w:shd w:val="clear" w:color="auto" w:fill="auto"/>
            <w:vAlign w:val="center"/>
            <w:hideMark/>
          </w:tcPr>
          <w:p w14:paraId="29B9C90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100,0 </w:t>
            </w:r>
          </w:p>
        </w:tc>
      </w:tr>
      <w:tr w:rsidR="00842815" w:rsidRPr="00842815" w14:paraId="6B083D11"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67B3AD9"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IV</w:t>
            </w:r>
          </w:p>
        </w:tc>
        <w:tc>
          <w:tcPr>
            <w:tcW w:w="2475" w:type="dxa"/>
            <w:tcBorders>
              <w:top w:val="nil"/>
              <w:left w:val="nil"/>
              <w:bottom w:val="single" w:sz="4" w:space="0" w:color="auto"/>
              <w:right w:val="single" w:sz="4" w:space="0" w:color="auto"/>
            </w:tcBorders>
            <w:shd w:val="clear" w:color="auto" w:fill="auto"/>
            <w:vAlign w:val="center"/>
            <w:hideMark/>
          </w:tcPr>
          <w:p w14:paraId="708D80DA"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Thủy lợi và cấp thoát nước</w:t>
            </w:r>
          </w:p>
        </w:tc>
        <w:tc>
          <w:tcPr>
            <w:tcW w:w="1895" w:type="dxa"/>
            <w:tcBorders>
              <w:top w:val="nil"/>
              <w:left w:val="nil"/>
              <w:bottom w:val="single" w:sz="4" w:space="0" w:color="auto"/>
              <w:right w:val="single" w:sz="4" w:space="0" w:color="auto"/>
            </w:tcBorders>
            <w:shd w:val="clear" w:color="auto" w:fill="auto"/>
            <w:vAlign w:val="center"/>
            <w:hideMark/>
          </w:tcPr>
          <w:p w14:paraId="7F952C4B"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vAlign w:val="center"/>
            <w:hideMark/>
          </w:tcPr>
          <w:p w14:paraId="18D13841"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D67C498"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775,0 </w:t>
            </w:r>
          </w:p>
        </w:tc>
        <w:tc>
          <w:tcPr>
            <w:tcW w:w="763" w:type="dxa"/>
            <w:tcBorders>
              <w:top w:val="nil"/>
              <w:left w:val="nil"/>
              <w:bottom w:val="single" w:sz="4" w:space="0" w:color="auto"/>
              <w:right w:val="single" w:sz="4" w:space="0" w:color="auto"/>
            </w:tcBorders>
            <w:shd w:val="clear" w:color="auto" w:fill="auto"/>
            <w:vAlign w:val="center"/>
            <w:hideMark/>
          </w:tcPr>
          <w:p w14:paraId="00EDD0CB"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3E6F997E"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5A6054E2"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775,0 </w:t>
            </w:r>
          </w:p>
        </w:tc>
        <w:tc>
          <w:tcPr>
            <w:tcW w:w="936" w:type="dxa"/>
            <w:tcBorders>
              <w:top w:val="nil"/>
              <w:left w:val="nil"/>
              <w:bottom w:val="single" w:sz="4" w:space="0" w:color="auto"/>
              <w:right w:val="single" w:sz="4" w:space="0" w:color="auto"/>
            </w:tcBorders>
            <w:shd w:val="clear" w:color="auto" w:fill="auto"/>
            <w:vAlign w:val="center"/>
            <w:hideMark/>
          </w:tcPr>
          <w:p w14:paraId="3CA54CCD"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180,0 </w:t>
            </w:r>
          </w:p>
        </w:tc>
        <w:tc>
          <w:tcPr>
            <w:tcW w:w="1240" w:type="dxa"/>
            <w:tcBorders>
              <w:top w:val="nil"/>
              <w:left w:val="nil"/>
              <w:bottom w:val="single" w:sz="4" w:space="0" w:color="auto"/>
              <w:right w:val="single" w:sz="4" w:space="0" w:color="auto"/>
            </w:tcBorders>
            <w:shd w:val="clear" w:color="auto" w:fill="auto"/>
            <w:vAlign w:val="center"/>
            <w:hideMark/>
          </w:tcPr>
          <w:p w14:paraId="2C802120"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113,0 </w:t>
            </w:r>
          </w:p>
        </w:tc>
        <w:tc>
          <w:tcPr>
            <w:tcW w:w="1100" w:type="dxa"/>
            <w:tcBorders>
              <w:top w:val="nil"/>
              <w:left w:val="nil"/>
              <w:bottom w:val="single" w:sz="4" w:space="0" w:color="auto"/>
              <w:right w:val="single" w:sz="4" w:space="0" w:color="auto"/>
            </w:tcBorders>
            <w:shd w:val="clear" w:color="auto" w:fill="auto"/>
            <w:vAlign w:val="center"/>
            <w:hideMark/>
          </w:tcPr>
          <w:p w14:paraId="4A839B7F"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190,0 </w:t>
            </w:r>
          </w:p>
        </w:tc>
        <w:tc>
          <w:tcPr>
            <w:tcW w:w="810" w:type="dxa"/>
            <w:tcBorders>
              <w:top w:val="nil"/>
              <w:left w:val="nil"/>
              <w:bottom w:val="single" w:sz="4" w:space="0" w:color="auto"/>
              <w:right w:val="single" w:sz="4" w:space="0" w:color="auto"/>
            </w:tcBorders>
            <w:shd w:val="clear" w:color="auto" w:fill="auto"/>
            <w:vAlign w:val="center"/>
            <w:hideMark/>
          </w:tcPr>
          <w:p w14:paraId="35F12CEE"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9,0 </w:t>
            </w:r>
          </w:p>
        </w:tc>
        <w:tc>
          <w:tcPr>
            <w:tcW w:w="939" w:type="dxa"/>
            <w:tcBorders>
              <w:top w:val="nil"/>
              <w:left w:val="nil"/>
              <w:bottom w:val="single" w:sz="4" w:space="0" w:color="auto"/>
              <w:right w:val="single" w:sz="4" w:space="0" w:color="auto"/>
            </w:tcBorders>
            <w:shd w:val="clear" w:color="auto" w:fill="auto"/>
            <w:vAlign w:val="center"/>
            <w:hideMark/>
          </w:tcPr>
          <w:p w14:paraId="00557F7B"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283,0 </w:t>
            </w:r>
          </w:p>
        </w:tc>
      </w:tr>
      <w:tr w:rsidR="00842815" w:rsidRPr="00842815" w14:paraId="51077432"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61B9589"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22</w:t>
            </w:r>
          </w:p>
        </w:tc>
        <w:tc>
          <w:tcPr>
            <w:tcW w:w="2475" w:type="dxa"/>
            <w:tcBorders>
              <w:top w:val="nil"/>
              <w:left w:val="nil"/>
              <w:bottom w:val="single" w:sz="4" w:space="0" w:color="auto"/>
              <w:right w:val="single" w:sz="4" w:space="0" w:color="auto"/>
            </w:tcBorders>
            <w:shd w:val="clear" w:color="auto" w:fill="auto"/>
            <w:vAlign w:val="center"/>
            <w:hideMark/>
          </w:tcPr>
          <w:p w14:paraId="5B44814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Nâng cấp kênh mương, đường nội đồng từ Bản Lùng Thàng đến cầu Gia Khâu I</w:t>
            </w:r>
          </w:p>
        </w:tc>
        <w:tc>
          <w:tcPr>
            <w:tcW w:w="1895" w:type="dxa"/>
            <w:tcBorders>
              <w:top w:val="nil"/>
              <w:left w:val="nil"/>
              <w:bottom w:val="single" w:sz="4" w:space="0" w:color="auto"/>
              <w:right w:val="single" w:sz="4" w:space="0" w:color="auto"/>
            </w:tcBorders>
            <w:shd w:val="clear" w:color="auto" w:fill="auto"/>
            <w:vAlign w:val="center"/>
            <w:hideMark/>
          </w:tcPr>
          <w:p w14:paraId="6E1FAEA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Từ Bản Lùng Thàng đến cầu Gia Khâu I</w:t>
            </w:r>
          </w:p>
        </w:tc>
        <w:tc>
          <w:tcPr>
            <w:tcW w:w="1345" w:type="dxa"/>
            <w:tcBorders>
              <w:top w:val="nil"/>
              <w:left w:val="nil"/>
              <w:bottom w:val="single" w:sz="4" w:space="0" w:color="auto"/>
              <w:right w:val="single" w:sz="4" w:space="0" w:color="auto"/>
            </w:tcBorders>
            <w:shd w:val="clear" w:color="auto" w:fill="auto"/>
            <w:vAlign w:val="center"/>
            <w:hideMark/>
          </w:tcPr>
          <w:p w14:paraId="507CD35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5FC40512"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16,0 </w:t>
            </w:r>
          </w:p>
        </w:tc>
        <w:tc>
          <w:tcPr>
            <w:tcW w:w="763" w:type="dxa"/>
            <w:tcBorders>
              <w:top w:val="nil"/>
              <w:left w:val="nil"/>
              <w:bottom w:val="single" w:sz="4" w:space="0" w:color="auto"/>
              <w:right w:val="single" w:sz="4" w:space="0" w:color="auto"/>
            </w:tcBorders>
            <w:shd w:val="clear" w:color="auto" w:fill="auto"/>
            <w:vAlign w:val="center"/>
            <w:hideMark/>
          </w:tcPr>
          <w:p w14:paraId="7E036F4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64D1250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468556FA"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16,0 </w:t>
            </w:r>
          </w:p>
        </w:tc>
        <w:tc>
          <w:tcPr>
            <w:tcW w:w="936" w:type="dxa"/>
            <w:tcBorders>
              <w:top w:val="nil"/>
              <w:left w:val="nil"/>
              <w:bottom w:val="single" w:sz="4" w:space="0" w:color="auto"/>
              <w:right w:val="single" w:sz="4" w:space="0" w:color="auto"/>
            </w:tcBorders>
            <w:shd w:val="clear" w:color="auto" w:fill="auto"/>
            <w:vAlign w:val="center"/>
            <w:hideMark/>
          </w:tcPr>
          <w:p w14:paraId="046696D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6EB50CF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16,0 </w:t>
            </w:r>
          </w:p>
        </w:tc>
        <w:tc>
          <w:tcPr>
            <w:tcW w:w="1100" w:type="dxa"/>
            <w:tcBorders>
              <w:top w:val="nil"/>
              <w:left w:val="nil"/>
              <w:bottom w:val="single" w:sz="4" w:space="0" w:color="auto"/>
              <w:right w:val="single" w:sz="4" w:space="0" w:color="auto"/>
            </w:tcBorders>
            <w:shd w:val="clear" w:color="auto" w:fill="auto"/>
            <w:vAlign w:val="center"/>
            <w:hideMark/>
          </w:tcPr>
          <w:p w14:paraId="32BF6AA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46B332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4F9638A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0440085D"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60177BC"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23</w:t>
            </w:r>
          </w:p>
        </w:tc>
        <w:tc>
          <w:tcPr>
            <w:tcW w:w="2475" w:type="dxa"/>
            <w:tcBorders>
              <w:top w:val="nil"/>
              <w:left w:val="nil"/>
              <w:bottom w:val="single" w:sz="4" w:space="0" w:color="auto"/>
              <w:right w:val="single" w:sz="4" w:space="0" w:color="auto"/>
            </w:tcBorders>
            <w:shd w:val="clear" w:color="auto" w:fill="auto"/>
            <w:vAlign w:val="center"/>
            <w:hideMark/>
          </w:tcPr>
          <w:p w14:paraId="215B2B6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Kênh thoát nước khu vực chân núi Nùng Nàng</w:t>
            </w:r>
          </w:p>
        </w:tc>
        <w:tc>
          <w:tcPr>
            <w:tcW w:w="1895" w:type="dxa"/>
            <w:tcBorders>
              <w:top w:val="nil"/>
              <w:left w:val="nil"/>
              <w:bottom w:val="single" w:sz="4" w:space="0" w:color="auto"/>
              <w:right w:val="single" w:sz="4" w:space="0" w:color="auto"/>
            </w:tcBorders>
            <w:shd w:val="clear" w:color="auto" w:fill="auto"/>
            <w:vAlign w:val="center"/>
            <w:hideMark/>
          </w:tcPr>
          <w:p w14:paraId="419D12E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Khu vực chân núi Nùng Nàng</w:t>
            </w:r>
          </w:p>
        </w:tc>
        <w:tc>
          <w:tcPr>
            <w:tcW w:w="1345" w:type="dxa"/>
            <w:tcBorders>
              <w:top w:val="nil"/>
              <w:left w:val="nil"/>
              <w:bottom w:val="single" w:sz="4" w:space="0" w:color="auto"/>
              <w:right w:val="single" w:sz="4" w:space="0" w:color="auto"/>
            </w:tcBorders>
            <w:shd w:val="clear" w:color="auto" w:fill="auto"/>
            <w:vAlign w:val="center"/>
            <w:hideMark/>
          </w:tcPr>
          <w:p w14:paraId="41EA941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5F3EFE7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12,0 </w:t>
            </w:r>
          </w:p>
        </w:tc>
        <w:tc>
          <w:tcPr>
            <w:tcW w:w="763" w:type="dxa"/>
            <w:tcBorders>
              <w:top w:val="nil"/>
              <w:left w:val="nil"/>
              <w:bottom w:val="single" w:sz="4" w:space="0" w:color="auto"/>
              <w:right w:val="single" w:sz="4" w:space="0" w:color="auto"/>
            </w:tcBorders>
            <w:shd w:val="clear" w:color="auto" w:fill="auto"/>
            <w:vAlign w:val="center"/>
            <w:hideMark/>
          </w:tcPr>
          <w:p w14:paraId="0EB5984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679F2B8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605627D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12,0 </w:t>
            </w:r>
          </w:p>
        </w:tc>
        <w:tc>
          <w:tcPr>
            <w:tcW w:w="936" w:type="dxa"/>
            <w:tcBorders>
              <w:top w:val="nil"/>
              <w:left w:val="nil"/>
              <w:bottom w:val="single" w:sz="4" w:space="0" w:color="auto"/>
              <w:right w:val="single" w:sz="4" w:space="0" w:color="auto"/>
            </w:tcBorders>
            <w:shd w:val="clear" w:color="auto" w:fill="auto"/>
            <w:vAlign w:val="center"/>
            <w:hideMark/>
          </w:tcPr>
          <w:p w14:paraId="64446E9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3052F211"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12,0 </w:t>
            </w:r>
          </w:p>
        </w:tc>
        <w:tc>
          <w:tcPr>
            <w:tcW w:w="1100" w:type="dxa"/>
            <w:tcBorders>
              <w:top w:val="nil"/>
              <w:left w:val="nil"/>
              <w:bottom w:val="single" w:sz="4" w:space="0" w:color="auto"/>
              <w:right w:val="single" w:sz="4" w:space="0" w:color="auto"/>
            </w:tcBorders>
            <w:shd w:val="clear" w:color="auto" w:fill="auto"/>
            <w:vAlign w:val="center"/>
            <w:hideMark/>
          </w:tcPr>
          <w:p w14:paraId="791D48E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382676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6CC60879"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382B73F6"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78D9BBF"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24</w:t>
            </w:r>
          </w:p>
        </w:tc>
        <w:tc>
          <w:tcPr>
            <w:tcW w:w="2475" w:type="dxa"/>
            <w:tcBorders>
              <w:top w:val="nil"/>
              <w:left w:val="nil"/>
              <w:bottom w:val="single" w:sz="4" w:space="0" w:color="auto"/>
              <w:right w:val="single" w:sz="4" w:space="0" w:color="auto"/>
            </w:tcBorders>
            <w:shd w:val="clear" w:color="auto" w:fill="auto"/>
            <w:vAlign w:val="center"/>
            <w:hideMark/>
          </w:tcPr>
          <w:p w14:paraId="7E9CBE8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Nâng cấp hệ thống thủy lợi Lùng Thàng, xã Sùng Phài</w:t>
            </w:r>
          </w:p>
        </w:tc>
        <w:tc>
          <w:tcPr>
            <w:tcW w:w="1895" w:type="dxa"/>
            <w:tcBorders>
              <w:top w:val="nil"/>
              <w:left w:val="nil"/>
              <w:bottom w:val="single" w:sz="4" w:space="0" w:color="auto"/>
              <w:right w:val="single" w:sz="4" w:space="0" w:color="auto"/>
            </w:tcBorders>
            <w:shd w:val="clear" w:color="auto" w:fill="auto"/>
            <w:vAlign w:val="center"/>
            <w:hideMark/>
          </w:tcPr>
          <w:p w14:paraId="5E475B6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Lùng Thàng, xã Sùng Phài</w:t>
            </w:r>
          </w:p>
        </w:tc>
        <w:tc>
          <w:tcPr>
            <w:tcW w:w="1345" w:type="dxa"/>
            <w:tcBorders>
              <w:top w:val="nil"/>
              <w:left w:val="nil"/>
              <w:bottom w:val="single" w:sz="4" w:space="0" w:color="auto"/>
              <w:right w:val="single" w:sz="4" w:space="0" w:color="auto"/>
            </w:tcBorders>
            <w:shd w:val="clear" w:color="auto" w:fill="auto"/>
            <w:vAlign w:val="center"/>
            <w:hideMark/>
          </w:tcPr>
          <w:p w14:paraId="728B389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6206EA72"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18,0 </w:t>
            </w:r>
          </w:p>
        </w:tc>
        <w:tc>
          <w:tcPr>
            <w:tcW w:w="763" w:type="dxa"/>
            <w:tcBorders>
              <w:top w:val="nil"/>
              <w:left w:val="nil"/>
              <w:bottom w:val="single" w:sz="4" w:space="0" w:color="auto"/>
              <w:right w:val="single" w:sz="4" w:space="0" w:color="auto"/>
            </w:tcBorders>
            <w:shd w:val="clear" w:color="auto" w:fill="auto"/>
            <w:vAlign w:val="center"/>
            <w:hideMark/>
          </w:tcPr>
          <w:p w14:paraId="3E5CFF5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10BC83F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2B1FB95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18,0 </w:t>
            </w:r>
          </w:p>
        </w:tc>
        <w:tc>
          <w:tcPr>
            <w:tcW w:w="936" w:type="dxa"/>
            <w:tcBorders>
              <w:top w:val="nil"/>
              <w:left w:val="nil"/>
              <w:bottom w:val="single" w:sz="4" w:space="0" w:color="auto"/>
              <w:right w:val="single" w:sz="4" w:space="0" w:color="auto"/>
            </w:tcBorders>
            <w:shd w:val="clear" w:color="auto" w:fill="auto"/>
            <w:vAlign w:val="center"/>
            <w:hideMark/>
          </w:tcPr>
          <w:p w14:paraId="7B169FF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2E04952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18,0 </w:t>
            </w:r>
          </w:p>
        </w:tc>
        <w:tc>
          <w:tcPr>
            <w:tcW w:w="1100" w:type="dxa"/>
            <w:tcBorders>
              <w:top w:val="nil"/>
              <w:left w:val="nil"/>
              <w:bottom w:val="single" w:sz="4" w:space="0" w:color="auto"/>
              <w:right w:val="single" w:sz="4" w:space="0" w:color="auto"/>
            </w:tcBorders>
            <w:shd w:val="clear" w:color="auto" w:fill="auto"/>
            <w:vAlign w:val="center"/>
            <w:hideMark/>
          </w:tcPr>
          <w:p w14:paraId="00DA2CA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CF0648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D4C6E2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606151B0"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60C865F"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lastRenderedPageBreak/>
              <w:t>25</w:t>
            </w:r>
          </w:p>
        </w:tc>
        <w:tc>
          <w:tcPr>
            <w:tcW w:w="2475" w:type="dxa"/>
            <w:tcBorders>
              <w:top w:val="nil"/>
              <w:left w:val="nil"/>
              <w:bottom w:val="single" w:sz="4" w:space="0" w:color="auto"/>
              <w:right w:val="single" w:sz="4" w:space="0" w:color="auto"/>
            </w:tcBorders>
            <w:shd w:val="clear" w:color="auto" w:fill="auto"/>
            <w:vAlign w:val="center"/>
            <w:hideMark/>
          </w:tcPr>
          <w:p w14:paraId="598BDAD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Hệ thống thủy lợi vùng chè bản Lò Suối Tủng, xã San Thàng</w:t>
            </w:r>
          </w:p>
        </w:tc>
        <w:tc>
          <w:tcPr>
            <w:tcW w:w="1895" w:type="dxa"/>
            <w:tcBorders>
              <w:top w:val="nil"/>
              <w:left w:val="nil"/>
              <w:bottom w:val="single" w:sz="4" w:space="0" w:color="auto"/>
              <w:right w:val="single" w:sz="4" w:space="0" w:color="auto"/>
            </w:tcBorders>
            <w:shd w:val="clear" w:color="auto" w:fill="auto"/>
            <w:vAlign w:val="center"/>
            <w:hideMark/>
          </w:tcPr>
          <w:p w14:paraId="6556DBA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Bản Lò Suối Tủng, xã San Thàng</w:t>
            </w:r>
          </w:p>
        </w:tc>
        <w:tc>
          <w:tcPr>
            <w:tcW w:w="1345" w:type="dxa"/>
            <w:tcBorders>
              <w:top w:val="nil"/>
              <w:left w:val="nil"/>
              <w:bottom w:val="single" w:sz="4" w:space="0" w:color="auto"/>
              <w:right w:val="single" w:sz="4" w:space="0" w:color="auto"/>
            </w:tcBorders>
            <w:shd w:val="clear" w:color="auto" w:fill="auto"/>
            <w:vAlign w:val="center"/>
            <w:hideMark/>
          </w:tcPr>
          <w:p w14:paraId="5035209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130C81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8,0 </w:t>
            </w:r>
          </w:p>
        </w:tc>
        <w:tc>
          <w:tcPr>
            <w:tcW w:w="763" w:type="dxa"/>
            <w:tcBorders>
              <w:top w:val="nil"/>
              <w:left w:val="nil"/>
              <w:bottom w:val="single" w:sz="4" w:space="0" w:color="auto"/>
              <w:right w:val="single" w:sz="4" w:space="0" w:color="auto"/>
            </w:tcBorders>
            <w:shd w:val="clear" w:color="auto" w:fill="auto"/>
            <w:vAlign w:val="center"/>
            <w:hideMark/>
          </w:tcPr>
          <w:p w14:paraId="6778851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159613A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397BC647"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8,0 </w:t>
            </w:r>
          </w:p>
        </w:tc>
        <w:tc>
          <w:tcPr>
            <w:tcW w:w="936" w:type="dxa"/>
            <w:tcBorders>
              <w:top w:val="nil"/>
              <w:left w:val="nil"/>
              <w:bottom w:val="single" w:sz="4" w:space="0" w:color="auto"/>
              <w:right w:val="single" w:sz="4" w:space="0" w:color="auto"/>
            </w:tcBorders>
            <w:shd w:val="clear" w:color="auto" w:fill="auto"/>
            <w:vAlign w:val="center"/>
            <w:hideMark/>
          </w:tcPr>
          <w:p w14:paraId="5C7273D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2DD4294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8,0 </w:t>
            </w:r>
          </w:p>
        </w:tc>
        <w:tc>
          <w:tcPr>
            <w:tcW w:w="1100" w:type="dxa"/>
            <w:tcBorders>
              <w:top w:val="nil"/>
              <w:left w:val="nil"/>
              <w:bottom w:val="single" w:sz="4" w:space="0" w:color="auto"/>
              <w:right w:val="single" w:sz="4" w:space="0" w:color="auto"/>
            </w:tcBorders>
            <w:shd w:val="clear" w:color="auto" w:fill="auto"/>
            <w:vAlign w:val="center"/>
            <w:hideMark/>
          </w:tcPr>
          <w:p w14:paraId="3F41290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1D05C1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7168E68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525FA1F5"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087BC0F"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26</w:t>
            </w:r>
          </w:p>
        </w:tc>
        <w:tc>
          <w:tcPr>
            <w:tcW w:w="2475" w:type="dxa"/>
            <w:tcBorders>
              <w:top w:val="nil"/>
              <w:left w:val="nil"/>
              <w:bottom w:val="single" w:sz="4" w:space="0" w:color="auto"/>
              <w:right w:val="single" w:sz="4" w:space="0" w:color="auto"/>
            </w:tcBorders>
            <w:shd w:val="clear" w:color="auto" w:fill="auto"/>
            <w:vAlign w:val="center"/>
            <w:hideMark/>
          </w:tcPr>
          <w:p w14:paraId="42464D3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Thủy lợi vùng chè bản Phan Lìn, xã San Thàng</w:t>
            </w:r>
          </w:p>
        </w:tc>
        <w:tc>
          <w:tcPr>
            <w:tcW w:w="1895" w:type="dxa"/>
            <w:tcBorders>
              <w:top w:val="nil"/>
              <w:left w:val="nil"/>
              <w:bottom w:val="single" w:sz="4" w:space="0" w:color="auto"/>
              <w:right w:val="single" w:sz="4" w:space="0" w:color="auto"/>
            </w:tcBorders>
            <w:shd w:val="clear" w:color="auto" w:fill="auto"/>
            <w:vAlign w:val="center"/>
            <w:hideMark/>
          </w:tcPr>
          <w:p w14:paraId="1E0DE31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Bản Phan Lìn, xã San Thàng</w:t>
            </w:r>
          </w:p>
        </w:tc>
        <w:tc>
          <w:tcPr>
            <w:tcW w:w="1345" w:type="dxa"/>
            <w:tcBorders>
              <w:top w:val="nil"/>
              <w:left w:val="nil"/>
              <w:bottom w:val="single" w:sz="4" w:space="0" w:color="auto"/>
              <w:right w:val="single" w:sz="4" w:space="0" w:color="auto"/>
            </w:tcBorders>
            <w:shd w:val="clear" w:color="auto" w:fill="auto"/>
            <w:vAlign w:val="center"/>
            <w:hideMark/>
          </w:tcPr>
          <w:p w14:paraId="15CCEF1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71FC74F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7,0 </w:t>
            </w:r>
          </w:p>
        </w:tc>
        <w:tc>
          <w:tcPr>
            <w:tcW w:w="763" w:type="dxa"/>
            <w:tcBorders>
              <w:top w:val="nil"/>
              <w:left w:val="nil"/>
              <w:bottom w:val="single" w:sz="4" w:space="0" w:color="auto"/>
              <w:right w:val="single" w:sz="4" w:space="0" w:color="auto"/>
            </w:tcBorders>
            <w:shd w:val="clear" w:color="auto" w:fill="auto"/>
            <w:vAlign w:val="center"/>
            <w:hideMark/>
          </w:tcPr>
          <w:p w14:paraId="7D1FB8A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44FC2DB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1971DAB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7,0 </w:t>
            </w:r>
          </w:p>
        </w:tc>
        <w:tc>
          <w:tcPr>
            <w:tcW w:w="936" w:type="dxa"/>
            <w:tcBorders>
              <w:top w:val="nil"/>
              <w:left w:val="nil"/>
              <w:bottom w:val="single" w:sz="4" w:space="0" w:color="auto"/>
              <w:right w:val="single" w:sz="4" w:space="0" w:color="auto"/>
            </w:tcBorders>
            <w:shd w:val="clear" w:color="auto" w:fill="auto"/>
            <w:vAlign w:val="center"/>
            <w:hideMark/>
          </w:tcPr>
          <w:p w14:paraId="3FE031D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16E3CD29"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7,0 </w:t>
            </w:r>
          </w:p>
        </w:tc>
        <w:tc>
          <w:tcPr>
            <w:tcW w:w="1100" w:type="dxa"/>
            <w:tcBorders>
              <w:top w:val="nil"/>
              <w:left w:val="nil"/>
              <w:bottom w:val="single" w:sz="4" w:space="0" w:color="auto"/>
              <w:right w:val="single" w:sz="4" w:space="0" w:color="auto"/>
            </w:tcBorders>
            <w:shd w:val="clear" w:color="auto" w:fill="auto"/>
            <w:vAlign w:val="center"/>
            <w:hideMark/>
          </w:tcPr>
          <w:p w14:paraId="3C42542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57A2D66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1D07E16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7D65F9D8"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9D516E9"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27</w:t>
            </w:r>
          </w:p>
        </w:tc>
        <w:tc>
          <w:tcPr>
            <w:tcW w:w="2475" w:type="dxa"/>
            <w:tcBorders>
              <w:top w:val="nil"/>
              <w:left w:val="nil"/>
              <w:bottom w:val="single" w:sz="4" w:space="0" w:color="auto"/>
              <w:right w:val="single" w:sz="4" w:space="0" w:color="auto"/>
            </w:tcBorders>
            <w:shd w:val="clear" w:color="auto" w:fill="auto"/>
            <w:vAlign w:val="center"/>
            <w:hideMark/>
          </w:tcPr>
          <w:p w14:paraId="3EDCB97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Nâng cấp hệ thống thủy lợi bản Gia Khâu II, xã Nậm Loỏng</w:t>
            </w:r>
          </w:p>
        </w:tc>
        <w:tc>
          <w:tcPr>
            <w:tcW w:w="1895" w:type="dxa"/>
            <w:tcBorders>
              <w:top w:val="nil"/>
              <w:left w:val="nil"/>
              <w:bottom w:val="single" w:sz="4" w:space="0" w:color="auto"/>
              <w:right w:val="single" w:sz="4" w:space="0" w:color="auto"/>
            </w:tcBorders>
            <w:shd w:val="clear" w:color="auto" w:fill="auto"/>
            <w:vAlign w:val="center"/>
            <w:hideMark/>
          </w:tcPr>
          <w:p w14:paraId="34C4F03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Bản Gia Khâu II, xã Nậm Loỏng</w:t>
            </w:r>
          </w:p>
        </w:tc>
        <w:tc>
          <w:tcPr>
            <w:tcW w:w="1345" w:type="dxa"/>
            <w:tcBorders>
              <w:top w:val="nil"/>
              <w:left w:val="nil"/>
              <w:bottom w:val="single" w:sz="4" w:space="0" w:color="auto"/>
              <w:right w:val="single" w:sz="4" w:space="0" w:color="auto"/>
            </w:tcBorders>
            <w:shd w:val="clear" w:color="auto" w:fill="auto"/>
            <w:vAlign w:val="center"/>
            <w:hideMark/>
          </w:tcPr>
          <w:p w14:paraId="0241295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18DC4FB1"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9,0 </w:t>
            </w:r>
          </w:p>
        </w:tc>
        <w:tc>
          <w:tcPr>
            <w:tcW w:w="763" w:type="dxa"/>
            <w:tcBorders>
              <w:top w:val="nil"/>
              <w:left w:val="nil"/>
              <w:bottom w:val="single" w:sz="4" w:space="0" w:color="auto"/>
              <w:right w:val="single" w:sz="4" w:space="0" w:color="auto"/>
            </w:tcBorders>
            <w:shd w:val="clear" w:color="auto" w:fill="auto"/>
            <w:vAlign w:val="center"/>
            <w:hideMark/>
          </w:tcPr>
          <w:p w14:paraId="56EA05A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6AE7CC0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598B2C1E"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9,0 </w:t>
            </w:r>
          </w:p>
        </w:tc>
        <w:tc>
          <w:tcPr>
            <w:tcW w:w="936" w:type="dxa"/>
            <w:tcBorders>
              <w:top w:val="nil"/>
              <w:left w:val="nil"/>
              <w:bottom w:val="single" w:sz="4" w:space="0" w:color="auto"/>
              <w:right w:val="single" w:sz="4" w:space="0" w:color="auto"/>
            </w:tcBorders>
            <w:shd w:val="clear" w:color="auto" w:fill="auto"/>
            <w:vAlign w:val="center"/>
            <w:hideMark/>
          </w:tcPr>
          <w:p w14:paraId="4B28533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650E2AE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9,0 </w:t>
            </w:r>
          </w:p>
        </w:tc>
        <w:tc>
          <w:tcPr>
            <w:tcW w:w="1100" w:type="dxa"/>
            <w:tcBorders>
              <w:top w:val="nil"/>
              <w:left w:val="nil"/>
              <w:bottom w:val="single" w:sz="4" w:space="0" w:color="auto"/>
              <w:right w:val="single" w:sz="4" w:space="0" w:color="auto"/>
            </w:tcBorders>
            <w:shd w:val="clear" w:color="auto" w:fill="auto"/>
            <w:vAlign w:val="center"/>
            <w:hideMark/>
          </w:tcPr>
          <w:p w14:paraId="6B91587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1FB473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5FE8B49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47E23481"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C2EDB9D"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28</w:t>
            </w:r>
          </w:p>
        </w:tc>
        <w:tc>
          <w:tcPr>
            <w:tcW w:w="2475" w:type="dxa"/>
            <w:tcBorders>
              <w:top w:val="nil"/>
              <w:left w:val="nil"/>
              <w:bottom w:val="single" w:sz="4" w:space="0" w:color="auto"/>
              <w:right w:val="single" w:sz="4" w:space="0" w:color="auto"/>
            </w:tcBorders>
            <w:shd w:val="clear" w:color="auto" w:fill="auto"/>
            <w:vAlign w:val="center"/>
            <w:hideMark/>
          </w:tcPr>
          <w:p w14:paraId="3CABF186"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Đập tràn bản Chin Chu Chải, xã San Thàng</w:t>
            </w:r>
          </w:p>
        </w:tc>
        <w:tc>
          <w:tcPr>
            <w:tcW w:w="1895" w:type="dxa"/>
            <w:tcBorders>
              <w:top w:val="nil"/>
              <w:left w:val="nil"/>
              <w:bottom w:val="single" w:sz="4" w:space="0" w:color="auto"/>
              <w:right w:val="single" w:sz="4" w:space="0" w:color="auto"/>
            </w:tcBorders>
            <w:shd w:val="clear" w:color="auto" w:fill="auto"/>
            <w:vAlign w:val="center"/>
            <w:hideMark/>
          </w:tcPr>
          <w:p w14:paraId="2B5D733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Bản Chin Chu Chải, xã San Thàng</w:t>
            </w:r>
          </w:p>
        </w:tc>
        <w:tc>
          <w:tcPr>
            <w:tcW w:w="1345" w:type="dxa"/>
            <w:tcBorders>
              <w:top w:val="nil"/>
              <w:left w:val="nil"/>
              <w:bottom w:val="single" w:sz="4" w:space="0" w:color="auto"/>
              <w:right w:val="single" w:sz="4" w:space="0" w:color="auto"/>
            </w:tcBorders>
            <w:shd w:val="clear" w:color="auto" w:fill="auto"/>
            <w:vAlign w:val="center"/>
            <w:hideMark/>
          </w:tcPr>
          <w:p w14:paraId="3B195D5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571ECF6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6,0 </w:t>
            </w:r>
          </w:p>
        </w:tc>
        <w:tc>
          <w:tcPr>
            <w:tcW w:w="763" w:type="dxa"/>
            <w:tcBorders>
              <w:top w:val="nil"/>
              <w:left w:val="nil"/>
              <w:bottom w:val="single" w:sz="4" w:space="0" w:color="auto"/>
              <w:right w:val="single" w:sz="4" w:space="0" w:color="auto"/>
            </w:tcBorders>
            <w:shd w:val="clear" w:color="auto" w:fill="auto"/>
            <w:vAlign w:val="center"/>
            <w:hideMark/>
          </w:tcPr>
          <w:p w14:paraId="5408C6B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6FBB475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7EABF88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6,0 </w:t>
            </w:r>
          </w:p>
        </w:tc>
        <w:tc>
          <w:tcPr>
            <w:tcW w:w="936" w:type="dxa"/>
            <w:tcBorders>
              <w:top w:val="nil"/>
              <w:left w:val="nil"/>
              <w:bottom w:val="single" w:sz="4" w:space="0" w:color="auto"/>
              <w:right w:val="single" w:sz="4" w:space="0" w:color="auto"/>
            </w:tcBorders>
            <w:shd w:val="clear" w:color="auto" w:fill="auto"/>
            <w:vAlign w:val="center"/>
            <w:hideMark/>
          </w:tcPr>
          <w:p w14:paraId="2669D72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45703FC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6,0 </w:t>
            </w:r>
          </w:p>
        </w:tc>
        <w:tc>
          <w:tcPr>
            <w:tcW w:w="1100" w:type="dxa"/>
            <w:tcBorders>
              <w:top w:val="nil"/>
              <w:left w:val="nil"/>
              <w:bottom w:val="single" w:sz="4" w:space="0" w:color="auto"/>
              <w:right w:val="single" w:sz="4" w:space="0" w:color="auto"/>
            </w:tcBorders>
            <w:shd w:val="clear" w:color="auto" w:fill="auto"/>
            <w:vAlign w:val="center"/>
            <w:hideMark/>
          </w:tcPr>
          <w:p w14:paraId="7E4C514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50D6ADF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56DBC35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484D08D4" w14:textId="77777777" w:rsidTr="00842815">
        <w:trPr>
          <w:trHeight w:val="189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C05066A"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29</w:t>
            </w:r>
          </w:p>
        </w:tc>
        <w:tc>
          <w:tcPr>
            <w:tcW w:w="2475" w:type="dxa"/>
            <w:tcBorders>
              <w:top w:val="nil"/>
              <w:left w:val="nil"/>
              <w:bottom w:val="single" w:sz="4" w:space="0" w:color="auto"/>
              <w:right w:val="single" w:sz="4" w:space="0" w:color="auto"/>
            </w:tcBorders>
            <w:shd w:val="clear" w:color="auto" w:fill="auto"/>
            <w:vAlign w:val="center"/>
            <w:hideMark/>
          </w:tcPr>
          <w:p w14:paraId="77D3EA4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Mở rộng mạng lưới cấp nước đô thị, xây dựng hệ thống ống dọc các trục đường giao thông</w:t>
            </w:r>
          </w:p>
        </w:tc>
        <w:tc>
          <w:tcPr>
            <w:tcW w:w="1895" w:type="dxa"/>
            <w:tcBorders>
              <w:top w:val="nil"/>
              <w:left w:val="nil"/>
              <w:bottom w:val="single" w:sz="4" w:space="0" w:color="auto"/>
              <w:right w:val="single" w:sz="4" w:space="0" w:color="auto"/>
            </w:tcBorders>
            <w:shd w:val="clear" w:color="auto" w:fill="auto"/>
            <w:vAlign w:val="center"/>
            <w:hideMark/>
          </w:tcPr>
          <w:p w14:paraId="17CF4A2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Toàn bộ thành phố</w:t>
            </w:r>
          </w:p>
        </w:tc>
        <w:tc>
          <w:tcPr>
            <w:tcW w:w="1345" w:type="dxa"/>
            <w:tcBorders>
              <w:top w:val="nil"/>
              <w:left w:val="nil"/>
              <w:bottom w:val="single" w:sz="4" w:space="0" w:color="auto"/>
              <w:right w:val="single" w:sz="4" w:space="0" w:color="auto"/>
            </w:tcBorders>
            <w:shd w:val="clear" w:color="auto" w:fill="auto"/>
            <w:vAlign w:val="center"/>
          </w:tcPr>
          <w:p w14:paraId="065BD7F1" w14:textId="02D6A670" w:rsidR="00842815" w:rsidRPr="00842815" w:rsidRDefault="00842815" w:rsidP="00842815">
            <w:pPr>
              <w:spacing w:before="0" w:after="0" w:line="240" w:lineRule="auto"/>
              <w:rPr>
                <w:rFonts w:eastAsia="Times New Roman"/>
                <w:sz w:val="24"/>
                <w:szCs w:val="24"/>
                <w:lang w:val="en-GB" w:eastAsia="en-GB"/>
              </w:rPr>
            </w:pPr>
          </w:p>
        </w:tc>
        <w:tc>
          <w:tcPr>
            <w:tcW w:w="936" w:type="dxa"/>
            <w:tcBorders>
              <w:top w:val="nil"/>
              <w:left w:val="nil"/>
              <w:bottom w:val="single" w:sz="4" w:space="0" w:color="auto"/>
              <w:right w:val="single" w:sz="4" w:space="0" w:color="auto"/>
            </w:tcBorders>
            <w:shd w:val="clear" w:color="auto" w:fill="auto"/>
            <w:vAlign w:val="center"/>
            <w:hideMark/>
          </w:tcPr>
          <w:p w14:paraId="0C77E703"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30,0 </w:t>
            </w:r>
          </w:p>
        </w:tc>
        <w:tc>
          <w:tcPr>
            <w:tcW w:w="763" w:type="dxa"/>
            <w:tcBorders>
              <w:top w:val="nil"/>
              <w:left w:val="nil"/>
              <w:bottom w:val="single" w:sz="4" w:space="0" w:color="auto"/>
              <w:right w:val="single" w:sz="4" w:space="0" w:color="auto"/>
            </w:tcBorders>
            <w:shd w:val="clear" w:color="auto" w:fill="auto"/>
            <w:vAlign w:val="center"/>
            <w:hideMark/>
          </w:tcPr>
          <w:p w14:paraId="6EE602E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090952B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2021-2030</w:t>
            </w:r>
          </w:p>
        </w:tc>
        <w:tc>
          <w:tcPr>
            <w:tcW w:w="936" w:type="dxa"/>
            <w:tcBorders>
              <w:top w:val="nil"/>
              <w:left w:val="nil"/>
              <w:bottom w:val="single" w:sz="4" w:space="0" w:color="auto"/>
              <w:right w:val="single" w:sz="4" w:space="0" w:color="auto"/>
            </w:tcBorders>
            <w:shd w:val="clear" w:color="auto" w:fill="auto"/>
            <w:vAlign w:val="center"/>
            <w:hideMark/>
          </w:tcPr>
          <w:p w14:paraId="45B6524D"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30,0 </w:t>
            </w:r>
          </w:p>
        </w:tc>
        <w:tc>
          <w:tcPr>
            <w:tcW w:w="936" w:type="dxa"/>
            <w:tcBorders>
              <w:top w:val="nil"/>
              <w:left w:val="nil"/>
              <w:bottom w:val="single" w:sz="4" w:space="0" w:color="auto"/>
              <w:right w:val="single" w:sz="4" w:space="0" w:color="auto"/>
            </w:tcBorders>
            <w:shd w:val="clear" w:color="auto" w:fill="auto"/>
            <w:vAlign w:val="center"/>
            <w:hideMark/>
          </w:tcPr>
          <w:p w14:paraId="7E80336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6,0 </w:t>
            </w:r>
          </w:p>
        </w:tc>
        <w:tc>
          <w:tcPr>
            <w:tcW w:w="1240" w:type="dxa"/>
            <w:tcBorders>
              <w:top w:val="nil"/>
              <w:left w:val="nil"/>
              <w:bottom w:val="single" w:sz="4" w:space="0" w:color="auto"/>
              <w:right w:val="single" w:sz="4" w:space="0" w:color="auto"/>
            </w:tcBorders>
            <w:shd w:val="clear" w:color="auto" w:fill="auto"/>
            <w:vAlign w:val="center"/>
            <w:hideMark/>
          </w:tcPr>
          <w:p w14:paraId="1741EC8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 </w:t>
            </w:r>
          </w:p>
        </w:tc>
        <w:tc>
          <w:tcPr>
            <w:tcW w:w="1100" w:type="dxa"/>
            <w:tcBorders>
              <w:top w:val="nil"/>
              <w:left w:val="nil"/>
              <w:bottom w:val="single" w:sz="4" w:space="0" w:color="auto"/>
              <w:right w:val="single" w:sz="4" w:space="0" w:color="auto"/>
            </w:tcBorders>
            <w:shd w:val="clear" w:color="auto" w:fill="auto"/>
            <w:vAlign w:val="center"/>
            <w:hideMark/>
          </w:tcPr>
          <w:p w14:paraId="571C1B0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 </w:t>
            </w:r>
          </w:p>
        </w:tc>
        <w:tc>
          <w:tcPr>
            <w:tcW w:w="810" w:type="dxa"/>
            <w:tcBorders>
              <w:top w:val="nil"/>
              <w:left w:val="nil"/>
              <w:bottom w:val="single" w:sz="4" w:space="0" w:color="auto"/>
              <w:right w:val="single" w:sz="4" w:space="0" w:color="auto"/>
            </w:tcBorders>
            <w:shd w:val="clear" w:color="auto" w:fill="auto"/>
            <w:vAlign w:val="center"/>
            <w:hideMark/>
          </w:tcPr>
          <w:p w14:paraId="6C46FFB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9,0 </w:t>
            </w:r>
          </w:p>
        </w:tc>
        <w:tc>
          <w:tcPr>
            <w:tcW w:w="939" w:type="dxa"/>
            <w:tcBorders>
              <w:top w:val="nil"/>
              <w:left w:val="nil"/>
              <w:bottom w:val="single" w:sz="4" w:space="0" w:color="auto"/>
              <w:right w:val="single" w:sz="4" w:space="0" w:color="auto"/>
            </w:tcBorders>
            <w:shd w:val="clear" w:color="auto" w:fill="auto"/>
            <w:vAlign w:val="center"/>
            <w:hideMark/>
          </w:tcPr>
          <w:p w14:paraId="7ACDE81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4DB4BE15"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E588475"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30</w:t>
            </w:r>
          </w:p>
        </w:tc>
        <w:tc>
          <w:tcPr>
            <w:tcW w:w="2475" w:type="dxa"/>
            <w:tcBorders>
              <w:top w:val="nil"/>
              <w:left w:val="nil"/>
              <w:bottom w:val="single" w:sz="4" w:space="0" w:color="auto"/>
              <w:right w:val="single" w:sz="4" w:space="0" w:color="auto"/>
            </w:tcBorders>
            <w:shd w:val="clear" w:color="auto" w:fill="auto"/>
            <w:vAlign w:val="center"/>
            <w:hideMark/>
          </w:tcPr>
          <w:p w14:paraId="34DE555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Hệ thống thoát nước thải sinh hoạt thành phố Lai Châu</w:t>
            </w:r>
          </w:p>
        </w:tc>
        <w:tc>
          <w:tcPr>
            <w:tcW w:w="1895" w:type="dxa"/>
            <w:tcBorders>
              <w:top w:val="nil"/>
              <w:left w:val="nil"/>
              <w:bottom w:val="single" w:sz="4" w:space="0" w:color="auto"/>
              <w:right w:val="single" w:sz="4" w:space="0" w:color="auto"/>
            </w:tcBorders>
            <w:shd w:val="clear" w:color="auto" w:fill="auto"/>
            <w:vAlign w:val="center"/>
            <w:hideMark/>
          </w:tcPr>
          <w:p w14:paraId="507DE15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Hệ thống thoát nước thải sinh hoạt thành phố Lai Châu</w:t>
            </w:r>
          </w:p>
        </w:tc>
        <w:tc>
          <w:tcPr>
            <w:tcW w:w="1345" w:type="dxa"/>
            <w:tcBorders>
              <w:top w:val="nil"/>
              <w:left w:val="nil"/>
              <w:bottom w:val="single" w:sz="4" w:space="0" w:color="auto"/>
              <w:right w:val="single" w:sz="4" w:space="0" w:color="auto"/>
            </w:tcBorders>
            <w:shd w:val="clear" w:color="auto" w:fill="auto"/>
            <w:vAlign w:val="center"/>
            <w:hideMark/>
          </w:tcPr>
          <w:p w14:paraId="0839EF6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Toàn bộ thành phố</w:t>
            </w:r>
          </w:p>
        </w:tc>
        <w:tc>
          <w:tcPr>
            <w:tcW w:w="936" w:type="dxa"/>
            <w:tcBorders>
              <w:top w:val="nil"/>
              <w:left w:val="nil"/>
              <w:bottom w:val="single" w:sz="4" w:space="0" w:color="auto"/>
              <w:right w:val="single" w:sz="4" w:space="0" w:color="auto"/>
            </w:tcBorders>
            <w:shd w:val="clear" w:color="auto" w:fill="auto"/>
            <w:vAlign w:val="center"/>
            <w:hideMark/>
          </w:tcPr>
          <w:p w14:paraId="31A198A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100,0 </w:t>
            </w:r>
          </w:p>
        </w:tc>
        <w:tc>
          <w:tcPr>
            <w:tcW w:w="763" w:type="dxa"/>
            <w:tcBorders>
              <w:top w:val="nil"/>
              <w:left w:val="nil"/>
              <w:bottom w:val="single" w:sz="4" w:space="0" w:color="auto"/>
              <w:right w:val="single" w:sz="4" w:space="0" w:color="auto"/>
            </w:tcBorders>
            <w:shd w:val="clear" w:color="auto" w:fill="auto"/>
            <w:vAlign w:val="center"/>
            <w:hideMark/>
          </w:tcPr>
          <w:p w14:paraId="1F6B44B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71391EB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2021-2030</w:t>
            </w:r>
          </w:p>
        </w:tc>
        <w:tc>
          <w:tcPr>
            <w:tcW w:w="936" w:type="dxa"/>
            <w:tcBorders>
              <w:top w:val="nil"/>
              <w:left w:val="nil"/>
              <w:bottom w:val="single" w:sz="4" w:space="0" w:color="auto"/>
              <w:right w:val="single" w:sz="4" w:space="0" w:color="auto"/>
            </w:tcBorders>
            <w:shd w:val="clear" w:color="auto" w:fill="auto"/>
            <w:vAlign w:val="center"/>
            <w:hideMark/>
          </w:tcPr>
          <w:p w14:paraId="375B34D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100,0 </w:t>
            </w:r>
          </w:p>
        </w:tc>
        <w:tc>
          <w:tcPr>
            <w:tcW w:w="936" w:type="dxa"/>
            <w:tcBorders>
              <w:top w:val="nil"/>
              <w:left w:val="nil"/>
              <w:bottom w:val="single" w:sz="4" w:space="0" w:color="auto"/>
              <w:right w:val="single" w:sz="4" w:space="0" w:color="auto"/>
            </w:tcBorders>
            <w:shd w:val="clear" w:color="auto" w:fill="auto"/>
            <w:vAlign w:val="center"/>
            <w:hideMark/>
          </w:tcPr>
          <w:p w14:paraId="4106A2A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30,0 </w:t>
            </w:r>
          </w:p>
        </w:tc>
        <w:tc>
          <w:tcPr>
            <w:tcW w:w="1240" w:type="dxa"/>
            <w:tcBorders>
              <w:top w:val="nil"/>
              <w:left w:val="nil"/>
              <w:bottom w:val="single" w:sz="4" w:space="0" w:color="auto"/>
              <w:right w:val="single" w:sz="4" w:space="0" w:color="auto"/>
            </w:tcBorders>
            <w:shd w:val="clear" w:color="auto" w:fill="auto"/>
            <w:vAlign w:val="center"/>
            <w:hideMark/>
          </w:tcPr>
          <w:p w14:paraId="3699A66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20,0 </w:t>
            </w:r>
          </w:p>
        </w:tc>
        <w:tc>
          <w:tcPr>
            <w:tcW w:w="1100" w:type="dxa"/>
            <w:tcBorders>
              <w:top w:val="nil"/>
              <w:left w:val="nil"/>
              <w:bottom w:val="single" w:sz="4" w:space="0" w:color="auto"/>
              <w:right w:val="single" w:sz="4" w:space="0" w:color="auto"/>
            </w:tcBorders>
            <w:shd w:val="clear" w:color="auto" w:fill="auto"/>
            <w:vAlign w:val="center"/>
            <w:hideMark/>
          </w:tcPr>
          <w:p w14:paraId="3F915B7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66EB7D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08FF4F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50,0 </w:t>
            </w:r>
          </w:p>
        </w:tc>
      </w:tr>
      <w:tr w:rsidR="00842815" w:rsidRPr="00842815" w14:paraId="2B41615D"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9ED0120"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31</w:t>
            </w:r>
          </w:p>
        </w:tc>
        <w:tc>
          <w:tcPr>
            <w:tcW w:w="2475" w:type="dxa"/>
            <w:tcBorders>
              <w:top w:val="nil"/>
              <w:left w:val="nil"/>
              <w:bottom w:val="single" w:sz="4" w:space="0" w:color="auto"/>
              <w:right w:val="single" w:sz="4" w:space="0" w:color="auto"/>
            </w:tcBorders>
            <w:shd w:val="clear" w:color="auto" w:fill="auto"/>
            <w:vAlign w:val="center"/>
            <w:hideMark/>
          </w:tcPr>
          <w:p w14:paraId="0450E5C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Kênh Nậm Con Gin khu vực Đông Pao</w:t>
            </w:r>
          </w:p>
        </w:tc>
        <w:tc>
          <w:tcPr>
            <w:tcW w:w="1895" w:type="dxa"/>
            <w:tcBorders>
              <w:top w:val="nil"/>
              <w:left w:val="nil"/>
              <w:bottom w:val="single" w:sz="4" w:space="0" w:color="auto"/>
              <w:right w:val="single" w:sz="4" w:space="0" w:color="auto"/>
            </w:tcBorders>
            <w:shd w:val="clear" w:color="auto" w:fill="auto"/>
            <w:vAlign w:val="center"/>
            <w:hideMark/>
          </w:tcPr>
          <w:p w14:paraId="2E8B726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Khu vực Đông Pao</w:t>
            </w:r>
          </w:p>
        </w:tc>
        <w:tc>
          <w:tcPr>
            <w:tcW w:w="1345" w:type="dxa"/>
            <w:tcBorders>
              <w:top w:val="nil"/>
              <w:left w:val="nil"/>
              <w:bottom w:val="single" w:sz="4" w:space="0" w:color="auto"/>
              <w:right w:val="single" w:sz="4" w:space="0" w:color="auto"/>
            </w:tcBorders>
            <w:shd w:val="clear" w:color="auto" w:fill="auto"/>
            <w:vAlign w:val="center"/>
            <w:hideMark/>
          </w:tcPr>
          <w:p w14:paraId="36B1EB2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62984243"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30,0 </w:t>
            </w:r>
          </w:p>
        </w:tc>
        <w:tc>
          <w:tcPr>
            <w:tcW w:w="763" w:type="dxa"/>
            <w:tcBorders>
              <w:top w:val="nil"/>
              <w:left w:val="nil"/>
              <w:bottom w:val="single" w:sz="4" w:space="0" w:color="auto"/>
              <w:right w:val="single" w:sz="4" w:space="0" w:color="auto"/>
            </w:tcBorders>
            <w:shd w:val="clear" w:color="auto" w:fill="auto"/>
            <w:vAlign w:val="center"/>
            <w:hideMark/>
          </w:tcPr>
          <w:p w14:paraId="0632FC8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6D0E880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61847AB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30,0 </w:t>
            </w:r>
          </w:p>
        </w:tc>
        <w:tc>
          <w:tcPr>
            <w:tcW w:w="936" w:type="dxa"/>
            <w:tcBorders>
              <w:top w:val="nil"/>
              <w:left w:val="nil"/>
              <w:bottom w:val="single" w:sz="4" w:space="0" w:color="auto"/>
              <w:right w:val="single" w:sz="4" w:space="0" w:color="auto"/>
            </w:tcBorders>
            <w:shd w:val="clear" w:color="auto" w:fill="auto"/>
            <w:vAlign w:val="center"/>
            <w:hideMark/>
          </w:tcPr>
          <w:p w14:paraId="326464C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30,0 </w:t>
            </w:r>
          </w:p>
        </w:tc>
        <w:tc>
          <w:tcPr>
            <w:tcW w:w="1240" w:type="dxa"/>
            <w:tcBorders>
              <w:top w:val="nil"/>
              <w:left w:val="nil"/>
              <w:bottom w:val="single" w:sz="4" w:space="0" w:color="auto"/>
              <w:right w:val="single" w:sz="4" w:space="0" w:color="auto"/>
            </w:tcBorders>
            <w:shd w:val="clear" w:color="auto" w:fill="auto"/>
            <w:vAlign w:val="center"/>
            <w:hideMark/>
          </w:tcPr>
          <w:p w14:paraId="507AAC7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0D361A7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6FA2B9B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50BAD9C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108A4AE1"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640FDDD"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32</w:t>
            </w:r>
          </w:p>
        </w:tc>
        <w:tc>
          <w:tcPr>
            <w:tcW w:w="2475" w:type="dxa"/>
            <w:tcBorders>
              <w:top w:val="nil"/>
              <w:left w:val="nil"/>
              <w:bottom w:val="single" w:sz="4" w:space="0" w:color="auto"/>
              <w:right w:val="single" w:sz="4" w:space="0" w:color="auto"/>
            </w:tcBorders>
            <w:shd w:val="clear" w:color="auto" w:fill="auto"/>
            <w:vAlign w:val="center"/>
            <w:hideMark/>
          </w:tcPr>
          <w:p w14:paraId="0657A8E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Kéo dài tuyến kênh số 02 khu vực Nậm Loỏng, xã Sùng Phải</w:t>
            </w:r>
          </w:p>
        </w:tc>
        <w:tc>
          <w:tcPr>
            <w:tcW w:w="1895" w:type="dxa"/>
            <w:tcBorders>
              <w:top w:val="nil"/>
              <w:left w:val="nil"/>
              <w:bottom w:val="single" w:sz="4" w:space="0" w:color="auto"/>
              <w:right w:val="single" w:sz="4" w:space="0" w:color="auto"/>
            </w:tcBorders>
            <w:shd w:val="clear" w:color="auto" w:fill="auto"/>
            <w:vAlign w:val="center"/>
            <w:hideMark/>
          </w:tcPr>
          <w:p w14:paraId="6BF87B4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Khu vực Nậm Loỏng, xã Sùng Phải</w:t>
            </w:r>
          </w:p>
        </w:tc>
        <w:tc>
          <w:tcPr>
            <w:tcW w:w="1345" w:type="dxa"/>
            <w:tcBorders>
              <w:top w:val="nil"/>
              <w:left w:val="nil"/>
              <w:bottom w:val="single" w:sz="4" w:space="0" w:color="auto"/>
              <w:right w:val="single" w:sz="4" w:space="0" w:color="auto"/>
            </w:tcBorders>
            <w:shd w:val="clear" w:color="auto" w:fill="auto"/>
            <w:vAlign w:val="center"/>
            <w:hideMark/>
          </w:tcPr>
          <w:p w14:paraId="369EB50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0192A93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763" w:type="dxa"/>
            <w:tcBorders>
              <w:top w:val="nil"/>
              <w:left w:val="nil"/>
              <w:bottom w:val="single" w:sz="4" w:space="0" w:color="auto"/>
              <w:right w:val="single" w:sz="4" w:space="0" w:color="auto"/>
            </w:tcBorders>
            <w:shd w:val="clear" w:color="auto" w:fill="auto"/>
            <w:vAlign w:val="center"/>
            <w:hideMark/>
          </w:tcPr>
          <w:p w14:paraId="7272E2F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3C7945B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13736C59"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936" w:type="dxa"/>
            <w:tcBorders>
              <w:top w:val="nil"/>
              <w:left w:val="nil"/>
              <w:bottom w:val="single" w:sz="4" w:space="0" w:color="auto"/>
              <w:right w:val="single" w:sz="4" w:space="0" w:color="auto"/>
            </w:tcBorders>
            <w:shd w:val="clear" w:color="auto" w:fill="auto"/>
            <w:vAlign w:val="center"/>
            <w:hideMark/>
          </w:tcPr>
          <w:p w14:paraId="4E104C0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40,0 </w:t>
            </w:r>
          </w:p>
        </w:tc>
        <w:tc>
          <w:tcPr>
            <w:tcW w:w="1240" w:type="dxa"/>
            <w:tcBorders>
              <w:top w:val="nil"/>
              <w:left w:val="nil"/>
              <w:bottom w:val="single" w:sz="4" w:space="0" w:color="auto"/>
              <w:right w:val="single" w:sz="4" w:space="0" w:color="auto"/>
            </w:tcBorders>
            <w:shd w:val="clear" w:color="auto" w:fill="auto"/>
            <w:vAlign w:val="center"/>
            <w:hideMark/>
          </w:tcPr>
          <w:p w14:paraId="62417D2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056A845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62635179"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1739695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1A999FA6"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4675648"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lastRenderedPageBreak/>
              <w:t>33</w:t>
            </w:r>
          </w:p>
        </w:tc>
        <w:tc>
          <w:tcPr>
            <w:tcW w:w="2475" w:type="dxa"/>
            <w:tcBorders>
              <w:top w:val="nil"/>
              <w:left w:val="nil"/>
              <w:bottom w:val="single" w:sz="4" w:space="0" w:color="auto"/>
              <w:right w:val="single" w:sz="4" w:space="0" w:color="auto"/>
            </w:tcBorders>
            <w:shd w:val="clear" w:color="auto" w:fill="auto"/>
            <w:vAlign w:val="center"/>
            <w:hideMark/>
          </w:tcPr>
          <w:p w14:paraId="2B65D90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Kênh thoát nước từ Tiểu đoàn Cơ động đến Cốc Pa</w:t>
            </w:r>
          </w:p>
        </w:tc>
        <w:tc>
          <w:tcPr>
            <w:tcW w:w="1895" w:type="dxa"/>
            <w:tcBorders>
              <w:top w:val="nil"/>
              <w:left w:val="nil"/>
              <w:bottom w:val="single" w:sz="4" w:space="0" w:color="auto"/>
              <w:right w:val="single" w:sz="4" w:space="0" w:color="auto"/>
            </w:tcBorders>
            <w:shd w:val="clear" w:color="auto" w:fill="auto"/>
            <w:vAlign w:val="center"/>
            <w:hideMark/>
          </w:tcPr>
          <w:p w14:paraId="7D42D4D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Tiểu đoàn Cơ động đến Cốc Pa</w:t>
            </w:r>
          </w:p>
        </w:tc>
        <w:tc>
          <w:tcPr>
            <w:tcW w:w="1345" w:type="dxa"/>
            <w:tcBorders>
              <w:top w:val="nil"/>
              <w:left w:val="nil"/>
              <w:bottom w:val="single" w:sz="4" w:space="0" w:color="auto"/>
              <w:right w:val="single" w:sz="4" w:space="0" w:color="auto"/>
            </w:tcBorders>
            <w:shd w:val="clear" w:color="auto" w:fill="auto"/>
            <w:vAlign w:val="center"/>
            <w:hideMark/>
          </w:tcPr>
          <w:p w14:paraId="07EB9E36"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75214552"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50,0 </w:t>
            </w:r>
          </w:p>
        </w:tc>
        <w:tc>
          <w:tcPr>
            <w:tcW w:w="763" w:type="dxa"/>
            <w:tcBorders>
              <w:top w:val="nil"/>
              <w:left w:val="nil"/>
              <w:bottom w:val="single" w:sz="4" w:space="0" w:color="auto"/>
              <w:right w:val="single" w:sz="4" w:space="0" w:color="auto"/>
            </w:tcBorders>
            <w:shd w:val="clear" w:color="auto" w:fill="auto"/>
            <w:vAlign w:val="center"/>
            <w:hideMark/>
          </w:tcPr>
          <w:p w14:paraId="186D547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354E7F3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1F7287D1"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50,0 </w:t>
            </w:r>
          </w:p>
        </w:tc>
        <w:tc>
          <w:tcPr>
            <w:tcW w:w="936" w:type="dxa"/>
            <w:tcBorders>
              <w:top w:val="nil"/>
              <w:left w:val="nil"/>
              <w:bottom w:val="single" w:sz="4" w:space="0" w:color="auto"/>
              <w:right w:val="single" w:sz="4" w:space="0" w:color="auto"/>
            </w:tcBorders>
            <w:shd w:val="clear" w:color="auto" w:fill="auto"/>
            <w:vAlign w:val="center"/>
            <w:hideMark/>
          </w:tcPr>
          <w:p w14:paraId="07D130E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50,0 </w:t>
            </w:r>
          </w:p>
        </w:tc>
        <w:tc>
          <w:tcPr>
            <w:tcW w:w="1240" w:type="dxa"/>
            <w:tcBorders>
              <w:top w:val="nil"/>
              <w:left w:val="nil"/>
              <w:bottom w:val="single" w:sz="4" w:space="0" w:color="auto"/>
              <w:right w:val="single" w:sz="4" w:space="0" w:color="auto"/>
            </w:tcBorders>
            <w:shd w:val="clear" w:color="auto" w:fill="auto"/>
            <w:vAlign w:val="center"/>
            <w:hideMark/>
          </w:tcPr>
          <w:p w14:paraId="7F4E98F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054EFD4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257FDB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44AC21C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541DF1DD" w14:textId="77777777" w:rsidTr="00842815">
        <w:trPr>
          <w:trHeight w:val="69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28E658B"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34</w:t>
            </w:r>
          </w:p>
        </w:tc>
        <w:tc>
          <w:tcPr>
            <w:tcW w:w="2475" w:type="dxa"/>
            <w:tcBorders>
              <w:top w:val="nil"/>
              <w:left w:val="nil"/>
              <w:bottom w:val="single" w:sz="4" w:space="0" w:color="auto"/>
              <w:right w:val="single" w:sz="4" w:space="0" w:color="auto"/>
            </w:tcBorders>
            <w:shd w:val="clear" w:color="auto" w:fill="auto"/>
            <w:vAlign w:val="center"/>
            <w:hideMark/>
          </w:tcPr>
          <w:p w14:paraId="7BDA4ED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Xây dựng Nhà máy xử lý nước thải số 1 phía Tây Bắc thành phố</w:t>
            </w:r>
          </w:p>
        </w:tc>
        <w:tc>
          <w:tcPr>
            <w:tcW w:w="1895" w:type="dxa"/>
            <w:tcBorders>
              <w:top w:val="nil"/>
              <w:left w:val="nil"/>
              <w:bottom w:val="single" w:sz="4" w:space="0" w:color="auto"/>
              <w:right w:val="single" w:sz="4" w:space="0" w:color="auto"/>
            </w:tcBorders>
            <w:shd w:val="clear" w:color="auto" w:fill="auto"/>
            <w:vAlign w:val="center"/>
            <w:hideMark/>
          </w:tcPr>
          <w:p w14:paraId="010FD45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Phía Tây Bắc thành phố</w:t>
            </w:r>
          </w:p>
        </w:tc>
        <w:tc>
          <w:tcPr>
            <w:tcW w:w="1345" w:type="dxa"/>
            <w:tcBorders>
              <w:top w:val="nil"/>
              <w:left w:val="nil"/>
              <w:bottom w:val="single" w:sz="4" w:space="0" w:color="auto"/>
              <w:right w:val="single" w:sz="4" w:space="0" w:color="auto"/>
            </w:tcBorders>
            <w:shd w:val="clear" w:color="auto" w:fill="auto"/>
            <w:vAlign w:val="center"/>
            <w:hideMark/>
          </w:tcPr>
          <w:p w14:paraId="5752E59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Công suất Qsh 1 =  9.000 m</w:t>
            </w:r>
            <w:r w:rsidRPr="00842815">
              <w:rPr>
                <w:rFonts w:eastAsia="Times New Roman"/>
                <w:color w:val="44546A"/>
                <w:sz w:val="24"/>
                <w:szCs w:val="24"/>
                <w:vertAlign w:val="superscript"/>
                <w:lang w:val="en-GB" w:eastAsia="en-GB"/>
              </w:rPr>
              <w:t>3</w:t>
            </w:r>
            <w:r w:rsidRPr="00842815">
              <w:rPr>
                <w:rFonts w:eastAsia="Times New Roman"/>
                <w:color w:val="44546A"/>
                <w:sz w:val="24"/>
                <w:szCs w:val="24"/>
                <w:lang w:val="en-GB" w:eastAsia="en-GB"/>
              </w:rPr>
              <w:t xml:space="preserve">/ngày đêm. </w:t>
            </w:r>
          </w:p>
        </w:tc>
        <w:tc>
          <w:tcPr>
            <w:tcW w:w="936" w:type="dxa"/>
            <w:tcBorders>
              <w:top w:val="nil"/>
              <w:left w:val="nil"/>
              <w:bottom w:val="single" w:sz="4" w:space="0" w:color="auto"/>
              <w:right w:val="single" w:sz="4" w:space="0" w:color="auto"/>
            </w:tcBorders>
            <w:shd w:val="clear" w:color="auto" w:fill="auto"/>
            <w:vAlign w:val="center"/>
            <w:hideMark/>
          </w:tcPr>
          <w:p w14:paraId="223F1B6A"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763" w:type="dxa"/>
            <w:tcBorders>
              <w:top w:val="nil"/>
              <w:left w:val="nil"/>
              <w:bottom w:val="single" w:sz="4" w:space="0" w:color="auto"/>
              <w:right w:val="single" w:sz="4" w:space="0" w:color="auto"/>
            </w:tcBorders>
            <w:shd w:val="clear" w:color="auto" w:fill="auto"/>
            <w:vAlign w:val="center"/>
            <w:hideMark/>
          </w:tcPr>
          <w:p w14:paraId="6A0B87F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576C4CD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70CC0DAC"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936" w:type="dxa"/>
            <w:tcBorders>
              <w:top w:val="nil"/>
              <w:left w:val="nil"/>
              <w:bottom w:val="single" w:sz="4" w:space="0" w:color="auto"/>
              <w:right w:val="single" w:sz="4" w:space="0" w:color="auto"/>
            </w:tcBorders>
            <w:shd w:val="clear" w:color="auto" w:fill="auto"/>
            <w:vAlign w:val="center"/>
            <w:hideMark/>
          </w:tcPr>
          <w:p w14:paraId="5F35633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15,0 </w:t>
            </w:r>
          </w:p>
        </w:tc>
        <w:tc>
          <w:tcPr>
            <w:tcW w:w="1240" w:type="dxa"/>
            <w:tcBorders>
              <w:top w:val="nil"/>
              <w:left w:val="nil"/>
              <w:bottom w:val="single" w:sz="4" w:space="0" w:color="auto"/>
              <w:right w:val="single" w:sz="4" w:space="0" w:color="auto"/>
            </w:tcBorders>
            <w:shd w:val="clear" w:color="auto" w:fill="auto"/>
            <w:vAlign w:val="center"/>
            <w:hideMark/>
          </w:tcPr>
          <w:p w14:paraId="1E2C05D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12,0 </w:t>
            </w:r>
          </w:p>
        </w:tc>
        <w:tc>
          <w:tcPr>
            <w:tcW w:w="1100" w:type="dxa"/>
            <w:tcBorders>
              <w:top w:val="nil"/>
              <w:left w:val="nil"/>
              <w:bottom w:val="single" w:sz="4" w:space="0" w:color="auto"/>
              <w:right w:val="single" w:sz="4" w:space="0" w:color="auto"/>
            </w:tcBorders>
            <w:shd w:val="clear" w:color="auto" w:fill="auto"/>
            <w:vAlign w:val="center"/>
            <w:hideMark/>
          </w:tcPr>
          <w:p w14:paraId="19E86F7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050996E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5BEDFD5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13,0 </w:t>
            </w:r>
          </w:p>
        </w:tc>
      </w:tr>
      <w:tr w:rsidR="00842815" w:rsidRPr="00842815" w14:paraId="3C8F4C4F" w14:textId="77777777" w:rsidTr="00842815">
        <w:trPr>
          <w:trHeight w:val="69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BD488A6"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35</w:t>
            </w:r>
          </w:p>
        </w:tc>
        <w:tc>
          <w:tcPr>
            <w:tcW w:w="2475" w:type="dxa"/>
            <w:tcBorders>
              <w:top w:val="nil"/>
              <w:left w:val="nil"/>
              <w:bottom w:val="single" w:sz="4" w:space="0" w:color="auto"/>
              <w:right w:val="single" w:sz="4" w:space="0" w:color="auto"/>
            </w:tcBorders>
            <w:shd w:val="clear" w:color="auto" w:fill="auto"/>
            <w:vAlign w:val="center"/>
            <w:hideMark/>
          </w:tcPr>
          <w:p w14:paraId="438B083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Xây dựng Nhà máy xử lý nước thải số 2 phía Đông Nam thành phố</w:t>
            </w:r>
          </w:p>
        </w:tc>
        <w:tc>
          <w:tcPr>
            <w:tcW w:w="1895" w:type="dxa"/>
            <w:tcBorders>
              <w:top w:val="nil"/>
              <w:left w:val="nil"/>
              <w:bottom w:val="single" w:sz="4" w:space="0" w:color="auto"/>
              <w:right w:val="single" w:sz="4" w:space="0" w:color="auto"/>
            </w:tcBorders>
            <w:shd w:val="clear" w:color="auto" w:fill="auto"/>
            <w:vAlign w:val="center"/>
            <w:hideMark/>
          </w:tcPr>
          <w:p w14:paraId="47C723D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Phía Đông Nam thành phố</w:t>
            </w:r>
          </w:p>
        </w:tc>
        <w:tc>
          <w:tcPr>
            <w:tcW w:w="1345" w:type="dxa"/>
            <w:tcBorders>
              <w:top w:val="nil"/>
              <w:left w:val="nil"/>
              <w:bottom w:val="single" w:sz="4" w:space="0" w:color="auto"/>
              <w:right w:val="single" w:sz="4" w:space="0" w:color="auto"/>
            </w:tcBorders>
            <w:shd w:val="clear" w:color="auto" w:fill="auto"/>
            <w:vAlign w:val="center"/>
            <w:hideMark/>
          </w:tcPr>
          <w:p w14:paraId="3DB78EC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Công suất Qsh 1 =  10.000 m</w:t>
            </w:r>
            <w:r w:rsidRPr="00842815">
              <w:rPr>
                <w:rFonts w:eastAsia="Times New Roman"/>
                <w:color w:val="44546A"/>
                <w:sz w:val="24"/>
                <w:szCs w:val="24"/>
                <w:vertAlign w:val="superscript"/>
                <w:lang w:val="en-GB" w:eastAsia="en-GB"/>
              </w:rPr>
              <w:t>3</w:t>
            </w:r>
            <w:r w:rsidRPr="00842815">
              <w:rPr>
                <w:rFonts w:eastAsia="Times New Roman"/>
                <w:color w:val="44546A"/>
                <w:sz w:val="24"/>
                <w:szCs w:val="24"/>
                <w:lang w:val="en-GB" w:eastAsia="en-GB"/>
              </w:rPr>
              <w:t>/ngày đêm</w:t>
            </w:r>
          </w:p>
        </w:tc>
        <w:tc>
          <w:tcPr>
            <w:tcW w:w="936" w:type="dxa"/>
            <w:tcBorders>
              <w:top w:val="nil"/>
              <w:left w:val="nil"/>
              <w:bottom w:val="single" w:sz="4" w:space="0" w:color="auto"/>
              <w:right w:val="single" w:sz="4" w:space="0" w:color="auto"/>
            </w:tcBorders>
            <w:shd w:val="clear" w:color="auto" w:fill="auto"/>
            <w:vAlign w:val="center"/>
            <w:hideMark/>
          </w:tcPr>
          <w:p w14:paraId="45EC682A"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200,0 </w:t>
            </w:r>
          </w:p>
        </w:tc>
        <w:tc>
          <w:tcPr>
            <w:tcW w:w="763" w:type="dxa"/>
            <w:tcBorders>
              <w:top w:val="nil"/>
              <w:left w:val="nil"/>
              <w:bottom w:val="single" w:sz="4" w:space="0" w:color="auto"/>
              <w:right w:val="single" w:sz="4" w:space="0" w:color="auto"/>
            </w:tcBorders>
            <w:shd w:val="clear" w:color="auto" w:fill="auto"/>
            <w:vAlign w:val="center"/>
            <w:hideMark/>
          </w:tcPr>
          <w:p w14:paraId="1964FC3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522D4FA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2F54B86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200,0 </w:t>
            </w:r>
          </w:p>
        </w:tc>
        <w:tc>
          <w:tcPr>
            <w:tcW w:w="936" w:type="dxa"/>
            <w:tcBorders>
              <w:top w:val="nil"/>
              <w:left w:val="nil"/>
              <w:bottom w:val="single" w:sz="4" w:space="0" w:color="auto"/>
              <w:right w:val="single" w:sz="4" w:space="0" w:color="auto"/>
            </w:tcBorders>
            <w:shd w:val="clear" w:color="auto" w:fill="auto"/>
            <w:vAlign w:val="center"/>
            <w:hideMark/>
          </w:tcPr>
          <w:p w14:paraId="6033AE0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39A8DFA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100" w:type="dxa"/>
            <w:tcBorders>
              <w:top w:val="nil"/>
              <w:left w:val="nil"/>
              <w:bottom w:val="single" w:sz="4" w:space="0" w:color="auto"/>
              <w:right w:val="single" w:sz="4" w:space="0" w:color="auto"/>
            </w:tcBorders>
            <w:shd w:val="clear" w:color="auto" w:fill="auto"/>
            <w:vAlign w:val="center"/>
            <w:hideMark/>
          </w:tcPr>
          <w:p w14:paraId="1E989C41"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100,0 </w:t>
            </w:r>
          </w:p>
        </w:tc>
        <w:tc>
          <w:tcPr>
            <w:tcW w:w="810" w:type="dxa"/>
            <w:tcBorders>
              <w:top w:val="nil"/>
              <w:left w:val="nil"/>
              <w:bottom w:val="single" w:sz="4" w:space="0" w:color="auto"/>
              <w:right w:val="single" w:sz="4" w:space="0" w:color="auto"/>
            </w:tcBorders>
            <w:shd w:val="clear" w:color="auto" w:fill="auto"/>
            <w:vAlign w:val="center"/>
            <w:hideMark/>
          </w:tcPr>
          <w:p w14:paraId="5FAF1EE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939" w:type="dxa"/>
            <w:tcBorders>
              <w:top w:val="nil"/>
              <w:left w:val="nil"/>
              <w:bottom w:val="single" w:sz="4" w:space="0" w:color="auto"/>
              <w:right w:val="single" w:sz="4" w:space="0" w:color="auto"/>
            </w:tcBorders>
            <w:shd w:val="clear" w:color="auto" w:fill="auto"/>
            <w:vAlign w:val="center"/>
            <w:hideMark/>
          </w:tcPr>
          <w:p w14:paraId="5C40C9E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100,0 </w:t>
            </w:r>
          </w:p>
        </w:tc>
      </w:tr>
      <w:tr w:rsidR="00842815" w:rsidRPr="00842815" w14:paraId="0441E930"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06F49EA"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36</w:t>
            </w:r>
          </w:p>
        </w:tc>
        <w:tc>
          <w:tcPr>
            <w:tcW w:w="2475" w:type="dxa"/>
            <w:tcBorders>
              <w:top w:val="nil"/>
              <w:left w:val="nil"/>
              <w:bottom w:val="single" w:sz="4" w:space="0" w:color="auto"/>
              <w:right w:val="single" w:sz="4" w:space="0" w:color="auto"/>
            </w:tcBorders>
            <w:shd w:val="clear" w:color="auto" w:fill="auto"/>
            <w:vAlign w:val="center"/>
            <w:hideMark/>
          </w:tcPr>
          <w:p w14:paraId="2873805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Nhà máy xử lý rác thải của thành phố (20ha)</w:t>
            </w:r>
          </w:p>
        </w:tc>
        <w:tc>
          <w:tcPr>
            <w:tcW w:w="1895" w:type="dxa"/>
            <w:tcBorders>
              <w:top w:val="nil"/>
              <w:left w:val="nil"/>
              <w:bottom w:val="single" w:sz="4" w:space="0" w:color="auto"/>
              <w:right w:val="single" w:sz="4" w:space="0" w:color="auto"/>
            </w:tcBorders>
            <w:shd w:val="clear" w:color="auto" w:fill="auto"/>
            <w:vAlign w:val="center"/>
            <w:hideMark/>
          </w:tcPr>
          <w:p w14:paraId="720F0D0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San Thàng</w:t>
            </w:r>
          </w:p>
        </w:tc>
        <w:tc>
          <w:tcPr>
            <w:tcW w:w="1345" w:type="dxa"/>
            <w:tcBorders>
              <w:top w:val="nil"/>
              <w:left w:val="nil"/>
              <w:bottom w:val="single" w:sz="4" w:space="0" w:color="auto"/>
              <w:right w:val="single" w:sz="4" w:space="0" w:color="auto"/>
            </w:tcBorders>
            <w:shd w:val="clear" w:color="auto" w:fill="auto"/>
            <w:vAlign w:val="center"/>
            <w:hideMark/>
          </w:tcPr>
          <w:p w14:paraId="4674933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 ha</w:t>
            </w:r>
          </w:p>
        </w:tc>
        <w:tc>
          <w:tcPr>
            <w:tcW w:w="936" w:type="dxa"/>
            <w:tcBorders>
              <w:top w:val="nil"/>
              <w:left w:val="nil"/>
              <w:bottom w:val="single" w:sz="4" w:space="0" w:color="auto"/>
              <w:right w:val="single" w:sz="4" w:space="0" w:color="auto"/>
            </w:tcBorders>
            <w:shd w:val="clear" w:color="auto" w:fill="auto"/>
            <w:vAlign w:val="center"/>
            <w:hideMark/>
          </w:tcPr>
          <w:p w14:paraId="013FDF87"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209,0 </w:t>
            </w:r>
          </w:p>
        </w:tc>
        <w:tc>
          <w:tcPr>
            <w:tcW w:w="763" w:type="dxa"/>
            <w:tcBorders>
              <w:top w:val="nil"/>
              <w:left w:val="nil"/>
              <w:bottom w:val="single" w:sz="4" w:space="0" w:color="auto"/>
              <w:right w:val="single" w:sz="4" w:space="0" w:color="auto"/>
            </w:tcBorders>
            <w:shd w:val="clear" w:color="auto" w:fill="auto"/>
            <w:vAlign w:val="center"/>
            <w:hideMark/>
          </w:tcPr>
          <w:p w14:paraId="0A6EE2E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5B03C63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3AD7C21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209,0 </w:t>
            </w:r>
          </w:p>
        </w:tc>
        <w:tc>
          <w:tcPr>
            <w:tcW w:w="936" w:type="dxa"/>
            <w:tcBorders>
              <w:top w:val="nil"/>
              <w:left w:val="nil"/>
              <w:bottom w:val="single" w:sz="4" w:space="0" w:color="auto"/>
              <w:right w:val="single" w:sz="4" w:space="0" w:color="auto"/>
            </w:tcBorders>
            <w:shd w:val="clear" w:color="auto" w:fill="auto"/>
            <w:vAlign w:val="center"/>
            <w:hideMark/>
          </w:tcPr>
          <w:p w14:paraId="023EFFC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9,0 </w:t>
            </w:r>
          </w:p>
        </w:tc>
        <w:tc>
          <w:tcPr>
            <w:tcW w:w="1240" w:type="dxa"/>
            <w:tcBorders>
              <w:top w:val="nil"/>
              <w:left w:val="nil"/>
              <w:bottom w:val="single" w:sz="4" w:space="0" w:color="auto"/>
              <w:right w:val="single" w:sz="4" w:space="0" w:color="auto"/>
            </w:tcBorders>
            <w:shd w:val="clear" w:color="auto" w:fill="auto"/>
            <w:vAlign w:val="center"/>
            <w:hideMark/>
          </w:tcPr>
          <w:p w14:paraId="45E7009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4A0F248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80,0 </w:t>
            </w:r>
          </w:p>
        </w:tc>
        <w:tc>
          <w:tcPr>
            <w:tcW w:w="810" w:type="dxa"/>
            <w:tcBorders>
              <w:top w:val="nil"/>
              <w:left w:val="nil"/>
              <w:bottom w:val="single" w:sz="4" w:space="0" w:color="auto"/>
              <w:right w:val="single" w:sz="4" w:space="0" w:color="auto"/>
            </w:tcBorders>
            <w:shd w:val="clear" w:color="auto" w:fill="auto"/>
            <w:vAlign w:val="center"/>
            <w:hideMark/>
          </w:tcPr>
          <w:p w14:paraId="41FA622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D947B1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120,0 </w:t>
            </w:r>
          </w:p>
        </w:tc>
      </w:tr>
      <w:tr w:rsidR="00842815" w:rsidRPr="00842815" w14:paraId="1A96699C"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6F9B77C7"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V</w:t>
            </w:r>
          </w:p>
        </w:tc>
        <w:tc>
          <w:tcPr>
            <w:tcW w:w="2475" w:type="dxa"/>
            <w:tcBorders>
              <w:top w:val="nil"/>
              <w:left w:val="nil"/>
              <w:bottom w:val="single" w:sz="4" w:space="0" w:color="auto"/>
              <w:right w:val="single" w:sz="4" w:space="0" w:color="auto"/>
            </w:tcBorders>
            <w:shd w:val="clear" w:color="auto" w:fill="auto"/>
            <w:noWrap/>
            <w:vAlign w:val="bottom"/>
            <w:hideMark/>
          </w:tcPr>
          <w:p w14:paraId="3A4F06FA"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Văn hóa, thể thao và du lịch</w:t>
            </w:r>
          </w:p>
        </w:tc>
        <w:tc>
          <w:tcPr>
            <w:tcW w:w="1895" w:type="dxa"/>
            <w:tcBorders>
              <w:top w:val="nil"/>
              <w:left w:val="nil"/>
              <w:bottom w:val="single" w:sz="4" w:space="0" w:color="auto"/>
              <w:right w:val="single" w:sz="4" w:space="0" w:color="auto"/>
            </w:tcBorders>
            <w:shd w:val="clear" w:color="auto" w:fill="auto"/>
            <w:noWrap/>
            <w:vAlign w:val="bottom"/>
            <w:hideMark/>
          </w:tcPr>
          <w:p w14:paraId="04CB7E10"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noWrap/>
            <w:vAlign w:val="bottom"/>
            <w:hideMark/>
          </w:tcPr>
          <w:p w14:paraId="0DAFEC1B"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31017571"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385,0 </w:t>
            </w:r>
          </w:p>
        </w:tc>
        <w:tc>
          <w:tcPr>
            <w:tcW w:w="763" w:type="dxa"/>
            <w:tcBorders>
              <w:top w:val="nil"/>
              <w:left w:val="nil"/>
              <w:bottom w:val="single" w:sz="4" w:space="0" w:color="auto"/>
              <w:right w:val="single" w:sz="4" w:space="0" w:color="auto"/>
            </w:tcBorders>
            <w:shd w:val="clear" w:color="auto" w:fill="auto"/>
            <w:noWrap/>
            <w:vAlign w:val="bottom"/>
            <w:hideMark/>
          </w:tcPr>
          <w:p w14:paraId="20033B48"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noWrap/>
            <w:vAlign w:val="bottom"/>
            <w:hideMark/>
          </w:tcPr>
          <w:p w14:paraId="3705FAB8"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7B703C3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385,0 </w:t>
            </w:r>
          </w:p>
        </w:tc>
        <w:tc>
          <w:tcPr>
            <w:tcW w:w="936" w:type="dxa"/>
            <w:tcBorders>
              <w:top w:val="nil"/>
              <w:left w:val="nil"/>
              <w:bottom w:val="single" w:sz="4" w:space="0" w:color="auto"/>
              <w:right w:val="single" w:sz="4" w:space="0" w:color="auto"/>
            </w:tcBorders>
            <w:shd w:val="clear" w:color="auto" w:fill="auto"/>
            <w:noWrap/>
            <w:vAlign w:val="bottom"/>
            <w:hideMark/>
          </w:tcPr>
          <w:p w14:paraId="1BC2B584"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200,0 </w:t>
            </w:r>
          </w:p>
        </w:tc>
        <w:tc>
          <w:tcPr>
            <w:tcW w:w="1240" w:type="dxa"/>
            <w:tcBorders>
              <w:top w:val="nil"/>
              <w:left w:val="nil"/>
              <w:bottom w:val="single" w:sz="4" w:space="0" w:color="auto"/>
              <w:right w:val="single" w:sz="4" w:space="0" w:color="auto"/>
            </w:tcBorders>
            <w:shd w:val="clear" w:color="auto" w:fill="auto"/>
            <w:noWrap/>
            <w:vAlign w:val="bottom"/>
            <w:hideMark/>
          </w:tcPr>
          <w:p w14:paraId="17BA50F6"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185,0 </w:t>
            </w:r>
          </w:p>
        </w:tc>
        <w:tc>
          <w:tcPr>
            <w:tcW w:w="1100" w:type="dxa"/>
            <w:tcBorders>
              <w:top w:val="nil"/>
              <w:left w:val="nil"/>
              <w:bottom w:val="single" w:sz="4" w:space="0" w:color="auto"/>
              <w:right w:val="single" w:sz="4" w:space="0" w:color="auto"/>
            </w:tcBorders>
            <w:shd w:val="clear" w:color="auto" w:fill="auto"/>
            <w:noWrap/>
            <w:vAlign w:val="bottom"/>
            <w:hideMark/>
          </w:tcPr>
          <w:p w14:paraId="61C0B632"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noWrap/>
            <w:vAlign w:val="bottom"/>
            <w:hideMark/>
          </w:tcPr>
          <w:p w14:paraId="391A8B49"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noWrap/>
            <w:vAlign w:val="bottom"/>
            <w:hideMark/>
          </w:tcPr>
          <w:p w14:paraId="4A5E314E"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r>
      <w:tr w:rsidR="00842815" w:rsidRPr="00842815" w14:paraId="6D989DF3"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75E4B35"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37</w:t>
            </w:r>
          </w:p>
        </w:tc>
        <w:tc>
          <w:tcPr>
            <w:tcW w:w="2475" w:type="dxa"/>
            <w:tcBorders>
              <w:top w:val="nil"/>
              <w:left w:val="nil"/>
              <w:bottom w:val="single" w:sz="4" w:space="0" w:color="auto"/>
              <w:right w:val="single" w:sz="4" w:space="0" w:color="auto"/>
            </w:tcBorders>
            <w:shd w:val="clear" w:color="auto" w:fill="auto"/>
            <w:vAlign w:val="center"/>
            <w:hideMark/>
          </w:tcPr>
          <w:p w14:paraId="1777F95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Nhà văn hóa thể thao phường Đoàn Kết</w:t>
            </w:r>
          </w:p>
        </w:tc>
        <w:tc>
          <w:tcPr>
            <w:tcW w:w="1895" w:type="dxa"/>
            <w:tcBorders>
              <w:top w:val="nil"/>
              <w:left w:val="nil"/>
              <w:bottom w:val="single" w:sz="4" w:space="0" w:color="auto"/>
              <w:right w:val="single" w:sz="4" w:space="0" w:color="auto"/>
            </w:tcBorders>
            <w:shd w:val="clear" w:color="auto" w:fill="auto"/>
            <w:vAlign w:val="center"/>
            <w:hideMark/>
          </w:tcPr>
          <w:p w14:paraId="70A4295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Phường Đoàn Kết</w:t>
            </w:r>
          </w:p>
        </w:tc>
        <w:tc>
          <w:tcPr>
            <w:tcW w:w="1345" w:type="dxa"/>
            <w:tcBorders>
              <w:top w:val="nil"/>
              <w:left w:val="nil"/>
              <w:bottom w:val="single" w:sz="4" w:space="0" w:color="auto"/>
              <w:right w:val="single" w:sz="4" w:space="0" w:color="auto"/>
            </w:tcBorders>
            <w:shd w:val="clear" w:color="auto" w:fill="auto"/>
            <w:vAlign w:val="center"/>
            <w:hideMark/>
          </w:tcPr>
          <w:p w14:paraId="64D38A3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26A00BA"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5,0 </w:t>
            </w:r>
          </w:p>
        </w:tc>
        <w:tc>
          <w:tcPr>
            <w:tcW w:w="763" w:type="dxa"/>
            <w:tcBorders>
              <w:top w:val="nil"/>
              <w:left w:val="nil"/>
              <w:bottom w:val="single" w:sz="4" w:space="0" w:color="auto"/>
              <w:right w:val="single" w:sz="4" w:space="0" w:color="auto"/>
            </w:tcBorders>
            <w:shd w:val="clear" w:color="auto" w:fill="auto"/>
            <w:vAlign w:val="center"/>
            <w:hideMark/>
          </w:tcPr>
          <w:p w14:paraId="57AAA18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4802CC1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2E5BB232"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5,0 </w:t>
            </w:r>
          </w:p>
        </w:tc>
        <w:tc>
          <w:tcPr>
            <w:tcW w:w="936" w:type="dxa"/>
            <w:tcBorders>
              <w:top w:val="nil"/>
              <w:left w:val="nil"/>
              <w:bottom w:val="single" w:sz="4" w:space="0" w:color="auto"/>
              <w:right w:val="single" w:sz="4" w:space="0" w:color="auto"/>
            </w:tcBorders>
            <w:shd w:val="clear" w:color="auto" w:fill="auto"/>
            <w:vAlign w:val="center"/>
            <w:hideMark/>
          </w:tcPr>
          <w:p w14:paraId="0ECFF1F9"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5A828DB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 </w:t>
            </w:r>
          </w:p>
        </w:tc>
        <w:tc>
          <w:tcPr>
            <w:tcW w:w="1100" w:type="dxa"/>
            <w:tcBorders>
              <w:top w:val="nil"/>
              <w:left w:val="nil"/>
              <w:bottom w:val="single" w:sz="4" w:space="0" w:color="auto"/>
              <w:right w:val="single" w:sz="4" w:space="0" w:color="auto"/>
            </w:tcBorders>
            <w:shd w:val="clear" w:color="auto" w:fill="auto"/>
            <w:vAlign w:val="center"/>
            <w:hideMark/>
          </w:tcPr>
          <w:p w14:paraId="5D83580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12D6023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7204F8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31E2E4C8"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2F0694B"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38</w:t>
            </w:r>
          </w:p>
        </w:tc>
        <w:tc>
          <w:tcPr>
            <w:tcW w:w="2475" w:type="dxa"/>
            <w:tcBorders>
              <w:top w:val="nil"/>
              <w:left w:val="nil"/>
              <w:bottom w:val="single" w:sz="4" w:space="0" w:color="auto"/>
              <w:right w:val="single" w:sz="4" w:space="0" w:color="auto"/>
            </w:tcBorders>
            <w:shd w:val="clear" w:color="auto" w:fill="auto"/>
            <w:vAlign w:val="center"/>
            <w:hideMark/>
          </w:tcPr>
          <w:p w14:paraId="2C04190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Xây dựng khu trung tâm TDTT - nhà thi đấu đa năng thành phố</w:t>
            </w:r>
          </w:p>
        </w:tc>
        <w:tc>
          <w:tcPr>
            <w:tcW w:w="1895" w:type="dxa"/>
            <w:tcBorders>
              <w:top w:val="nil"/>
              <w:left w:val="nil"/>
              <w:bottom w:val="single" w:sz="4" w:space="0" w:color="auto"/>
              <w:right w:val="single" w:sz="4" w:space="0" w:color="auto"/>
            </w:tcBorders>
            <w:shd w:val="clear" w:color="auto" w:fill="auto"/>
            <w:vAlign w:val="center"/>
            <w:hideMark/>
          </w:tcPr>
          <w:p w14:paraId="3440A63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Khu liên hợp thể thao tỉnh Lai Châu</w:t>
            </w:r>
          </w:p>
        </w:tc>
        <w:tc>
          <w:tcPr>
            <w:tcW w:w="1345" w:type="dxa"/>
            <w:tcBorders>
              <w:top w:val="nil"/>
              <w:left w:val="nil"/>
              <w:bottom w:val="single" w:sz="4" w:space="0" w:color="auto"/>
              <w:right w:val="single" w:sz="4" w:space="0" w:color="auto"/>
            </w:tcBorders>
            <w:shd w:val="clear" w:color="auto" w:fill="auto"/>
            <w:vAlign w:val="center"/>
            <w:hideMark/>
          </w:tcPr>
          <w:p w14:paraId="2F34635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07D2F92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190,0 </w:t>
            </w:r>
          </w:p>
        </w:tc>
        <w:tc>
          <w:tcPr>
            <w:tcW w:w="763" w:type="dxa"/>
            <w:tcBorders>
              <w:top w:val="nil"/>
              <w:left w:val="nil"/>
              <w:bottom w:val="single" w:sz="4" w:space="0" w:color="auto"/>
              <w:right w:val="single" w:sz="4" w:space="0" w:color="auto"/>
            </w:tcBorders>
            <w:shd w:val="clear" w:color="auto" w:fill="auto"/>
            <w:vAlign w:val="center"/>
            <w:hideMark/>
          </w:tcPr>
          <w:p w14:paraId="43AC7DF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4B696D2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268D7E1C"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190,0 </w:t>
            </w:r>
          </w:p>
        </w:tc>
        <w:tc>
          <w:tcPr>
            <w:tcW w:w="936" w:type="dxa"/>
            <w:tcBorders>
              <w:top w:val="nil"/>
              <w:left w:val="nil"/>
              <w:bottom w:val="single" w:sz="4" w:space="0" w:color="auto"/>
              <w:right w:val="single" w:sz="4" w:space="0" w:color="auto"/>
            </w:tcBorders>
            <w:shd w:val="clear" w:color="auto" w:fill="auto"/>
            <w:vAlign w:val="center"/>
            <w:hideMark/>
          </w:tcPr>
          <w:p w14:paraId="1D2BC53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100,0 </w:t>
            </w:r>
          </w:p>
        </w:tc>
        <w:tc>
          <w:tcPr>
            <w:tcW w:w="1240" w:type="dxa"/>
            <w:tcBorders>
              <w:top w:val="nil"/>
              <w:left w:val="nil"/>
              <w:bottom w:val="single" w:sz="4" w:space="0" w:color="auto"/>
              <w:right w:val="single" w:sz="4" w:space="0" w:color="auto"/>
            </w:tcBorders>
            <w:shd w:val="clear" w:color="auto" w:fill="auto"/>
            <w:vAlign w:val="center"/>
            <w:hideMark/>
          </w:tcPr>
          <w:p w14:paraId="333904E1"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90,0 </w:t>
            </w:r>
          </w:p>
        </w:tc>
        <w:tc>
          <w:tcPr>
            <w:tcW w:w="1100" w:type="dxa"/>
            <w:tcBorders>
              <w:top w:val="nil"/>
              <w:left w:val="nil"/>
              <w:bottom w:val="single" w:sz="4" w:space="0" w:color="auto"/>
              <w:right w:val="single" w:sz="4" w:space="0" w:color="auto"/>
            </w:tcBorders>
            <w:shd w:val="clear" w:color="auto" w:fill="auto"/>
            <w:vAlign w:val="center"/>
            <w:hideMark/>
          </w:tcPr>
          <w:p w14:paraId="2D7CECE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2C9A1AF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F0A1C0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56A71EA7"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86FA020"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39</w:t>
            </w:r>
          </w:p>
        </w:tc>
        <w:tc>
          <w:tcPr>
            <w:tcW w:w="2475" w:type="dxa"/>
            <w:tcBorders>
              <w:top w:val="nil"/>
              <w:left w:val="nil"/>
              <w:bottom w:val="single" w:sz="4" w:space="0" w:color="auto"/>
              <w:right w:val="single" w:sz="4" w:space="0" w:color="auto"/>
            </w:tcBorders>
            <w:shd w:val="clear" w:color="auto" w:fill="auto"/>
            <w:vAlign w:val="center"/>
            <w:hideMark/>
          </w:tcPr>
          <w:p w14:paraId="1D5ED2C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đầu tư hạ tầng khu du lịch quần thể hang động Pu sam cáp</w:t>
            </w:r>
          </w:p>
        </w:tc>
        <w:tc>
          <w:tcPr>
            <w:tcW w:w="1895" w:type="dxa"/>
            <w:tcBorders>
              <w:top w:val="nil"/>
              <w:left w:val="nil"/>
              <w:bottom w:val="single" w:sz="4" w:space="0" w:color="auto"/>
              <w:right w:val="single" w:sz="4" w:space="0" w:color="auto"/>
            </w:tcBorders>
            <w:shd w:val="clear" w:color="auto" w:fill="auto"/>
            <w:vAlign w:val="center"/>
            <w:hideMark/>
          </w:tcPr>
          <w:p w14:paraId="59C9E0E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Gia Khâu 1 </w:t>
            </w:r>
          </w:p>
        </w:tc>
        <w:tc>
          <w:tcPr>
            <w:tcW w:w="1345" w:type="dxa"/>
            <w:tcBorders>
              <w:top w:val="nil"/>
              <w:left w:val="nil"/>
              <w:bottom w:val="single" w:sz="4" w:space="0" w:color="auto"/>
              <w:right w:val="single" w:sz="4" w:space="0" w:color="auto"/>
            </w:tcBorders>
            <w:shd w:val="clear" w:color="auto" w:fill="auto"/>
            <w:vAlign w:val="center"/>
            <w:hideMark/>
          </w:tcPr>
          <w:p w14:paraId="30C512D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17 ha</w:t>
            </w:r>
          </w:p>
        </w:tc>
        <w:tc>
          <w:tcPr>
            <w:tcW w:w="936" w:type="dxa"/>
            <w:tcBorders>
              <w:top w:val="nil"/>
              <w:left w:val="nil"/>
              <w:bottom w:val="single" w:sz="4" w:space="0" w:color="auto"/>
              <w:right w:val="single" w:sz="4" w:space="0" w:color="auto"/>
            </w:tcBorders>
            <w:shd w:val="clear" w:color="auto" w:fill="auto"/>
            <w:vAlign w:val="center"/>
            <w:hideMark/>
          </w:tcPr>
          <w:p w14:paraId="1370D30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190,0 </w:t>
            </w:r>
          </w:p>
        </w:tc>
        <w:tc>
          <w:tcPr>
            <w:tcW w:w="763" w:type="dxa"/>
            <w:tcBorders>
              <w:top w:val="nil"/>
              <w:left w:val="nil"/>
              <w:bottom w:val="single" w:sz="4" w:space="0" w:color="auto"/>
              <w:right w:val="single" w:sz="4" w:space="0" w:color="auto"/>
            </w:tcBorders>
            <w:shd w:val="clear" w:color="auto" w:fill="auto"/>
            <w:vAlign w:val="center"/>
            <w:hideMark/>
          </w:tcPr>
          <w:p w14:paraId="6A5C258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6C18AD8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09C59C5D"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190,0 </w:t>
            </w:r>
          </w:p>
        </w:tc>
        <w:tc>
          <w:tcPr>
            <w:tcW w:w="936" w:type="dxa"/>
            <w:tcBorders>
              <w:top w:val="nil"/>
              <w:left w:val="nil"/>
              <w:bottom w:val="single" w:sz="4" w:space="0" w:color="auto"/>
              <w:right w:val="single" w:sz="4" w:space="0" w:color="auto"/>
            </w:tcBorders>
            <w:shd w:val="clear" w:color="auto" w:fill="auto"/>
            <w:vAlign w:val="center"/>
            <w:hideMark/>
          </w:tcPr>
          <w:p w14:paraId="7D0C558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100,0 </w:t>
            </w:r>
          </w:p>
        </w:tc>
        <w:tc>
          <w:tcPr>
            <w:tcW w:w="1240" w:type="dxa"/>
            <w:tcBorders>
              <w:top w:val="nil"/>
              <w:left w:val="nil"/>
              <w:bottom w:val="single" w:sz="4" w:space="0" w:color="auto"/>
              <w:right w:val="single" w:sz="4" w:space="0" w:color="auto"/>
            </w:tcBorders>
            <w:shd w:val="clear" w:color="auto" w:fill="auto"/>
            <w:vAlign w:val="center"/>
            <w:hideMark/>
          </w:tcPr>
          <w:p w14:paraId="5D3B042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90,0 </w:t>
            </w:r>
          </w:p>
        </w:tc>
        <w:tc>
          <w:tcPr>
            <w:tcW w:w="1100" w:type="dxa"/>
            <w:tcBorders>
              <w:top w:val="nil"/>
              <w:left w:val="nil"/>
              <w:bottom w:val="single" w:sz="4" w:space="0" w:color="auto"/>
              <w:right w:val="single" w:sz="4" w:space="0" w:color="auto"/>
            </w:tcBorders>
            <w:shd w:val="clear" w:color="auto" w:fill="auto"/>
            <w:vAlign w:val="center"/>
            <w:hideMark/>
          </w:tcPr>
          <w:p w14:paraId="3C1AFE7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2A030A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0678782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3F359CB3"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44FD15F"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VI</w:t>
            </w:r>
          </w:p>
        </w:tc>
        <w:tc>
          <w:tcPr>
            <w:tcW w:w="2475" w:type="dxa"/>
            <w:tcBorders>
              <w:top w:val="nil"/>
              <w:left w:val="nil"/>
              <w:bottom w:val="single" w:sz="4" w:space="0" w:color="auto"/>
              <w:right w:val="single" w:sz="4" w:space="0" w:color="auto"/>
            </w:tcBorders>
            <w:shd w:val="clear" w:color="auto" w:fill="auto"/>
            <w:vAlign w:val="center"/>
            <w:hideMark/>
          </w:tcPr>
          <w:p w14:paraId="65200825"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Y tế</w:t>
            </w:r>
          </w:p>
        </w:tc>
        <w:tc>
          <w:tcPr>
            <w:tcW w:w="1895" w:type="dxa"/>
            <w:tcBorders>
              <w:top w:val="nil"/>
              <w:left w:val="nil"/>
              <w:bottom w:val="single" w:sz="4" w:space="0" w:color="auto"/>
              <w:right w:val="single" w:sz="4" w:space="0" w:color="auto"/>
            </w:tcBorders>
            <w:shd w:val="clear" w:color="auto" w:fill="auto"/>
            <w:vAlign w:val="center"/>
            <w:hideMark/>
          </w:tcPr>
          <w:p w14:paraId="18E55D18"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vAlign w:val="center"/>
            <w:hideMark/>
          </w:tcPr>
          <w:p w14:paraId="3231198B"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0ADA95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37,0 </w:t>
            </w:r>
          </w:p>
        </w:tc>
        <w:tc>
          <w:tcPr>
            <w:tcW w:w="763" w:type="dxa"/>
            <w:tcBorders>
              <w:top w:val="nil"/>
              <w:left w:val="nil"/>
              <w:bottom w:val="single" w:sz="4" w:space="0" w:color="auto"/>
              <w:right w:val="single" w:sz="4" w:space="0" w:color="auto"/>
            </w:tcBorders>
            <w:shd w:val="clear" w:color="auto" w:fill="auto"/>
            <w:vAlign w:val="center"/>
            <w:hideMark/>
          </w:tcPr>
          <w:p w14:paraId="414618CA"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3931E157"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499E85E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37,0 </w:t>
            </w:r>
          </w:p>
        </w:tc>
        <w:tc>
          <w:tcPr>
            <w:tcW w:w="936" w:type="dxa"/>
            <w:tcBorders>
              <w:top w:val="nil"/>
              <w:left w:val="nil"/>
              <w:bottom w:val="single" w:sz="4" w:space="0" w:color="auto"/>
              <w:right w:val="single" w:sz="4" w:space="0" w:color="auto"/>
            </w:tcBorders>
            <w:shd w:val="clear" w:color="auto" w:fill="auto"/>
            <w:vAlign w:val="center"/>
            <w:hideMark/>
          </w:tcPr>
          <w:p w14:paraId="618474DE"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17,0 </w:t>
            </w:r>
          </w:p>
        </w:tc>
        <w:tc>
          <w:tcPr>
            <w:tcW w:w="1240" w:type="dxa"/>
            <w:tcBorders>
              <w:top w:val="nil"/>
              <w:left w:val="nil"/>
              <w:bottom w:val="single" w:sz="4" w:space="0" w:color="auto"/>
              <w:right w:val="single" w:sz="4" w:space="0" w:color="auto"/>
            </w:tcBorders>
            <w:shd w:val="clear" w:color="auto" w:fill="auto"/>
            <w:vAlign w:val="center"/>
            <w:hideMark/>
          </w:tcPr>
          <w:p w14:paraId="31844317"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3A0E860C"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5A395924"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651DB1A9"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20,0 </w:t>
            </w:r>
          </w:p>
        </w:tc>
      </w:tr>
      <w:tr w:rsidR="00842815" w:rsidRPr="00842815" w14:paraId="4777B8E3"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6C965FC"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40</w:t>
            </w:r>
          </w:p>
        </w:tc>
        <w:tc>
          <w:tcPr>
            <w:tcW w:w="2475" w:type="dxa"/>
            <w:tcBorders>
              <w:top w:val="nil"/>
              <w:left w:val="nil"/>
              <w:bottom w:val="single" w:sz="4" w:space="0" w:color="auto"/>
              <w:right w:val="single" w:sz="4" w:space="0" w:color="auto"/>
            </w:tcBorders>
            <w:shd w:val="clear" w:color="auto" w:fill="auto"/>
            <w:vAlign w:val="center"/>
            <w:hideMark/>
          </w:tcPr>
          <w:p w14:paraId="775A17A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Trạm y tế xã San Thàng</w:t>
            </w:r>
          </w:p>
        </w:tc>
        <w:tc>
          <w:tcPr>
            <w:tcW w:w="1895" w:type="dxa"/>
            <w:tcBorders>
              <w:top w:val="nil"/>
              <w:left w:val="nil"/>
              <w:bottom w:val="single" w:sz="4" w:space="0" w:color="auto"/>
              <w:right w:val="single" w:sz="4" w:space="0" w:color="auto"/>
            </w:tcBorders>
            <w:shd w:val="clear" w:color="auto" w:fill="auto"/>
            <w:vAlign w:val="center"/>
            <w:hideMark/>
          </w:tcPr>
          <w:p w14:paraId="564B9C0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San Thàng</w:t>
            </w:r>
          </w:p>
        </w:tc>
        <w:tc>
          <w:tcPr>
            <w:tcW w:w="1345" w:type="dxa"/>
            <w:tcBorders>
              <w:top w:val="nil"/>
              <w:left w:val="nil"/>
              <w:bottom w:val="single" w:sz="4" w:space="0" w:color="auto"/>
              <w:right w:val="single" w:sz="4" w:space="0" w:color="auto"/>
            </w:tcBorders>
            <w:shd w:val="clear" w:color="auto" w:fill="auto"/>
            <w:vAlign w:val="center"/>
            <w:hideMark/>
          </w:tcPr>
          <w:p w14:paraId="2DAE3B6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102A678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7,0 </w:t>
            </w:r>
          </w:p>
        </w:tc>
        <w:tc>
          <w:tcPr>
            <w:tcW w:w="763" w:type="dxa"/>
            <w:tcBorders>
              <w:top w:val="nil"/>
              <w:left w:val="nil"/>
              <w:bottom w:val="single" w:sz="4" w:space="0" w:color="auto"/>
              <w:right w:val="single" w:sz="4" w:space="0" w:color="auto"/>
            </w:tcBorders>
            <w:shd w:val="clear" w:color="auto" w:fill="auto"/>
            <w:vAlign w:val="center"/>
            <w:hideMark/>
          </w:tcPr>
          <w:p w14:paraId="45D1FF2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243670F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57982F29"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7,0 </w:t>
            </w:r>
          </w:p>
        </w:tc>
        <w:tc>
          <w:tcPr>
            <w:tcW w:w="936" w:type="dxa"/>
            <w:tcBorders>
              <w:top w:val="nil"/>
              <w:left w:val="nil"/>
              <w:bottom w:val="single" w:sz="4" w:space="0" w:color="auto"/>
              <w:right w:val="single" w:sz="4" w:space="0" w:color="auto"/>
            </w:tcBorders>
            <w:shd w:val="clear" w:color="auto" w:fill="auto"/>
            <w:vAlign w:val="center"/>
            <w:hideMark/>
          </w:tcPr>
          <w:p w14:paraId="04560EA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7,0 </w:t>
            </w:r>
          </w:p>
        </w:tc>
        <w:tc>
          <w:tcPr>
            <w:tcW w:w="1240" w:type="dxa"/>
            <w:tcBorders>
              <w:top w:val="nil"/>
              <w:left w:val="nil"/>
              <w:bottom w:val="single" w:sz="4" w:space="0" w:color="auto"/>
              <w:right w:val="single" w:sz="4" w:space="0" w:color="auto"/>
            </w:tcBorders>
            <w:shd w:val="clear" w:color="auto" w:fill="auto"/>
            <w:vAlign w:val="center"/>
            <w:hideMark/>
          </w:tcPr>
          <w:p w14:paraId="747D5045" w14:textId="77777777" w:rsidR="00842815" w:rsidRPr="00842815" w:rsidRDefault="00842815" w:rsidP="00842815">
            <w:pPr>
              <w:spacing w:before="0" w:after="0" w:line="240" w:lineRule="auto"/>
              <w:jc w:val="right"/>
              <w:rPr>
                <w:rFonts w:eastAsia="Times New Roman"/>
                <w:b/>
                <w:bCs/>
                <w:sz w:val="24"/>
                <w:szCs w:val="24"/>
                <w:lang w:val="en-GB" w:eastAsia="en-GB"/>
              </w:rPr>
            </w:pPr>
            <w:r w:rsidRPr="00842815">
              <w:rPr>
                <w:rFonts w:eastAsia="Times New Roman"/>
                <w:b/>
                <w:bCs/>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067D4FF8" w14:textId="77777777" w:rsidR="00842815" w:rsidRPr="00842815" w:rsidRDefault="00842815" w:rsidP="00842815">
            <w:pPr>
              <w:spacing w:before="0" w:after="0" w:line="240" w:lineRule="auto"/>
              <w:jc w:val="right"/>
              <w:rPr>
                <w:rFonts w:eastAsia="Times New Roman"/>
                <w:b/>
                <w:bCs/>
                <w:sz w:val="24"/>
                <w:szCs w:val="24"/>
                <w:lang w:val="en-GB" w:eastAsia="en-GB"/>
              </w:rPr>
            </w:pPr>
            <w:r w:rsidRPr="00842815">
              <w:rPr>
                <w:rFonts w:eastAsia="Times New Roman"/>
                <w:b/>
                <w:bCs/>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10719BF6" w14:textId="77777777" w:rsidR="00842815" w:rsidRPr="00842815" w:rsidRDefault="00842815" w:rsidP="00842815">
            <w:pPr>
              <w:spacing w:before="0" w:after="0" w:line="240" w:lineRule="auto"/>
              <w:jc w:val="right"/>
              <w:rPr>
                <w:rFonts w:eastAsia="Times New Roman"/>
                <w:b/>
                <w:bCs/>
                <w:sz w:val="24"/>
                <w:szCs w:val="24"/>
                <w:lang w:val="en-GB" w:eastAsia="en-GB"/>
              </w:rPr>
            </w:pPr>
            <w:r w:rsidRPr="00842815">
              <w:rPr>
                <w:rFonts w:eastAsia="Times New Roman"/>
                <w:b/>
                <w:bCs/>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7178EF0D" w14:textId="77777777" w:rsidR="00842815" w:rsidRPr="00842815" w:rsidRDefault="00842815" w:rsidP="00842815">
            <w:pPr>
              <w:spacing w:before="0" w:after="0" w:line="240" w:lineRule="auto"/>
              <w:jc w:val="right"/>
              <w:rPr>
                <w:rFonts w:eastAsia="Times New Roman"/>
                <w:b/>
                <w:bCs/>
                <w:sz w:val="24"/>
                <w:szCs w:val="24"/>
                <w:lang w:val="en-GB" w:eastAsia="en-GB"/>
              </w:rPr>
            </w:pPr>
            <w:r w:rsidRPr="00842815">
              <w:rPr>
                <w:rFonts w:eastAsia="Times New Roman"/>
                <w:b/>
                <w:bCs/>
                <w:sz w:val="24"/>
                <w:szCs w:val="24"/>
                <w:lang w:val="en-GB" w:eastAsia="en-GB"/>
              </w:rPr>
              <w:t xml:space="preserve">                  -   </w:t>
            </w:r>
          </w:p>
        </w:tc>
      </w:tr>
      <w:tr w:rsidR="00842815" w:rsidRPr="00842815" w14:paraId="76A5F14D"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6FCBD59"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lastRenderedPageBreak/>
              <w:t>41</w:t>
            </w:r>
          </w:p>
        </w:tc>
        <w:tc>
          <w:tcPr>
            <w:tcW w:w="2475" w:type="dxa"/>
            <w:tcBorders>
              <w:top w:val="nil"/>
              <w:left w:val="nil"/>
              <w:bottom w:val="single" w:sz="4" w:space="0" w:color="auto"/>
              <w:right w:val="single" w:sz="4" w:space="0" w:color="auto"/>
            </w:tcBorders>
            <w:shd w:val="clear" w:color="auto" w:fill="auto"/>
            <w:vAlign w:val="center"/>
            <w:hideMark/>
          </w:tcPr>
          <w:p w14:paraId="38F8D3D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Trung tâm y tế thành phố Lai Châu</w:t>
            </w:r>
          </w:p>
        </w:tc>
        <w:tc>
          <w:tcPr>
            <w:tcW w:w="1895" w:type="dxa"/>
            <w:tcBorders>
              <w:top w:val="nil"/>
              <w:left w:val="nil"/>
              <w:bottom w:val="single" w:sz="4" w:space="0" w:color="auto"/>
              <w:right w:val="single" w:sz="4" w:space="0" w:color="auto"/>
            </w:tcBorders>
            <w:shd w:val="clear" w:color="auto" w:fill="auto"/>
            <w:vAlign w:val="center"/>
            <w:hideMark/>
          </w:tcPr>
          <w:p w14:paraId="3CE427D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Trung tâm y tế thành phố Lai Châu</w:t>
            </w:r>
          </w:p>
        </w:tc>
        <w:tc>
          <w:tcPr>
            <w:tcW w:w="1345" w:type="dxa"/>
            <w:tcBorders>
              <w:top w:val="nil"/>
              <w:left w:val="nil"/>
              <w:bottom w:val="single" w:sz="4" w:space="0" w:color="auto"/>
              <w:right w:val="single" w:sz="4" w:space="0" w:color="auto"/>
            </w:tcBorders>
            <w:shd w:val="clear" w:color="auto" w:fill="auto"/>
            <w:vAlign w:val="center"/>
            <w:hideMark/>
          </w:tcPr>
          <w:p w14:paraId="17D92E3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01CD9B11"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30,0 </w:t>
            </w:r>
          </w:p>
        </w:tc>
        <w:tc>
          <w:tcPr>
            <w:tcW w:w="763" w:type="dxa"/>
            <w:tcBorders>
              <w:top w:val="nil"/>
              <w:left w:val="nil"/>
              <w:bottom w:val="single" w:sz="4" w:space="0" w:color="auto"/>
              <w:right w:val="single" w:sz="4" w:space="0" w:color="auto"/>
            </w:tcBorders>
            <w:shd w:val="clear" w:color="auto" w:fill="auto"/>
            <w:vAlign w:val="center"/>
            <w:hideMark/>
          </w:tcPr>
          <w:p w14:paraId="47C2946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0EC4C46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2DAEC99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30,0 </w:t>
            </w:r>
          </w:p>
        </w:tc>
        <w:tc>
          <w:tcPr>
            <w:tcW w:w="936" w:type="dxa"/>
            <w:tcBorders>
              <w:top w:val="nil"/>
              <w:left w:val="nil"/>
              <w:bottom w:val="single" w:sz="4" w:space="0" w:color="auto"/>
              <w:right w:val="single" w:sz="4" w:space="0" w:color="auto"/>
            </w:tcBorders>
            <w:shd w:val="clear" w:color="auto" w:fill="auto"/>
            <w:vAlign w:val="center"/>
            <w:hideMark/>
          </w:tcPr>
          <w:p w14:paraId="257814C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 </w:t>
            </w:r>
          </w:p>
        </w:tc>
        <w:tc>
          <w:tcPr>
            <w:tcW w:w="1240" w:type="dxa"/>
            <w:tcBorders>
              <w:top w:val="nil"/>
              <w:left w:val="nil"/>
              <w:bottom w:val="single" w:sz="4" w:space="0" w:color="auto"/>
              <w:right w:val="single" w:sz="4" w:space="0" w:color="auto"/>
            </w:tcBorders>
            <w:shd w:val="clear" w:color="auto" w:fill="auto"/>
            <w:vAlign w:val="center"/>
            <w:hideMark/>
          </w:tcPr>
          <w:p w14:paraId="0AC1B9E3" w14:textId="77777777" w:rsidR="00842815" w:rsidRPr="00842815" w:rsidRDefault="00842815" w:rsidP="00842815">
            <w:pPr>
              <w:spacing w:before="0" w:after="0" w:line="240" w:lineRule="auto"/>
              <w:jc w:val="right"/>
              <w:rPr>
                <w:rFonts w:eastAsia="Times New Roman"/>
                <w:b/>
                <w:bCs/>
                <w:sz w:val="24"/>
                <w:szCs w:val="24"/>
                <w:lang w:val="en-GB" w:eastAsia="en-GB"/>
              </w:rPr>
            </w:pPr>
            <w:r w:rsidRPr="00842815">
              <w:rPr>
                <w:rFonts w:eastAsia="Times New Roman"/>
                <w:b/>
                <w:bCs/>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4504F7A8" w14:textId="77777777" w:rsidR="00842815" w:rsidRPr="00842815" w:rsidRDefault="00842815" w:rsidP="00842815">
            <w:pPr>
              <w:spacing w:before="0" w:after="0" w:line="240" w:lineRule="auto"/>
              <w:jc w:val="right"/>
              <w:rPr>
                <w:rFonts w:eastAsia="Times New Roman"/>
                <w:b/>
                <w:bCs/>
                <w:sz w:val="24"/>
                <w:szCs w:val="24"/>
                <w:lang w:val="en-GB" w:eastAsia="en-GB"/>
              </w:rPr>
            </w:pPr>
            <w:r w:rsidRPr="00842815">
              <w:rPr>
                <w:rFonts w:eastAsia="Times New Roman"/>
                <w:b/>
                <w:bCs/>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6A9DB8BA" w14:textId="77777777" w:rsidR="00842815" w:rsidRPr="00842815" w:rsidRDefault="00842815" w:rsidP="00842815">
            <w:pPr>
              <w:spacing w:before="0" w:after="0" w:line="240" w:lineRule="auto"/>
              <w:jc w:val="right"/>
              <w:rPr>
                <w:rFonts w:eastAsia="Times New Roman"/>
                <w:b/>
                <w:bCs/>
                <w:sz w:val="24"/>
                <w:szCs w:val="24"/>
                <w:lang w:val="en-GB" w:eastAsia="en-GB"/>
              </w:rPr>
            </w:pPr>
            <w:r w:rsidRPr="00842815">
              <w:rPr>
                <w:rFonts w:eastAsia="Times New Roman"/>
                <w:b/>
                <w:bCs/>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FC4A976" w14:textId="77777777" w:rsidR="00842815" w:rsidRPr="00842815" w:rsidRDefault="00842815" w:rsidP="00842815">
            <w:pPr>
              <w:spacing w:before="0" w:after="0" w:line="240" w:lineRule="auto"/>
              <w:jc w:val="right"/>
              <w:rPr>
                <w:rFonts w:eastAsia="Times New Roman"/>
                <w:b/>
                <w:bCs/>
                <w:sz w:val="24"/>
                <w:szCs w:val="24"/>
                <w:lang w:val="en-GB" w:eastAsia="en-GB"/>
              </w:rPr>
            </w:pPr>
            <w:r w:rsidRPr="00842815">
              <w:rPr>
                <w:rFonts w:eastAsia="Times New Roman"/>
                <w:b/>
                <w:bCs/>
                <w:sz w:val="24"/>
                <w:szCs w:val="24"/>
                <w:lang w:val="en-GB" w:eastAsia="en-GB"/>
              </w:rPr>
              <w:t xml:space="preserve">               20,0 </w:t>
            </w:r>
          </w:p>
        </w:tc>
      </w:tr>
      <w:tr w:rsidR="00842815" w:rsidRPr="00842815" w14:paraId="6718AEE9"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7270438"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VII</w:t>
            </w:r>
          </w:p>
        </w:tc>
        <w:tc>
          <w:tcPr>
            <w:tcW w:w="2475" w:type="dxa"/>
            <w:tcBorders>
              <w:top w:val="nil"/>
              <w:left w:val="nil"/>
              <w:bottom w:val="single" w:sz="4" w:space="0" w:color="auto"/>
              <w:right w:val="single" w:sz="4" w:space="0" w:color="auto"/>
            </w:tcBorders>
            <w:shd w:val="clear" w:color="auto" w:fill="auto"/>
            <w:vAlign w:val="center"/>
            <w:hideMark/>
          </w:tcPr>
          <w:p w14:paraId="0ED9ABE4"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Giáo dục, đào tạo</w:t>
            </w:r>
          </w:p>
        </w:tc>
        <w:tc>
          <w:tcPr>
            <w:tcW w:w="1895" w:type="dxa"/>
            <w:tcBorders>
              <w:top w:val="nil"/>
              <w:left w:val="nil"/>
              <w:bottom w:val="single" w:sz="4" w:space="0" w:color="auto"/>
              <w:right w:val="single" w:sz="4" w:space="0" w:color="auto"/>
            </w:tcBorders>
            <w:shd w:val="clear" w:color="auto" w:fill="auto"/>
            <w:vAlign w:val="center"/>
            <w:hideMark/>
          </w:tcPr>
          <w:p w14:paraId="4FA4119C"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vAlign w:val="center"/>
            <w:hideMark/>
          </w:tcPr>
          <w:p w14:paraId="644467F5"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F551D7D"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254,5 </w:t>
            </w:r>
          </w:p>
        </w:tc>
        <w:tc>
          <w:tcPr>
            <w:tcW w:w="763" w:type="dxa"/>
            <w:tcBorders>
              <w:top w:val="nil"/>
              <w:left w:val="nil"/>
              <w:bottom w:val="single" w:sz="4" w:space="0" w:color="auto"/>
              <w:right w:val="single" w:sz="4" w:space="0" w:color="auto"/>
            </w:tcBorders>
            <w:shd w:val="clear" w:color="auto" w:fill="auto"/>
            <w:vAlign w:val="center"/>
            <w:hideMark/>
          </w:tcPr>
          <w:p w14:paraId="6F590512"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45247A60"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3779203"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254,5 </w:t>
            </w:r>
          </w:p>
        </w:tc>
        <w:tc>
          <w:tcPr>
            <w:tcW w:w="936" w:type="dxa"/>
            <w:tcBorders>
              <w:top w:val="nil"/>
              <w:left w:val="nil"/>
              <w:bottom w:val="single" w:sz="4" w:space="0" w:color="auto"/>
              <w:right w:val="single" w:sz="4" w:space="0" w:color="auto"/>
            </w:tcBorders>
            <w:shd w:val="clear" w:color="auto" w:fill="auto"/>
            <w:vAlign w:val="center"/>
            <w:hideMark/>
          </w:tcPr>
          <w:p w14:paraId="3D294E7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181,0 </w:t>
            </w:r>
          </w:p>
        </w:tc>
        <w:tc>
          <w:tcPr>
            <w:tcW w:w="1240" w:type="dxa"/>
            <w:tcBorders>
              <w:top w:val="nil"/>
              <w:left w:val="nil"/>
              <w:bottom w:val="single" w:sz="4" w:space="0" w:color="auto"/>
              <w:right w:val="single" w:sz="4" w:space="0" w:color="auto"/>
            </w:tcBorders>
            <w:shd w:val="clear" w:color="auto" w:fill="auto"/>
            <w:vAlign w:val="center"/>
            <w:hideMark/>
          </w:tcPr>
          <w:p w14:paraId="74B3E8BE"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73,5 </w:t>
            </w:r>
          </w:p>
        </w:tc>
        <w:tc>
          <w:tcPr>
            <w:tcW w:w="1100" w:type="dxa"/>
            <w:tcBorders>
              <w:top w:val="nil"/>
              <w:left w:val="nil"/>
              <w:bottom w:val="single" w:sz="4" w:space="0" w:color="auto"/>
              <w:right w:val="single" w:sz="4" w:space="0" w:color="auto"/>
            </w:tcBorders>
            <w:shd w:val="clear" w:color="auto" w:fill="auto"/>
            <w:vAlign w:val="center"/>
            <w:hideMark/>
          </w:tcPr>
          <w:p w14:paraId="34F4C619"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2D60775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68CEF84E"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r>
      <w:tr w:rsidR="00842815" w:rsidRPr="00842815" w14:paraId="2428A33B"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8FB1409"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42</w:t>
            </w:r>
          </w:p>
        </w:tc>
        <w:tc>
          <w:tcPr>
            <w:tcW w:w="2475" w:type="dxa"/>
            <w:tcBorders>
              <w:top w:val="nil"/>
              <w:left w:val="nil"/>
              <w:bottom w:val="single" w:sz="4" w:space="0" w:color="auto"/>
              <w:right w:val="single" w:sz="4" w:space="0" w:color="auto"/>
            </w:tcBorders>
            <w:shd w:val="clear" w:color="auto" w:fill="auto"/>
            <w:vAlign w:val="center"/>
            <w:hideMark/>
          </w:tcPr>
          <w:p w14:paraId="133C6C9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Cụm trường:  THCS - Tiểu học - MN xã Sùng Phài</w:t>
            </w:r>
          </w:p>
        </w:tc>
        <w:tc>
          <w:tcPr>
            <w:tcW w:w="1895" w:type="dxa"/>
            <w:tcBorders>
              <w:top w:val="nil"/>
              <w:left w:val="nil"/>
              <w:bottom w:val="single" w:sz="4" w:space="0" w:color="auto"/>
              <w:right w:val="single" w:sz="4" w:space="0" w:color="auto"/>
            </w:tcBorders>
            <w:shd w:val="clear" w:color="auto" w:fill="auto"/>
            <w:vAlign w:val="center"/>
            <w:hideMark/>
          </w:tcPr>
          <w:p w14:paraId="101FD0F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xã Sùng Phài</w:t>
            </w:r>
          </w:p>
        </w:tc>
        <w:tc>
          <w:tcPr>
            <w:tcW w:w="1345" w:type="dxa"/>
            <w:tcBorders>
              <w:top w:val="nil"/>
              <w:left w:val="nil"/>
              <w:bottom w:val="single" w:sz="4" w:space="0" w:color="auto"/>
              <w:right w:val="single" w:sz="4" w:space="0" w:color="auto"/>
            </w:tcBorders>
            <w:shd w:val="clear" w:color="auto" w:fill="auto"/>
            <w:vAlign w:val="center"/>
            <w:hideMark/>
          </w:tcPr>
          <w:p w14:paraId="2F9FD52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1C192C3"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50,0 </w:t>
            </w:r>
          </w:p>
        </w:tc>
        <w:tc>
          <w:tcPr>
            <w:tcW w:w="763" w:type="dxa"/>
            <w:tcBorders>
              <w:top w:val="nil"/>
              <w:left w:val="nil"/>
              <w:bottom w:val="single" w:sz="4" w:space="0" w:color="auto"/>
              <w:right w:val="single" w:sz="4" w:space="0" w:color="auto"/>
            </w:tcBorders>
            <w:shd w:val="clear" w:color="auto" w:fill="auto"/>
            <w:vAlign w:val="center"/>
            <w:hideMark/>
          </w:tcPr>
          <w:p w14:paraId="1A2808E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0CEA330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0FB4545C"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50,0 </w:t>
            </w:r>
          </w:p>
        </w:tc>
        <w:tc>
          <w:tcPr>
            <w:tcW w:w="936" w:type="dxa"/>
            <w:tcBorders>
              <w:top w:val="nil"/>
              <w:left w:val="nil"/>
              <w:bottom w:val="single" w:sz="4" w:space="0" w:color="auto"/>
              <w:right w:val="single" w:sz="4" w:space="0" w:color="auto"/>
            </w:tcBorders>
            <w:shd w:val="clear" w:color="auto" w:fill="auto"/>
            <w:vAlign w:val="center"/>
            <w:hideMark/>
          </w:tcPr>
          <w:p w14:paraId="14150579"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50,0 </w:t>
            </w:r>
          </w:p>
        </w:tc>
        <w:tc>
          <w:tcPr>
            <w:tcW w:w="1240" w:type="dxa"/>
            <w:tcBorders>
              <w:top w:val="nil"/>
              <w:left w:val="nil"/>
              <w:bottom w:val="single" w:sz="4" w:space="0" w:color="auto"/>
              <w:right w:val="single" w:sz="4" w:space="0" w:color="auto"/>
            </w:tcBorders>
            <w:shd w:val="clear" w:color="auto" w:fill="auto"/>
            <w:vAlign w:val="center"/>
            <w:hideMark/>
          </w:tcPr>
          <w:p w14:paraId="057FA15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0C5D4AC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20B0C7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CE9E5F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0402BA88"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60AC821"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43</w:t>
            </w:r>
          </w:p>
        </w:tc>
        <w:tc>
          <w:tcPr>
            <w:tcW w:w="2475" w:type="dxa"/>
            <w:tcBorders>
              <w:top w:val="nil"/>
              <w:left w:val="nil"/>
              <w:bottom w:val="single" w:sz="4" w:space="0" w:color="auto"/>
              <w:right w:val="single" w:sz="4" w:space="0" w:color="auto"/>
            </w:tcBorders>
            <w:shd w:val="clear" w:color="auto" w:fill="auto"/>
            <w:vAlign w:val="center"/>
            <w:hideMark/>
          </w:tcPr>
          <w:p w14:paraId="26AC6E96"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Trường tiểu học phường Đoàn Kết</w:t>
            </w:r>
          </w:p>
        </w:tc>
        <w:tc>
          <w:tcPr>
            <w:tcW w:w="1895" w:type="dxa"/>
            <w:tcBorders>
              <w:top w:val="nil"/>
              <w:left w:val="nil"/>
              <w:bottom w:val="single" w:sz="4" w:space="0" w:color="auto"/>
              <w:right w:val="single" w:sz="4" w:space="0" w:color="auto"/>
            </w:tcBorders>
            <w:shd w:val="clear" w:color="auto" w:fill="auto"/>
            <w:vAlign w:val="center"/>
            <w:hideMark/>
          </w:tcPr>
          <w:p w14:paraId="401B26B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phường Đoàn Kết</w:t>
            </w:r>
          </w:p>
        </w:tc>
        <w:tc>
          <w:tcPr>
            <w:tcW w:w="1345" w:type="dxa"/>
            <w:tcBorders>
              <w:top w:val="nil"/>
              <w:left w:val="nil"/>
              <w:bottom w:val="single" w:sz="4" w:space="0" w:color="auto"/>
              <w:right w:val="single" w:sz="4" w:space="0" w:color="auto"/>
            </w:tcBorders>
            <w:shd w:val="clear" w:color="auto" w:fill="auto"/>
            <w:vAlign w:val="center"/>
            <w:hideMark/>
          </w:tcPr>
          <w:p w14:paraId="6CAA0DF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52E7308C"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35,0 </w:t>
            </w:r>
          </w:p>
        </w:tc>
        <w:tc>
          <w:tcPr>
            <w:tcW w:w="763" w:type="dxa"/>
            <w:tcBorders>
              <w:top w:val="nil"/>
              <w:left w:val="nil"/>
              <w:bottom w:val="single" w:sz="4" w:space="0" w:color="auto"/>
              <w:right w:val="single" w:sz="4" w:space="0" w:color="auto"/>
            </w:tcBorders>
            <w:shd w:val="clear" w:color="auto" w:fill="auto"/>
            <w:vAlign w:val="center"/>
            <w:hideMark/>
          </w:tcPr>
          <w:p w14:paraId="0A3E471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123A549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62CAE0E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35,0 </w:t>
            </w:r>
          </w:p>
        </w:tc>
        <w:tc>
          <w:tcPr>
            <w:tcW w:w="936" w:type="dxa"/>
            <w:tcBorders>
              <w:top w:val="nil"/>
              <w:left w:val="nil"/>
              <w:bottom w:val="single" w:sz="4" w:space="0" w:color="auto"/>
              <w:right w:val="single" w:sz="4" w:space="0" w:color="auto"/>
            </w:tcBorders>
            <w:shd w:val="clear" w:color="auto" w:fill="auto"/>
            <w:vAlign w:val="center"/>
            <w:hideMark/>
          </w:tcPr>
          <w:p w14:paraId="1C23719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35,0 </w:t>
            </w:r>
          </w:p>
        </w:tc>
        <w:tc>
          <w:tcPr>
            <w:tcW w:w="1240" w:type="dxa"/>
            <w:tcBorders>
              <w:top w:val="nil"/>
              <w:left w:val="nil"/>
              <w:bottom w:val="single" w:sz="4" w:space="0" w:color="auto"/>
              <w:right w:val="single" w:sz="4" w:space="0" w:color="auto"/>
            </w:tcBorders>
            <w:shd w:val="clear" w:color="auto" w:fill="auto"/>
            <w:vAlign w:val="center"/>
            <w:hideMark/>
          </w:tcPr>
          <w:p w14:paraId="16C955A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44E75FB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B5032A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4EB4AAA1"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5D280DB2"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7BAB74A"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44</w:t>
            </w:r>
          </w:p>
        </w:tc>
        <w:tc>
          <w:tcPr>
            <w:tcW w:w="2475" w:type="dxa"/>
            <w:tcBorders>
              <w:top w:val="nil"/>
              <w:left w:val="nil"/>
              <w:bottom w:val="single" w:sz="4" w:space="0" w:color="auto"/>
              <w:right w:val="single" w:sz="4" w:space="0" w:color="auto"/>
            </w:tcBorders>
            <w:shd w:val="clear" w:color="auto" w:fill="auto"/>
            <w:vAlign w:val="center"/>
            <w:hideMark/>
          </w:tcPr>
          <w:p w14:paraId="5116817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Nhà lớp học và nhà hiệu bộ trường TH Kim Đồng</w:t>
            </w:r>
          </w:p>
        </w:tc>
        <w:tc>
          <w:tcPr>
            <w:tcW w:w="1895" w:type="dxa"/>
            <w:tcBorders>
              <w:top w:val="nil"/>
              <w:left w:val="nil"/>
              <w:bottom w:val="single" w:sz="4" w:space="0" w:color="auto"/>
              <w:right w:val="single" w:sz="4" w:space="0" w:color="auto"/>
            </w:tcBorders>
            <w:shd w:val="clear" w:color="auto" w:fill="auto"/>
            <w:vAlign w:val="center"/>
            <w:hideMark/>
          </w:tcPr>
          <w:p w14:paraId="6771047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trường TH Kim Đồng</w:t>
            </w:r>
          </w:p>
        </w:tc>
        <w:tc>
          <w:tcPr>
            <w:tcW w:w="1345" w:type="dxa"/>
            <w:tcBorders>
              <w:top w:val="nil"/>
              <w:left w:val="nil"/>
              <w:bottom w:val="single" w:sz="4" w:space="0" w:color="auto"/>
              <w:right w:val="single" w:sz="4" w:space="0" w:color="auto"/>
            </w:tcBorders>
            <w:shd w:val="clear" w:color="auto" w:fill="auto"/>
            <w:vAlign w:val="center"/>
            <w:hideMark/>
          </w:tcPr>
          <w:p w14:paraId="75C48A4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0FFA22E9"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14,5 </w:t>
            </w:r>
          </w:p>
        </w:tc>
        <w:tc>
          <w:tcPr>
            <w:tcW w:w="763" w:type="dxa"/>
            <w:tcBorders>
              <w:top w:val="nil"/>
              <w:left w:val="nil"/>
              <w:bottom w:val="single" w:sz="4" w:space="0" w:color="auto"/>
              <w:right w:val="single" w:sz="4" w:space="0" w:color="auto"/>
            </w:tcBorders>
            <w:shd w:val="clear" w:color="auto" w:fill="auto"/>
            <w:vAlign w:val="center"/>
            <w:hideMark/>
          </w:tcPr>
          <w:p w14:paraId="0A19F906"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21730D6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55D536E7"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14,5 </w:t>
            </w:r>
          </w:p>
        </w:tc>
        <w:tc>
          <w:tcPr>
            <w:tcW w:w="936" w:type="dxa"/>
            <w:tcBorders>
              <w:top w:val="nil"/>
              <w:left w:val="nil"/>
              <w:bottom w:val="single" w:sz="4" w:space="0" w:color="auto"/>
              <w:right w:val="single" w:sz="4" w:space="0" w:color="auto"/>
            </w:tcBorders>
            <w:shd w:val="clear" w:color="auto" w:fill="auto"/>
            <w:vAlign w:val="center"/>
            <w:hideMark/>
          </w:tcPr>
          <w:p w14:paraId="6FA80EA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1D46717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14,5 </w:t>
            </w:r>
          </w:p>
        </w:tc>
        <w:tc>
          <w:tcPr>
            <w:tcW w:w="1100" w:type="dxa"/>
            <w:tcBorders>
              <w:top w:val="nil"/>
              <w:left w:val="nil"/>
              <w:bottom w:val="single" w:sz="4" w:space="0" w:color="auto"/>
              <w:right w:val="single" w:sz="4" w:space="0" w:color="auto"/>
            </w:tcBorders>
            <w:shd w:val="clear" w:color="auto" w:fill="auto"/>
            <w:noWrap/>
            <w:vAlign w:val="bottom"/>
            <w:hideMark/>
          </w:tcPr>
          <w:p w14:paraId="327A90A8"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noWrap/>
            <w:vAlign w:val="bottom"/>
            <w:hideMark/>
          </w:tcPr>
          <w:p w14:paraId="230C5500"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noWrap/>
            <w:vAlign w:val="bottom"/>
            <w:hideMark/>
          </w:tcPr>
          <w:p w14:paraId="2B259DEB"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xml:space="preserve">                  -   </w:t>
            </w:r>
          </w:p>
        </w:tc>
      </w:tr>
      <w:tr w:rsidR="00842815" w:rsidRPr="00842815" w14:paraId="21E50E0B"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4A250E2"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45</w:t>
            </w:r>
          </w:p>
        </w:tc>
        <w:tc>
          <w:tcPr>
            <w:tcW w:w="2475" w:type="dxa"/>
            <w:tcBorders>
              <w:top w:val="nil"/>
              <w:left w:val="nil"/>
              <w:bottom w:val="single" w:sz="4" w:space="0" w:color="auto"/>
              <w:right w:val="single" w:sz="4" w:space="0" w:color="auto"/>
            </w:tcBorders>
            <w:shd w:val="clear" w:color="auto" w:fill="auto"/>
            <w:vAlign w:val="center"/>
            <w:hideMark/>
          </w:tcPr>
          <w:p w14:paraId="4205EB8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Nhà lớp học trường THCS Đông Phong</w:t>
            </w:r>
          </w:p>
        </w:tc>
        <w:tc>
          <w:tcPr>
            <w:tcW w:w="1895" w:type="dxa"/>
            <w:tcBorders>
              <w:top w:val="nil"/>
              <w:left w:val="nil"/>
              <w:bottom w:val="single" w:sz="4" w:space="0" w:color="auto"/>
              <w:right w:val="single" w:sz="4" w:space="0" w:color="auto"/>
            </w:tcBorders>
            <w:shd w:val="clear" w:color="auto" w:fill="auto"/>
            <w:vAlign w:val="center"/>
            <w:hideMark/>
          </w:tcPr>
          <w:p w14:paraId="78299CC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Đông Phong</w:t>
            </w:r>
          </w:p>
        </w:tc>
        <w:tc>
          <w:tcPr>
            <w:tcW w:w="1345" w:type="dxa"/>
            <w:tcBorders>
              <w:top w:val="nil"/>
              <w:left w:val="nil"/>
              <w:bottom w:val="single" w:sz="4" w:space="0" w:color="auto"/>
              <w:right w:val="single" w:sz="4" w:space="0" w:color="auto"/>
            </w:tcBorders>
            <w:shd w:val="clear" w:color="auto" w:fill="auto"/>
            <w:vAlign w:val="center"/>
            <w:hideMark/>
          </w:tcPr>
          <w:p w14:paraId="6F70F02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5ABA3B9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 </w:t>
            </w:r>
          </w:p>
        </w:tc>
        <w:tc>
          <w:tcPr>
            <w:tcW w:w="763" w:type="dxa"/>
            <w:tcBorders>
              <w:top w:val="nil"/>
              <w:left w:val="nil"/>
              <w:bottom w:val="single" w:sz="4" w:space="0" w:color="auto"/>
              <w:right w:val="single" w:sz="4" w:space="0" w:color="auto"/>
            </w:tcBorders>
            <w:shd w:val="clear" w:color="auto" w:fill="auto"/>
            <w:vAlign w:val="center"/>
            <w:hideMark/>
          </w:tcPr>
          <w:p w14:paraId="358E1DC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281A0F8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0AD3520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 </w:t>
            </w:r>
          </w:p>
        </w:tc>
        <w:tc>
          <w:tcPr>
            <w:tcW w:w="936" w:type="dxa"/>
            <w:tcBorders>
              <w:top w:val="nil"/>
              <w:left w:val="nil"/>
              <w:bottom w:val="single" w:sz="4" w:space="0" w:color="auto"/>
              <w:right w:val="single" w:sz="4" w:space="0" w:color="auto"/>
            </w:tcBorders>
            <w:shd w:val="clear" w:color="auto" w:fill="auto"/>
            <w:vAlign w:val="center"/>
            <w:hideMark/>
          </w:tcPr>
          <w:p w14:paraId="67FF1DD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4129145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5FFDB61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233EF5C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4166DAC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7DE924D9"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B58837A"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46</w:t>
            </w:r>
          </w:p>
        </w:tc>
        <w:tc>
          <w:tcPr>
            <w:tcW w:w="2475" w:type="dxa"/>
            <w:tcBorders>
              <w:top w:val="nil"/>
              <w:left w:val="nil"/>
              <w:bottom w:val="single" w:sz="4" w:space="0" w:color="auto"/>
              <w:right w:val="single" w:sz="4" w:space="0" w:color="auto"/>
            </w:tcBorders>
            <w:shd w:val="clear" w:color="auto" w:fill="auto"/>
            <w:vAlign w:val="center"/>
            <w:hideMark/>
          </w:tcPr>
          <w:p w14:paraId="3DB8C41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Trường mầm non Sao Sáng </w:t>
            </w:r>
          </w:p>
        </w:tc>
        <w:tc>
          <w:tcPr>
            <w:tcW w:w="1895" w:type="dxa"/>
            <w:tcBorders>
              <w:top w:val="nil"/>
              <w:left w:val="nil"/>
              <w:bottom w:val="single" w:sz="4" w:space="0" w:color="auto"/>
              <w:right w:val="single" w:sz="4" w:space="0" w:color="auto"/>
            </w:tcBorders>
            <w:shd w:val="clear" w:color="auto" w:fill="auto"/>
            <w:vAlign w:val="center"/>
            <w:hideMark/>
          </w:tcPr>
          <w:p w14:paraId="7447D8C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Trường mầm non Sao Sáng </w:t>
            </w:r>
          </w:p>
        </w:tc>
        <w:tc>
          <w:tcPr>
            <w:tcW w:w="1345" w:type="dxa"/>
            <w:tcBorders>
              <w:top w:val="nil"/>
              <w:left w:val="nil"/>
              <w:bottom w:val="single" w:sz="4" w:space="0" w:color="auto"/>
              <w:right w:val="single" w:sz="4" w:space="0" w:color="auto"/>
            </w:tcBorders>
            <w:shd w:val="clear" w:color="auto" w:fill="auto"/>
            <w:vAlign w:val="center"/>
            <w:hideMark/>
          </w:tcPr>
          <w:p w14:paraId="035376F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340808E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25,0 </w:t>
            </w:r>
          </w:p>
        </w:tc>
        <w:tc>
          <w:tcPr>
            <w:tcW w:w="763" w:type="dxa"/>
            <w:tcBorders>
              <w:top w:val="nil"/>
              <w:left w:val="nil"/>
              <w:bottom w:val="single" w:sz="4" w:space="0" w:color="auto"/>
              <w:right w:val="single" w:sz="4" w:space="0" w:color="auto"/>
            </w:tcBorders>
            <w:shd w:val="clear" w:color="auto" w:fill="auto"/>
            <w:vAlign w:val="center"/>
            <w:hideMark/>
          </w:tcPr>
          <w:p w14:paraId="334A1C4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3D2A92A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2549BF01"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25,0 </w:t>
            </w:r>
          </w:p>
        </w:tc>
        <w:tc>
          <w:tcPr>
            <w:tcW w:w="936" w:type="dxa"/>
            <w:tcBorders>
              <w:top w:val="nil"/>
              <w:left w:val="nil"/>
              <w:bottom w:val="single" w:sz="4" w:space="0" w:color="auto"/>
              <w:right w:val="single" w:sz="4" w:space="0" w:color="auto"/>
            </w:tcBorders>
            <w:shd w:val="clear" w:color="auto" w:fill="auto"/>
            <w:vAlign w:val="center"/>
            <w:hideMark/>
          </w:tcPr>
          <w:p w14:paraId="1931602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1641B8D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25,0 </w:t>
            </w:r>
          </w:p>
        </w:tc>
        <w:tc>
          <w:tcPr>
            <w:tcW w:w="1100" w:type="dxa"/>
            <w:tcBorders>
              <w:top w:val="nil"/>
              <w:left w:val="nil"/>
              <w:bottom w:val="single" w:sz="4" w:space="0" w:color="auto"/>
              <w:right w:val="single" w:sz="4" w:space="0" w:color="auto"/>
            </w:tcBorders>
            <w:shd w:val="clear" w:color="auto" w:fill="auto"/>
            <w:vAlign w:val="center"/>
            <w:hideMark/>
          </w:tcPr>
          <w:p w14:paraId="725DDF2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1647F34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614DBA1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7E6777A4"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4379BE1"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47</w:t>
            </w:r>
          </w:p>
        </w:tc>
        <w:tc>
          <w:tcPr>
            <w:tcW w:w="2475" w:type="dxa"/>
            <w:tcBorders>
              <w:top w:val="nil"/>
              <w:left w:val="nil"/>
              <w:bottom w:val="single" w:sz="4" w:space="0" w:color="auto"/>
              <w:right w:val="single" w:sz="4" w:space="0" w:color="auto"/>
            </w:tcBorders>
            <w:shd w:val="clear" w:color="auto" w:fill="auto"/>
            <w:vAlign w:val="center"/>
            <w:hideMark/>
          </w:tcPr>
          <w:p w14:paraId="1463FB1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Nhà lớp học trường THCS San Thàng</w:t>
            </w:r>
          </w:p>
        </w:tc>
        <w:tc>
          <w:tcPr>
            <w:tcW w:w="1895" w:type="dxa"/>
            <w:tcBorders>
              <w:top w:val="nil"/>
              <w:left w:val="nil"/>
              <w:bottom w:val="single" w:sz="4" w:space="0" w:color="auto"/>
              <w:right w:val="single" w:sz="4" w:space="0" w:color="auto"/>
            </w:tcBorders>
            <w:shd w:val="clear" w:color="auto" w:fill="auto"/>
            <w:vAlign w:val="center"/>
            <w:hideMark/>
          </w:tcPr>
          <w:p w14:paraId="5AA4F1B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San Thàng</w:t>
            </w:r>
          </w:p>
        </w:tc>
        <w:tc>
          <w:tcPr>
            <w:tcW w:w="1345" w:type="dxa"/>
            <w:tcBorders>
              <w:top w:val="nil"/>
              <w:left w:val="nil"/>
              <w:bottom w:val="single" w:sz="4" w:space="0" w:color="auto"/>
              <w:right w:val="single" w:sz="4" w:space="0" w:color="auto"/>
            </w:tcBorders>
            <w:shd w:val="clear" w:color="auto" w:fill="auto"/>
            <w:vAlign w:val="center"/>
            <w:hideMark/>
          </w:tcPr>
          <w:p w14:paraId="04DA723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4B5D9029"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 </w:t>
            </w:r>
          </w:p>
        </w:tc>
        <w:tc>
          <w:tcPr>
            <w:tcW w:w="763" w:type="dxa"/>
            <w:tcBorders>
              <w:top w:val="nil"/>
              <w:left w:val="nil"/>
              <w:bottom w:val="single" w:sz="4" w:space="0" w:color="auto"/>
              <w:right w:val="single" w:sz="4" w:space="0" w:color="auto"/>
            </w:tcBorders>
            <w:shd w:val="clear" w:color="auto" w:fill="auto"/>
            <w:vAlign w:val="center"/>
            <w:hideMark/>
          </w:tcPr>
          <w:p w14:paraId="5F70545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7360EA4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68083048"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 </w:t>
            </w:r>
          </w:p>
        </w:tc>
        <w:tc>
          <w:tcPr>
            <w:tcW w:w="936" w:type="dxa"/>
            <w:tcBorders>
              <w:top w:val="nil"/>
              <w:left w:val="nil"/>
              <w:bottom w:val="single" w:sz="4" w:space="0" w:color="auto"/>
              <w:right w:val="single" w:sz="4" w:space="0" w:color="auto"/>
            </w:tcBorders>
            <w:shd w:val="clear" w:color="auto" w:fill="auto"/>
            <w:vAlign w:val="center"/>
            <w:hideMark/>
          </w:tcPr>
          <w:p w14:paraId="1D31247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015152D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27E48309"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0483C43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4E0A5B9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3C4A26EE"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265CC4E"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48</w:t>
            </w:r>
          </w:p>
        </w:tc>
        <w:tc>
          <w:tcPr>
            <w:tcW w:w="2475" w:type="dxa"/>
            <w:tcBorders>
              <w:top w:val="nil"/>
              <w:left w:val="nil"/>
              <w:bottom w:val="single" w:sz="4" w:space="0" w:color="auto"/>
              <w:right w:val="single" w:sz="4" w:space="0" w:color="auto"/>
            </w:tcBorders>
            <w:shd w:val="clear" w:color="auto" w:fill="auto"/>
            <w:vAlign w:val="center"/>
            <w:hideMark/>
          </w:tcPr>
          <w:p w14:paraId="765BC4B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Trường THPT Thành Phố</w:t>
            </w:r>
          </w:p>
        </w:tc>
        <w:tc>
          <w:tcPr>
            <w:tcW w:w="1895" w:type="dxa"/>
            <w:tcBorders>
              <w:top w:val="nil"/>
              <w:left w:val="nil"/>
              <w:bottom w:val="single" w:sz="4" w:space="0" w:color="auto"/>
              <w:right w:val="single" w:sz="4" w:space="0" w:color="auto"/>
            </w:tcBorders>
            <w:shd w:val="clear" w:color="auto" w:fill="auto"/>
            <w:vAlign w:val="center"/>
            <w:hideMark/>
          </w:tcPr>
          <w:p w14:paraId="3997A94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Trường THPT Thành Phố</w:t>
            </w:r>
          </w:p>
        </w:tc>
        <w:tc>
          <w:tcPr>
            <w:tcW w:w="1345" w:type="dxa"/>
            <w:tcBorders>
              <w:top w:val="nil"/>
              <w:left w:val="nil"/>
              <w:bottom w:val="single" w:sz="4" w:space="0" w:color="auto"/>
              <w:right w:val="single" w:sz="4" w:space="0" w:color="auto"/>
            </w:tcBorders>
            <w:shd w:val="clear" w:color="auto" w:fill="auto"/>
            <w:vAlign w:val="center"/>
            <w:hideMark/>
          </w:tcPr>
          <w:p w14:paraId="0A4502C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148734F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14,0 </w:t>
            </w:r>
          </w:p>
        </w:tc>
        <w:tc>
          <w:tcPr>
            <w:tcW w:w="763" w:type="dxa"/>
            <w:tcBorders>
              <w:top w:val="nil"/>
              <w:left w:val="nil"/>
              <w:bottom w:val="single" w:sz="4" w:space="0" w:color="auto"/>
              <w:right w:val="single" w:sz="4" w:space="0" w:color="auto"/>
            </w:tcBorders>
            <w:shd w:val="clear" w:color="auto" w:fill="auto"/>
            <w:vAlign w:val="center"/>
            <w:hideMark/>
          </w:tcPr>
          <w:p w14:paraId="220726C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07671AE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197FC06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14,0 </w:t>
            </w:r>
          </w:p>
        </w:tc>
        <w:tc>
          <w:tcPr>
            <w:tcW w:w="936" w:type="dxa"/>
            <w:tcBorders>
              <w:top w:val="nil"/>
              <w:left w:val="nil"/>
              <w:bottom w:val="single" w:sz="4" w:space="0" w:color="auto"/>
              <w:right w:val="single" w:sz="4" w:space="0" w:color="auto"/>
            </w:tcBorders>
            <w:shd w:val="clear" w:color="auto" w:fill="auto"/>
            <w:vAlign w:val="center"/>
            <w:hideMark/>
          </w:tcPr>
          <w:p w14:paraId="5504D089"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34C0FC8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14,0 </w:t>
            </w:r>
          </w:p>
        </w:tc>
        <w:tc>
          <w:tcPr>
            <w:tcW w:w="1100" w:type="dxa"/>
            <w:tcBorders>
              <w:top w:val="nil"/>
              <w:left w:val="nil"/>
              <w:bottom w:val="single" w:sz="4" w:space="0" w:color="auto"/>
              <w:right w:val="single" w:sz="4" w:space="0" w:color="auto"/>
            </w:tcBorders>
            <w:shd w:val="clear" w:color="auto" w:fill="auto"/>
            <w:vAlign w:val="center"/>
            <w:hideMark/>
          </w:tcPr>
          <w:p w14:paraId="6AA56C7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673ED06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6FCD914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16D0C016"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3C45AD9"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49</w:t>
            </w:r>
          </w:p>
        </w:tc>
        <w:tc>
          <w:tcPr>
            <w:tcW w:w="2475" w:type="dxa"/>
            <w:tcBorders>
              <w:top w:val="nil"/>
              <w:left w:val="nil"/>
              <w:bottom w:val="single" w:sz="4" w:space="0" w:color="auto"/>
              <w:right w:val="single" w:sz="4" w:space="0" w:color="auto"/>
            </w:tcBorders>
            <w:shd w:val="clear" w:color="auto" w:fill="auto"/>
            <w:vAlign w:val="center"/>
            <w:hideMark/>
          </w:tcPr>
          <w:p w14:paraId="1EDDD6E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Trường THCS Đoàn Kết 2</w:t>
            </w:r>
          </w:p>
        </w:tc>
        <w:tc>
          <w:tcPr>
            <w:tcW w:w="1895" w:type="dxa"/>
            <w:tcBorders>
              <w:top w:val="nil"/>
              <w:left w:val="nil"/>
              <w:bottom w:val="single" w:sz="4" w:space="0" w:color="auto"/>
              <w:right w:val="single" w:sz="4" w:space="0" w:color="auto"/>
            </w:tcBorders>
            <w:shd w:val="clear" w:color="auto" w:fill="auto"/>
            <w:vAlign w:val="center"/>
            <w:hideMark/>
          </w:tcPr>
          <w:p w14:paraId="3F8A2BD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Đoàn Kết</w:t>
            </w:r>
          </w:p>
        </w:tc>
        <w:tc>
          <w:tcPr>
            <w:tcW w:w="1345" w:type="dxa"/>
            <w:tcBorders>
              <w:top w:val="nil"/>
              <w:left w:val="nil"/>
              <w:bottom w:val="single" w:sz="4" w:space="0" w:color="auto"/>
              <w:right w:val="single" w:sz="4" w:space="0" w:color="auto"/>
            </w:tcBorders>
            <w:shd w:val="clear" w:color="auto" w:fill="auto"/>
            <w:vAlign w:val="center"/>
            <w:hideMark/>
          </w:tcPr>
          <w:p w14:paraId="32C1B63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4C7862A0"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48,0 </w:t>
            </w:r>
          </w:p>
        </w:tc>
        <w:tc>
          <w:tcPr>
            <w:tcW w:w="763" w:type="dxa"/>
            <w:tcBorders>
              <w:top w:val="nil"/>
              <w:left w:val="nil"/>
              <w:bottom w:val="single" w:sz="4" w:space="0" w:color="auto"/>
              <w:right w:val="single" w:sz="4" w:space="0" w:color="auto"/>
            </w:tcBorders>
            <w:shd w:val="clear" w:color="auto" w:fill="auto"/>
            <w:vAlign w:val="center"/>
            <w:hideMark/>
          </w:tcPr>
          <w:p w14:paraId="416C7DA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7A1C335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26EBB1F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48,0 </w:t>
            </w:r>
          </w:p>
        </w:tc>
        <w:tc>
          <w:tcPr>
            <w:tcW w:w="936" w:type="dxa"/>
            <w:tcBorders>
              <w:top w:val="nil"/>
              <w:left w:val="nil"/>
              <w:bottom w:val="single" w:sz="4" w:space="0" w:color="auto"/>
              <w:right w:val="single" w:sz="4" w:space="0" w:color="auto"/>
            </w:tcBorders>
            <w:shd w:val="clear" w:color="auto" w:fill="auto"/>
            <w:vAlign w:val="center"/>
            <w:hideMark/>
          </w:tcPr>
          <w:p w14:paraId="3B16D3F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48,0 </w:t>
            </w:r>
          </w:p>
        </w:tc>
        <w:tc>
          <w:tcPr>
            <w:tcW w:w="1240" w:type="dxa"/>
            <w:tcBorders>
              <w:top w:val="nil"/>
              <w:left w:val="nil"/>
              <w:bottom w:val="single" w:sz="4" w:space="0" w:color="auto"/>
              <w:right w:val="single" w:sz="4" w:space="0" w:color="auto"/>
            </w:tcBorders>
            <w:shd w:val="clear" w:color="auto" w:fill="auto"/>
            <w:vAlign w:val="center"/>
            <w:hideMark/>
          </w:tcPr>
          <w:p w14:paraId="75CE0A3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7C6A99E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209EF62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0D55274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53398F14"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165D80B"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50</w:t>
            </w:r>
          </w:p>
        </w:tc>
        <w:tc>
          <w:tcPr>
            <w:tcW w:w="2475" w:type="dxa"/>
            <w:tcBorders>
              <w:top w:val="nil"/>
              <w:left w:val="nil"/>
              <w:bottom w:val="single" w:sz="4" w:space="0" w:color="auto"/>
              <w:right w:val="single" w:sz="4" w:space="0" w:color="auto"/>
            </w:tcBorders>
            <w:shd w:val="clear" w:color="auto" w:fill="auto"/>
            <w:vAlign w:val="center"/>
            <w:hideMark/>
          </w:tcPr>
          <w:p w14:paraId="1B1E05D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Trường TH Tân Phong 2</w:t>
            </w:r>
          </w:p>
        </w:tc>
        <w:tc>
          <w:tcPr>
            <w:tcW w:w="1895" w:type="dxa"/>
            <w:tcBorders>
              <w:top w:val="nil"/>
              <w:left w:val="nil"/>
              <w:bottom w:val="single" w:sz="4" w:space="0" w:color="auto"/>
              <w:right w:val="single" w:sz="4" w:space="0" w:color="auto"/>
            </w:tcBorders>
            <w:shd w:val="clear" w:color="auto" w:fill="auto"/>
            <w:vAlign w:val="center"/>
            <w:hideMark/>
          </w:tcPr>
          <w:p w14:paraId="69D3263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Tân Phong</w:t>
            </w:r>
          </w:p>
        </w:tc>
        <w:tc>
          <w:tcPr>
            <w:tcW w:w="1345" w:type="dxa"/>
            <w:tcBorders>
              <w:top w:val="nil"/>
              <w:left w:val="nil"/>
              <w:bottom w:val="single" w:sz="4" w:space="0" w:color="auto"/>
              <w:right w:val="single" w:sz="4" w:space="0" w:color="auto"/>
            </w:tcBorders>
            <w:shd w:val="clear" w:color="auto" w:fill="auto"/>
            <w:vAlign w:val="center"/>
            <w:hideMark/>
          </w:tcPr>
          <w:p w14:paraId="646E7B7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7D82D8B2"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48,0 </w:t>
            </w:r>
          </w:p>
        </w:tc>
        <w:tc>
          <w:tcPr>
            <w:tcW w:w="763" w:type="dxa"/>
            <w:tcBorders>
              <w:top w:val="nil"/>
              <w:left w:val="nil"/>
              <w:bottom w:val="single" w:sz="4" w:space="0" w:color="auto"/>
              <w:right w:val="single" w:sz="4" w:space="0" w:color="auto"/>
            </w:tcBorders>
            <w:shd w:val="clear" w:color="auto" w:fill="auto"/>
            <w:vAlign w:val="center"/>
            <w:hideMark/>
          </w:tcPr>
          <w:p w14:paraId="1FC0106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26426DC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5D7A38C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48,0 </w:t>
            </w:r>
          </w:p>
        </w:tc>
        <w:tc>
          <w:tcPr>
            <w:tcW w:w="936" w:type="dxa"/>
            <w:tcBorders>
              <w:top w:val="nil"/>
              <w:left w:val="nil"/>
              <w:bottom w:val="single" w:sz="4" w:space="0" w:color="auto"/>
              <w:right w:val="single" w:sz="4" w:space="0" w:color="auto"/>
            </w:tcBorders>
            <w:shd w:val="clear" w:color="auto" w:fill="auto"/>
            <w:vAlign w:val="center"/>
            <w:hideMark/>
          </w:tcPr>
          <w:p w14:paraId="34E0B05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48,0 </w:t>
            </w:r>
          </w:p>
        </w:tc>
        <w:tc>
          <w:tcPr>
            <w:tcW w:w="1240" w:type="dxa"/>
            <w:tcBorders>
              <w:top w:val="nil"/>
              <w:left w:val="nil"/>
              <w:bottom w:val="single" w:sz="4" w:space="0" w:color="auto"/>
              <w:right w:val="single" w:sz="4" w:space="0" w:color="auto"/>
            </w:tcBorders>
            <w:shd w:val="clear" w:color="auto" w:fill="auto"/>
            <w:vAlign w:val="center"/>
            <w:hideMark/>
          </w:tcPr>
          <w:p w14:paraId="2ADAAE9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226973C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28C9D9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785CDE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4149ACE6"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232E2E2"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VIII</w:t>
            </w:r>
          </w:p>
        </w:tc>
        <w:tc>
          <w:tcPr>
            <w:tcW w:w="2475" w:type="dxa"/>
            <w:tcBorders>
              <w:top w:val="nil"/>
              <w:left w:val="nil"/>
              <w:bottom w:val="single" w:sz="4" w:space="0" w:color="auto"/>
              <w:right w:val="single" w:sz="4" w:space="0" w:color="auto"/>
            </w:tcBorders>
            <w:shd w:val="clear" w:color="auto" w:fill="auto"/>
            <w:vAlign w:val="center"/>
            <w:hideMark/>
          </w:tcPr>
          <w:p w14:paraId="5536D22A"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Khoa học và Công nghệ</w:t>
            </w:r>
          </w:p>
        </w:tc>
        <w:tc>
          <w:tcPr>
            <w:tcW w:w="1895" w:type="dxa"/>
            <w:tcBorders>
              <w:top w:val="nil"/>
              <w:left w:val="nil"/>
              <w:bottom w:val="single" w:sz="4" w:space="0" w:color="auto"/>
              <w:right w:val="single" w:sz="4" w:space="0" w:color="auto"/>
            </w:tcBorders>
            <w:shd w:val="clear" w:color="auto" w:fill="auto"/>
            <w:vAlign w:val="center"/>
            <w:hideMark/>
          </w:tcPr>
          <w:p w14:paraId="33297BD6"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vAlign w:val="center"/>
            <w:hideMark/>
          </w:tcPr>
          <w:p w14:paraId="59808DC4"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33CB8DE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763" w:type="dxa"/>
            <w:tcBorders>
              <w:top w:val="nil"/>
              <w:left w:val="nil"/>
              <w:bottom w:val="single" w:sz="4" w:space="0" w:color="auto"/>
              <w:right w:val="single" w:sz="4" w:space="0" w:color="auto"/>
            </w:tcBorders>
            <w:shd w:val="clear" w:color="auto" w:fill="auto"/>
            <w:vAlign w:val="center"/>
            <w:hideMark/>
          </w:tcPr>
          <w:p w14:paraId="23103190"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3F4A15D6"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1834993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936" w:type="dxa"/>
            <w:tcBorders>
              <w:top w:val="nil"/>
              <w:left w:val="nil"/>
              <w:bottom w:val="single" w:sz="4" w:space="0" w:color="auto"/>
              <w:right w:val="single" w:sz="4" w:space="0" w:color="auto"/>
            </w:tcBorders>
            <w:shd w:val="clear" w:color="auto" w:fill="auto"/>
            <w:vAlign w:val="center"/>
            <w:hideMark/>
          </w:tcPr>
          <w:p w14:paraId="34E7CBF2"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8,0 </w:t>
            </w:r>
          </w:p>
        </w:tc>
        <w:tc>
          <w:tcPr>
            <w:tcW w:w="1240" w:type="dxa"/>
            <w:tcBorders>
              <w:top w:val="nil"/>
              <w:left w:val="nil"/>
              <w:bottom w:val="single" w:sz="4" w:space="0" w:color="auto"/>
              <w:right w:val="single" w:sz="4" w:space="0" w:color="auto"/>
            </w:tcBorders>
            <w:shd w:val="clear" w:color="auto" w:fill="auto"/>
            <w:vAlign w:val="center"/>
            <w:hideMark/>
          </w:tcPr>
          <w:p w14:paraId="3B87D663"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653854C7"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 </w:t>
            </w:r>
          </w:p>
        </w:tc>
        <w:tc>
          <w:tcPr>
            <w:tcW w:w="810" w:type="dxa"/>
            <w:tcBorders>
              <w:top w:val="nil"/>
              <w:left w:val="nil"/>
              <w:bottom w:val="single" w:sz="4" w:space="0" w:color="auto"/>
              <w:right w:val="single" w:sz="4" w:space="0" w:color="auto"/>
            </w:tcBorders>
            <w:shd w:val="clear" w:color="auto" w:fill="auto"/>
            <w:vAlign w:val="center"/>
            <w:hideMark/>
          </w:tcPr>
          <w:p w14:paraId="3D1934B4"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2,0 </w:t>
            </w:r>
          </w:p>
        </w:tc>
        <w:tc>
          <w:tcPr>
            <w:tcW w:w="939" w:type="dxa"/>
            <w:tcBorders>
              <w:top w:val="nil"/>
              <w:left w:val="nil"/>
              <w:bottom w:val="single" w:sz="4" w:space="0" w:color="auto"/>
              <w:right w:val="single" w:sz="4" w:space="0" w:color="auto"/>
            </w:tcBorders>
            <w:shd w:val="clear" w:color="auto" w:fill="auto"/>
            <w:vAlign w:val="center"/>
            <w:hideMark/>
          </w:tcPr>
          <w:p w14:paraId="0B07B223"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20,0 </w:t>
            </w:r>
          </w:p>
        </w:tc>
      </w:tr>
      <w:tr w:rsidR="00842815" w:rsidRPr="00842815" w14:paraId="36B61D27"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27AD8A2"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51</w:t>
            </w:r>
          </w:p>
        </w:tc>
        <w:tc>
          <w:tcPr>
            <w:tcW w:w="2475" w:type="dxa"/>
            <w:tcBorders>
              <w:top w:val="nil"/>
              <w:left w:val="nil"/>
              <w:bottom w:val="single" w:sz="4" w:space="0" w:color="auto"/>
              <w:right w:val="single" w:sz="4" w:space="0" w:color="auto"/>
            </w:tcBorders>
            <w:shd w:val="clear" w:color="auto" w:fill="auto"/>
            <w:vAlign w:val="center"/>
            <w:hideMark/>
          </w:tcPr>
          <w:p w14:paraId="7DD599F6"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Tổ chức sản xuất theo mô hình sản xuất nông sản theo tiêu chuẩn GAP.</w:t>
            </w:r>
          </w:p>
        </w:tc>
        <w:tc>
          <w:tcPr>
            <w:tcW w:w="1895" w:type="dxa"/>
            <w:tcBorders>
              <w:top w:val="nil"/>
              <w:left w:val="nil"/>
              <w:bottom w:val="single" w:sz="4" w:space="0" w:color="auto"/>
              <w:right w:val="single" w:sz="4" w:space="0" w:color="auto"/>
            </w:tcBorders>
            <w:shd w:val="clear" w:color="auto" w:fill="auto"/>
            <w:vAlign w:val="center"/>
            <w:hideMark/>
          </w:tcPr>
          <w:p w14:paraId="06806DC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San Thàng và Sùng Phài</w:t>
            </w:r>
          </w:p>
        </w:tc>
        <w:tc>
          <w:tcPr>
            <w:tcW w:w="1345" w:type="dxa"/>
            <w:tcBorders>
              <w:top w:val="nil"/>
              <w:left w:val="nil"/>
              <w:bottom w:val="single" w:sz="4" w:space="0" w:color="auto"/>
              <w:right w:val="single" w:sz="4" w:space="0" w:color="auto"/>
            </w:tcBorders>
            <w:shd w:val="clear" w:color="auto" w:fill="auto"/>
            <w:vAlign w:val="center"/>
            <w:hideMark/>
          </w:tcPr>
          <w:p w14:paraId="0800251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200 ha</w:t>
            </w:r>
          </w:p>
        </w:tc>
        <w:tc>
          <w:tcPr>
            <w:tcW w:w="936" w:type="dxa"/>
            <w:tcBorders>
              <w:top w:val="nil"/>
              <w:left w:val="nil"/>
              <w:bottom w:val="single" w:sz="4" w:space="0" w:color="auto"/>
              <w:right w:val="single" w:sz="4" w:space="0" w:color="auto"/>
            </w:tcBorders>
            <w:shd w:val="clear" w:color="auto" w:fill="auto"/>
            <w:vAlign w:val="center"/>
            <w:hideMark/>
          </w:tcPr>
          <w:p w14:paraId="089AB261"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763" w:type="dxa"/>
            <w:tcBorders>
              <w:top w:val="nil"/>
              <w:left w:val="nil"/>
              <w:bottom w:val="single" w:sz="4" w:space="0" w:color="auto"/>
              <w:right w:val="single" w:sz="4" w:space="0" w:color="auto"/>
            </w:tcBorders>
            <w:shd w:val="clear" w:color="auto" w:fill="auto"/>
            <w:vAlign w:val="center"/>
            <w:hideMark/>
          </w:tcPr>
          <w:p w14:paraId="31B9E55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43A10E7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14B55B87"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936" w:type="dxa"/>
            <w:tcBorders>
              <w:top w:val="nil"/>
              <w:left w:val="nil"/>
              <w:bottom w:val="single" w:sz="4" w:space="0" w:color="auto"/>
              <w:right w:val="single" w:sz="4" w:space="0" w:color="auto"/>
            </w:tcBorders>
            <w:shd w:val="clear" w:color="auto" w:fill="auto"/>
            <w:vAlign w:val="center"/>
            <w:hideMark/>
          </w:tcPr>
          <w:p w14:paraId="0C85118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8,0 </w:t>
            </w:r>
          </w:p>
        </w:tc>
        <w:tc>
          <w:tcPr>
            <w:tcW w:w="1240" w:type="dxa"/>
            <w:tcBorders>
              <w:top w:val="nil"/>
              <w:left w:val="nil"/>
              <w:bottom w:val="single" w:sz="4" w:space="0" w:color="auto"/>
              <w:right w:val="single" w:sz="4" w:space="0" w:color="auto"/>
            </w:tcBorders>
            <w:shd w:val="clear" w:color="auto" w:fill="auto"/>
            <w:vAlign w:val="center"/>
            <w:hideMark/>
          </w:tcPr>
          <w:p w14:paraId="67FE2675"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1C163C1C"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xml:space="preserve">         10,0 </w:t>
            </w:r>
          </w:p>
        </w:tc>
        <w:tc>
          <w:tcPr>
            <w:tcW w:w="810" w:type="dxa"/>
            <w:tcBorders>
              <w:top w:val="nil"/>
              <w:left w:val="nil"/>
              <w:bottom w:val="single" w:sz="4" w:space="0" w:color="auto"/>
              <w:right w:val="single" w:sz="4" w:space="0" w:color="auto"/>
            </w:tcBorders>
            <w:shd w:val="clear" w:color="auto" w:fill="auto"/>
            <w:vAlign w:val="center"/>
            <w:hideMark/>
          </w:tcPr>
          <w:p w14:paraId="1C0CBD57"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xml:space="preserve">         2,0 </w:t>
            </w:r>
          </w:p>
        </w:tc>
        <w:tc>
          <w:tcPr>
            <w:tcW w:w="939" w:type="dxa"/>
            <w:tcBorders>
              <w:top w:val="nil"/>
              <w:left w:val="nil"/>
              <w:bottom w:val="single" w:sz="4" w:space="0" w:color="auto"/>
              <w:right w:val="single" w:sz="4" w:space="0" w:color="auto"/>
            </w:tcBorders>
            <w:shd w:val="clear" w:color="auto" w:fill="auto"/>
            <w:vAlign w:val="center"/>
            <w:hideMark/>
          </w:tcPr>
          <w:p w14:paraId="2FC86ACE"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xml:space="preserve">               20,0 </w:t>
            </w:r>
          </w:p>
        </w:tc>
      </w:tr>
      <w:tr w:rsidR="00842815" w:rsidRPr="00842815" w14:paraId="0659A6F9"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389437A"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lastRenderedPageBreak/>
              <w:t>IX</w:t>
            </w:r>
          </w:p>
        </w:tc>
        <w:tc>
          <w:tcPr>
            <w:tcW w:w="2475" w:type="dxa"/>
            <w:tcBorders>
              <w:top w:val="nil"/>
              <w:left w:val="nil"/>
              <w:bottom w:val="single" w:sz="4" w:space="0" w:color="auto"/>
              <w:right w:val="single" w:sz="4" w:space="0" w:color="auto"/>
            </w:tcBorders>
            <w:shd w:val="clear" w:color="auto" w:fill="auto"/>
            <w:vAlign w:val="center"/>
            <w:hideMark/>
          </w:tcPr>
          <w:p w14:paraId="43EE5EC9"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Lao động, thương binh xã hội và hệ thống trợ giúp xã hội</w:t>
            </w:r>
          </w:p>
        </w:tc>
        <w:tc>
          <w:tcPr>
            <w:tcW w:w="1895" w:type="dxa"/>
            <w:tcBorders>
              <w:top w:val="nil"/>
              <w:left w:val="nil"/>
              <w:bottom w:val="single" w:sz="4" w:space="0" w:color="auto"/>
              <w:right w:val="single" w:sz="4" w:space="0" w:color="auto"/>
            </w:tcBorders>
            <w:shd w:val="clear" w:color="auto" w:fill="auto"/>
            <w:vAlign w:val="center"/>
            <w:hideMark/>
          </w:tcPr>
          <w:p w14:paraId="2AB71917"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vAlign w:val="center"/>
            <w:hideMark/>
          </w:tcPr>
          <w:p w14:paraId="4D4A598D"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385A5A07"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70,0 </w:t>
            </w:r>
          </w:p>
        </w:tc>
        <w:tc>
          <w:tcPr>
            <w:tcW w:w="763" w:type="dxa"/>
            <w:tcBorders>
              <w:top w:val="nil"/>
              <w:left w:val="nil"/>
              <w:bottom w:val="single" w:sz="4" w:space="0" w:color="auto"/>
              <w:right w:val="single" w:sz="4" w:space="0" w:color="auto"/>
            </w:tcBorders>
            <w:shd w:val="clear" w:color="auto" w:fill="auto"/>
            <w:vAlign w:val="center"/>
            <w:hideMark/>
          </w:tcPr>
          <w:p w14:paraId="7D3C9648"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185E3CE6"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7252F707"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70,0 </w:t>
            </w:r>
          </w:p>
        </w:tc>
        <w:tc>
          <w:tcPr>
            <w:tcW w:w="936" w:type="dxa"/>
            <w:tcBorders>
              <w:top w:val="nil"/>
              <w:left w:val="nil"/>
              <w:bottom w:val="single" w:sz="4" w:space="0" w:color="auto"/>
              <w:right w:val="single" w:sz="4" w:space="0" w:color="auto"/>
            </w:tcBorders>
            <w:shd w:val="clear" w:color="auto" w:fill="auto"/>
            <w:vAlign w:val="center"/>
            <w:hideMark/>
          </w:tcPr>
          <w:p w14:paraId="73DBBF93"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1240" w:type="dxa"/>
            <w:tcBorders>
              <w:top w:val="nil"/>
              <w:left w:val="nil"/>
              <w:bottom w:val="single" w:sz="4" w:space="0" w:color="auto"/>
              <w:right w:val="single" w:sz="4" w:space="0" w:color="auto"/>
            </w:tcBorders>
            <w:shd w:val="clear" w:color="auto" w:fill="auto"/>
            <w:vAlign w:val="center"/>
            <w:hideMark/>
          </w:tcPr>
          <w:p w14:paraId="50516A4E"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30,0 </w:t>
            </w:r>
          </w:p>
        </w:tc>
        <w:tc>
          <w:tcPr>
            <w:tcW w:w="1100" w:type="dxa"/>
            <w:tcBorders>
              <w:top w:val="nil"/>
              <w:left w:val="nil"/>
              <w:bottom w:val="single" w:sz="4" w:space="0" w:color="auto"/>
              <w:right w:val="single" w:sz="4" w:space="0" w:color="auto"/>
            </w:tcBorders>
            <w:shd w:val="clear" w:color="auto" w:fill="auto"/>
            <w:vAlign w:val="center"/>
            <w:hideMark/>
          </w:tcPr>
          <w:p w14:paraId="5E680E92"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5903E7E1"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05E391B6"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r>
      <w:tr w:rsidR="00842815" w:rsidRPr="00842815" w14:paraId="73C40552"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3867463F"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52</w:t>
            </w:r>
          </w:p>
        </w:tc>
        <w:tc>
          <w:tcPr>
            <w:tcW w:w="2475" w:type="dxa"/>
            <w:tcBorders>
              <w:top w:val="nil"/>
              <w:left w:val="nil"/>
              <w:bottom w:val="single" w:sz="4" w:space="0" w:color="auto"/>
              <w:right w:val="single" w:sz="4" w:space="0" w:color="auto"/>
            </w:tcBorders>
            <w:shd w:val="clear" w:color="auto" w:fill="auto"/>
            <w:vAlign w:val="center"/>
            <w:hideMark/>
          </w:tcPr>
          <w:p w14:paraId="6CFEA3A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Đầu tư các công trình khu vực mở rộng địa giới hành chính (điểm trường, điểm y tế, nhà văn hóa đa năng, cụm nhà văn hóa các bản)</w:t>
            </w:r>
          </w:p>
        </w:tc>
        <w:tc>
          <w:tcPr>
            <w:tcW w:w="1895" w:type="dxa"/>
            <w:tcBorders>
              <w:top w:val="nil"/>
              <w:left w:val="nil"/>
              <w:bottom w:val="single" w:sz="4" w:space="0" w:color="auto"/>
              <w:right w:val="single" w:sz="4" w:space="0" w:color="auto"/>
            </w:tcBorders>
            <w:shd w:val="clear" w:color="auto" w:fill="auto"/>
            <w:vAlign w:val="center"/>
            <w:hideMark/>
          </w:tcPr>
          <w:p w14:paraId="7FD9CD9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xã Sùng Phài</w:t>
            </w:r>
          </w:p>
        </w:tc>
        <w:tc>
          <w:tcPr>
            <w:tcW w:w="1345" w:type="dxa"/>
            <w:tcBorders>
              <w:top w:val="nil"/>
              <w:left w:val="nil"/>
              <w:bottom w:val="single" w:sz="4" w:space="0" w:color="auto"/>
              <w:right w:val="single" w:sz="4" w:space="0" w:color="auto"/>
            </w:tcBorders>
            <w:shd w:val="clear" w:color="auto" w:fill="auto"/>
            <w:vAlign w:val="center"/>
            <w:hideMark/>
          </w:tcPr>
          <w:p w14:paraId="61B0ADB6"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5204FE33"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70,0 </w:t>
            </w:r>
          </w:p>
        </w:tc>
        <w:tc>
          <w:tcPr>
            <w:tcW w:w="763" w:type="dxa"/>
            <w:tcBorders>
              <w:top w:val="nil"/>
              <w:left w:val="nil"/>
              <w:bottom w:val="single" w:sz="4" w:space="0" w:color="auto"/>
              <w:right w:val="single" w:sz="4" w:space="0" w:color="auto"/>
            </w:tcBorders>
            <w:shd w:val="clear" w:color="auto" w:fill="auto"/>
            <w:vAlign w:val="center"/>
            <w:hideMark/>
          </w:tcPr>
          <w:p w14:paraId="2498D7A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1694DA96"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2021-2026</w:t>
            </w:r>
          </w:p>
        </w:tc>
        <w:tc>
          <w:tcPr>
            <w:tcW w:w="936" w:type="dxa"/>
            <w:tcBorders>
              <w:top w:val="nil"/>
              <w:left w:val="nil"/>
              <w:bottom w:val="single" w:sz="4" w:space="0" w:color="auto"/>
              <w:right w:val="single" w:sz="4" w:space="0" w:color="auto"/>
            </w:tcBorders>
            <w:shd w:val="clear" w:color="auto" w:fill="auto"/>
            <w:vAlign w:val="center"/>
            <w:hideMark/>
          </w:tcPr>
          <w:p w14:paraId="67926E9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70,0 </w:t>
            </w:r>
          </w:p>
        </w:tc>
        <w:tc>
          <w:tcPr>
            <w:tcW w:w="936" w:type="dxa"/>
            <w:tcBorders>
              <w:top w:val="nil"/>
              <w:left w:val="nil"/>
              <w:bottom w:val="single" w:sz="4" w:space="0" w:color="auto"/>
              <w:right w:val="single" w:sz="4" w:space="0" w:color="auto"/>
            </w:tcBorders>
            <w:shd w:val="clear" w:color="auto" w:fill="auto"/>
            <w:vAlign w:val="center"/>
            <w:hideMark/>
          </w:tcPr>
          <w:p w14:paraId="77A9058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40,0 </w:t>
            </w:r>
          </w:p>
        </w:tc>
        <w:tc>
          <w:tcPr>
            <w:tcW w:w="1240" w:type="dxa"/>
            <w:tcBorders>
              <w:top w:val="nil"/>
              <w:left w:val="nil"/>
              <w:bottom w:val="single" w:sz="4" w:space="0" w:color="auto"/>
              <w:right w:val="single" w:sz="4" w:space="0" w:color="auto"/>
            </w:tcBorders>
            <w:shd w:val="clear" w:color="auto" w:fill="auto"/>
            <w:vAlign w:val="center"/>
            <w:hideMark/>
          </w:tcPr>
          <w:p w14:paraId="2A46A74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30,0 </w:t>
            </w:r>
          </w:p>
        </w:tc>
        <w:tc>
          <w:tcPr>
            <w:tcW w:w="1100" w:type="dxa"/>
            <w:tcBorders>
              <w:top w:val="nil"/>
              <w:left w:val="nil"/>
              <w:bottom w:val="single" w:sz="4" w:space="0" w:color="auto"/>
              <w:right w:val="single" w:sz="4" w:space="0" w:color="auto"/>
            </w:tcBorders>
            <w:shd w:val="clear" w:color="auto" w:fill="auto"/>
            <w:vAlign w:val="center"/>
            <w:hideMark/>
          </w:tcPr>
          <w:p w14:paraId="738BF2F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5AF57D1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16CDE48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03CD2709"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20D2089"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X</w:t>
            </w:r>
          </w:p>
        </w:tc>
        <w:tc>
          <w:tcPr>
            <w:tcW w:w="2475" w:type="dxa"/>
            <w:tcBorders>
              <w:top w:val="nil"/>
              <w:left w:val="nil"/>
              <w:bottom w:val="single" w:sz="4" w:space="0" w:color="auto"/>
              <w:right w:val="single" w:sz="4" w:space="0" w:color="auto"/>
            </w:tcBorders>
            <w:shd w:val="clear" w:color="auto" w:fill="auto"/>
            <w:vAlign w:val="center"/>
            <w:hideMark/>
          </w:tcPr>
          <w:p w14:paraId="0CA60A74"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Công nghệ thông tin, phát triển truyền hình</w:t>
            </w:r>
          </w:p>
        </w:tc>
        <w:tc>
          <w:tcPr>
            <w:tcW w:w="1895" w:type="dxa"/>
            <w:tcBorders>
              <w:top w:val="nil"/>
              <w:left w:val="nil"/>
              <w:bottom w:val="single" w:sz="4" w:space="0" w:color="auto"/>
              <w:right w:val="single" w:sz="4" w:space="0" w:color="auto"/>
            </w:tcBorders>
            <w:shd w:val="clear" w:color="auto" w:fill="auto"/>
            <w:vAlign w:val="center"/>
            <w:hideMark/>
          </w:tcPr>
          <w:p w14:paraId="58EBC015"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vAlign w:val="center"/>
            <w:hideMark/>
          </w:tcPr>
          <w:p w14:paraId="6734CB74"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6F6E1B92"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150,0 </w:t>
            </w:r>
          </w:p>
        </w:tc>
        <w:tc>
          <w:tcPr>
            <w:tcW w:w="763" w:type="dxa"/>
            <w:tcBorders>
              <w:top w:val="nil"/>
              <w:left w:val="nil"/>
              <w:bottom w:val="single" w:sz="4" w:space="0" w:color="auto"/>
              <w:right w:val="single" w:sz="4" w:space="0" w:color="auto"/>
            </w:tcBorders>
            <w:shd w:val="clear" w:color="auto" w:fill="auto"/>
            <w:vAlign w:val="center"/>
            <w:hideMark/>
          </w:tcPr>
          <w:p w14:paraId="6E24A899"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0F64D977"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AF762A7"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150,0 </w:t>
            </w:r>
          </w:p>
        </w:tc>
        <w:tc>
          <w:tcPr>
            <w:tcW w:w="936" w:type="dxa"/>
            <w:tcBorders>
              <w:top w:val="nil"/>
              <w:left w:val="nil"/>
              <w:bottom w:val="single" w:sz="4" w:space="0" w:color="auto"/>
              <w:right w:val="single" w:sz="4" w:space="0" w:color="auto"/>
            </w:tcBorders>
            <w:shd w:val="clear" w:color="auto" w:fill="auto"/>
            <w:vAlign w:val="center"/>
            <w:hideMark/>
          </w:tcPr>
          <w:p w14:paraId="6F9071E3"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1240" w:type="dxa"/>
            <w:tcBorders>
              <w:top w:val="nil"/>
              <w:left w:val="nil"/>
              <w:bottom w:val="single" w:sz="4" w:space="0" w:color="auto"/>
              <w:right w:val="single" w:sz="4" w:space="0" w:color="auto"/>
            </w:tcBorders>
            <w:shd w:val="clear" w:color="auto" w:fill="auto"/>
            <w:vAlign w:val="center"/>
            <w:hideMark/>
          </w:tcPr>
          <w:p w14:paraId="136E0DC6"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00132599"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99608B0"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0BD84B4B"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100,0 </w:t>
            </w:r>
          </w:p>
        </w:tc>
      </w:tr>
      <w:tr w:rsidR="00842815" w:rsidRPr="00842815" w14:paraId="759FB281"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05F2CE1"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53</w:t>
            </w:r>
          </w:p>
        </w:tc>
        <w:tc>
          <w:tcPr>
            <w:tcW w:w="2475" w:type="dxa"/>
            <w:tcBorders>
              <w:top w:val="nil"/>
              <w:left w:val="nil"/>
              <w:bottom w:val="single" w:sz="4" w:space="0" w:color="auto"/>
              <w:right w:val="single" w:sz="4" w:space="0" w:color="auto"/>
            </w:tcBorders>
            <w:shd w:val="clear" w:color="auto" w:fill="auto"/>
            <w:vAlign w:val="center"/>
            <w:hideMark/>
          </w:tcPr>
          <w:p w14:paraId="0E499ED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Ngầm hoá hạ tầng truyền hình cáp, truyền hình IPTV, truyền hình internet đồng bộ với hạ tầng mạng ngoại vi</w:t>
            </w:r>
          </w:p>
        </w:tc>
        <w:tc>
          <w:tcPr>
            <w:tcW w:w="1895" w:type="dxa"/>
            <w:tcBorders>
              <w:top w:val="nil"/>
              <w:left w:val="nil"/>
              <w:bottom w:val="single" w:sz="4" w:space="0" w:color="auto"/>
              <w:right w:val="single" w:sz="4" w:space="0" w:color="auto"/>
            </w:tcBorders>
            <w:shd w:val="clear" w:color="auto" w:fill="auto"/>
            <w:vAlign w:val="center"/>
            <w:hideMark/>
          </w:tcPr>
          <w:p w14:paraId="395E5AC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Toàn thành phố</w:t>
            </w:r>
          </w:p>
        </w:tc>
        <w:tc>
          <w:tcPr>
            <w:tcW w:w="1345" w:type="dxa"/>
            <w:tcBorders>
              <w:top w:val="nil"/>
              <w:left w:val="nil"/>
              <w:bottom w:val="single" w:sz="4" w:space="0" w:color="auto"/>
              <w:right w:val="single" w:sz="4" w:space="0" w:color="auto"/>
            </w:tcBorders>
            <w:shd w:val="clear" w:color="auto" w:fill="auto"/>
            <w:vAlign w:val="center"/>
            <w:hideMark/>
          </w:tcPr>
          <w:p w14:paraId="73CCFCC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1A0B180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150,0 </w:t>
            </w:r>
          </w:p>
        </w:tc>
        <w:tc>
          <w:tcPr>
            <w:tcW w:w="763" w:type="dxa"/>
            <w:tcBorders>
              <w:top w:val="nil"/>
              <w:left w:val="nil"/>
              <w:bottom w:val="single" w:sz="4" w:space="0" w:color="auto"/>
              <w:right w:val="single" w:sz="4" w:space="0" w:color="auto"/>
            </w:tcBorders>
            <w:shd w:val="clear" w:color="auto" w:fill="auto"/>
            <w:vAlign w:val="center"/>
            <w:hideMark/>
          </w:tcPr>
          <w:p w14:paraId="36A53FA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7C888AB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1D3F6C0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150,0 </w:t>
            </w:r>
          </w:p>
        </w:tc>
        <w:tc>
          <w:tcPr>
            <w:tcW w:w="936" w:type="dxa"/>
            <w:tcBorders>
              <w:top w:val="nil"/>
              <w:left w:val="nil"/>
              <w:bottom w:val="single" w:sz="4" w:space="0" w:color="auto"/>
              <w:right w:val="single" w:sz="4" w:space="0" w:color="auto"/>
            </w:tcBorders>
            <w:shd w:val="clear" w:color="auto" w:fill="auto"/>
            <w:vAlign w:val="center"/>
            <w:hideMark/>
          </w:tcPr>
          <w:p w14:paraId="251FE34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40,0 </w:t>
            </w:r>
          </w:p>
        </w:tc>
        <w:tc>
          <w:tcPr>
            <w:tcW w:w="1240" w:type="dxa"/>
            <w:tcBorders>
              <w:top w:val="nil"/>
              <w:left w:val="nil"/>
              <w:bottom w:val="single" w:sz="4" w:space="0" w:color="auto"/>
              <w:right w:val="single" w:sz="4" w:space="0" w:color="auto"/>
            </w:tcBorders>
            <w:shd w:val="clear" w:color="auto" w:fill="auto"/>
            <w:vAlign w:val="center"/>
            <w:hideMark/>
          </w:tcPr>
          <w:p w14:paraId="535F882A"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12F79DE2"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070ACC9"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DA17203"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xml:space="preserve">             100,0 </w:t>
            </w:r>
          </w:p>
        </w:tc>
      </w:tr>
      <w:tr w:rsidR="00842815" w:rsidRPr="00842815" w14:paraId="2E0AB29E"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A9001C4"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XI</w:t>
            </w:r>
          </w:p>
        </w:tc>
        <w:tc>
          <w:tcPr>
            <w:tcW w:w="2475" w:type="dxa"/>
            <w:tcBorders>
              <w:top w:val="nil"/>
              <w:left w:val="nil"/>
              <w:bottom w:val="single" w:sz="4" w:space="0" w:color="auto"/>
              <w:right w:val="single" w:sz="4" w:space="0" w:color="auto"/>
            </w:tcBorders>
            <w:shd w:val="clear" w:color="auto" w:fill="auto"/>
            <w:vAlign w:val="center"/>
            <w:hideMark/>
          </w:tcPr>
          <w:p w14:paraId="51A07C44"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Quốc phòng, an ninh</w:t>
            </w:r>
          </w:p>
        </w:tc>
        <w:tc>
          <w:tcPr>
            <w:tcW w:w="1895" w:type="dxa"/>
            <w:tcBorders>
              <w:top w:val="nil"/>
              <w:left w:val="nil"/>
              <w:bottom w:val="single" w:sz="4" w:space="0" w:color="auto"/>
              <w:right w:val="single" w:sz="4" w:space="0" w:color="auto"/>
            </w:tcBorders>
            <w:shd w:val="clear" w:color="auto" w:fill="auto"/>
            <w:vAlign w:val="center"/>
            <w:hideMark/>
          </w:tcPr>
          <w:p w14:paraId="14CC2229"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vAlign w:val="center"/>
            <w:hideMark/>
          </w:tcPr>
          <w:p w14:paraId="7647301F"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40DFC11"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763" w:type="dxa"/>
            <w:tcBorders>
              <w:top w:val="nil"/>
              <w:left w:val="nil"/>
              <w:bottom w:val="single" w:sz="4" w:space="0" w:color="auto"/>
              <w:right w:val="single" w:sz="4" w:space="0" w:color="auto"/>
            </w:tcBorders>
            <w:shd w:val="clear" w:color="auto" w:fill="auto"/>
            <w:vAlign w:val="center"/>
            <w:hideMark/>
          </w:tcPr>
          <w:p w14:paraId="478BD3BE"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5A47095F"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723F6A2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936" w:type="dxa"/>
            <w:tcBorders>
              <w:top w:val="nil"/>
              <w:left w:val="nil"/>
              <w:bottom w:val="single" w:sz="4" w:space="0" w:color="auto"/>
              <w:right w:val="single" w:sz="4" w:space="0" w:color="auto"/>
            </w:tcBorders>
            <w:shd w:val="clear" w:color="auto" w:fill="auto"/>
            <w:vAlign w:val="center"/>
            <w:hideMark/>
          </w:tcPr>
          <w:p w14:paraId="05D983C4"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30,0 </w:t>
            </w:r>
          </w:p>
        </w:tc>
        <w:tc>
          <w:tcPr>
            <w:tcW w:w="1240" w:type="dxa"/>
            <w:tcBorders>
              <w:top w:val="nil"/>
              <w:left w:val="nil"/>
              <w:bottom w:val="single" w:sz="4" w:space="0" w:color="auto"/>
              <w:right w:val="single" w:sz="4" w:space="0" w:color="auto"/>
            </w:tcBorders>
            <w:shd w:val="clear" w:color="auto" w:fill="auto"/>
            <w:vAlign w:val="center"/>
            <w:hideMark/>
          </w:tcPr>
          <w:p w14:paraId="04A09EE5"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20FC5C82"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0C75AC3D"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195D5ECE"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r>
      <w:tr w:rsidR="00842815" w:rsidRPr="00842815" w14:paraId="3F5B5901"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B733090"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54</w:t>
            </w:r>
          </w:p>
        </w:tc>
        <w:tc>
          <w:tcPr>
            <w:tcW w:w="2475" w:type="dxa"/>
            <w:tcBorders>
              <w:top w:val="nil"/>
              <w:left w:val="nil"/>
              <w:bottom w:val="single" w:sz="4" w:space="0" w:color="auto"/>
              <w:right w:val="single" w:sz="4" w:space="0" w:color="auto"/>
            </w:tcBorders>
            <w:shd w:val="clear" w:color="auto" w:fill="auto"/>
            <w:vAlign w:val="center"/>
            <w:hideMark/>
          </w:tcPr>
          <w:p w14:paraId="3D1AE3FF" w14:textId="77777777" w:rsidR="00842815" w:rsidRPr="00842815" w:rsidRDefault="00842815" w:rsidP="00842815">
            <w:pPr>
              <w:spacing w:before="0" w:after="0" w:line="240" w:lineRule="auto"/>
              <w:jc w:val="left"/>
              <w:rPr>
                <w:rFonts w:eastAsia="Times New Roman"/>
                <w:sz w:val="24"/>
                <w:szCs w:val="24"/>
                <w:lang w:val="en-GB" w:eastAsia="en-GB"/>
              </w:rPr>
            </w:pPr>
            <w:r w:rsidRPr="00842815">
              <w:rPr>
                <w:rFonts w:eastAsia="Times New Roman"/>
                <w:sz w:val="24"/>
                <w:szCs w:val="24"/>
                <w:lang w:val="en-GB" w:eastAsia="en-GB"/>
              </w:rPr>
              <w:t>Tuyên truyền, giáo dục quốc phòng an ninh</w:t>
            </w:r>
          </w:p>
        </w:tc>
        <w:tc>
          <w:tcPr>
            <w:tcW w:w="1895" w:type="dxa"/>
            <w:tcBorders>
              <w:top w:val="nil"/>
              <w:left w:val="nil"/>
              <w:bottom w:val="single" w:sz="4" w:space="0" w:color="auto"/>
              <w:right w:val="single" w:sz="4" w:space="0" w:color="auto"/>
            </w:tcBorders>
            <w:shd w:val="clear" w:color="auto" w:fill="auto"/>
            <w:vAlign w:val="center"/>
            <w:hideMark/>
          </w:tcPr>
          <w:p w14:paraId="4BA985D4"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Toàn thành phố</w:t>
            </w:r>
          </w:p>
        </w:tc>
        <w:tc>
          <w:tcPr>
            <w:tcW w:w="1345" w:type="dxa"/>
            <w:tcBorders>
              <w:top w:val="nil"/>
              <w:left w:val="nil"/>
              <w:bottom w:val="single" w:sz="4" w:space="0" w:color="auto"/>
              <w:right w:val="single" w:sz="4" w:space="0" w:color="auto"/>
            </w:tcBorders>
            <w:shd w:val="clear" w:color="auto" w:fill="auto"/>
            <w:vAlign w:val="center"/>
            <w:hideMark/>
          </w:tcPr>
          <w:p w14:paraId="417FE7D6"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1.000 lượt người</w:t>
            </w:r>
          </w:p>
        </w:tc>
        <w:tc>
          <w:tcPr>
            <w:tcW w:w="936" w:type="dxa"/>
            <w:tcBorders>
              <w:top w:val="nil"/>
              <w:left w:val="nil"/>
              <w:bottom w:val="single" w:sz="4" w:space="0" w:color="auto"/>
              <w:right w:val="single" w:sz="4" w:space="0" w:color="auto"/>
            </w:tcBorders>
            <w:shd w:val="clear" w:color="auto" w:fill="auto"/>
            <w:vAlign w:val="center"/>
            <w:hideMark/>
          </w:tcPr>
          <w:p w14:paraId="62EDE411"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763" w:type="dxa"/>
            <w:tcBorders>
              <w:top w:val="nil"/>
              <w:left w:val="nil"/>
              <w:bottom w:val="single" w:sz="4" w:space="0" w:color="auto"/>
              <w:right w:val="single" w:sz="4" w:space="0" w:color="auto"/>
            </w:tcBorders>
            <w:shd w:val="clear" w:color="auto" w:fill="auto"/>
            <w:vAlign w:val="center"/>
            <w:hideMark/>
          </w:tcPr>
          <w:p w14:paraId="5B534C85"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25AB7D2F"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2021-2030</w:t>
            </w:r>
          </w:p>
        </w:tc>
        <w:tc>
          <w:tcPr>
            <w:tcW w:w="936" w:type="dxa"/>
            <w:tcBorders>
              <w:top w:val="nil"/>
              <w:left w:val="nil"/>
              <w:bottom w:val="single" w:sz="4" w:space="0" w:color="auto"/>
              <w:right w:val="single" w:sz="4" w:space="0" w:color="auto"/>
            </w:tcBorders>
            <w:shd w:val="clear" w:color="auto" w:fill="auto"/>
            <w:vAlign w:val="center"/>
            <w:hideMark/>
          </w:tcPr>
          <w:p w14:paraId="3EEE3902"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40,0 </w:t>
            </w:r>
          </w:p>
        </w:tc>
        <w:tc>
          <w:tcPr>
            <w:tcW w:w="936" w:type="dxa"/>
            <w:tcBorders>
              <w:top w:val="nil"/>
              <w:left w:val="nil"/>
              <w:bottom w:val="single" w:sz="4" w:space="0" w:color="auto"/>
              <w:right w:val="single" w:sz="4" w:space="0" w:color="auto"/>
            </w:tcBorders>
            <w:shd w:val="clear" w:color="auto" w:fill="auto"/>
            <w:vAlign w:val="center"/>
            <w:hideMark/>
          </w:tcPr>
          <w:p w14:paraId="540DDFC3"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xml:space="preserve">           30,0 </w:t>
            </w:r>
          </w:p>
        </w:tc>
        <w:tc>
          <w:tcPr>
            <w:tcW w:w="1240" w:type="dxa"/>
            <w:tcBorders>
              <w:top w:val="nil"/>
              <w:left w:val="nil"/>
              <w:bottom w:val="single" w:sz="4" w:space="0" w:color="auto"/>
              <w:right w:val="single" w:sz="4" w:space="0" w:color="auto"/>
            </w:tcBorders>
            <w:shd w:val="clear" w:color="auto" w:fill="auto"/>
            <w:vAlign w:val="center"/>
            <w:hideMark/>
          </w:tcPr>
          <w:p w14:paraId="334E141B"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55662899"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B3058C9"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18CB03BE"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0C3F4CC6"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E72520F"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XII</w:t>
            </w:r>
          </w:p>
        </w:tc>
        <w:tc>
          <w:tcPr>
            <w:tcW w:w="2475" w:type="dxa"/>
            <w:tcBorders>
              <w:top w:val="nil"/>
              <w:left w:val="nil"/>
              <w:bottom w:val="single" w:sz="4" w:space="0" w:color="auto"/>
              <w:right w:val="single" w:sz="4" w:space="0" w:color="auto"/>
            </w:tcBorders>
            <w:shd w:val="clear" w:color="auto" w:fill="auto"/>
            <w:vAlign w:val="center"/>
            <w:hideMark/>
          </w:tcPr>
          <w:p w14:paraId="72C2C2FE"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Quản lý nhà nước</w:t>
            </w:r>
          </w:p>
        </w:tc>
        <w:tc>
          <w:tcPr>
            <w:tcW w:w="1895" w:type="dxa"/>
            <w:tcBorders>
              <w:top w:val="nil"/>
              <w:left w:val="nil"/>
              <w:bottom w:val="single" w:sz="4" w:space="0" w:color="auto"/>
              <w:right w:val="single" w:sz="4" w:space="0" w:color="auto"/>
            </w:tcBorders>
            <w:shd w:val="clear" w:color="auto" w:fill="auto"/>
            <w:vAlign w:val="center"/>
            <w:hideMark/>
          </w:tcPr>
          <w:p w14:paraId="34BF774C"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vAlign w:val="center"/>
            <w:hideMark/>
          </w:tcPr>
          <w:p w14:paraId="30505D2D"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16135487"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8,0 </w:t>
            </w:r>
          </w:p>
        </w:tc>
        <w:tc>
          <w:tcPr>
            <w:tcW w:w="763" w:type="dxa"/>
            <w:tcBorders>
              <w:top w:val="nil"/>
              <w:left w:val="nil"/>
              <w:bottom w:val="single" w:sz="4" w:space="0" w:color="auto"/>
              <w:right w:val="single" w:sz="4" w:space="0" w:color="auto"/>
            </w:tcBorders>
            <w:shd w:val="clear" w:color="auto" w:fill="auto"/>
            <w:vAlign w:val="center"/>
            <w:hideMark/>
          </w:tcPr>
          <w:p w14:paraId="7E9E75F6"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2020640B"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15AAAF4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8,0 </w:t>
            </w:r>
          </w:p>
        </w:tc>
        <w:tc>
          <w:tcPr>
            <w:tcW w:w="936" w:type="dxa"/>
            <w:tcBorders>
              <w:top w:val="nil"/>
              <w:left w:val="nil"/>
              <w:bottom w:val="single" w:sz="4" w:space="0" w:color="auto"/>
              <w:right w:val="single" w:sz="4" w:space="0" w:color="auto"/>
            </w:tcBorders>
            <w:shd w:val="clear" w:color="auto" w:fill="auto"/>
            <w:vAlign w:val="center"/>
            <w:hideMark/>
          </w:tcPr>
          <w:p w14:paraId="5012C986"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7BCA0340"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8,0 </w:t>
            </w:r>
          </w:p>
        </w:tc>
        <w:tc>
          <w:tcPr>
            <w:tcW w:w="1100" w:type="dxa"/>
            <w:tcBorders>
              <w:top w:val="nil"/>
              <w:left w:val="nil"/>
              <w:bottom w:val="single" w:sz="4" w:space="0" w:color="auto"/>
              <w:right w:val="single" w:sz="4" w:space="0" w:color="auto"/>
            </w:tcBorders>
            <w:shd w:val="clear" w:color="auto" w:fill="auto"/>
            <w:vAlign w:val="center"/>
            <w:hideMark/>
          </w:tcPr>
          <w:p w14:paraId="0FEBABD5"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5F2BCE56"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E97AFC8"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r>
      <w:tr w:rsidR="00842815" w:rsidRPr="00842815" w14:paraId="27B2A9DA" w14:textId="77777777" w:rsidTr="00842815">
        <w:trPr>
          <w:trHeight w:val="126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370F57C"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55</w:t>
            </w:r>
          </w:p>
        </w:tc>
        <w:tc>
          <w:tcPr>
            <w:tcW w:w="2475" w:type="dxa"/>
            <w:tcBorders>
              <w:top w:val="nil"/>
              <w:left w:val="nil"/>
              <w:bottom w:val="single" w:sz="4" w:space="0" w:color="auto"/>
              <w:right w:val="single" w:sz="4" w:space="0" w:color="auto"/>
            </w:tcBorders>
            <w:shd w:val="clear" w:color="auto" w:fill="auto"/>
            <w:vAlign w:val="center"/>
            <w:hideMark/>
          </w:tcPr>
          <w:p w14:paraId="4F8680A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Bổ sung hoàn thiện các quy hoạch phân khu, Quy hoạch chi tiết, quy hoạch chuyên ngành có liên quan</w:t>
            </w:r>
          </w:p>
        </w:tc>
        <w:tc>
          <w:tcPr>
            <w:tcW w:w="1895" w:type="dxa"/>
            <w:tcBorders>
              <w:top w:val="nil"/>
              <w:left w:val="nil"/>
              <w:bottom w:val="single" w:sz="4" w:space="0" w:color="auto"/>
              <w:right w:val="single" w:sz="4" w:space="0" w:color="auto"/>
            </w:tcBorders>
            <w:shd w:val="clear" w:color="auto" w:fill="auto"/>
            <w:vAlign w:val="center"/>
            <w:hideMark/>
          </w:tcPr>
          <w:p w14:paraId="76030C3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Toàn thành phố</w:t>
            </w:r>
          </w:p>
        </w:tc>
        <w:tc>
          <w:tcPr>
            <w:tcW w:w="1345" w:type="dxa"/>
            <w:tcBorders>
              <w:top w:val="nil"/>
              <w:left w:val="nil"/>
              <w:bottom w:val="single" w:sz="4" w:space="0" w:color="auto"/>
              <w:right w:val="single" w:sz="4" w:space="0" w:color="auto"/>
            </w:tcBorders>
            <w:shd w:val="clear" w:color="auto" w:fill="auto"/>
            <w:vAlign w:val="center"/>
            <w:hideMark/>
          </w:tcPr>
          <w:p w14:paraId="6DF9847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185C5A7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5,0 </w:t>
            </w:r>
          </w:p>
        </w:tc>
        <w:tc>
          <w:tcPr>
            <w:tcW w:w="763" w:type="dxa"/>
            <w:tcBorders>
              <w:top w:val="nil"/>
              <w:left w:val="nil"/>
              <w:bottom w:val="single" w:sz="4" w:space="0" w:color="auto"/>
              <w:right w:val="single" w:sz="4" w:space="0" w:color="auto"/>
            </w:tcBorders>
            <w:shd w:val="clear" w:color="auto" w:fill="auto"/>
            <w:vAlign w:val="center"/>
            <w:hideMark/>
          </w:tcPr>
          <w:p w14:paraId="2A087EB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22F1543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1F38D538"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5,0 </w:t>
            </w:r>
          </w:p>
        </w:tc>
        <w:tc>
          <w:tcPr>
            <w:tcW w:w="936" w:type="dxa"/>
            <w:tcBorders>
              <w:top w:val="nil"/>
              <w:left w:val="nil"/>
              <w:bottom w:val="single" w:sz="4" w:space="0" w:color="auto"/>
              <w:right w:val="single" w:sz="4" w:space="0" w:color="auto"/>
            </w:tcBorders>
            <w:shd w:val="clear" w:color="auto" w:fill="auto"/>
            <w:vAlign w:val="center"/>
            <w:hideMark/>
          </w:tcPr>
          <w:p w14:paraId="625875E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76AFC70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 </w:t>
            </w:r>
          </w:p>
        </w:tc>
        <w:tc>
          <w:tcPr>
            <w:tcW w:w="1100" w:type="dxa"/>
            <w:tcBorders>
              <w:top w:val="nil"/>
              <w:left w:val="nil"/>
              <w:bottom w:val="single" w:sz="4" w:space="0" w:color="auto"/>
              <w:right w:val="single" w:sz="4" w:space="0" w:color="auto"/>
            </w:tcBorders>
            <w:shd w:val="clear" w:color="auto" w:fill="auto"/>
            <w:vAlign w:val="center"/>
            <w:hideMark/>
          </w:tcPr>
          <w:p w14:paraId="5072520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CC16FF1"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3F0607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4BEBAA03"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C2ACF23"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56</w:t>
            </w:r>
          </w:p>
        </w:tc>
        <w:tc>
          <w:tcPr>
            <w:tcW w:w="2475" w:type="dxa"/>
            <w:tcBorders>
              <w:top w:val="nil"/>
              <w:left w:val="nil"/>
              <w:bottom w:val="single" w:sz="4" w:space="0" w:color="auto"/>
              <w:right w:val="single" w:sz="4" w:space="0" w:color="auto"/>
            </w:tcBorders>
            <w:shd w:val="clear" w:color="auto" w:fill="auto"/>
            <w:vAlign w:val="center"/>
            <w:hideMark/>
          </w:tcPr>
          <w:p w14:paraId="61593B5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Cải cách thủ tục hành chính</w:t>
            </w:r>
          </w:p>
        </w:tc>
        <w:tc>
          <w:tcPr>
            <w:tcW w:w="1895" w:type="dxa"/>
            <w:tcBorders>
              <w:top w:val="nil"/>
              <w:left w:val="nil"/>
              <w:bottom w:val="single" w:sz="4" w:space="0" w:color="auto"/>
              <w:right w:val="single" w:sz="4" w:space="0" w:color="auto"/>
            </w:tcBorders>
            <w:shd w:val="clear" w:color="auto" w:fill="auto"/>
            <w:vAlign w:val="center"/>
            <w:hideMark/>
          </w:tcPr>
          <w:p w14:paraId="3747743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Các xã, phường</w:t>
            </w:r>
          </w:p>
        </w:tc>
        <w:tc>
          <w:tcPr>
            <w:tcW w:w="1345" w:type="dxa"/>
            <w:tcBorders>
              <w:top w:val="nil"/>
              <w:left w:val="nil"/>
              <w:bottom w:val="single" w:sz="4" w:space="0" w:color="auto"/>
              <w:right w:val="single" w:sz="4" w:space="0" w:color="auto"/>
            </w:tcBorders>
            <w:shd w:val="clear" w:color="auto" w:fill="auto"/>
            <w:vAlign w:val="center"/>
            <w:hideMark/>
          </w:tcPr>
          <w:p w14:paraId="4B415CF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598F99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3,0 </w:t>
            </w:r>
          </w:p>
        </w:tc>
        <w:tc>
          <w:tcPr>
            <w:tcW w:w="763" w:type="dxa"/>
            <w:tcBorders>
              <w:top w:val="nil"/>
              <w:left w:val="nil"/>
              <w:bottom w:val="single" w:sz="4" w:space="0" w:color="auto"/>
              <w:right w:val="single" w:sz="4" w:space="0" w:color="auto"/>
            </w:tcBorders>
            <w:shd w:val="clear" w:color="auto" w:fill="auto"/>
            <w:vAlign w:val="center"/>
            <w:hideMark/>
          </w:tcPr>
          <w:p w14:paraId="78AB67E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62BEBBA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2021-2030</w:t>
            </w:r>
          </w:p>
        </w:tc>
        <w:tc>
          <w:tcPr>
            <w:tcW w:w="936" w:type="dxa"/>
            <w:tcBorders>
              <w:top w:val="nil"/>
              <w:left w:val="nil"/>
              <w:bottom w:val="single" w:sz="4" w:space="0" w:color="auto"/>
              <w:right w:val="single" w:sz="4" w:space="0" w:color="auto"/>
            </w:tcBorders>
            <w:shd w:val="clear" w:color="auto" w:fill="auto"/>
            <w:vAlign w:val="center"/>
            <w:hideMark/>
          </w:tcPr>
          <w:p w14:paraId="4A32A7E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3,0 </w:t>
            </w:r>
          </w:p>
        </w:tc>
        <w:tc>
          <w:tcPr>
            <w:tcW w:w="936" w:type="dxa"/>
            <w:tcBorders>
              <w:top w:val="nil"/>
              <w:left w:val="nil"/>
              <w:bottom w:val="single" w:sz="4" w:space="0" w:color="auto"/>
              <w:right w:val="single" w:sz="4" w:space="0" w:color="auto"/>
            </w:tcBorders>
            <w:shd w:val="clear" w:color="auto" w:fill="auto"/>
            <w:vAlign w:val="center"/>
            <w:hideMark/>
          </w:tcPr>
          <w:p w14:paraId="14600A69"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437C082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3,0 </w:t>
            </w:r>
          </w:p>
        </w:tc>
        <w:tc>
          <w:tcPr>
            <w:tcW w:w="1100" w:type="dxa"/>
            <w:tcBorders>
              <w:top w:val="nil"/>
              <w:left w:val="nil"/>
              <w:bottom w:val="single" w:sz="4" w:space="0" w:color="auto"/>
              <w:right w:val="single" w:sz="4" w:space="0" w:color="auto"/>
            </w:tcBorders>
            <w:shd w:val="clear" w:color="auto" w:fill="auto"/>
            <w:vAlign w:val="center"/>
            <w:hideMark/>
          </w:tcPr>
          <w:p w14:paraId="0852A2B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6539A77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6FDB522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18337EE1"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AE61B12"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lastRenderedPageBreak/>
              <w:t>XIII</w:t>
            </w:r>
          </w:p>
        </w:tc>
        <w:tc>
          <w:tcPr>
            <w:tcW w:w="2475" w:type="dxa"/>
            <w:tcBorders>
              <w:top w:val="nil"/>
              <w:left w:val="nil"/>
              <w:bottom w:val="single" w:sz="4" w:space="0" w:color="auto"/>
              <w:right w:val="single" w:sz="4" w:space="0" w:color="auto"/>
            </w:tcBorders>
            <w:shd w:val="clear" w:color="auto" w:fill="auto"/>
            <w:vAlign w:val="center"/>
            <w:hideMark/>
          </w:tcPr>
          <w:p w14:paraId="58A93D2E"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Công cộng, đô thị, tài nguyên môi trường</w:t>
            </w:r>
          </w:p>
        </w:tc>
        <w:tc>
          <w:tcPr>
            <w:tcW w:w="1895" w:type="dxa"/>
            <w:tcBorders>
              <w:top w:val="nil"/>
              <w:left w:val="nil"/>
              <w:bottom w:val="single" w:sz="4" w:space="0" w:color="auto"/>
              <w:right w:val="single" w:sz="4" w:space="0" w:color="auto"/>
            </w:tcBorders>
            <w:shd w:val="clear" w:color="auto" w:fill="auto"/>
            <w:vAlign w:val="center"/>
            <w:hideMark/>
          </w:tcPr>
          <w:p w14:paraId="6F9CFE07"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vAlign w:val="center"/>
            <w:hideMark/>
          </w:tcPr>
          <w:p w14:paraId="74CA3718"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0CB08AE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940,0 </w:t>
            </w:r>
          </w:p>
        </w:tc>
        <w:tc>
          <w:tcPr>
            <w:tcW w:w="763" w:type="dxa"/>
            <w:tcBorders>
              <w:top w:val="nil"/>
              <w:left w:val="nil"/>
              <w:bottom w:val="single" w:sz="4" w:space="0" w:color="auto"/>
              <w:right w:val="single" w:sz="4" w:space="0" w:color="auto"/>
            </w:tcBorders>
            <w:shd w:val="clear" w:color="auto" w:fill="auto"/>
            <w:vAlign w:val="center"/>
            <w:hideMark/>
          </w:tcPr>
          <w:p w14:paraId="6BCEA5FF"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71C32A29"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673550EA"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940,0 </w:t>
            </w:r>
          </w:p>
        </w:tc>
        <w:tc>
          <w:tcPr>
            <w:tcW w:w="936" w:type="dxa"/>
            <w:tcBorders>
              <w:top w:val="nil"/>
              <w:left w:val="nil"/>
              <w:bottom w:val="single" w:sz="4" w:space="0" w:color="auto"/>
              <w:right w:val="single" w:sz="4" w:space="0" w:color="auto"/>
            </w:tcBorders>
            <w:shd w:val="clear" w:color="auto" w:fill="auto"/>
            <w:vAlign w:val="center"/>
            <w:hideMark/>
          </w:tcPr>
          <w:p w14:paraId="036E221D"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230,0 </w:t>
            </w:r>
          </w:p>
        </w:tc>
        <w:tc>
          <w:tcPr>
            <w:tcW w:w="1240" w:type="dxa"/>
            <w:tcBorders>
              <w:top w:val="nil"/>
              <w:left w:val="nil"/>
              <w:bottom w:val="single" w:sz="4" w:space="0" w:color="auto"/>
              <w:right w:val="single" w:sz="4" w:space="0" w:color="auto"/>
            </w:tcBorders>
            <w:shd w:val="clear" w:color="auto" w:fill="auto"/>
            <w:vAlign w:val="center"/>
            <w:hideMark/>
          </w:tcPr>
          <w:p w14:paraId="331F64BD"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267,5 </w:t>
            </w:r>
          </w:p>
        </w:tc>
        <w:tc>
          <w:tcPr>
            <w:tcW w:w="1100" w:type="dxa"/>
            <w:tcBorders>
              <w:top w:val="nil"/>
              <w:left w:val="nil"/>
              <w:bottom w:val="single" w:sz="4" w:space="0" w:color="auto"/>
              <w:right w:val="single" w:sz="4" w:space="0" w:color="auto"/>
            </w:tcBorders>
            <w:shd w:val="clear" w:color="auto" w:fill="auto"/>
            <w:vAlign w:val="center"/>
            <w:hideMark/>
          </w:tcPr>
          <w:p w14:paraId="566874F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334,5 </w:t>
            </w:r>
          </w:p>
        </w:tc>
        <w:tc>
          <w:tcPr>
            <w:tcW w:w="810" w:type="dxa"/>
            <w:tcBorders>
              <w:top w:val="nil"/>
              <w:left w:val="nil"/>
              <w:bottom w:val="single" w:sz="4" w:space="0" w:color="auto"/>
              <w:right w:val="single" w:sz="4" w:space="0" w:color="auto"/>
            </w:tcBorders>
            <w:shd w:val="clear" w:color="auto" w:fill="auto"/>
            <w:vAlign w:val="center"/>
            <w:hideMark/>
          </w:tcPr>
          <w:p w14:paraId="005BD418"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72,0 </w:t>
            </w:r>
          </w:p>
        </w:tc>
        <w:tc>
          <w:tcPr>
            <w:tcW w:w="939" w:type="dxa"/>
            <w:tcBorders>
              <w:top w:val="nil"/>
              <w:left w:val="nil"/>
              <w:bottom w:val="single" w:sz="4" w:space="0" w:color="auto"/>
              <w:right w:val="single" w:sz="4" w:space="0" w:color="auto"/>
            </w:tcBorders>
            <w:shd w:val="clear" w:color="auto" w:fill="auto"/>
            <w:vAlign w:val="center"/>
            <w:hideMark/>
          </w:tcPr>
          <w:p w14:paraId="5DE43E3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36,0 </w:t>
            </w:r>
          </w:p>
        </w:tc>
      </w:tr>
      <w:tr w:rsidR="00842815" w:rsidRPr="00842815" w14:paraId="570257E9" w14:textId="77777777" w:rsidTr="00842815">
        <w:trPr>
          <w:trHeight w:val="157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A9736C3"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57</w:t>
            </w:r>
          </w:p>
        </w:tc>
        <w:tc>
          <w:tcPr>
            <w:tcW w:w="2475" w:type="dxa"/>
            <w:tcBorders>
              <w:top w:val="nil"/>
              <w:left w:val="nil"/>
              <w:bottom w:val="single" w:sz="4" w:space="0" w:color="auto"/>
              <w:right w:val="single" w:sz="4" w:space="0" w:color="auto"/>
            </w:tcBorders>
            <w:shd w:val="clear" w:color="auto" w:fill="auto"/>
            <w:vAlign w:val="center"/>
            <w:hideMark/>
          </w:tcPr>
          <w:p w14:paraId="661C931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Cấp điện sinh hoạt khu vực nội thị: Đầu tư thêm 8 trạm biến áp cho toàn thành phố</w:t>
            </w:r>
          </w:p>
        </w:tc>
        <w:tc>
          <w:tcPr>
            <w:tcW w:w="1895" w:type="dxa"/>
            <w:tcBorders>
              <w:top w:val="nil"/>
              <w:left w:val="nil"/>
              <w:bottom w:val="single" w:sz="4" w:space="0" w:color="auto"/>
              <w:right w:val="single" w:sz="4" w:space="0" w:color="auto"/>
            </w:tcBorders>
            <w:shd w:val="clear" w:color="auto" w:fill="auto"/>
            <w:vAlign w:val="center"/>
            <w:hideMark/>
          </w:tcPr>
          <w:p w14:paraId="714367F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Các xã, phường</w:t>
            </w:r>
          </w:p>
        </w:tc>
        <w:tc>
          <w:tcPr>
            <w:tcW w:w="1345" w:type="dxa"/>
            <w:tcBorders>
              <w:top w:val="nil"/>
              <w:left w:val="nil"/>
              <w:bottom w:val="single" w:sz="4" w:space="0" w:color="auto"/>
              <w:right w:val="single" w:sz="4" w:space="0" w:color="auto"/>
            </w:tcBorders>
            <w:shd w:val="clear" w:color="auto" w:fill="auto"/>
            <w:vAlign w:val="center"/>
            <w:hideMark/>
          </w:tcPr>
          <w:p w14:paraId="41F858A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8 trạm biến áp cho toàn thành phố 22/0.4kV, hệ thống tuyến dây điện, chiếu sáng</w:t>
            </w:r>
          </w:p>
        </w:tc>
        <w:tc>
          <w:tcPr>
            <w:tcW w:w="936" w:type="dxa"/>
            <w:tcBorders>
              <w:top w:val="nil"/>
              <w:left w:val="nil"/>
              <w:bottom w:val="single" w:sz="4" w:space="0" w:color="auto"/>
              <w:right w:val="single" w:sz="4" w:space="0" w:color="auto"/>
            </w:tcBorders>
            <w:shd w:val="clear" w:color="auto" w:fill="auto"/>
            <w:vAlign w:val="center"/>
            <w:hideMark/>
          </w:tcPr>
          <w:p w14:paraId="6F6EDF0E"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80,0 </w:t>
            </w:r>
          </w:p>
        </w:tc>
        <w:tc>
          <w:tcPr>
            <w:tcW w:w="763" w:type="dxa"/>
            <w:tcBorders>
              <w:top w:val="nil"/>
              <w:left w:val="nil"/>
              <w:bottom w:val="single" w:sz="4" w:space="0" w:color="auto"/>
              <w:right w:val="single" w:sz="4" w:space="0" w:color="auto"/>
            </w:tcBorders>
            <w:shd w:val="clear" w:color="auto" w:fill="auto"/>
            <w:vAlign w:val="center"/>
            <w:hideMark/>
          </w:tcPr>
          <w:p w14:paraId="0B6FFFB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62B2E5F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2021-2030</w:t>
            </w:r>
          </w:p>
        </w:tc>
        <w:tc>
          <w:tcPr>
            <w:tcW w:w="936" w:type="dxa"/>
            <w:tcBorders>
              <w:top w:val="nil"/>
              <w:left w:val="nil"/>
              <w:bottom w:val="single" w:sz="4" w:space="0" w:color="auto"/>
              <w:right w:val="single" w:sz="4" w:space="0" w:color="auto"/>
            </w:tcBorders>
            <w:shd w:val="clear" w:color="auto" w:fill="auto"/>
            <w:vAlign w:val="center"/>
            <w:hideMark/>
          </w:tcPr>
          <w:p w14:paraId="042D8C61"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80,0 </w:t>
            </w:r>
          </w:p>
        </w:tc>
        <w:tc>
          <w:tcPr>
            <w:tcW w:w="936" w:type="dxa"/>
            <w:tcBorders>
              <w:top w:val="nil"/>
              <w:left w:val="nil"/>
              <w:bottom w:val="single" w:sz="4" w:space="0" w:color="auto"/>
              <w:right w:val="single" w:sz="4" w:space="0" w:color="auto"/>
            </w:tcBorders>
            <w:shd w:val="clear" w:color="auto" w:fill="auto"/>
            <w:vAlign w:val="center"/>
            <w:hideMark/>
          </w:tcPr>
          <w:p w14:paraId="626F0F9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59B545E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1A4898E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64,0 </w:t>
            </w:r>
          </w:p>
        </w:tc>
        <w:tc>
          <w:tcPr>
            <w:tcW w:w="810" w:type="dxa"/>
            <w:tcBorders>
              <w:top w:val="nil"/>
              <w:left w:val="nil"/>
              <w:bottom w:val="single" w:sz="4" w:space="0" w:color="auto"/>
              <w:right w:val="single" w:sz="4" w:space="0" w:color="auto"/>
            </w:tcBorders>
            <w:shd w:val="clear" w:color="auto" w:fill="auto"/>
            <w:vAlign w:val="center"/>
            <w:hideMark/>
          </w:tcPr>
          <w:p w14:paraId="6E1E766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1B27A1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16,0 </w:t>
            </w:r>
          </w:p>
        </w:tc>
      </w:tr>
      <w:tr w:rsidR="00842815" w:rsidRPr="00842815" w14:paraId="71686A5C"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FF36F26"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58</w:t>
            </w:r>
          </w:p>
        </w:tc>
        <w:tc>
          <w:tcPr>
            <w:tcW w:w="2475" w:type="dxa"/>
            <w:tcBorders>
              <w:top w:val="nil"/>
              <w:left w:val="nil"/>
              <w:bottom w:val="single" w:sz="4" w:space="0" w:color="auto"/>
              <w:right w:val="single" w:sz="4" w:space="0" w:color="auto"/>
            </w:tcBorders>
            <w:shd w:val="clear" w:color="auto" w:fill="auto"/>
            <w:vAlign w:val="center"/>
            <w:hideMark/>
          </w:tcPr>
          <w:p w14:paraId="08FBAEB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Duy tu, bảo trì, sửa chữa, bổ sung hệ thống chiếu sáng trục chính đô thị</w:t>
            </w:r>
          </w:p>
        </w:tc>
        <w:tc>
          <w:tcPr>
            <w:tcW w:w="1895" w:type="dxa"/>
            <w:tcBorders>
              <w:top w:val="nil"/>
              <w:left w:val="nil"/>
              <w:bottom w:val="single" w:sz="4" w:space="0" w:color="auto"/>
              <w:right w:val="single" w:sz="4" w:space="0" w:color="auto"/>
            </w:tcBorders>
            <w:shd w:val="clear" w:color="auto" w:fill="auto"/>
            <w:vAlign w:val="center"/>
            <w:hideMark/>
          </w:tcPr>
          <w:p w14:paraId="3A69846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Các xã, phường</w:t>
            </w:r>
          </w:p>
        </w:tc>
        <w:tc>
          <w:tcPr>
            <w:tcW w:w="1345" w:type="dxa"/>
            <w:tcBorders>
              <w:top w:val="nil"/>
              <w:left w:val="nil"/>
              <w:bottom w:val="single" w:sz="4" w:space="0" w:color="auto"/>
              <w:right w:val="single" w:sz="4" w:space="0" w:color="auto"/>
            </w:tcBorders>
            <w:shd w:val="clear" w:color="auto" w:fill="auto"/>
            <w:vAlign w:val="center"/>
            <w:hideMark/>
          </w:tcPr>
          <w:p w14:paraId="7D087366"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483FFB0D"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 </w:t>
            </w:r>
          </w:p>
        </w:tc>
        <w:tc>
          <w:tcPr>
            <w:tcW w:w="763" w:type="dxa"/>
            <w:tcBorders>
              <w:top w:val="nil"/>
              <w:left w:val="nil"/>
              <w:bottom w:val="single" w:sz="4" w:space="0" w:color="auto"/>
              <w:right w:val="single" w:sz="4" w:space="0" w:color="auto"/>
            </w:tcBorders>
            <w:shd w:val="clear" w:color="auto" w:fill="auto"/>
            <w:vAlign w:val="center"/>
            <w:hideMark/>
          </w:tcPr>
          <w:p w14:paraId="598F0A3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5F88FBA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252A7382"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 </w:t>
            </w:r>
          </w:p>
        </w:tc>
        <w:tc>
          <w:tcPr>
            <w:tcW w:w="936" w:type="dxa"/>
            <w:tcBorders>
              <w:top w:val="nil"/>
              <w:left w:val="nil"/>
              <w:bottom w:val="single" w:sz="4" w:space="0" w:color="auto"/>
              <w:right w:val="single" w:sz="4" w:space="0" w:color="auto"/>
            </w:tcBorders>
            <w:shd w:val="clear" w:color="auto" w:fill="auto"/>
            <w:vAlign w:val="center"/>
            <w:hideMark/>
          </w:tcPr>
          <w:p w14:paraId="689E0D2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126B839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41A3D2F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44E1B79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24CA52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17066BB4"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DC5372B"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59</w:t>
            </w:r>
          </w:p>
        </w:tc>
        <w:tc>
          <w:tcPr>
            <w:tcW w:w="2475" w:type="dxa"/>
            <w:tcBorders>
              <w:top w:val="nil"/>
              <w:left w:val="nil"/>
              <w:bottom w:val="single" w:sz="4" w:space="0" w:color="auto"/>
              <w:right w:val="single" w:sz="4" w:space="0" w:color="auto"/>
            </w:tcBorders>
            <w:shd w:val="clear" w:color="auto" w:fill="auto"/>
            <w:vAlign w:val="center"/>
            <w:hideMark/>
          </w:tcPr>
          <w:p w14:paraId="21E24E4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Nâng cấp công suất cấp điện thành phố</w:t>
            </w:r>
          </w:p>
        </w:tc>
        <w:tc>
          <w:tcPr>
            <w:tcW w:w="1895" w:type="dxa"/>
            <w:tcBorders>
              <w:top w:val="nil"/>
              <w:left w:val="nil"/>
              <w:bottom w:val="single" w:sz="4" w:space="0" w:color="auto"/>
              <w:right w:val="single" w:sz="4" w:space="0" w:color="auto"/>
            </w:tcBorders>
            <w:shd w:val="clear" w:color="auto" w:fill="auto"/>
            <w:vAlign w:val="center"/>
            <w:hideMark/>
          </w:tcPr>
          <w:p w14:paraId="01E0E11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Các trạm biến áp tại khu đân cư số 6, số 4, số 2 đến hồ Thượng Lưu</w:t>
            </w:r>
          </w:p>
        </w:tc>
        <w:tc>
          <w:tcPr>
            <w:tcW w:w="1345" w:type="dxa"/>
            <w:tcBorders>
              <w:top w:val="nil"/>
              <w:left w:val="nil"/>
              <w:bottom w:val="single" w:sz="4" w:space="0" w:color="auto"/>
              <w:right w:val="single" w:sz="4" w:space="0" w:color="auto"/>
            </w:tcBorders>
            <w:shd w:val="clear" w:color="auto" w:fill="auto"/>
            <w:vAlign w:val="center"/>
            <w:hideMark/>
          </w:tcPr>
          <w:p w14:paraId="2B28022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Trạm biến áp 35 KV, 10KV </w:t>
            </w:r>
          </w:p>
        </w:tc>
        <w:tc>
          <w:tcPr>
            <w:tcW w:w="936" w:type="dxa"/>
            <w:tcBorders>
              <w:top w:val="nil"/>
              <w:left w:val="nil"/>
              <w:bottom w:val="single" w:sz="4" w:space="0" w:color="auto"/>
              <w:right w:val="single" w:sz="4" w:space="0" w:color="auto"/>
            </w:tcBorders>
            <w:shd w:val="clear" w:color="auto" w:fill="auto"/>
            <w:vAlign w:val="center"/>
            <w:hideMark/>
          </w:tcPr>
          <w:p w14:paraId="38E760F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100,0 </w:t>
            </w:r>
          </w:p>
        </w:tc>
        <w:tc>
          <w:tcPr>
            <w:tcW w:w="763" w:type="dxa"/>
            <w:tcBorders>
              <w:top w:val="nil"/>
              <w:left w:val="nil"/>
              <w:bottom w:val="single" w:sz="4" w:space="0" w:color="auto"/>
              <w:right w:val="single" w:sz="4" w:space="0" w:color="auto"/>
            </w:tcBorders>
            <w:shd w:val="clear" w:color="auto" w:fill="auto"/>
            <w:vAlign w:val="center"/>
            <w:hideMark/>
          </w:tcPr>
          <w:p w14:paraId="1F80E46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noWrap/>
            <w:vAlign w:val="bottom"/>
            <w:hideMark/>
          </w:tcPr>
          <w:p w14:paraId="2EC77ED1" w14:textId="77777777" w:rsidR="00842815" w:rsidRPr="00842815" w:rsidRDefault="00842815" w:rsidP="00842815">
            <w:pPr>
              <w:spacing w:before="0" w:after="0" w:line="240" w:lineRule="auto"/>
              <w:jc w:val="left"/>
              <w:rPr>
                <w:rFonts w:eastAsia="Times New Roman"/>
                <w:color w:val="44546A"/>
                <w:sz w:val="24"/>
                <w:szCs w:val="24"/>
                <w:lang w:val="en-GB" w:eastAsia="en-GB"/>
              </w:rPr>
            </w:pPr>
            <w:r w:rsidRPr="00842815">
              <w:rPr>
                <w:rFonts w:eastAsia="Times New Roman"/>
                <w:color w:val="44546A"/>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3658D64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100,0 </w:t>
            </w:r>
          </w:p>
        </w:tc>
        <w:tc>
          <w:tcPr>
            <w:tcW w:w="936" w:type="dxa"/>
            <w:tcBorders>
              <w:top w:val="nil"/>
              <w:left w:val="nil"/>
              <w:bottom w:val="single" w:sz="4" w:space="0" w:color="auto"/>
              <w:right w:val="single" w:sz="4" w:space="0" w:color="auto"/>
            </w:tcBorders>
            <w:shd w:val="clear" w:color="auto" w:fill="auto"/>
            <w:vAlign w:val="center"/>
            <w:hideMark/>
          </w:tcPr>
          <w:p w14:paraId="0920CD5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4A7245E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1CF01A0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80,0 </w:t>
            </w:r>
          </w:p>
        </w:tc>
        <w:tc>
          <w:tcPr>
            <w:tcW w:w="810" w:type="dxa"/>
            <w:tcBorders>
              <w:top w:val="nil"/>
              <w:left w:val="nil"/>
              <w:bottom w:val="single" w:sz="4" w:space="0" w:color="auto"/>
              <w:right w:val="single" w:sz="4" w:space="0" w:color="auto"/>
            </w:tcBorders>
            <w:shd w:val="clear" w:color="auto" w:fill="auto"/>
            <w:vAlign w:val="center"/>
            <w:hideMark/>
          </w:tcPr>
          <w:p w14:paraId="4222CB4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4BDDCCC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20,0 </w:t>
            </w:r>
          </w:p>
        </w:tc>
      </w:tr>
      <w:tr w:rsidR="00842815" w:rsidRPr="00842815" w14:paraId="478AA1D9"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C5E97B4"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60</w:t>
            </w:r>
          </w:p>
        </w:tc>
        <w:tc>
          <w:tcPr>
            <w:tcW w:w="2475" w:type="dxa"/>
            <w:tcBorders>
              <w:top w:val="nil"/>
              <w:left w:val="nil"/>
              <w:bottom w:val="single" w:sz="4" w:space="0" w:color="auto"/>
              <w:right w:val="single" w:sz="4" w:space="0" w:color="auto"/>
            </w:tcBorders>
            <w:shd w:val="clear" w:color="auto" w:fill="auto"/>
            <w:vAlign w:val="center"/>
            <w:hideMark/>
          </w:tcPr>
          <w:p w14:paraId="03EEC0E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Duy tu, bảo trì, sửa chữa, bổ sung hệ thống chiếu sáng trục chính đô thị</w:t>
            </w:r>
          </w:p>
        </w:tc>
        <w:tc>
          <w:tcPr>
            <w:tcW w:w="1895" w:type="dxa"/>
            <w:tcBorders>
              <w:top w:val="nil"/>
              <w:left w:val="nil"/>
              <w:bottom w:val="single" w:sz="4" w:space="0" w:color="auto"/>
              <w:right w:val="single" w:sz="4" w:space="0" w:color="auto"/>
            </w:tcBorders>
            <w:shd w:val="clear" w:color="auto" w:fill="auto"/>
            <w:vAlign w:val="center"/>
            <w:hideMark/>
          </w:tcPr>
          <w:p w14:paraId="796A9EE6"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Các xã, phường</w:t>
            </w:r>
          </w:p>
        </w:tc>
        <w:tc>
          <w:tcPr>
            <w:tcW w:w="1345" w:type="dxa"/>
            <w:tcBorders>
              <w:top w:val="nil"/>
              <w:left w:val="nil"/>
              <w:bottom w:val="single" w:sz="4" w:space="0" w:color="auto"/>
              <w:right w:val="single" w:sz="4" w:space="0" w:color="auto"/>
            </w:tcBorders>
            <w:shd w:val="clear" w:color="auto" w:fill="auto"/>
            <w:vAlign w:val="center"/>
            <w:hideMark/>
          </w:tcPr>
          <w:p w14:paraId="0A5EE6F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75CFBD63"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 </w:t>
            </w:r>
          </w:p>
        </w:tc>
        <w:tc>
          <w:tcPr>
            <w:tcW w:w="763" w:type="dxa"/>
            <w:tcBorders>
              <w:top w:val="nil"/>
              <w:left w:val="nil"/>
              <w:bottom w:val="single" w:sz="4" w:space="0" w:color="auto"/>
              <w:right w:val="single" w:sz="4" w:space="0" w:color="auto"/>
            </w:tcBorders>
            <w:shd w:val="clear" w:color="auto" w:fill="auto"/>
            <w:vAlign w:val="center"/>
            <w:hideMark/>
          </w:tcPr>
          <w:p w14:paraId="3DA1847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noWrap/>
            <w:vAlign w:val="bottom"/>
            <w:hideMark/>
          </w:tcPr>
          <w:p w14:paraId="78647D42" w14:textId="77777777" w:rsidR="00842815" w:rsidRPr="00842815" w:rsidRDefault="00842815" w:rsidP="00842815">
            <w:pPr>
              <w:spacing w:before="0" w:after="0" w:line="240" w:lineRule="auto"/>
              <w:jc w:val="left"/>
              <w:rPr>
                <w:rFonts w:eastAsia="Times New Roman"/>
                <w:color w:val="44546A"/>
                <w:sz w:val="24"/>
                <w:szCs w:val="24"/>
                <w:lang w:val="en-GB" w:eastAsia="en-GB"/>
              </w:rPr>
            </w:pPr>
            <w:r w:rsidRPr="00842815">
              <w:rPr>
                <w:rFonts w:eastAsia="Times New Roman"/>
                <w:color w:val="44546A"/>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4226429D"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 </w:t>
            </w:r>
          </w:p>
        </w:tc>
        <w:tc>
          <w:tcPr>
            <w:tcW w:w="936" w:type="dxa"/>
            <w:tcBorders>
              <w:top w:val="nil"/>
              <w:left w:val="nil"/>
              <w:bottom w:val="single" w:sz="4" w:space="0" w:color="auto"/>
              <w:right w:val="single" w:sz="4" w:space="0" w:color="auto"/>
            </w:tcBorders>
            <w:shd w:val="clear" w:color="auto" w:fill="auto"/>
            <w:vAlign w:val="center"/>
            <w:hideMark/>
          </w:tcPr>
          <w:p w14:paraId="50D661C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4B71892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5DA754B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768D4A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0BB2058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76275AFF"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C6FD634"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61</w:t>
            </w:r>
          </w:p>
        </w:tc>
        <w:tc>
          <w:tcPr>
            <w:tcW w:w="2475" w:type="dxa"/>
            <w:tcBorders>
              <w:top w:val="nil"/>
              <w:left w:val="nil"/>
              <w:bottom w:val="single" w:sz="4" w:space="0" w:color="auto"/>
              <w:right w:val="single" w:sz="4" w:space="0" w:color="auto"/>
            </w:tcBorders>
            <w:shd w:val="clear" w:color="auto" w:fill="auto"/>
            <w:vAlign w:val="center"/>
            <w:hideMark/>
          </w:tcPr>
          <w:p w14:paraId="5979509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Hoàn thiện hệ thống chiếu sáng ngõ hẽm đô thị</w:t>
            </w:r>
          </w:p>
        </w:tc>
        <w:tc>
          <w:tcPr>
            <w:tcW w:w="1895" w:type="dxa"/>
            <w:tcBorders>
              <w:top w:val="nil"/>
              <w:left w:val="nil"/>
              <w:bottom w:val="single" w:sz="4" w:space="0" w:color="auto"/>
              <w:right w:val="single" w:sz="4" w:space="0" w:color="auto"/>
            </w:tcBorders>
            <w:shd w:val="clear" w:color="auto" w:fill="auto"/>
            <w:vAlign w:val="center"/>
            <w:hideMark/>
          </w:tcPr>
          <w:p w14:paraId="1E15D0E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Các xã, phường</w:t>
            </w:r>
          </w:p>
        </w:tc>
        <w:tc>
          <w:tcPr>
            <w:tcW w:w="1345" w:type="dxa"/>
            <w:tcBorders>
              <w:top w:val="nil"/>
              <w:left w:val="nil"/>
              <w:bottom w:val="single" w:sz="4" w:space="0" w:color="auto"/>
              <w:right w:val="single" w:sz="4" w:space="0" w:color="auto"/>
            </w:tcBorders>
            <w:shd w:val="clear" w:color="auto" w:fill="auto"/>
            <w:vAlign w:val="center"/>
            <w:hideMark/>
          </w:tcPr>
          <w:p w14:paraId="45FC072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70AB702E"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5,0 </w:t>
            </w:r>
          </w:p>
        </w:tc>
        <w:tc>
          <w:tcPr>
            <w:tcW w:w="763" w:type="dxa"/>
            <w:tcBorders>
              <w:top w:val="nil"/>
              <w:left w:val="nil"/>
              <w:bottom w:val="single" w:sz="4" w:space="0" w:color="auto"/>
              <w:right w:val="single" w:sz="4" w:space="0" w:color="auto"/>
            </w:tcBorders>
            <w:shd w:val="clear" w:color="auto" w:fill="auto"/>
            <w:vAlign w:val="center"/>
            <w:hideMark/>
          </w:tcPr>
          <w:p w14:paraId="7BFB8F1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noWrap/>
            <w:vAlign w:val="bottom"/>
            <w:hideMark/>
          </w:tcPr>
          <w:p w14:paraId="7CAC70D7" w14:textId="77777777" w:rsidR="00842815" w:rsidRPr="00842815" w:rsidRDefault="00842815" w:rsidP="00842815">
            <w:pPr>
              <w:spacing w:before="0" w:after="0" w:line="240" w:lineRule="auto"/>
              <w:jc w:val="left"/>
              <w:rPr>
                <w:rFonts w:eastAsia="Times New Roman"/>
                <w:color w:val="44546A"/>
                <w:sz w:val="24"/>
                <w:szCs w:val="24"/>
                <w:lang w:val="en-GB" w:eastAsia="en-GB"/>
              </w:rPr>
            </w:pPr>
            <w:r w:rsidRPr="00842815">
              <w:rPr>
                <w:rFonts w:eastAsia="Times New Roman"/>
                <w:color w:val="44546A"/>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7E71D712"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5,0 </w:t>
            </w:r>
          </w:p>
        </w:tc>
        <w:tc>
          <w:tcPr>
            <w:tcW w:w="936" w:type="dxa"/>
            <w:tcBorders>
              <w:top w:val="nil"/>
              <w:left w:val="nil"/>
              <w:bottom w:val="single" w:sz="4" w:space="0" w:color="auto"/>
              <w:right w:val="single" w:sz="4" w:space="0" w:color="auto"/>
            </w:tcBorders>
            <w:shd w:val="clear" w:color="auto" w:fill="auto"/>
            <w:vAlign w:val="center"/>
            <w:hideMark/>
          </w:tcPr>
          <w:p w14:paraId="7054CE3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0077030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70BAB85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3,0 </w:t>
            </w:r>
          </w:p>
        </w:tc>
        <w:tc>
          <w:tcPr>
            <w:tcW w:w="810" w:type="dxa"/>
            <w:tcBorders>
              <w:top w:val="nil"/>
              <w:left w:val="nil"/>
              <w:bottom w:val="single" w:sz="4" w:space="0" w:color="auto"/>
              <w:right w:val="single" w:sz="4" w:space="0" w:color="auto"/>
            </w:tcBorders>
            <w:shd w:val="clear" w:color="auto" w:fill="auto"/>
            <w:vAlign w:val="center"/>
            <w:hideMark/>
          </w:tcPr>
          <w:p w14:paraId="463EDB4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2,0 </w:t>
            </w:r>
          </w:p>
        </w:tc>
        <w:tc>
          <w:tcPr>
            <w:tcW w:w="939" w:type="dxa"/>
            <w:tcBorders>
              <w:top w:val="nil"/>
              <w:left w:val="nil"/>
              <w:bottom w:val="single" w:sz="4" w:space="0" w:color="auto"/>
              <w:right w:val="single" w:sz="4" w:space="0" w:color="auto"/>
            </w:tcBorders>
            <w:shd w:val="clear" w:color="auto" w:fill="auto"/>
            <w:vAlign w:val="center"/>
            <w:hideMark/>
          </w:tcPr>
          <w:p w14:paraId="746F8AA9"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083D0C61"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EDACE2A"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62</w:t>
            </w:r>
          </w:p>
        </w:tc>
        <w:tc>
          <w:tcPr>
            <w:tcW w:w="2475" w:type="dxa"/>
            <w:tcBorders>
              <w:top w:val="nil"/>
              <w:left w:val="nil"/>
              <w:bottom w:val="single" w:sz="4" w:space="0" w:color="auto"/>
              <w:right w:val="single" w:sz="4" w:space="0" w:color="auto"/>
            </w:tcBorders>
            <w:shd w:val="clear" w:color="auto" w:fill="auto"/>
            <w:noWrap/>
            <w:vAlign w:val="bottom"/>
            <w:hideMark/>
          </w:tcPr>
          <w:p w14:paraId="0B23FFE5"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1895" w:type="dxa"/>
            <w:tcBorders>
              <w:top w:val="nil"/>
              <w:left w:val="nil"/>
              <w:bottom w:val="single" w:sz="4" w:space="0" w:color="auto"/>
              <w:right w:val="single" w:sz="4" w:space="0" w:color="auto"/>
            </w:tcBorders>
            <w:shd w:val="clear" w:color="auto" w:fill="auto"/>
            <w:noWrap/>
            <w:vAlign w:val="bottom"/>
            <w:hideMark/>
          </w:tcPr>
          <w:p w14:paraId="7F1CB779"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noWrap/>
            <w:vAlign w:val="bottom"/>
            <w:hideMark/>
          </w:tcPr>
          <w:p w14:paraId="0BB7A182"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1EBBB82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763" w:type="dxa"/>
            <w:tcBorders>
              <w:top w:val="nil"/>
              <w:left w:val="nil"/>
              <w:bottom w:val="single" w:sz="4" w:space="0" w:color="auto"/>
              <w:right w:val="single" w:sz="4" w:space="0" w:color="auto"/>
            </w:tcBorders>
            <w:shd w:val="clear" w:color="auto" w:fill="auto"/>
            <w:noWrap/>
            <w:vAlign w:val="bottom"/>
            <w:hideMark/>
          </w:tcPr>
          <w:p w14:paraId="22941499"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noWrap/>
            <w:vAlign w:val="bottom"/>
            <w:hideMark/>
          </w:tcPr>
          <w:p w14:paraId="25E6EB0E"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6D437C7"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936" w:type="dxa"/>
            <w:tcBorders>
              <w:top w:val="nil"/>
              <w:left w:val="nil"/>
              <w:bottom w:val="single" w:sz="4" w:space="0" w:color="auto"/>
              <w:right w:val="single" w:sz="4" w:space="0" w:color="auto"/>
            </w:tcBorders>
            <w:shd w:val="clear" w:color="auto" w:fill="auto"/>
            <w:noWrap/>
            <w:vAlign w:val="bottom"/>
            <w:hideMark/>
          </w:tcPr>
          <w:p w14:paraId="366C8FE8"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1240" w:type="dxa"/>
            <w:tcBorders>
              <w:top w:val="nil"/>
              <w:left w:val="nil"/>
              <w:bottom w:val="single" w:sz="4" w:space="0" w:color="auto"/>
              <w:right w:val="single" w:sz="4" w:space="0" w:color="auto"/>
            </w:tcBorders>
            <w:shd w:val="clear" w:color="auto" w:fill="auto"/>
            <w:noWrap/>
            <w:vAlign w:val="bottom"/>
            <w:hideMark/>
          </w:tcPr>
          <w:p w14:paraId="7DD97D1C"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1100" w:type="dxa"/>
            <w:tcBorders>
              <w:top w:val="nil"/>
              <w:left w:val="nil"/>
              <w:bottom w:val="single" w:sz="4" w:space="0" w:color="auto"/>
              <w:right w:val="single" w:sz="4" w:space="0" w:color="auto"/>
            </w:tcBorders>
            <w:shd w:val="clear" w:color="auto" w:fill="auto"/>
            <w:noWrap/>
            <w:vAlign w:val="bottom"/>
            <w:hideMark/>
          </w:tcPr>
          <w:p w14:paraId="1BA1A677"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810" w:type="dxa"/>
            <w:tcBorders>
              <w:top w:val="nil"/>
              <w:left w:val="nil"/>
              <w:bottom w:val="single" w:sz="4" w:space="0" w:color="auto"/>
              <w:right w:val="single" w:sz="4" w:space="0" w:color="auto"/>
            </w:tcBorders>
            <w:shd w:val="clear" w:color="auto" w:fill="auto"/>
            <w:noWrap/>
            <w:vAlign w:val="bottom"/>
            <w:hideMark/>
          </w:tcPr>
          <w:p w14:paraId="237BF07C"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939" w:type="dxa"/>
            <w:tcBorders>
              <w:top w:val="nil"/>
              <w:left w:val="nil"/>
              <w:bottom w:val="single" w:sz="4" w:space="0" w:color="auto"/>
              <w:right w:val="single" w:sz="4" w:space="0" w:color="auto"/>
            </w:tcBorders>
            <w:shd w:val="clear" w:color="auto" w:fill="auto"/>
            <w:noWrap/>
            <w:vAlign w:val="bottom"/>
            <w:hideMark/>
          </w:tcPr>
          <w:p w14:paraId="64C582F0"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r>
      <w:tr w:rsidR="00842815" w:rsidRPr="00842815" w14:paraId="6A1BB5FC"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9109AE3"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63</w:t>
            </w:r>
          </w:p>
        </w:tc>
        <w:tc>
          <w:tcPr>
            <w:tcW w:w="2475" w:type="dxa"/>
            <w:tcBorders>
              <w:top w:val="nil"/>
              <w:left w:val="nil"/>
              <w:bottom w:val="single" w:sz="4" w:space="0" w:color="auto"/>
              <w:right w:val="single" w:sz="4" w:space="0" w:color="auto"/>
            </w:tcBorders>
            <w:shd w:val="clear" w:color="auto" w:fill="auto"/>
            <w:vAlign w:val="center"/>
            <w:hideMark/>
          </w:tcPr>
          <w:p w14:paraId="7D12D266"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Cải tạo hạ tầng kỹ thuật các khu dân cư mở rộng địa giới hành chính</w:t>
            </w:r>
          </w:p>
        </w:tc>
        <w:tc>
          <w:tcPr>
            <w:tcW w:w="1895" w:type="dxa"/>
            <w:tcBorders>
              <w:top w:val="nil"/>
              <w:left w:val="nil"/>
              <w:bottom w:val="single" w:sz="4" w:space="0" w:color="auto"/>
              <w:right w:val="single" w:sz="4" w:space="0" w:color="auto"/>
            </w:tcBorders>
            <w:shd w:val="clear" w:color="auto" w:fill="auto"/>
            <w:vAlign w:val="center"/>
            <w:hideMark/>
          </w:tcPr>
          <w:p w14:paraId="561E8E6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Các xã, phường</w:t>
            </w:r>
          </w:p>
        </w:tc>
        <w:tc>
          <w:tcPr>
            <w:tcW w:w="1345" w:type="dxa"/>
            <w:tcBorders>
              <w:top w:val="nil"/>
              <w:left w:val="nil"/>
              <w:bottom w:val="single" w:sz="4" w:space="0" w:color="auto"/>
              <w:right w:val="single" w:sz="4" w:space="0" w:color="auto"/>
            </w:tcBorders>
            <w:shd w:val="clear" w:color="auto" w:fill="auto"/>
            <w:vAlign w:val="center"/>
            <w:hideMark/>
          </w:tcPr>
          <w:p w14:paraId="6D49453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Cấp điện, nước, đường giao thông và </w:t>
            </w:r>
            <w:r w:rsidRPr="00842815">
              <w:rPr>
                <w:rFonts w:eastAsia="Times New Roman"/>
                <w:sz w:val="24"/>
                <w:szCs w:val="24"/>
                <w:lang w:val="en-GB" w:eastAsia="en-GB"/>
              </w:rPr>
              <w:lastRenderedPageBreak/>
              <w:t>HTKT khác)</w:t>
            </w:r>
          </w:p>
        </w:tc>
        <w:tc>
          <w:tcPr>
            <w:tcW w:w="936" w:type="dxa"/>
            <w:tcBorders>
              <w:top w:val="nil"/>
              <w:left w:val="nil"/>
              <w:bottom w:val="single" w:sz="4" w:space="0" w:color="auto"/>
              <w:right w:val="single" w:sz="4" w:space="0" w:color="auto"/>
            </w:tcBorders>
            <w:shd w:val="clear" w:color="auto" w:fill="auto"/>
            <w:vAlign w:val="center"/>
            <w:hideMark/>
          </w:tcPr>
          <w:p w14:paraId="2EF0C28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lastRenderedPageBreak/>
              <w:t xml:space="preserve">                       110,0 </w:t>
            </w:r>
          </w:p>
        </w:tc>
        <w:tc>
          <w:tcPr>
            <w:tcW w:w="763" w:type="dxa"/>
            <w:tcBorders>
              <w:top w:val="nil"/>
              <w:left w:val="nil"/>
              <w:bottom w:val="single" w:sz="4" w:space="0" w:color="auto"/>
              <w:right w:val="single" w:sz="4" w:space="0" w:color="auto"/>
            </w:tcBorders>
            <w:shd w:val="clear" w:color="auto" w:fill="auto"/>
            <w:vAlign w:val="center"/>
            <w:hideMark/>
          </w:tcPr>
          <w:p w14:paraId="656422A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4D91C6B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2021-2030</w:t>
            </w:r>
          </w:p>
        </w:tc>
        <w:tc>
          <w:tcPr>
            <w:tcW w:w="936" w:type="dxa"/>
            <w:tcBorders>
              <w:top w:val="nil"/>
              <w:left w:val="nil"/>
              <w:bottom w:val="single" w:sz="4" w:space="0" w:color="auto"/>
              <w:right w:val="single" w:sz="4" w:space="0" w:color="auto"/>
            </w:tcBorders>
            <w:shd w:val="clear" w:color="auto" w:fill="auto"/>
            <w:vAlign w:val="center"/>
            <w:hideMark/>
          </w:tcPr>
          <w:p w14:paraId="6C8246B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110,0 </w:t>
            </w:r>
          </w:p>
        </w:tc>
        <w:tc>
          <w:tcPr>
            <w:tcW w:w="936" w:type="dxa"/>
            <w:tcBorders>
              <w:top w:val="nil"/>
              <w:left w:val="nil"/>
              <w:bottom w:val="single" w:sz="4" w:space="0" w:color="auto"/>
              <w:right w:val="single" w:sz="4" w:space="0" w:color="auto"/>
            </w:tcBorders>
            <w:shd w:val="clear" w:color="auto" w:fill="auto"/>
            <w:vAlign w:val="center"/>
            <w:hideMark/>
          </w:tcPr>
          <w:p w14:paraId="5CDF65D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80,0 </w:t>
            </w:r>
          </w:p>
        </w:tc>
        <w:tc>
          <w:tcPr>
            <w:tcW w:w="1240" w:type="dxa"/>
            <w:tcBorders>
              <w:top w:val="nil"/>
              <w:left w:val="nil"/>
              <w:bottom w:val="single" w:sz="4" w:space="0" w:color="auto"/>
              <w:right w:val="single" w:sz="4" w:space="0" w:color="auto"/>
            </w:tcBorders>
            <w:shd w:val="clear" w:color="auto" w:fill="auto"/>
            <w:vAlign w:val="center"/>
            <w:hideMark/>
          </w:tcPr>
          <w:p w14:paraId="0153E6D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 </w:t>
            </w:r>
          </w:p>
        </w:tc>
        <w:tc>
          <w:tcPr>
            <w:tcW w:w="1100" w:type="dxa"/>
            <w:tcBorders>
              <w:top w:val="nil"/>
              <w:left w:val="nil"/>
              <w:bottom w:val="single" w:sz="4" w:space="0" w:color="auto"/>
              <w:right w:val="single" w:sz="4" w:space="0" w:color="auto"/>
            </w:tcBorders>
            <w:shd w:val="clear" w:color="auto" w:fill="auto"/>
            <w:vAlign w:val="center"/>
            <w:hideMark/>
          </w:tcPr>
          <w:p w14:paraId="0ACC97B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65E5CCE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20,0 </w:t>
            </w:r>
          </w:p>
        </w:tc>
        <w:tc>
          <w:tcPr>
            <w:tcW w:w="939" w:type="dxa"/>
            <w:tcBorders>
              <w:top w:val="nil"/>
              <w:left w:val="nil"/>
              <w:bottom w:val="single" w:sz="4" w:space="0" w:color="auto"/>
              <w:right w:val="single" w:sz="4" w:space="0" w:color="auto"/>
            </w:tcBorders>
            <w:shd w:val="clear" w:color="auto" w:fill="auto"/>
            <w:vAlign w:val="center"/>
            <w:hideMark/>
          </w:tcPr>
          <w:p w14:paraId="3BF2BBC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69D7ED3C" w14:textId="77777777" w:rsidTr="00842815">
        <w:trPr>
          <w:trHeight w:val="157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42170D1"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64</w:t>
            </w:r>
          </w:p>
        </w:tc>
        <w:tc>
          <w:tcPr>
            <w:tcW w:w="2475" w:type="dxa"/>
            <w:tcBorders>
              <w:top w:val="nil"/>
              <w:left w:val="nil"/>
              <w:bottom w:val="single" w:sz="4" w:space="0" w:color="auto"/>
              <w:right w:val="single" w:sz="4" w:space="0" w:color="auto"/>
            </w:tcBorders>
            <w:shd w:val="clear" w:color="auto" w:fill="auto"/>
            <w:vAlign w:val="center"/>
            <w:hideMark/>
          </w:tcPr>
          <w:p w14:paraId="51F1EDD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Cải tạo chỉnh trang các khu dân cư cũ </w:t>
            </w:r>
          </w:p>
        </w:tc>
        <w:tc>
          <w:tcPr>
            <w:tcW w:w="1895" w:type="dxa"/>
            <w:tcBorders>
              <w:top w:val="nil"/>
              <w:left w:val="nil"/>
              <w:bottom w:val="single" w:sz="4" w:space="0" w:color="auto"/>
              <w:right w:val="single" w:sz="4" w:space="0" w:color="auto"/>
            </w:tcBorders>
            <w:shd w:val="clear" w:color="auto" w:fill="auto"/>
            <w:vAlign w:val="center"/>
            <w:hideMark/>
          </w:tcPr>
          <w:p w14:paraId="493D80B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Các xã, phường</w:t>
            </w:r>
          </w:p>
        </w:tc>
        <w:tc>
          <w:tcPr>
            <w:tcW w:w="1345" w:type="dxa"/>
            <w:tcBorders>
              <w:top w:val="nil"/>
              <w:left w:val="nil"/>
              <w:bottom w:val="single" w:sz="4" w:space="0" w:color="auto"/>
              <w:right w:val="single" w:sz="4" w:space="0" w:color="auto"/>
            </w:tcBorders>
            <w:shd w:val="clear" w:color="auto" w:fill="auto"/>
            <w:vAlign w:val="center"/>
            <w:hideMark/>
          </w:tcPr>
          <w:p w14:paraId="577F7D6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Cải tạo, chỉnh trang các tuyến đường trục chính, ngõ hẻm, cấp, thoát nước, chiếu sáng</w:t>
            </w:r>
          </w:p>
        </w:tc>
        <w:tc>
          <w:tcPr>
            <w:tcW w:w="936" w:type="dxa"/>
            <w:tcBorders>
              <w:top w:val="nil"/>
              <w:left w:val="nil"/>
              <w:bottom w:val="single" w:sz="4" w:space="0" w:color="auto"/>
              <w:right w:val="single" w:sz="4" w:space="0" w:color="auto"/>
            </w:tcBorders>
            <w:shd w:val="clear" w:color="auto" w:fill="auto"/>
            <w:vAlign w:val="center"/>
            <w:hideMark/>
          </w:tcPr>
          <w:p w14:paraId="50FB274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250,0 </w:t>
            </w:r>
          </w:p>
        </w:tc>
        <w:tc>
          <w:tcPr>
            <w:tcW w:w="763" w:type="dxa"/>
            <w:tcBorders>
              <w:top w:val="nil"/>
              <w:left w:val="nil"/>
              <w:bottom w:val="single" w:sz="4" w:space="0" w:color="auto"/>
              <w:right w:val="single" w:sz="4" w:space="0" w:color="auto"/>
            </w:tcBorders>
            <w:shd w:val="clear" w:color="auto" w:fill="auto"/>
            <w:vAlign w:val="center"/>
            <w:hideMark/>
          </w:tcPr>
          <w:p w14:paraId="4E1F55A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232555E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2021-2030</w:t>
            </w:r>
          </w:p>
        </w:tc>
        <w:tc>
          <w:tcPr>
            <w:tcW w:w="936" w:type="dxa"/>
            <w:tcBorders>
              <w:top w:val="nil"/>
              <w:left w:val="nil"/>
              <w:bottom w:val="single" w:sz="4" w:space="0" w:color="auto"/>
              <w:right w:val="single" w:sz="4" w:space="0" w:color="auto"/>
            </w:tcBorders>
            <w:shd w:val="clear" w:color="auto" w:fill="auto"/>
            <w:vAlign w:val="center"/>
            <w:hideMark/>
          </w:tcPr>
          <w:p w14:paraId="6A5DA39C"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250,0 </w:t>
            </w:r>
          </w:p>
        </w:tc>
        <w:tc>
          <w:tcPr>
            <w:tcW w:w="936" w:type="dxa"/>
            <w:tcBorders>
              <w:top w:val="nil"/>
              <w:left w:val="nil"/>
              <w:bottom w:val="single" w:sz="4" w:space="0" w:color="auto"/>
              <w:right w:val="single" w:sz="4" w:space="0" w:color="auto"/>
            </w:tcBorders>
            <w:shd w:val="clear" w:color="auto" w:fill="auto"/>
            <w:vAlign w:val="center"/>
            <w:hideMark/>
          </w:tcPr>
          <w:p w14:paraId="255A7AF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150,0 </w:t>
            </w:r>
          </w:p>
        </w:tc>
        <w:tc>
          <w:tcPr>
            <w:tcW w:w="1240" w:type="dxa"/>
            <w:tcBorders>
              <w:top w:val="nil"/>
              <w:left w:val="nil"/>
              <w:bottom w:val="single" w:sz="4" w:space="0" w:color="auto"/>
              <w:right w:val="single" w:sz="4" w:space="0" w:color="auto"/>
            </w:tcBorders>
            <w:shd w:val="clear" w:color="auto" w:fill="auto"/>
            <w:vAlign w:val="center"/>
            <w:hideMark/>
          </w:tcPr>
          <w:p w14:paraId="1B2BAFF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50,0 </w:t>
            </w:r>
          </w:p>
        </w:tc>
        <w:tc>
          <w:tcPr>
            <w:tcW w:w="1100" w:type="dxa"/>
            <w:tcBorders>
              <w:top w:val="nil"/>
              <w:left w:val="nil"/>
              <w:bottom w:val="single" w:sz="4" w:space="0" w:color="auto"/>
              <w:right w:val="single" w:sz="4" w:space="0" w:color="auto"/>
            </w:tcBorders>
            <w:shd w:val="clear" w:color="auto" w:fill="auto"/>
            <w:vAlign w:val="center"/>
            <w:hideMark/>
          </w:tcPr>
          <w:p w14:paraId="760A81F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0C2844B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50,0 </w:t>
            </w:r>
          </w:p>
        </w:tc>
        <w:tc>
          <w:tcPr>
            <w:tcW w:w="939" w:type="dxa"/>
            <w:tcBorders>
              <w:top w:val="nil"/>
              <w:left w:val="nil"/>
              <w:bottom w:val="single" w:sz="4" w:space="0" w:color="auto"/>
              <w:right w:val="single" w:sz="4" w:space="0" w:color="auto"/>
            </w:tcBorders>
            <w:shd w:val="clear" w:color="auto" w:fill="auto"/>
            <w:vAlign w:val="center"/>
            <w:hideMark/>
          </w:tcPr>
          <w:p w14:paraId="7FE0B049"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5AA68046"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1BB4F56F"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65</w:t>
            </w:r>
          </w:p>
        </w:tc>
        <w:tc>
          <w:tcPr>
            <w:tcW w:w="2475" w:type="dxa"/>
            <w:tcBorders>
              <w:top w:val="nil"/>
              <w:left w:val="nil"/>
              <w:bottom w:val="single" w:sz="4" w:space="0" w:color="auto"/>
              <w:right w:val="single" w:sz="4" w:space="0" w:color="auto"/>
            </w:tcBorders>
            <w:shd w:val="clear" w:color="auto" w:fill="auto"/>
            <w:vAlign w:val="center"/>
            <w:hideMark/>
          </w:tcPr>
          <w:p w14:paraId="0838669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Đầu tư xây dựng hạ tầng các khu ở mới</w:t>
            </w:r>
          </w:p>
        </w:tc>
        <w:tc>
          <w:tcPr>
            <w:tcW w:w="1895" w:type="dxa"/>
            <w:tcBorders>
              <w:top w:val="nil"/>
              <w:left w:val="nil"/>
              <w:bottom w:val="single" w:sz="4" w:space="0" w:color="auto"/>
              <w:right w:val="single" w:sz="4" w:space="0" w:color="auto"/>
            </w:tcBorders>
            <w:shd w:val="clear" w:color="auto" w:fill="auto"/>
            <w:vAlign w:val="center"/>
            <w:hideMark/>
          </w:tcPr>
          <w:p w14:paraId="76C54CD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Các xã, phường</w:t>
            </w:r>
          </w:p>
        </w:tc>
        <w:tc>
          <w:tcPr>
            <w:tcW w:w="1345" w:type="dxa"/>
            <w:tcBorders>
              <w:top w:val="nil"/>
              <w:left w:val="nil"/>
              <w:bottom w:val="single" w:sz="4" w:space="0" w:color="auto"/>
              <w:right w:val="single" w:sz="4" w:space="0" w:color="auto"/>
            </w:tcBorders>
            <w:shd w:val="clear" w:color="auto" w:fill="auto"/>
            <w:vAlign w:val="center"/>
            <w:hideMark/>
          </w:tcPr>
          <w:p w14:paraId="0A2253C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61F43063"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375,0 </w:t>
            </w:r>
          </w:p>
        </w:tc>
        <w:tc>
          <w:tcPr>
            <w:tcW w:w="763" w:type="dxa"/>
            <w:tcBorders>
              <w:top w:val="nil"/>
              <w:left w:val="nil"/>
              <w:bottom w:val="single" w:sz="4" w:space="0" w:color="auto"/>
              <w:right w:val="single" w:sz="4" w:space="0" w:color="auto"/>
            </w:tcBorders>
            <w:shd w:val="clear" w:color="auto" w:fill="auto"/>
            <w:vAlign w:val="center"/>
            <w:hideMark/>
          </w:tcPr>
          <w:p w14:paraId="6FF129E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11E2020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2021-2030</w:t>
            </w:r>
          </w:p>
        </w:tc>
        <w:tc>
          <w:tcPr>
            <w:tcW w:w="936" w:type="dxa"/>
            <w:tcBorders>
              <w:top w:val="nil"/>
              <w:left w:val="nil"/>
              <w:bottom w:val="single" w:sz="4" w:space="0" w:color="auto"/>
              <w:right w:val="single" w:sz="4" w:space="0" w:color="auto"/>
            </w:tcBorders>
            <w:shd w:val="clear" w:color="auto" w:fill="auto"/>
            <w:vAlign w:val="center"/>
            <w:hideMark/>
          </w:tcPr>
          <w:p w14:paraId="267572E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375,0 </w:t>
            </w:r>
          </w:p>
        </w:tc>
        <w:tc>
          <w:tcPr>
            <w:tcW w:w="936" w:type="dxa"/>
            <w:tcBorders>
              <w:top w:val="nil"/>
              <w:left w:val="nil"/>
              <w:bottom w:val="single" w:sz="4" w:space="0" w:color="auto"/>
              <w:right w:val="single" w:sz="4" w:space="0" w:color="auto"/>
            </w:tcBorders>
            <w:shd w:val="clear" w:color="auto" w:fill="auto"/>
            <w:vAlign w:val="center"/>
            <w:hideMark/>
          </w:tcPr>
          <w:p w14:paraId="02C6F5D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25D3249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187,5 </w:t>
            </w:r>
          </w:p>
        </w:tc>
        <w:tc>
          <w:tcPr>
            <w:tcW w:w="1100" w:type="dxa"/>
            <w:tcBorders>
              <w:top w:val="nil"/>
              <w:left w:val="nil"/>
              <w:bottom w:val="single" w:sz="4" w:space="0" w:color="auto"/>
              <w:right w:val="single" w:sz="4" w:space="0" w:color="auto"/>
            </w:tcBorders>
            <w:shd w:val="clear" w:color="auto" w:fill="auto"/>
            <w:vAlign w:val="center"/>
            <w:hideMark/>
          </w:tcPr>
          <w:p w14:paraId="302F474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187,5 </w:t>
            </w:r>
          </w:p>
        </w:tc>
        <w:tc>
          <w:tcPr>
            <w:tcW w:w="810" w:type="dxa"/>
            <w:tcBorders>
              <w:top w:val="nil"/>
              <w:left w:val="nil"/>
              <w:bottom w:val="single" w:sz="4" w:space="0" w:color="auto"/>
              <w:right w:val="single" w:sz="4" w:space="0" w:color="auto"/>
            </w:tcBorders>
            <w:shd w:val="clear" w:color="auto" w:fill="auto"/>
            <w:vAlign w:val="center"/>
            <w:hideMark/>
          </w:tcPr>
          <w:p w14:paraId="20CEC69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7A54721"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7B97C43B"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4093DB9D"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XIV</w:t>
            </w:r>
          </w:p>
        </w:tc>
        <w:tc>
          <w:tcPr>
            <w:tcW w:w="2475" w:type="dxa"/>
            <w:tcBorders>
              <w:top w:val="nil"/>
              <w:left w:val="nil"/>
              <w:bottom w:val="single" w:sz="4" w:space="0" w:color="auto"/>
              <w:right w:val="single" w:sz="4" w:space="0" w:color="auto"/>
            </w:tcBorders>
            <w:shd w:val="clear" w:color="auto" w:fill="auto"/>
            <w:noWrap/>
            <w:vAlign w:val="bottom"/>
            <w:hideMark/>
          </w:tcPr>
          <w:p w14:paraId="035CFC3E"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Cấp sinh hoạt tập trung</w:t>
            </w:r>
          </w:p>
        </w:tc>
        <w:tc>
          <w:tcPr>
            <w:tcW w:w="1895" w:type="dxa"/>
            <w:tcBorders>
              <w:top w:val="nil"/>
              <w:left w:val="nil"/>
              <w:bottom w:val="single" w:sz="4" w:space="0" w:color="auto"/>
              <w:right w:val="single" w:sz="4" w:space="0" w:color="auto"/>
            </w:tcBorders>
            <w:shd w:val="clear" w:color="auto" w:fill="auto"/>
            <w:noWrap/>
            <w:vAlign w:val="bottom"/>
            <w:hideMark/>
          </w:tcPr>
          <w:p w14:paraId="214580B6"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noWrap/>
            <w:vAlign w:val="bottom"/>
            <w:hideMark/>
          </w:tcPr>
          <w:p w14:paraId="026783B6"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58349C6E"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14,5 </w:t>
            </w:r>
          </w:p>
        </w:tc>
        <w:tc>
          <w:tcPr>
            <w:tcW w:w="763" w:type="dxa"/>
            <w:tcBorders>
              <w:top w:val="nil"/>
              <w:left w:val="nil"/>
              <w:bottom w:val="single" w:sz="4" w:space="0" w:color="auto"/>
              <w:right w:val="single" w:sz="4" w:space="0" w:color="auto"/>
            </w:tcBorders>
            <w:shd w:val="clear" w:color="auto" w:fill="auto"/>
            <w:noWrap/>
            <w:vAlign w:val="bottom"/>
            <w:hideMark/>
          </w:tcPr>
          <w:p w14:paraId="75621475"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noWrap/>
            <w:vAlign w:val="bottom"/>
            <w:hideMark/>
          </w:tcPr>
          <w:p w14:paraId="4EB7BDF2"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79FEC70D"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14,5 </w:t>
            </w:r>
          </w:p>
        </w:tc>
        <w:tc>
          <w:tcPr>
            <w:tcW w:w="936" w:type="dxa"/>
            <w:tcBorders>
              <w:top w:val="nil"/>
              <w:left w:val="nil"/>
              <w:bottom w:val="single" w:sz="4" w:space="0" w:color="auto"/>
              <w:right w:val="single" w:sz="4" w:space="0" w:color="auto"/>
            </w:tcBorders>
            <w:shd w:val="clear" w:color="auto" w:fill="auto"/>
            <w:noWrap/>
            <w:vAlign w:val="bottom"/>
            <w:hideMark/>
          </w:tcPr>
          <w:p w14:paraId="3E272B45"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noWrap/>
            <w:vAlign w:val="bottom"/>
            <w:hideMark/>
          </w:tcPr>
          <w:p w14:paraId="7FB3BF1E"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14,5 </w:t>
            </w:r>
          </w:p>
        </w:tc>
        <w:tc>
          <w:tcPr>
            <w:tcW w:w="1100" w:type="dxa"/>
            <w:tcBorders>
              <w:top w:val="nil"/>
              <w:left w:val="nil"/>
              <w:bottom w:val="single" w:sz="4" w:space="0" w:color="auto"/>
              <w:right w:val="single" w:sz="4" w:space="0" w:color="auto"/>
            </w:tcBorders>
            <w:shd w:val="clear" w:color="auto" w:fill="auto"/>
            <w:noWrap/>
            <w:vAlign w:val="bottom"/>
            <w:hideMark/>
          </w:tcPr>
          <w:p w14:paraId="2DB7E5EC"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noWrap/>
            <w:vAlign w:val="bottom"/>
            <w:hideMark/>
          </w:tcPr>
          <w:p w14:paraId="02FC6AAD"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noWrap/>
            <w:vAlign w:val="bottom"/>
            <w:hideMark/>
          </w:tcPr>
          <w:p w14:paraId="28951D74"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r>
      <w:tr w:rsidR="00842815" w:rsidRPr="00842815" w14:paraId="5F5B5B2E"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84FFB28"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66</w:t>
            </w:r>
          </w:p>
        </w:tc>
        <w:tc>
          <w:tcPr>
            <w:tcW w:w="2475" w:type="dxa"/>
            <w:tcBorders>
              <w:top w:val="nil"/>
              <w:left w:val="nil"/>
              <w:bottom w:val="single" w:sz="4" w:space="0" w:color="auto"/>
              <w:right w:val="single" w:sz="4" w:space="0" w:color="auto"/>
            </w:tcBorders>
            <w:shd w:val="clear" w:color="auto" w:fill="auto"/>
            <w:vAlign w:val="center"/>
            <w:hideMark/>
          </w:tcPr>
          <w:p w14:paraId="7F62DA6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Nâng cấp, cải tạo HTKT khu trung tâm thương mại TP Lai Châu (giai đoạn 1)</w:t>
            </w:r>
          </w:p>
        </w:tc>
        <w:tc>
          <w:tcPr>
            <w:tcW w:w="1895" w:type="dxa"/>
            <w:tcBorders>
              <w:top w:val="nil"/>
              <w:left w:val="nil"/>
              <w:bottom w:val="single" w:sz="4" w:space="0" w:color="auto"/>
              <w:right w:val="single" w:sz="4" w:space="0" w:color="auto"/>
            </w:tcBorders>
            <w:shd w:val="clear" w:color="auto" w:fill="auto"/>
            <w:vAlign w:val="center"/>
            <w:hideMark/>
          </w:tcPr>
          <w:p w14:paraId="0E61E6C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San Thàng</w:t>
            </w:r>
          </w:p>
        </w:tc>
        <w:tc>
          <w:tcPr>
            <w:tcW w:w="1345" w:type="dxa"/>
            <w:tcBorders>
              <w:top w:val="nil"/>
              <w:left w:val="nil"/>
              <w:bottom w:val="single" w:sz="4" w:space="0" w:color="auto"/>
              <w:right w:val="single" w:sz="4" w:space="0" w:color="auto"/>
            </w:tcBorders>
            <w:shd w:val="clear" w:color="auto" w:fill="auto"/>
            <w:vAlign w:val="center"/>
            <w:hideMark/>
          </w:tcPr>
          <w:p w14:paraId="5CDF4B3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7D555E89"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14,5 </w:t>
            </w:r>
          </w:p>
        </w:tc>
        <w:tc>
          <w:tcPr>
            <w:tcW w:w="763" w:type="dxa"/>
            <w:tcBorders>
              <w:top w:val="nil"/>
              <w:left w:val="nil"/>
              <w:bottom w:val="single" w:sz="4" w:space="0" w:color="auto"/>
              <w:right w:val="single" w:sz="4" w:space="0" w:color="auto"/>
            </w:tcBorders>
            <w:shd w:val="clear" w:color="auto" w:fill="auto"/>
            <w:vAlign w:val="center"/>
            <w:hideMark/>
          </w:tcPr>
          <w:p w14:paraId="4F189AA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7DF15C9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2F79227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14,5 </w:t>
            </w:r>
          </w:p>
        </w:tc>
        <w:tc>
          <w:tcPr>
            <w:tcW w:w="936" w:type="dxa"/>
            <w:tcBorders>
              <w:top w:val="nil"/>
              <w:left w:val="nil"/>
              <w:bottom w:val="single" w:sz="4" w:space="0" w:color="auto"/>
              <w:right w:val="single" w:sz="4" w:space="0" w:color="auto"/>
            </w:tcBorders>
            <w:shd w:val="clear" w:color="auto" w:fill="auto"/>
            <w:vAlign w:val="center"/>
            <w:hideMark/>
          </w:tcPr>
          <w:p w14:paraId="552BBF0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0A4CC8F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14,5 </w:t>
            </w:r>
          </w:p>
        </w:tc>
        <w:tc>
          <w:tcPr>
            <w:tcW w:w="1100" w:type="dxa"/>
            <w:tcBorders>
              <w:top w:val="nil"/>
              <w:left w:val="nil"/>
              <w:bottom w:val="single" w:sz="4" w:space="0" w:color="auto"/>
              <w:right w:val="single" w:sz="4" w:space="0" w:color="auto"/>
            </w:tcBorders>
            <w:shd w:val="clear" w:color="auto" w:fill="auto"/>
            <w:vAlign w:val="center"/>
            <w:hideMark/>
          </w:tcPr>
          <w:p w14:paraId="3EC74A0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E6FF09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276EC3D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34BA6B8B"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EC5D245"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67</w:t>
            </w:r>
          </w:p>
        </w:tc>
        <w:tc>
          <w:tcPr>
            <w:tcW w:w="2475" w:type="dxa"/>
            <w:tcBorders>
              <w:top w:val="nil"/>
              <w:left w:val="nil"/>
              <w:bottom w:val="single" w:sz="4" w:space="0" w:color="auto"/>
              <w:right w:val="single" w:sz="4" w:space="0" w:color="auto"/>
            </w:tcBorders>
            <w:shd w:val="clear" w:color="auto" w:fill="auto"/>
            <w:vAlign w:val="center"/>
            <w:hideMark/>
          </w:tcPr>
          <w:p w14:paraId="162083C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Trụ sở phường Đoàn Kết</w:t>
            </w:r>
          </w:p>
        </w:tc>
        <w:tc>
          <w:tcPr>
            <w:tcW w:w="1895" w:type="dxa"/>
            <w:tcBorders>
              <w:top w:val="nil"/>
              <w:left w:val="nil"/>
              <w:bottom w:val="single" w:sz="4" w:space="0" w:color="auto"/>
              <w:right w:val="single" w:sz="4" w:space="0" w:color="auto"/>
            </w:tcBorders>
            <w:shd w:val="clear" w:color="auto" w:fill="auto"/>
            <w:vAlign w:val="center"/>
            <w:hideMark/>
          </w:tcPr>
          <w:p w14:paraId="786B18B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phường Đoàn Kết</w:t>
            </w:r>
          </w:p>
        </w:tc>
        <w:tc>
          <w:tcPr>
            <w:tcW w:w="1345" w:type="dxa"/>
            <w:tcBorders>
              <w:top w:val="nil"/>
              <w:left w:val="nil"/>
              <w:bottom w:val="single" w:sz="4" w:space="0" w:color="auto"/>
              <w:right w:val="single" w:sz="4" w:space="0" w:color="auto"/>
            </w:tcBorders>
            <w:shd w:val="clear" w:color="auto" w:fill="auto"/>
            <w:vAlign w:val="center"/>
            <w:hideMark/>
          </w:tcPr>
          <w:p w14:paraId="3F9F242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5739DA22"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12,5 </w:t>
            </w:r>
          </w:p>
        </w:tc>
        <w:tc>
          <w:tcPr>
            <w:tcW w:w="763" w:type="dxa"/>
            <w:tcBorders>
              <w:top w:val="nil"/>
              <w:left w:val="nil"/>
              <w:bottom w:val="single" w:sz="4" w:space="0" w:color="auto"/>
              <w:right w:val="single" w:sz="4" w:space="0" w:color="auto"/>
            </w:tcBorders>
            <w:shd w:val="clear" w:color="auto" w:fill="auto"/>
            <w:vAlign w:val="center"/>
            <w:hideMark/>
          </w:tcPr>
          <w:p w14:paraId="6172238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08" w:type="dxa"/>
            <w:tcBorders>
              <w:top w:val="nil"/>
              <w:left w:val="nil"/>
              <w:bottom w:val="single" w:sz="4" w:space="0" w:color="auto"/>
              <w:right w:val="single" w:sz="4" w:space="0" w:color="auto"/>
            </w:tcBorders>
            <w:shd w:val="clear" w:color="auto" w:fill="auto"/>
            <w:vAlign w:val="center"/>
            <w:hideMark/>
          </w:tcPr>
          <w:p w14:paraId="72C95EA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32406B5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12,5 </w:t>
            </w:r>
          </w:p>
        </w:tc>
        <w:tc>
          <w:tcPr>
            <w:tcW w:w="936" w:type="dxa"/>
            <w:tcBorders>
              <w:top w:val="nil"/>
              <w:left w:val="nil"/>
              <w:bottom w:val="single" w:sz="4" w:space="0" w:color="auto"/>
              <w:right w:val="single" w:sz="4" w:space="0" w:color="auto"/>
            </w:tcBorders>
            <w:shd w:val="clear" w:color="auto" w:fill="auto"/>
            <w:vAlign w:val="center"/>
            <w:hideMark/>
          </w:tcPr>
          <w:p w14:paraId="6C6266B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160BFF6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12,5 </w:t>
            </w:r>
          </w:p>
        </w:tc>
        <w:tc>
          <w:tcPr>
            <w:tcW w:w="1100" w:type="dxa"/>
            <w:tcBorders>
              <w:top w:val="nil"/>
              <w:left w:val="nil"/>
              <w:bottom w:val="single" w:sz="4" w:space="0" w:color="auto"/>
              <w:right w:val="single" w:sz="4" w:space="0" w:color="auto"/>
            </w:tcBorders>
            <w:shd w:val="clear" w:color="auto" w:fill="auto"/>
            <w:vAlign w:val="center"/>
            <w:hideMark/>
          </w:tcPr>
          <w:p w14:paraId="6551185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810" w:type="dxa"/>
            <w:tcBorders>
              <w:top w:val="nil"/>
              <w:left w:val="nil"/>
              <w:bottom w:val="single" w:sz="4" w:space="0" w:color="auto"/>
              <w:right w:val="single" w:sz="4" w:space="0" w:color="auto"/>
            </w:tcBorders>
            <w:shd w:val="clear" w:color="auto" w:fill="auto"/>
            <w:vAlign w:val="center"/>
            <w:hideMark/>
          </w:tcPr>
          <w:p w14:paraId="73205F61"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939" w:type="dxa"/>
            <w:tcBorders>
              <w:top w:val="nil"/>
              <w:left w:val="nil"/>
              <w:bottom w:val="single" w:sz="4" w:space="0" w:color="auto"/>
              <w:right w:val="single" w:sz="4" w:space="0" w:color="auto"/>
            </w:tcBorders>
            <w:shd w:val="clear" w:color="auto" w:fill="auto"/>
            <w:vAlign w:val="center"/>
            <w:hideMark/>
          </w:tcPr>
          <w:p w14:paraId="3BF803E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2904F0AF"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6EBC76EE"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XV</w:t>
            </w:r>
          </w:p>
        </w:tc>
        <w:tc>
          <w:tcPr>
            <w:tcW w:w="2475" w:type="dxa"/>
            <w:tcBorders>
              <w:top w:val="nil"/>
              <w:left w:val="nil"/>
              <w:bottom w:val="single" w:sz="4" w:space="0" w:color="auto"/>
              <w:right w:val="single" w:sz="4" w:space="0" w:color="auto"/>
            </w:tcBorders>
            <w:shd w:val="clear" w:color="auto" w:fill="auto"/>
            <w:noWrap/>
            <w:vAlign w:val="bottom"/>
            <w:hideMark/>
          </w:tcPr>
          <w:p w14:paraId="4F2B7495"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Vùng khó khăn, dân tộc</w:t>
            </w:r>
          </w:p>
        </w:tc>
        <w:tc>
          <w:tcPr>
            <w:tcW w:w="1895" w:type="dxa"/>
            <w:tcBorders>
              <w:top w:val="nil"/>
              <w:left w:val="nil"/>
              <w:bottom w:val="single" w:sz="4" w:space="0" w:color="auto"/>
              <w:right w:val="single" w:sz="4" w:space="0" w:color="auto"/>
            </w:tcBorders>
            <w:shd w:val="clear" w:color="auto" w:fill="auto"/>
            <w:noWrap/>
            <w:vAlign w:val="bottom"/>
            <w:hideMark/>
          </w:tcPr>
          <w:p w14:paraId="5124562A"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noWrap/>
            <w:vAlign w:val="bottom"/>
            <w:hideMark/>
          </w:tcPr>
          <w:p w14:paraId="7A0A6185"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7B4C2A77"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414,6 </w:t>
            </w:r>
          </w:p>
        </w:tc>
        <w:tc>
          <w:tcPr>
            <w:tcW w:w="763" w:type="dxa"/>
            <w:tcBorders>
              <w:top w:val="nil"/>
              <w:left w:val="nil"/>
              <w:bottom w:val="single" w:sz="4" w:space="0" w:color="auto"/>
              <w:right w:val="single" w:sz="4" w:space="0" w:color="auto"/>
            </w:tcBorders>
            <w:shd w:val="clear" w:color="auto" w:fill="auto"/>
            <w:noWrap/>
            <w:vAlign w:val="bottom"/>
            <w:hideMark/>
          </w:tcPr>
          <w:p w14:paraId="340620E0"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noWrap/>
            <w:vAlign w:val="bottom"/>
            <w:hideMark/>
          </w:tcPr>
          <w:p w14:paraId="6A27FEC6"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1B65E41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414,6 </w:t>
            </w:r>
          </w:p>
        </w:tc>
        <w:tc>
          <w:tcPr>
            <w:tcW w:w="936" w:type="dxa"/>
            <w:tcBorders>
              <w:top w:val="nil"/>
              <w:left w:val="nil"/>
              <w:bottom w:val="single" w:sz="4" w:space="0" w:color="auto"/>
              <w:right w:val="single" w:sz="4" w:space="0" w:color="auto"/>
            </w:tcBorders>
            <w:shd w:val="clear" w:color="auto" w:fill="auto"/>
            <w:noWrap/>
            <w:vAlign w:val="bottom"/>
            <w:hideMark/>
          </w:tcPr>
          <w:p w14:paraId="2EED4C35"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165,8 </w:t>
            </w:r>
          </w:p>
        </w:tc>
        <w:tc>
          <w:tcPr>
            <w:tcW w:w="1240" w:type="dxa"/>
            <w:tcBorders>
              <w:top w:val="nil"/>
              <w:left w:val="nil"/>
              <w:bottom w:val="single" w:sz="4" w:space="0" w:color="auto"/>
              <w:right w:val="single" w:sz="4" w:space="0" w:color="auto"/>
            </w:tcBorders>
            <w:shd w:val="clear" w:color="auto" w:fill="auto"/>
            <w:noWrap/>
            <w:vAlign w:val="bottom"/>
            <w:hideMark/>
          </w:tcPr>
          <w:p w14:paraId="60916A03"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124,4 </w:t>
            </w:r>
          </w:p>
        </w:tc>
        <w:tc>
          <w:tcPr>
            <w:tcW w:w="1100" w:type="dxa"/>
            <w:tcBorders>
              <w:top w:val="nil"/>
              <w:left w:val="nil"/>
              <w:bottom w:val="single" w:sz="4" w:space="0" w:color="auto"/>
              <w:right w:val="single" w:sz="4" w:space="0" w:color="auto"/>
            </w:tcBorders>
            <w:shd w:val="clear" w:color="auto" w:fill="auto"/>
            <w:noWrap/>
            <w:vAlign w:val="bottom"/>
            <w:hideMark/>
          </w:tcPr>
          <w:p w14:paraId="459CF059"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82,9 </w:t>
            </w:r>
          </w:p>
        </w:tc>
        <w:tc>
          <w:tcPr>
            <w:tcW w:w="810" w:type="dxa"/>
            <w:tcBorders>
              <w:top w:val="nil"/>
              <w:left w:val="nil"/>
              <w:bottom w:val="single" w:sz="4" w:space="0" w:color="auto"/>
              <w:right w:val="single" w:sz="4" w:space="0" w:color="auto"/>
            </w:tcBorders>
            <w:shd w:val="clear" w:color="auto" w:fill="auto"/>
            <w:noWrap/>
            <w:vAlign w:val="bottom"/>
            <w:hideMark/>
          </w:tcPr>
          <w:p w14:paraId="30BD5874"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41,5 </w:t>
            </w:r>
          </w:p>
        </w:tc>
        <w:tc>
          <w:tcPr>
            <w:tcW w:w="939" w:type="dxa"/>
            <w:tcBorders>
              <w:top w:val="nil"/>
              <w:left w:val="nil"/>
              <w:bottom w:val="single" w:sz="4" w:space="0" w:color="auto"/>
              <w:right w:val="single" w:sz="4" w:space="0" w:color="auto"/>
            </w:tcBorders>
            <w:shd w:val="clear" w:color="auto" w:fill="auto"/>
            <w:noWrap/>
            <w:vAlign w:val="bottom"/>
            <w:hideMark/>
          </w:tcPr>
          <w:p w14:paraId="6AF736F9" w14:textId="77777777" w:rsidR="00842815" w:rsidRPr="00842815" w:rsidRDefault="00842815" w:rsidP="00842815">
            <w:pPr>
              <w:spacing w:before="0" w:after="0" w:line="240" w:lineRule="auto"/>
              <w:jc w:val="lef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r>
      <w:tr w:rsidR="00842815" w:rsidRPr="00842815" w14:paraId="74B08CD4"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3D9237BA" w14:textId="77777777" w:rsidR="00842815" w:rsidRPr="00842815" w:rsidRDefault="00842815" w:rsidP="00842815">
            <w:pPr>
              <w:spacing w:before="0" w:after="0" w:line="240" w:lineRule="auto"/>
              <w:jc w:val="right"/>
              <w:rPr>
                <w:rFonts w:eastAsia="Times New Roman"/>
                <w:color w:val="000000"/>
                <w:sz w:val="24"/>
                <w:szCs w:val="24"/>
                <w:lang w:val="en-GB" w:eastAsia="en-GB"/>
              </w:rPr>
            </w:pPr>
            <w:r w:rsidRPr="00842815">
              <w:rPr>
                <w:rFonts w:eastAsia="Times New Roman"/>
                <w:color w:val="000000"/>
                <w:sz w:val="24"/>
                <w:szCs w:val="24"/>
                <w:lang w:val="en-GB" w:eastAsia="en-GB"/>
              </w:rPr>
              <w:t>68</w:t>
            </w:r>
          </w:p>
        </w:tc>
        <w:tc>
          <w:tcPr>
            <w:tcW w:w="2475" w:type="dxa"/>
            <w:tcBorders>
              <w:top w:val="nil"/>
              <w:left w:val="nil"/>
              <w:bottom w:val="single" w:sz="4" w:space="0" w:color="auto"/>
              <w:right w:val="single" w:sz="4" w:space="0" w:color="auto"/>
            </w:tcBorders>
            <w:shd w:val="clear" w:color="auto" w:fill="auto"/>
            <w:vAlign w:val="center"/>
            <w:hideMark/>
          </w:tcPr>
          <w:p w14:paraId="2D709F5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Hỗ trợ mua bảo hiểm y tế cho người dân</w:t>
            </w:r>
          </w:p>
        </w:tc>
        <w:tc>
          <w:tcPr>
            <w:tcW w:w="1895" w:type="dxa"/>
            <w:tcBorders>
              <w:top w:val="nil"/>
              <w:left w:val="nil"/>
              <w:bottom w:val="single" w:sz="4" w:space="0" w:color="auto"/>
              <w:right w:val="single" w:sz="4" w:space="0" w:color="auto"/>
            </w:tcBorders>
            <w:shd w:val="clear" w:color="auto" w:fill="auto"/>
            <w:noWrap/>
            <w:vAlign w:val="bottom"/>
            <w:hideMark/>
          </w:tcPr>
          <w:p w14:paraId="549E3628"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noWrap/>
            <w:vAlign w:val="bottom"/>
            <w:hideMark/>
          </w:tcPr>
          <w:p w14:paraId="54907D0A"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4619C0AC"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414,6 </w:t>
            </w:r>
          </w:p>
        </w:tc>
        <w:tc>
          <w:tcPr>
            <w:tcW w:w="763" w:type="dxa"/>
            <w:tcBorders>
              <w:top w:val="nil"/>
              <w:left w:val="nil"/>
              <w:bottom w:val="single" w:sz="4" w:space="0" w:color="auto"/>
              <w:right w:val="single" w:sz="4" w:space="0" w:color="auto"/>
            </w:tcBorders>
            <w:shd w:val="clear" w:color="auto" w:fill="auto"/>
            <w:noWrap/>
            <w:vAlign w:val="bottom"/>
            <w:hideMark/>
          </w:tcPr>
          <w:p w14:paraId="650170BB"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noWrap/>
            <w:vAlign w:val="bottom"/>
            <w:hideMark/>
          </w:tcPr>
          <w:p w14:paraId="034EA581"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2021-2030</w:t>
            </w:r>
          </w:p>
        </w:tc>
        <w:tc>
          <w:tcPr>
            <w:tcW w:w="936" w:type="dxa"/>
            <w:tcBorders>
              <w:top w:val="nil"/>
              <w:left w:val="nil"/>
              <w:bottom w:val="single" w:sz="4" w:space="0" w:color="auto"/>
              <w:right w:val="single" w:sz="4" w:space="0" w:color="auto"/>
            </w:tcBorders>
            <w:shd w:val="clear" w:color="auto" w:fill="auto"/>
            <w:vAlign w:val="center"/>
            <w:hideMark/>
          </w:tcPr>
          <w:p w14:paraId="7B300B18"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414,6 </w:t>
            </w:r>
          </w:p>
        </w:tc>
        <w:tc>
          <w:tcPr>
            <w:tcW w:w="936" w:type="dxa"/>
            <w:tcBorders>
              <w:top w:val="nil"/>
              <w:left w:val="nil"/>
              <w:bottom w:val="single" w:sz="4" w:space="0" w:color="auto"/>
              <w:right w:val="single" w:sz="4" w:space="0" w:color="auto"/>
            </w:tcBorders>
            <w:shd w:val="clear" w:color="auto" w:fill="auto"/>
            <w:noWrap/>
            <w:vAlign w:val="bottom"/>
            <w:hideMark/>
          </w:tcPr>
          <w:p w14:paraId="7D2691A0" w14:textId="77777777" w:rsidR="00842815" w:rsidRPr="00842815" w:rsidRDefault="00842815" w:rsidP="00842815">
            <w:pPr>
              <w:spacing w:before="0" w:after="0" w:line="240" w:lineRule="auto"/>
              <w:jc w:val="right"/>
              <w:rPr>
                <w:rFonts w:eastAsia="Times New Roman"/>
                <w:color w:val="000000"/>
                <w:sz w:val="24"/>
                <w:szCs w:val="24"/>
                <w:lang w:val="en-GB" w:eastAsia="en-GB"/>
              </w:rPr>
            </w:pPr>
            <w:r w:rsidRPr="00842815">
              <w:rPr>
                <w:rFonts w:eastAsia="Times New Roman"/>
                <w:color w:val="000000"/>
                <w:sz w:val="24"/>
                <w:szCs w:val="24"/>
                <w:lang w:val="en-GB" w:eastAsia="en-GB"/>
              </w:rPr>
              <w:t>165,8</w:t>
            </w:r>
          </w:p>
        </w:tc>
        <w:tc>
          <w:tcPr>
            <w:tcW w:w="1240" w:type="dxa"/>
            <w:tcBorders>
              <w:top w:val="nil"/>
              <w:left w:val="nil"/>
              <w:bottom w:val="single" w:sz="4" w:space="0" w:color="auto"/>
              <w:right w:val="single" w:sz="4" w:space="0" w:color="auto"/>
            </w:tcBorders>
            <w:shd w:val="clear" w:color="auto" w:fill="auto"/>
            <w:noWrap/>
            <w:vAlign w:val="bottom"/>
            <w:hideMark/>
          </w:tcPr>
          <w:p w14:paraId="4BADAC46" w14:textId="77777777" w:rsidR="00842815" w:rsidRPr="00842815" w:rsidRDefault="00842815" w:rsidP="00842815">
            <w:pPr>
              <w:spacing w:before="0" w:after="0" w:line="240" w:lineRule="auto"/>
              <w:jc w:val="right"/>
              <w:rPr>
                <w:rFonts w:eastAsia="Times New Roman"/>
                <w:color w:val="000000"/>
                <w:sz w:val="24"/>
                <w:szCs w:val="24"/>
                <w:lang w:val="en-GB" w:eastAsia="en-GB"/>
              </w:rPr>
            </w:pPr>
            <w:r w:rsidRPr="00842815">
              <w:rPr>
                <w:rFonts w:eastAsia="Times New Roman"/>
                <w:color w:val="000000"/>
                <w:sz w:val="24"/>
                <w:szCs w:val="24"/>
                <w:lang w:val="en-GB" w:eastAsia="en-GB"/>
              </w:rPr>
              <w:t>124,4</w:t>
            </w:r>
          </w:p>
        </w:tc>
        <w:tc>
          <w:tcPr>
            <w:tcW w:w="1100" w:type="dxa"/>
            <w:tcBorders>
              <w:top w:val="nil"/>
              <w:left w:val="nil"/>
              <w:bottom w:val="single" w:sz="4" w:space="0" w:color="auto"/>
              <w:right w:val="single" w:sz="4" w:space="0" w:color="auto"/>
            </w:tcBorders>
            <w:shd w:val="clear" w:color="auto" w:fill="auto"/>
            <w:noWrap/>
            <w:vAlign w:val="bottom"/>
            <w:hideMark/>
          </w:tcPr>
          <w:p w14:paraId="60B6CABA" w14:textId="77777777" w:rsidR="00842815" w:rsidRPr="00842815" w:rsidRDefault="00842815" w:rsidP="00842815">
            <w:pPr>
              <w:spacing w:before="0" w:after="0" w:line="240" w:lineRule="auto"/>
              <w:jc w:val="right"/>
              <w:rPr>
                <w:rFonts w:eastAsia="Times New Roman"/>
                <w:color w:val="000000"/>
                <w:sz w:val="24"/>
                <w:szCs w:val="24"/>
                <w:lang w:val="en-GB" w:eastAsia="en-GB"/>
              </w:rPr>
            </w:pPr>
            <w:r w:rsidRPr="00842815">
              <w:rPr>
                <w:rFonts w:eastAsia="Times New Roman"/>
                <w:color w:val="000000"/>
                <w:sz w:val="24"/>
                <w:szCs w:val="24"/>
                <w:lang w:val="en-GB" w:eastAsia="en-GB"/>
              </w:rPr>
              <w:t>82,9</w:t>
            </w:r>
          </w:p>
        </w:tc>
        <w:tc>
          <w:tcPr>
            <w:tcW w:w="810" w:type="dxa"/>
            <w:tcBorders>
              <w:top w:val="nil"/>
              <w:left w:val="nil"/>
              <w:bottom w:val="single" w:sz="4" w:space="0" w:color="auto"/>
              <w:right w:val="single" w:sz="4" w:space="0" w:color="auto"/>
            </w:tcBorders>
            <w:shd w:val="clear" w:color="auto" w:fill="auto"/>
            <w:noWrap/>
            <w:vAlign w:val="bottom"/>
            <w:hideMark/>
          </w:tcPr>
          <w:p w14:paraId="5F8C1E7B" w14:textId="77777777" w:rsidR="00842815" w:rsidRPr="00842815" w:rsidRDefault="00842815" w:rsidP="00842815">
            <w:pPr>
              <w:spacing w:before="0" w:after="0" w:line="240" w:lineRule="auto"/>
              <w:jc w:val="right"/>
              <w:rPr>
                <w:rFonts w:eastAsia="Times New Roman"/>
                <w:color w:val="000000"/>
                <w:sz w:val="24"/>
                <w:szCs w:val="24"/>
                <w:lang w:val="en-GB" w:eastAsia="en-GB"/>
              </w:rPr>
            </w:pPr>
            <w:r w:rsidRPr="00842815">
              <w:rPr>
                <w:rFonts w:eastAsia="Times New Roman"/>
                <w:color w:val="000000"/>
                <w:sz w:val="24"/>
                <w:szCs w:val="24"/>
                <w:lang w:val="en-GB" w:eastAsia="en-GB"/>
              </w:rPr>
              <w:t>41,5</w:t>
            </w:r>
          </w:p>
        </w:tc>
        <w:tc>
          <w:tcPr>
            <w:tcW w:w="939" w:type="dxa"/>
            <w:tcBorders>
              <w:top w:val="nil"/>
              <w:left w:val="nil"/>
              <w:bottom w:val="single" w:sz="4" w:space="0" w:color="auto"/>
              <w:right w:val="single" w:sz="4" w:space="0" w:color="auto"/>
            </w:tcBorders>
            <w:shd w:val="clear" w:color="auto" w:fill="auto"/>
            <w:noWrap/>
            <w:vAlign w:val="bottom"/>
            <w:hideMark/>
          </w:tcPr>
          <w:p w14:paraId="1D7A3784"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r>
      <w:tr w:rsidR="00842815" w:rsidRPr="00842815" w14:paraId="6F31DCB3"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3417A4F7"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2475" w:type="dxa"/>
            <w:tcBorders>
              <w:top w:val="nil"/>
              <w:left w:val="nil"/>
              <w:bottom w:val="single" w:sz="4" w:space="0" w:color="auto"/>
              <w:right w:val="single" w:sz="4" w:space="0" w:color="auto"/>
            </w:tcBorders>
            <w:shd w:val="clear" w:color="auto" w:fill="auto"/>
            <w:noWrap/>
            <w:vAlign w:val="bottom"/>
            <w:hideMark/>
          </w:tcPr>
          <w:p w14:paraId="0A206CA1" w14:textId="77777777" w:rsidR="00842815" w:rsidRPr="00842815" w:rsidRDefault="00842815" w:rsidP="00842815">
            <w:pPr>
              <w:spacing w:before="0" w:after="0" w:line="240" w:lineRule="auto"/>
              <w:jc w:val="left"/>
              <w:rPr>
                <w:rFonts w:eastAsia="Times New Roman"/>
                <w:b/>
                <w:bCs/>
                <w:color w:val="000000"/>
                <w:sz w:val="24"/>
                <w:szCs w:val="24"/>
                <w:lang w:val="en-GB" w:eastAsia="en-GB"/>
              </w:rPr>
            </w:pPr>
            <w:r w:rsidRPr="00842815">
              <w:rPr>
                <w:rFonts w:eastAsia="Times New Roman"/>
                <w:b/>
                <w:bCs/>
                <w:color w:val="000000"/>
                <w:sz w:val="24"/>
                <w:szCs w:val="24"/>
                <w:lang w:val="en-GB" w:eastAsia="en-GB"/>
              </w:rPr>
              <w:t>TỔNG CỘNG</w:t>
            </w:r>
          </w:p>
        </w:tc>
        <w:tc>
          <w:tcPr>
            <w:tcW w:w="1895" w:type="dxa"/>
            <w:tcBorders>
              <w:top w:val="nil"/>
              <w:left w:val="nil"/>
              <w:bottom w:val="single" w:sz="4" w:space="0" w:color="auto"/>
              <w:right w:val="single" w:sz="4" w:space="0" w:color="auto"/>
            </w:tcBorders>
            <w:shd w:val="clear" w:color="auto" w:fill="auto"/>
            <w:noWrap/>
            <w:vAlign w:val="bottom"/>
            <w:hideMark/>
          </w:tcPr>
          <w:p w14:paraId="18F40840"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1345" w:type="dxa"/>
            <w:tcBorders>
              <w:top w:val="nil"/>
              <w:left w:val="nil"/>
              <w:bottom w:val="single" w:sz="4" w:space="0" w:color="auto"/>
              <w:right w:val="single" w:sz="4" w:space="0" w:color="auto"/>
            </w:tcBorders>
            <w:shd w:val="clear" w:color="auto" w:fill="auto"/>
            <w:noWrap/>
            <w:vAlign w:val="bottom"/>
            <w:hideMark/>
          </w:tcPr>
          <w:p w14:paraId="64ED35B9"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7B32D611"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5.263,4 </w:t>
            </w:r>
          </w:p>
        </w:tc>
        <w:tc>
          <w:tcPr>
            <w:tcW w:w="763" w:type="dxa"/>
            <w:tcBorders>
              <w:top w:val="nil"/>
              <w:left w:val="nil"/>
              <w:bottom w:val="single" w:sz="4" w:space="0" w:color="auto"/>
              <w:right w:val="single" w:sz="4" w:space="0" w:color="auto"/>
            </w:tcBorders>
            <w:shd w:val="clear" w:color="auto" w:fill="auto"/>
            <w:noWrap/>
            <w:vAlign w:val="bottom"/>
            <w:hideMark/>
          </w:tcPr>
          <w:p w14:paraId="684B3E8A"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1008" w:type="dxa"/>
            <w:tcBorders>
              <w:top w:val="nil"/>
              <w:left w:val="nil"/>
              <w:bottom w:val="single" w:sz="4" w:space="0" w:color="auto"/>
              <w:right w:val="single" w:sz="4" w:space="0" w:color="auto"/>
            </w:tcBorders>
            <w:shd w:val="clear" w:color="auto" w:fill="auto"/>
            <w:noWrap/>
            <w:vAlign w:val="bottom"/>
            <w:hideMark/>
          </w:tcPr>
          <w:p w14:paraId="29AB116C" w14:textId="77777777" w:rsidR="00842815" w:rsidRPr="00842815" w:rsidRDefault="00842815" w:rsidP="00842815">
            <w:pPr>
              <w:spacing w:before="0" w:after="0" w:line="240" w:lineRule="auto"/>
              <w:jc w:val="left"/>
              <w:rPr>
                <w:rFonts w:eastAsia="Times New Roman"/>
                <w:color w:val="000000"/>
                <w:sz w:val="24"/>
                <w:szCs w:val="24"/>
                <w:lang w:val="en-GB" w:eastAsia="en-GB"/>
              </w:rPr>
            </w:pPr>
            <w:r w:rsidRPr="00842815">
              <w:rPr>
                <w:rFonts w:eastAsia="Times New Roman"/>
                <w:color w:val="00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22C8152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5.263,4 </w:t>
            </w:r>
          </w:p>
        </w:tc>
        <w:tc>
          <w:tcPr>
            <w:tcW w:w="936" w:type="dxa"/>
            <w:tcBorders>
              <w:top w:val="nil"/>
              <w:left w:val="nil"/>
              <w:bottom w:val="single" w:sz="4" w:space="0" w:color="auto"/>
              <w:right w:val="single" w:sz="4" w:space="0" w:color="auto"/>
            </w:tcBorders>
            <w:shd w:val="clear" w:color="auto" w:fill="auto"/>
            <w:vAlign w:val="center"/>
            <w:hideMark/>
          </w:tcPr>
          <w:p w14:paraId="70E16158"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1.531,8 </w:t>
            </w:r>
          </w:p>
        </w:tc>
        <w:tc>
          <w:tcPr>
            <w:tcW w:w="1240" w:type="dxa"/>
            <w:tcBorders>
              <w:top w:val="nil"/>
              <w:left w:val="nil"/>
              <w:bottom w:val="single" w:sz="4" w:space="0" w:color="auto"/>
              <w:right w:val="single" w:sz="4" w:space="0" w:color="auto"/>
            </w:tcBorders>
            <w:shd w:val="clear" w:color="auto" w:fill="auto"/>
            <w:vAlign w:val="center"/>
            <w:hideMark/>
          </w:tcPr>
          <w:p w14:paraId="116072C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1.535,7 </w:t>
            </w:r>
          </w:p>
        </w:tc>
        <w:tc>
          <w:tcPr>
            <w:tcW w:w="1100" w:type="dxa"/>
            <w:tcBorders>
              <w:top w:val="nil"/>
              <w:left w:val="nil"/>
              <w:bottom w:val="single" w:sz="4" w:space="0" w:color="auto"/>
              <w:right w:val="single" w:sz="4" w:space="0" w:color="auto"/>
            </w:tcBorders>
            <w:shd w:val="clear" w:color="auto" w:fill="auto"/>
            <w:vAlign w:val="center"/>
            <w:hideMark/>
          </w:tcPr>
          <w:p w14:paraId="3C20991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952,4 </w:t>
            </w:r>
          </w:p>
        </w:tc>
        <w:tc>
          <w:tcPr>
            <w:tcW w:w="810" w:type="dxa"/>
            <w:tcBorders>
              <w:top w:val="nil"/>
              <w:left w:val="nil"/>
              <w:bottom w:val="single" w:sz="4" w:space="0" w:color="auto"/>
              <w:right w:val="single" w:sz="4" w:space="0" w:color="auto"/>
            </w:tcBorders>
            <w:shd w:val="clear" w:color="auto" w:fill="auto"/>
            <w:vAlign w:val="center"/>
            <w:hideMark/>
          </w:tcPr>
          <w:p w14:paraId="499E85F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134,5 </w:t>
            </w:r>
          </w:p>
        </w:tc>
        <w:tc>
          <w:tcPr>
            <w:tcW w:w="939" w:type="dxa"/>
            <w:tcBorders>
              <w:top w:val="nil"/>
              <w:left w:val="nil"/>
              <w:bottom w:val="single" w:sz="4" w:space="0" w:color="auto"/>
              <w:right w:val="single" w:sz="4" w:space="0" w:color="auto"/>
            </w:tcBorders>
            <w:shd w:val="clear" w:color="auto" w:fill="auto"/>
            <w:vAlign w:val="center"/>
            <w:hideMark/>
          </w:tcPr>
          <w:p w14:paraId="61861072"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1.109,0 </w:t>
            </w:r>
          </w:p>
        </w:tc>
      </w:tr>
    </w:tbl>
    <w:p w14:paraId="78BBA0BB" w14:textId="77777777" w:rsidR="00842815" w:rsidRDefault="00842815" w:rsidP="0078600F">
      <w:pPr>
        <w:pStyle w:val="Caption"/>
        <w:jc w:val="center"/>
        <w:rPr>
          <w:color w:val="000000"/>
          <w:sz w:val="26"/>
          <w:szCs w:val="26"/>
          <w:lang w:val="sv-SE"/>
        </w:rPr>
      </w:pPr>
      <w:bookmarkStart w:id="1113" w:name="_Toc85966656"/>
    </w:p>
    <w:p w14:paraId="3CA1E8AD" w14:textId="77777777" w:rsidR="00842815" w:rsidRDefault="00842815" w:rsidP="0078600F">
      <w:pPr>
        <w:pStyle w:val="Caption"/>
        <w:jc w:val="center"/>
        <w:rPr>
          <w:color w:val="000000"/>
          <w:sz w:val="26"/>
          <w:szCs w:val="26"/>
          <w:lang w:val="sv-SE"/>
        </w:rPr>
      </w:pPr>
    </w:p>
    <w:p w14:paraId="580B9A1C" w14:textId="51120DA2" w:rsidR="00151905" w:rsidRPr="00152E07" w:rsidRDefault="00151905" w:rsidP="0078600F">
      <w:pPr>
        <w:pStyle w:val="Caption"/>
        <w:jc w:val="center"/>
        <w:rPr>
          <w:color w:val="000000"/>
          <w:sz w:val="26"/>
          <w:szCs w:val="26"/>
          <w:lang w:val="sv-SE"/>
        </w:rPr>
      </w:pPr>
      <w:r w:rsidRPr="00152E07">
        <w:rPr>
          <w:color w:val="000000"/>
          <w:sz w:val="26"/>
          <w:szCs w:val="26"/>
          <w:lang w:val="sv-SE"/>
        </w:rPr>
        <w:lastRenderedPageBreak/>
        <w:t xml:space="preserve">PHỤ LỤC </w:t>
      </w:r>
      <w:r w:rsidRPr="00152E07">
        <w:rPr>
          <w:color w:val="000000"/>
          <w:sz w:val="26"/>
          <w:szCs w:val="26"/>
          <w:lang w:val="sv-SE"/>
        </w:rPr>
        <w:fldChar w:fldCharType="begin"/>
      </w:r>
      <w:r w:rsidRPr="00152E07">
        <w:rPr>
          <w:color w:val="000000"/>
          <w:sz w:val="26"/>
          <w:szCs w:val="26"/>
          <w:lang w:val="sv-SE"/>
        </w:rPr>
        <w:instrText xml:space="preserve"> SEQ PHỤ_LỤC \* ARABIC </w:instrText>
      </w:r>
      <w:r w:rsidRPr="00152E07">
        <w:rPr>
          <w:color w:val="000000"/>
          <w:sz w:val="26"/>
          <w:szCs w:val="26"/>
          <w:lang w:val="sv-SE"/>
        </w:rPr>
        <w:fldChar w:fldCharType="separate"/>
      </w:r>
      <w:r w:rsidR="00862009">
        <w:rPr>
          <w:noProof/>
          <w:color w:val="000000"/>
          <w:sz w:val="26"/>
          <w:szCs w:val="26"/>
          <w:lang w:val="sv-SE"/>
        </w:rPr>
        <w:t>2</w:t>
      </w:r>
      <w:r w:rsidRPr="00152E07">
        <w:rPr>
          <w:color w:val="000000"/>
          <w:sz w:val="26"/>
          <w:szCs w:val="26"/>
          <w:lang w:val="sv-SE"/>
        </w:rPr>
        <w:fldChar w:fldCharType="end"/>
      </w:r>
      <w:r w:rsidR="00012952">
        <w:rPr>
          <w:color w:val="000000"/>
          <w:sz w:val="26"/>
          <w:szCs w:val="26"/>
          <w:lang w:val="sv-SE"/>
        </w:rPr>
        <w:t>.</w:t>
      </w:r>
      <w:r w:rsidRPr="00152E07">
        <w:rPr>
          <w:color w:val="000000"/>
          <w:sz w:val="26"/>
          <w:szCs w:val="26"/>
          <w:lang w:val="sv-SE"/>
        </w:rPr>
        <w:t xml:space="preserve"> DANH MỤC DỰ ÁN THU HÚT ĐẦU TƯ GIAI ĐOẠN 2021-2030</w:t>
      </w:r>
      <w:bookmarkEnd w:id="1113"/>
    </w:p>
    <w:p w14:paraId="0F561075" w14:textId="2A68131C" w:rsidR="00151905" w:rsidRDefault="00151905" w:rsidP="0078600F">
      <w:pPr>
        <w:ind w:firstLine="540"/>
        <w:jc w:val="right"/>
        <w:rPr>
          <w:rFonts w:eastAsia="Times New Roman"/>
          <w:i/>
          <w:iCs/>
          <w:color w:val="000000"/>
          <w:szCs w:val="26"/>
        </w:rPr>
      </w:pPr>
      <w:r w:rsidRPr="00152E07">
        <w:rPr>
          <w:rFonts w:eastAsia="Times New Roman"/>
          <w:i/>
          <w:iCs/>
          <w:color w:val="000000"/>
          <w:szCs w:val="26"/>
        </w:rPr>
        <w:t>Đơn vị:  Tỷ đồng</w:t>
      </w:r>
    </w:p>
    <w:tbl>
      <w:tblPr>
        <w:tblW w:w="14935" w:type="dxa"/>
        <w:tblLook w:val="04A0" w:firstRow="1" w:lastRow="0" w:firstColumn="1" w:lastColumn="0" w:noHBand="0" w:noVBand="1"/>
      </w:tblPr>
      <w:tblGrid>
        <w:gridCol w:w="760"/>
        <w:gridCol w:w="2385"/>
        <w:gridCol w:w="1355"/>
        <w:gridCol w:w="1056"/>
        <w:gridCol w:w="1124"/>
        <w:gridCol w:w="988"/>
        <w:gridCol w:w="900"/>
        <w:gridCol w:w="936"/>
        <w:gridCol w:w="962"/>
        <w:gridCol w:w="1240"/>
        <w:gridCol w:w="1100"/>
        <w:gridCol w:w="1000"/>
        <w:gridCol w:w="1129"/>
      </w:tblGrid>
      <w:tr w:rsidR="00842815" w:rsidRPr="00842815" w14:paraId="6EF1DA2D" w14:textId="77777777" w:rsidTr="00842815">
        <w:trPr>
          <w:trHeight w:val="308"/>
        </w:trPr>
        <w:tc>
          <w:tcPr>
            <w:tcW w:w="760"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82F953" w14:textId="77777777" w:rsidR="00842815" w:rsidRPr="00842815" w:rsidRDefault="00842815" w:rsidP="00842815">
            <w:pPr>
              <w:spacing w:before="0" w:after="0" w:line="240" w:lineRule="auto"/>
              <w:jc w:val="center"/>
              <w:rPr>
                <w:rFonts w:eastAsia="Times New Roman"/>
                <w:b/>
                <w:bCs/>
                <w:color w:val="000000"/>
                <w:sz w:val="24"/>
                <w:szCs w:val="24"/>
                <w:lang w:val="en-GB" w:eastAsia="en-GB"/>
              </w:rPr>
            </w:pPr>
            <w:r w:rsidRPr="00842815">
              <w:rPr>
                <w:rFonts w:eastAsia="Times New Roman"/>
                <w:b/>
                <w:bCs/>
                <w:color w:val="000000"/>
                <w:sz w:val="24"/>
                <w:szCs w:val="24"/>
                <w:lang w:val="en-GB" w:eastAsia="en-GB"/>
              </w:rPr>
              <w:t> TT</w:t>
            </w:r>
          </w:p>
        </w:tc>
        <w:tc>
          <w:tcPr>
            <w:tcW w:w="2385"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A3A1D8" w14:textId="77777777" w:rsidR="00842815" w:rsidRPr="00842815" w:rsidRDefault="00842815" w:rsidP="00842815">
            <w:pPr>
              <w:spacing w:before="0" w:after="0" w:line="240" w:lineRule="auto"/>
              <w:jc w:val="center"/>
              <w:rPr>
                <w:rFonts w:eastAsia="Times New Roman"/>
                <w:b/>
                <w:bCs/>
                <w:color w:val="000000"/>
                <w:sz w:val="24"/>
                <w:szCs w:val="24"/>
                <w:lang w:val="en-GB" w:eastAsia="en-GB"/>
              </w:rPr>
            </w:pPr>
            <w:r w:rsidRPr="00842815">
              <w:rPr>
                <w:rFonts w:eastAsia="Times New Roman"/>
                <w:b/>
                <w:bCs/>
                <w:color w:val="000000"/>
                <w:sz w:val="24"/>
                <w:szCs w:val="24"/>
                <w:lang w:val="en-GB" w:eastAsia="en-GB"/>
              </w:rPr>
              <w:t>Nội dung công việc</w:t>
            </w:r>
          </w:p>
        </w:tc>
        <w:tc>
          <w:tcPr>
            <w:tcW w:w="13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84BA42"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Vị trí</w:t>
            </w:r>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EA20D5"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Quy mô, công suất</w:t>
            </w:r>
          </w:p>
        </w:tc>
        <w:tc>
          <w:tcPr>
            <w:tcW w:w="112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A87B0"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Giá trị đầu tư (tỷ đồng)</w:t>
            </w:r>
          </w:p>
        </w:tc>
        <w:tc>
          <w:tcPr>
            <w:tcW w:w="9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342B9A"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Thời gian khởi công</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79836B"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Thời gian kết thúc</w:t>
            </w:r>
          </w:p>
        </w:tc>
        <w:tc>
          <w:tcPr>
            <w:tcW w:w="9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B37CDB"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Nguồn vốn (tỷ đồng)</w:t>
            </w:r>
          </w:p>
        </w:tc>
        <w:tc>
          <w:tcPr>
            <w:tcW w:w="5431" w:type="dxa"/>
            <w:gridSpan w:val="5"/>
            <w:tcBorders>
              <w:top w:val="single" w:sz="4" w:space="0" w:color="auto"/>
              <w:left w:val="nil"/>
              <w:bottom w:val="single" w:sz="4" w:space="0" w:color="auto"/>
              <w:right w:val="single" w:sz="4" w:space="0" w:color="auto"/>
            </w:tcBorders>
            <w:shd w:val="clear" w:color="auto" w:fill="auto"/>
            <w:noWrap/>
            <w:vAlign w:val="bottom"/>
            <w:hideMark/>
          </w:tcPr>
          <w:p w14:paraId="03C9C75D" w14:textId="77777777" w:rsidR="00842815" w:rsidRPr="00842815" w:rsidRDefault="00842815" w:rsidP="00842815">
            <w:pPr>
              <w:spacing w:before="0" w:after="0" w:line="240" w:lineRule="auto"/>
              <w:jc w:val="center"/>
              <w:rPr>
                <w:rFonts w:eastAsia="Times New Roman"/>
                <w:b/>
                <w:bCs/>
                <w:color w:val="000000"/>
                <w:sz w:val="24"/>
                <w:szCs w:val="24"/>
                <w:lang w:val="en-GB" w:eastAsia="en-GB"/>
              </w:rPr>
            </w:pPr>
            <w:r w:rsidRPr="00842815">
              <w:rPr>
                <w:rFonts w:eastAsia="Times New Roman"/>
                <w:b/>
                <w:bCs/>
                <w:color w:val="000000"/>
                <w:sz w:val="24"/>
                <w:szCs w:val="24"/>
                <w:lang w:val="en-GB" w:eastAsia="en-GB"/>
              </w:rPr>
              <w:t>Nguồn vốn (tỷ đồng)</w:t>
            </w:r>
          </w:p>
        </w:tc>
      </w:tr>
      <w:tr w:rsidR="00842815" w:rsidRPr="00842815" w14:paraId="52E3D960" w14:textId="77777777" w:rsidTr="00842815">
        <w:trPr>
          <w:trHeight w:val="945"/>
        </w:trPr>
        <w:tc>
          <w:tcPr>
            <w:tcW w:w="760" w:type="dxa"/>
            <w:vMerge/>
            <w:tcBorders>
              <w:top w:val="single" w:sz="4" w:space="0" w:color="auto"/>
              <w:left w:val="single" w:sz="4" w:space="0" w:color="auto"/>
              <w:bottom w:val="single" w:sz="4" w:space="0" w:color="auto"/>
              <w:right w:val="single" w:sz="4" w:space="0" w:color="auto"/>
            </w:tcBorders>
            <w:vAlign w:val="center"/>
            <w:hideMark/>
          </w:tcPr>
          <w:p w14:paraId="4F4BF4AC" w14:textId="77777777" w:rsidR="00842815" w:rsidRPr="00842815" w:rsidRDefault="00842815" w:rsidP="00842815">
            <w:pPr>
              <w:spacing w:before="0" w:after="0" w:line="240" w:lineRule="auto"/>
              <w:jc w:val="left"/>
              <w:rPr>
                <w:rFonts w:eastAsia="Times New Roman"/>
                <w:b/>
                <w:bCs/>
                <w:color w:val="000000"/>
                <w:sz w:val="24"/>
                <w:szCs w:val="24"/>
                <w:lang w:val="en-GB" w:eastAsia="en-GB"/>
              </w:rPr>
            </w:pPr>
          </w:p>
        </w:tc>
        <w:tc>
          <w:tcPr>
            <w:tcW w:w="2385" w:type="dxa"/>
            <w:vMerge/>
            <w:tcBorders>
              <w:top w:val="single" w:sz="4" w:space="0" w:color="auto"/>
              <w:left w:val="single" w:sz="4" w:space="0" w:color="auto"/>
              <w:bottom w:val="single" w:sz="4" w:space="0" w:color="auto"/>
              <w:right w:val="single" w:sz="4" w:space="0" w:color="auto"/>
            </w:tcBorders>
            <w:vAlign w:val="center"/>
            <w:hideMark/>
          </w:tcPr>
          <w:p w14:paraId="2FF63BEF" w14:textId="77777777" w:rsidR="00842815" w:rsidRPr="00842815" w:rsidRDefault="00842815" w:rsidP="00842815">
            <w:pPr>
              <w:spacing w:before="0" w:after="0" w:line="240" w:lineRule="auto"/>
              <w:jc w:val="left"/>
              <w:rPr>
                <w:rFonts w:eastAsia="Times New Roman"/>
                <w:b/>
                <w:bCs/>
                <w:color w:val="000000"/>
                <w:sz w:val="24"/>
                <w:szCs w:val="24"/>
                <w:lang w:val="en-GB" w:eastAsia="en-GB"/>
              </w:rPr>
            </w:pPr>
          </w:p>
        </w:tc>
        <w:tc>
          <w:tcPr>
            <w:tcW w:w="1355" w:type="dxa"/>
            <w:vMerge/>
            <w:tcBorders>
              <w:top w:val="single" w:sz="4" w:space="0" w:color="auto"/>
              <w:left w:val="single" w:sz="4" w:space="0" w:color="auto"/>
              <w:bottom w:val="single" w:sz="4" w:space="0" w:color="auto"/>
              <w:right w:val="single" w:sz="4" w:space="0" w:color="auto"/>
            </w:tcBorders>
            <w:vAlign w:val="center"/>
            <w:hideMark/>
          </w:tcPr>
          <w:p w14:paraId="14660450" w14:textId="77777777" w:rsidR="00842815" w:rsidRPr="00842815" w:rsidRDefault="00842815" w:rsidP="00842815">
            <w:pPr>
              <w:spacing w:before="0" w:after="0" w:line="240" w:lineRule="auto"/>
              <w:jc w:val="left"/>
              <w:rPr>
                <w:rFonts w:eastAsia="Times New Roman"/>
                <w:b/>
                <w:bCs/>
                <w:sz w:val="24"/>
                <w:szCs w:val="24"/>
                <w:lang w:val="en-GB" w:eastAsia="en-GB"/>
              </w:rPr>
            </w:pPr>
          </w:p>
        </w:tc>
        <w:tc>
          <w:tcPr>
            <w:tcW w:w="1056" w:type="dxa"/>
            <w:vMerge/>
            <w:tcBorders>
              <w:top w:val="single" w:sz="4" w:space="0" w:color="auto"/>
              <w:left w:val="single" w:sz="4" w:space="0" w:color="auto"/>
              <w:bottom w:val="single" w:sz="4" w:space="0" w:color="auto"/>
              <w:right w:val="single" w:sz="4" w:space="0" w:color="auto"/>
            </w:tcBorders>
            <w:vAlign w:val="center"/>
            <w:hideMark/>
          </w:tcPr>
          <w:p w14:paraId="28C0254A" w14:textId="77777777" w:rsidR="00842815" w:rsidRPr="00842815" w:rsidRDefault="00842815" w:rsidP="00842815">
            <w:pPr>
              <w:spacing w:before="0" w:after="0" w:line="240" w:lineRule="auto"/>
              <w:jc w:val="left"/>
              <w:rPr>
                <w:rFonts w:eastAsia="Times New Roman"/>
                <w:b/>
                <w:bCs/>
                <w:sz w:val="24"/>
                <w:szCs w:val="24"/>
                <w:lang w:val="en-GB" w:eastAsia="en-GB"/>
              </w:rPr>
            </w:pPr>
          </w:p>
        </w:tc>
        <w:tc>
          <w:tcPr>
            <w:tcW w:w="1124" w:type="dxa"/>
            <w:vMerge/>
            <w:tcBorders>
              <w:top w:val="single" w:sz="4" w:space="0" w:color="auto"/>
              <w:left w:val="single" w:sz="4" w:space="0" w:color="auto"/>
              <w:bottom w:val="single" w:sz="4" w:space="0" w:color="auto"/>
              <w:right w:val="single" w:sz="4" w:space="0" w:color="auto"/>
            </w:tcBorders>
            <w:vAlign w:val="center"/>
            <w:hideMark/>
          </w:tcPr>
          <w:p w14:paraId="6E635282" w14:textId="77777777" w:rsidR="00842815" w:rsidRPr="00842815" w:rsidRDefault="00842815" w:rsidP="00842815">
            <w:pPr>
              <w:spacing w:before="0" w:after="0" w:line="240" w:lineRule="auto"/>
              <w:jc w:val="left"/>
              <w:rPr>
                <w:rFonts w:eastAsia="Times New Roman"/>
                <w:b/>
                <w:bCs/>
                <w:sz w:val="24"/>
                <w:szCs w:val="24"/>
                <w:lang w:val="en-GB" w:eastAsia="en-GB"/>
              </w:rPr>
            </w:pPr>
          </w:p>
        </w:tc>
        <w:tc>
          <w:tcPr>
            <w:tcW w:w="988" w:type="dxa"/>
            <w:vMerge/>
            <w:tcBorders>
              <w:top w:val="single" w:sz="4" w:space="0" w:color="auto"/>
              <w:left w:val="single" w:sz="4" w:space="0" w:color="auto"/>
              <w:bottom w:val="single" w:sz="4" w:space="0" w:color="auto"/>
              <w:right w:val="single" w:sz="4" w:space="0" w:color="auto"/>
            </w:tcBorders>
            <w:vAlign w:val="center"/>
            <w:hideMark/>
          </w:tcPr>
          <w:p w14:paraId="73614221" w14:textId="77777777" w:rsidR="00842815" w:rsidRPr="00842815" w:rsidRDefault="00842815" w:rsidP="00842815">
            <w:pPr>
              <w:spacing w:before="0" w:after="0" w:line="240" w:lineRule="auto"/>
              <w:jc w:val="left"/>
              <w:rPr>
                <w:rFonts w:eastAsia="Times New Roman"/>
                <w:b/>
                <w:bCs/>
                <w:sz w:val="24"/>
                <w:szCs w:val="24"/>
                <w:lang w:val="en-GB" w:eastAsia="en-GB"/>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7532E465" w14:textId="77777777" w:rsidR="00842815" w:rsidRPr="00842815" w:rsidRDefault="00842815" w:rsidP="00842815">
            <w:pPr>
              <w:spacing w:before="0" w:after="0" w:line="240" w:lineRule="auto"/>
              <w:jc w:val="left"/>
              <w:rPr>
                <w:rFonts w:eastAsia="Times New Roman"/>
                <w:b/>
                <w:bCs/>
                <w:sz w:val="24"/>
                <w:szCs w:val="24"/>
                <w:lang w:val="en-GB" w:eastAsia="en-GB"/>
              </w:rPr>
            </w:pPr>
          </w:p>
        </w:tc>
        <w:tc>
          <w:tcPr>
            <w:tcW w:w="936" w:type="dxa"/>
            <w:vMerge/>
            <w:tcBorders>
              <w:top w:val="single" w:sz="4" w:space="0" w:color="auto"/>
              <w:left w:val="single" w:sz="4" w:space="0" w:color="auto"/>
              <w:bottom w:val="single" w:sz="4" w:space="0" w:color="auto"/>
              <w:right w:val="single" w:sz="4" w:space="0" w:color="auto"/>
            </w:tcBorders>
            <w:vAlign w:val="center"/>
            <w:hideMark/>
          </w:tcPr>
          <w:p w14:paraId="3C70F2FF" w14:textId="77777777" w:rsidR="00842815" w:rsidRPr="00842815" w:rsidRDefault="00842815" w:rsidP="00842815">
            <w:pPr>
              <w:spacing w:before="0" w:after="0" w:line="240" w:lineRule="auto"/>
              <w:jc w:val="left"/>
              <w:rPr>
                <w:rFonts w:eastAsia="Times New Roman"/>
                <w:b/>
                <w:bCs/>
                <w:sz w:val="24"/>
                <w:szCs w:val="24"/>
                <w:lang w:val="en-GB" w:eastAsia="en-GB"/>
              </w:rPr>
            </w:pPr>
          </w:p>
        </w:tc>
        <w:tc>
          <w:tcPr>
            <w:tcW w:w="962" w:type="dxa"/>
            <w:tcBorders>
              <w:top w:val="nil"/>
              <w:left w:val="nil"/>
              <w:bottom w:val="single" w:sz="4" w:space="0" w:color="auto"/>
              <w:right w:val="single" w:sz="4" w:space="0" w:color="auto"/>
            </w:tcBorders>
            <w:shd w:val="clear" w:color="auto" w:fill="auto"/>
            <w:vAlign w:val="center"/>
            <w:hideMark/>
          </w:tcPr>
          <w:p w14:paraId="542707AA"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Ngân sách từ tỉnh</w:t>
            </w:r>
          </w:p>
        </w:tc>
        <w:tc>
          <w:tcPr>
            <w:tcW w:w="1240" w:type="dxa"/>
            <w:tcBorders>
              <w:top w:val="nil"/>
              <w:left w:val="nil"/>
              <w:bottom w:val="single" w:sz="4" w:space="0" w:color="auto"/>
              <w:right w:val="single" w:sz="4" w:space="0" w:color="auto"/>
            </w:tcBorders>
            <w:shd w:val="clear" w:color="auto" w:fill="auto"/>
            <w:vAlign w:val="center"/>
            <w:hideMark/>
          </w:tcPr>
          <w:p w14:paraId="785DD53A"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Ngân sách thành phố</w:t>
            </w:r>
          </w:p>
        </w:tc>
        <w:tc>
          <w:tcPr>
            <w:tcW w:w="1100" w:type="dxa"/>
            <w:tcBorders>
              <w:top w:val="nil"/>
              <w:left w:val="nil"/>
              <w:bottom w:val="single" w:sz="4" w:space="0" w:color="auto"/>
              <w:right w:val="single" w:sz="4" w:space="0" w:color="auto"/>
            </w:tcBorders>
            <w:shd w:val="clear" w:color="auto" w:fill="auto"/>
            <w:vAlign w:val="center"/>
            <w:hideMark/>
          </w:tcPr>
          <w:p w14:paraId="42CA156B"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Doanh nghiệp</w:t>
            </w:r>
          </w:p>
        </w:tc>
        <w:tc>
          <w:tcPr>
            <w:tcW w:w="1000" w:type="dxa"/>
            <w:tcBorders>
              <w:top w:val="nil"/>
              <w:left w:val="nil"/>
              <w:bottom w:val="single" w:sz="4" w:space="0" w:color="auto"/>
              <w:right w:val="single" w:sz="4" w:space="0" w:color="auto"/>
            </w:tcBorders>
            <w:shd w:val="clear" w:color="auto" w:fill="auto"/>
            <w:vAlign w:val="center"/>
            <w:hideMark/>
          </w:tcPr>
          <w:p w14:paraId="5DA493BE"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 xml:space="preserve">Dân đóng góp </w:t>
            </w:r>
          </w:p>
        </w:tc>
        <w:tc>
          <w:tcPr>
            <w:tcW w:w="1129" w:type="dxa"/>
            <w:tcBorders>
              <w:top w:val="nil"/>
              <w:left w:val="nil"/>
              <w:bottom w:val="single" w:sz="4" w:space="0" w:color="auto"/>
              <w:right w:val="single" w:sz="4" w:space="0" w:color="auto"/>
            </w:tcBorders>
            <w:shd w:val="clear" w:color="auto" w:fill="auto"/>
            <w:vAlign w:val="center"/>
            <w:hideMark/>
          </w:tcPr>
          <w:p w14:paraId="0DC4D31E"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Nguồn ODA và các nguồn hỗ trợ khác</w:t>
            </w:r>
          </w:p>
        </w:tc>
      </w:tr>
      <w:tr w:rsidR="00842815" w:rsidRPr="00842815" w14:paraId="1E555FC1"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A17098D"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I</w:t>
            </w:r>
          </w:p>
        </w:tc>
        <w:tc>
          <w:tcPr>
            <w:tcW w:w="2385" w:type="dxa"/>
            <w:tcBorders>
              <w:top w:val="nil"/>
              <w:left w:val="nil"/>
              <w:bottom w:val="single" w:sz="4" w:space="0" w:color="auto"/>
              <w:right w:val="single" w:sz="4" w:space="0" w:color="auto"/>
            </w:tcBorders>
            <w:shd w:val="clear" w:color="auto" w:fill="auto"/>
            <w:vAlign w:val="center"/>
            <w:hideMark/>
          </w:tcPr>
          <w:p w14:paraId="30D61940"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Nông nghiệp</w:t>
            </w:r>
          </w:p>
        </w:tc>
        <w:tc>
          <w:tcPr>
            <w:tcW w:w="1355" w:type="dxa"/>
            <w:tcBorders>
              <w:top w:val="nil"/>
              <w:left w:val="nil"/>
              <w:bottom w:val="single" w:sz="4" w:space="0" w:color="auto"/>
              <w:right w:val="single" w:sz="4" w:space="0" w:color="auto"/>
            </w:tcBorders>
            <w:shd w:val="clear" w:color="auto" w:fill="auto"/>
            <w:vAlign w:val="center"/>
            <w:hideMark/>
          </w:tcPr>
          <w:p w14:paraId="20937A7A"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56" w:type="dxa"/>
            <w:tcBorders>
              <w:top w:val="nil"/>
              <w:left w:val="nil"/>
              <w:bottom w:val="single" w:sz="4" w:space="0" w:color="auto"/>
              <w:right w:val="single" w:sz="4" w:space="0" w:color="auto"/>
            </w:tcBorders>
            <w:shd w:val="clear" w:color="auto" w:fill="auto"/>
            <w:vAlign w:val="center"/>
            <w:hideMark/>
          </w:tcPr>
          <w:p w14:paraId="54CE6612"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124" w:type="dxa"/>
            <w:tcBorders>
              <w:top w:val="nil"/>
              <w:left w:val="nil"/>
              <w:bottom w:val="single" w:sz="4" w:space="0" w:color="auto"/>
              <w:right w:val="single" w:sz="4" w:space="0" w:color="auto"/>
            </w:tcBorders>
            <w:shd w:val="clear" w:color="auto" w:fill="auto"/>
            <w:vAlign w:val="center"/>
            <w:hideMark/>
          </w:tcPr>
          <w:p w14:paraId="0D2EB2E2"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65,0 </w:t>
            </w:r>
          </w:p>
        </w:tc>
        <w:tc>
          <w:tcPr>
            <w:tcW w:w="988" w:type="dxa"/>
            <w:tcBorders>
              <w:top w:val="nil"/>
              <w:left w:val="nil"/>
              <w:bottom w:val="single" w:sz="4" w:space="0" w:color="auto"/>
              <w:right w:val="single" w:sz="4" w:space="0" w:color="auto"/>
            </w:tcBorders>
            <w:shd w:val="clear" w:color="auto" w:fill="auto"/>
            <w:vAlign w:val="center"/>
            <w:hideMark/>
          </w:tcPr>
          <w:p w14:paraId="5391429F"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00" w:type="dxa"/>
            <w:tcBorders>
              <w:top w:val="nil"/>
              <w:left w:val="nil"/>
              <w:bottom w:val="single" w:sz="4" w:space="0" w:color="auto"/>
              <w:right w:val="single" w:sz="4" w:space="0" w:color="auto"/>
            </w:tcBorders>
            <w:shd w:val="clear" w:color="auto" w:fill="auto"/>
            <w:vAlign w:val="center"/>
            <w:hideMark/>
          </w:tcPr>
          <w:p w14:paraId="06B5A249"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011F79CE"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65,0 </w:t>
            </w:r>
          </w:p>
        </w:tc>
        <w:tc>
          <w:tcPr>
            <w:tcW w:w="962" w:type="dxa"/>
            <w:tcBorders>
              <w:top w:val="nil"/>
              <w:left w:val="nil"/>
              <w:bottom w:val="single" w:sz="4" w:space="0" w:color="auto"/>
              <w:right w:val="single" w:sz="4" w:space="0" w:color="auto"/>
            </w:tcBorders>
            <w:shd w:val="clear" w:color="auto" w:fill="auto"/>
            <w:vAlign w:val="center"/>
            <w:hideMark/>
          </w:tcPr>
          <w:p w14:paraId="2F90788D"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546D933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0AB569B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65,0 </w:t>
            </w:r>
          </w:p>
        </w:tc>
        <w:tc>
          <w:tcPr>
            <w:tcW w:w="1000" w:type="dxa"/>
            <w:tcBorders>
              <w:top w:val="nil"/>
              <w:left w:val="nil"/>
              <w:bottom w:val="single" w:sz="4" w:space="0" w:color="auto"/>
              <w:right w:val="single" w:sz="4" w:space="0" w:color="auto"/>
            </w:tcBorders>
            <w:shd w:val="clear" w:color="auto" w:fill="auto"/>
            <w:vAlign w:val="center"/>
            <w:hideMark/>
          </w:tcPr>
          <w:p w14:paraId="6CA5E45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3335499A"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r>
      <w:tr w:rsidR="00842815" w:rsidRPr="00842815" w14:paraId="0E6CF435"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C473B8A"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1</w:t>
            </w:r>
          </w:p>
        </w:tc>
        <w:tc>
          <w:tcPr>
            <w:tcW w:w="2385" w:type="dxa"/>
            <w:tcBorders>
              <w:top w:val="nil"/>
              <w:left w:val="nil"/>
              <w:bottom w:val="single" w:sz="4" w:space="0" w:color="auto"/>
              <w:right w:val="single" w:sz="4" w:space="0" w:color="auto"/>
            </w:tcBorders>
            <w:shd w:val="clear" w:color="auto" w:fill="auto"/>
            <w:vAlign w:val="center"/>
            <w:hideMark/>
          </w:tcPr>
          <w:p w14:paraId="63C40176"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trồng cây mác ca</w:t>
            </w:r>
          </w:p>
        </w:tc>
        <w:tc>
          <w:tcPr>
            <w:tcW w:w="1355" w:type="dxa"/>
            <w:tcBorders>
              <w:top w:val="nil"/>
              <w:left w:val="nil"/>
              <w:bottom w:val="single" w:sz="4" w:space="0" w:color="auto"/>
              <w:right w:val="single" w:sz="4" w:space="0" w:color="auto"/>
            </w:tcBorders>
            <w:shd w:val="clear" w:color="auto" w:fill="auto"/>
            <w:vAlign w:val="center"/>
            <w:hideMark/>
          </w:tcPr>
          <w:p w14:paraId="7178EE0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Sùng Phài và San Thàng</w:t>
            </w:r>
          </w:p>
        </w:tc>
        <w:tc>
          <w:tcPr>
            <w:tcW w:w="1056" w:type="dxa"/>
            <w:tcBorders>
              <w:top w:val="nil"/>
              <w:left w:val="nil"/>
              <w:bottom w:val="single" w:sz="4" w:space="0" w:color="auto"/>
              <w:right w:val="single" w:sz="4" w:space="0" w:color="auto"/>
            </w:tcBorders>
            <w:shd w:val="clear" w:color="auto" w:fill="auto"/>
            <w:vAlign w:val="center"/>
            <w:hideMark/>
          </w:tcPr>
          <w:p w14:paraId="4750341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 ha</w:t>
            </w:r>
          </w:p>
        </w:tc>
        <w:tc>
          <w:tcPr>
            <w:tcW w:w="1124" w:type="dxa"/>
            <w:tcBorders>
              <w:top w:val="nil"/>
              <w:left w:val="nil"/>
              <w:bottom w:val="single" w:sz="4" w:space="0" w:color="auto"/>
              <w:right w:val="single" w:sz="4" w:space="0" w:color="auto"/>
            </w:tcBorders>
            <w:shd w:val="clear" w:color="auto" w:fill="auto"/>
            <w:vAlign w:val="center"/>
            <w:hideMark/>
          </w:tcPr>
          <w:p w14:paraId="6AEA72E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4,0 </w:t>
            </w:r>
          </w:p>
        </w:tc>
        <w:tc>
          <w:tcPr>
            <w:tcW w:w="988" w:type="dxa"/>
            <w:tcBorders>
              <w:top w:val="nil"/>
              <w:left w:val="nil"/>
              <w:bottom w:val="single" w:sz="4" w:space="0" w:color="auto"/>
              <w:right w:val="single" w:sz="4" w:space="0" w:color="auto"/>
            </w:tcBorders>
            <w:shd w:val="clear" w:color="auto" w:fill="auto"/>
            <w:vAlign w:val="center"/>
            <w:hideMark/>
          </w:tcPr>
          <w:p w14:paraId="3F47C68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00" w:type="dxa"/>
            <w:tcBorders>
              <w:top w:val="nil"/>
              <w:left w:val="nil"/>
              <w:bottom w:val="single" w:sz="4" w:space="0" w:color="auto"/>
              <w:right w:val="single" w:sz="4" w:space="0" w:color="auto"/>
            </w:tcBorders>
            <w:shd w:val="clear" w:color="auto" w:fill="auto"/>
            <w:vAlign w:val="center"/>
            <w:hideMark/>
          </w:tcPr>
          <w:p w14:paraId="3F97765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30A2DC6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4,0 </w:t>
            </w:r>
          </w:p>
        </w:tc>
        <w:tc>
          <w:tcPr>
            <w:tcW w:w="962" w:type="dxa"/>
            <w:tcBorders>
              <w:top w:val="nil"/>
              <w:left w:val="nil"/>
              <w:bottom w:val="single" w:sz="4" w:space="0" w:color="auto"/>
              <w:right w:val="single" w:sz="4" w:space="0" w:color="auto"/>
            </w:tcBorders>
            <w:shd w:val="clear" w:color="auto" w:fill="auto"/>
            <w:vAlign w:val="center"/>
            <w:hideMark/>
          </w:tcPr>
          <w:p w14:paraId="72EDAF6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23701DA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1F2D56F9"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4,0 </w:t>
            </w:r>
          </w:p>
        </w:tc>
        <w:tc>
          <w:tcPr>
            <w:tcW w:w="1000" w:type="dxa"/>
            <w:tcBorders>
              <w:top w:val="nil"/>
              <w:left w:val="nil"/>
              <w:bottom w:val="single" w:sz="4" w:space="0" w:color="auto"/>
              <w:right w:val="single" w:sz="4" w:space="0" w:color="auto"/>
            </w:tcBorders>
            <w:shd w:val="clear" w:color="auto" w:fill="auto"/>
            <w:vAlign w:val="center"/>
            <w:hideMark/>
          </w:tcPr>
          <w:p w14:paraId="296E4BC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075CCE8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07D72C3A"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4E147D6"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2</w:t>
            </w:r>
          </w:p>
        </w:tc>
        <w:tc>
          <w:tcPr>
            <w:tcW w:w="2385" w:type="dxa"/>
            <w:tcBorders>
              <w:top w:val="nil"/>
              <w:left w:val="nil"/>
              <w:bottom w:val="single" w:sz="4" w:space="0" w:color="auto"/>
              <w:right w:val="single" w:sz="4" w:space="0" w:color="auto"/>
            </w:tcBorders>
            <w:shd w:val="clear" w:color="auto" w:fill="auto"/>
            <w:vAlign w:val="center"/>
            <w:hideMark/>
          </w:tcPr>
          <w:p w14:paraId="518D812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chuyển đổi đất lúa một vụ bấp bênh sang trồng hoa cảnh và rau an toàn (khu công nghệ cao)</w:t>
            </w:r>
          </w:p>
        </w:tc>
        <w:tc>
          <w:tcPr>
            <w:tcW w:w="1355" w:type="dxa"/>
            <w:tcBorders>
              <w:top w:val="nil"/>
              <w:left w:val="nil"/>
              <w:bottom w:val="single" w:sz="4" w:space="0" w:color="auto"/>
              <w:right w:val="single" w:sz="4" w:space="0" w:color="auto"/>
            </w:tcBorders>
            <w:shd w:val="clear" w:color="auto" w:fill="auto"/>
            <w:vAlign w:val="center"/>
            <w:hideMark/>
          </w:tcPr>
          <w:p w14:paraId="3CA0C00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San Thàng</w:t>
            </w:r>
          </w:p>
        </w:tc>
        <w:tc>
          <w:tcPr>
            <w:tcW w:w="1056" w:type="dxa"/>
            <w:tcBorders>
              <w:top w:val="nil"/>
              <w:left w:val="nil"/>
              <w:bottom w:val="single" w:sz="4" w:space="0" w:color="auto"/>
              <w:right w:val="single" w:sz="4" w:space="0" w:color="auto"/>
            </w:tcBorders>
            <w:shd w:val="clear" w:color="auto" w:fill="auto"/>
            <w:vAlign w:val="center"/>
            <w:hideMark/>
          </w:tcPr>
          <w:p w14:paraId="7DF2FCD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50 ha</w:t>
            </w:r>
          </w:p>
        </w:tc>
        <w:tc>
          <w:tcPr>
            <w:tcW w:w="1124" w:type="dxa"/>
            <w:tcBorders>
              <w:top w:val="nil"/>
              <w:left w:val="nil"/>
              <w:bottom w:val="single" w:sz="4" w:space="0" w:color="auto"/>
              <w:right w:val="single" w:sz="4" w:space="0" w:color="auto"/>
            </w:tcBorders>
            <w:shd w:val="clear" w:color="auto" w:fill="auto"/>
            <w:vAlign w:val="center"/>
            <w:hideMark/>
          </w:tcPr>
          <w:p w14:paraId="6DD9D3E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50,0 </w:t>
            </w:r>
          </w:p>
        </w:tc>
        <w:tc>
          <w:tcPr>
            <w:tcW w:w="988" w:type="dxa"/>
            <w:tcBorders>
              <w:top w:val="nil"/>
              <w:left w:val="nil"/>
              <w:bottom w:val="single" w:sz="4" w:space="0" w:color="auto"/>
              <w:right w:val="single" w:sz="4" w:space="0" w:color="auto"/>
            </w:tcBorders>
            <w:shd w:val="clear" w:color="auto" w:fill="auto"/>
            <w:vAlign w:val="center"/>
            <w:hideMark/>
          </w:tcPr>
          <w:p w14:paraId="58A47B5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00" w:type="dxa"/>
            <w:tcBorders>
              <w:top w:val="nil"/>
              <w:left w:val="nil"/>
              <w:bottom w:val="single" w:sz="4" w:space="0" w:color="auto"/>
              <w:right w:val="single" w:sz="4" w:space="0" w:color="auto"/>
            </w:tcBorders>
            <w:shd w:val="clear" w:color="auto" w:fill="auto"/>
            <w:vAlign w:val="center"/>
            <w:hideMark/>
          </w:tcPr>
          <w:p w14:paraId="391BF09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2021-2030</w:t>
            </w:r>
          </w:p>
        </w:tc>
        <w:tc>
          <w:tcPr>
            <w:tcW w:w="936" w:type="dxa"/>
            <w:tcBorders>
              <w:top w:val="nil"/>
              <w:left w:val="nil"/>
              <w:bottom w:val="single" w:sz="4" w:space="0" w:color="auto"/>
              <w:right w:val="single" w:sz="4" w:space="0" w:color="auto"/>
            </w:tcBorders>
            <w:shd w:val="clear" w:color="auto" w:fill="auto"/>
            <w:vAlign w:val="center"/>
            <w:hideMark/>
          </w:tcPr>
          <w:p w14:paraId="7FEA086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50,0 </w:t>
            </w:r>
          </w:p>
        </w:tc>
        <w:tc>
          <w:tcPr>
            <w:tcW w:w="962" w:type="dxa"/>
            <w:tcBorders>
              <w:top w:val="nil"/>
              <w:left w:val="nil"/>
              <w:bottom w:val="single" w:sz="4" w:space="0" w:color="auto"/>
              <w:right w:val="single" w:sz="4" w:space="0" w:color="auto"/>
            </w:tcBorders>
            <w:shd w:val="clear" w:color="auto" w:fill="auto"/>
            <w:vAlign w:val="center"/>
            <w:hideMark/>
          </w:tcPr>
          <w:p w14:paraId="50523E8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7E3671E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100" w:type="dxa"/>
            <w:tcBorders>
              <w:top w:val="nil"/>
              <w:left w:val="nil"/>
              <w:bottom w:val="single" w:sz="4" w:space="0" w:color="auto"/>
              <w:right w:val="single" w:sz="4" w:space="0" w:color="auto"/>
            </w:tcBorders>
            <w:shd w:val="clear" w:color="auto" w:fill="auto"/>
            <w:vAlign w:val="center"/>
            <w:hideMark/>
          </w:tcPr>
          <w:p w14:paraId="09BD6E9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50,0 </w:t>
            </w:r>
          </w:p>
        </w:tc>
        <w:tc>
          <w:tcPr>
            <w:tcW w:w="1000" w:type="dxa"/>
            <w:tcBorders>
              <w:top w:val="nil"/>
              <w:left w:val="nil"/>
              <w:bottom w:val="single" w:sz="4" w:space="0" w:color="auto"/>
              <w:right w:val="single" w:sz="4" w:space="0" w:color="auto"/>
            </w:tcBorders>
            <w:shd w:val="clear" w:color="auto" w:fill="auto"/>
            <w:vAlign w:val="center"/>
            <w:hideMark/>
          </w:tcPr>
          <w:p w14:paraId="4349248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680AF7F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0C823710"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4C865B7"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3</w:t>
            </w:r>
          </w:p>
        </w:tc>
        <w:tc>
          <w:tcPr>
            <w:tcW w:w="2385" w:type="dxa"/>
            <w:tcBorders>
              <w:top w:val="nil"/>
              <w:left w:val="nil"/>
              <w:bottom w:val="single" w:sz="4" w:space="0" w:color="auto"/>
              <w:right w:val="single" w:sz="4" w:space="0" w:color="auto"/>
            </w:tcBorders>
            <w:shd w:val="clear" w:color="auto" w:fill="auto"/>
            <w:vAlign w:val="center"/>
            <w:hideMark/>
          </w:tcPr>
          <w:p w14:paraId="76F3039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khu chăn nuôi, diết mổ tập trung</w:t>
            </w:r>
          </w:p>
        </w:tc>
        <w:tc>
          <w:tcPr>
            <w:tcW w:w="1355" w:type="dxa"/>
            <w:tcBorders>
              <w:top w:val="nil"/>
              <w:left w:val="nil"/>
              <w:bottom w:val="single" w:sz="4" w:space="0" w:color="auto"/>
              <w:right w:val="single" w:sz="4" w:space="0" w:color="auto"/>
            </w:tcBorders>
            <w:shd w:val="clear" w:color="auto" w:fill="auto"/>
            <w:vAlign w:val="center"/>
            <w:hideMark/>
          </w:tcPr>
          <w:p w14:paraId="63DE414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Cụm Công nghiệp San Thàng</w:t>
            </w:r>
          </w:p>
        </w:tc>
        <w:tc>
          <w:tcPr>
            <w:tcW w:w="1056" w:type="dxa"/>
            <w:tcBorders>
              <w:top w:val="nil"/>
              <w:left w:val="nil"/>
              <w:bottom w:val="single" w:sz="4" w:space="0" w:color="auto"/>
              <w:right w:val="single" w:sz="4" w:space="0" w:color="auto"/>
            </w:tcBorders>
            <w:shd w:val="clear" w:color="auto" w:fill="auto"/>
            <w:vAlign w:val="center"/>
            <w:hideMark/>
          </w:tcPr>
          <w:p w14:paraId="607A1C7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124" w:type="dxa"/>
            <w:tcBorders>
              <w:top w:val="nil"/>
              <w:left w:val="nil"/>
              <w:bottom w:val="single" w:sz="4" w:space="0" w:color="auto"/>
              <w:right w:val="single" w:sz="4" w:space="0" w:color="auto"/>
            </w:tcBorders>
            <w:shd w:val="clear" w:color="auto" w:fill="auto"/>
            <w:vAlign w:val="center"/>
            <w:hideMark/>
          </w:tcPr>
          <w:p w14:paraId="47A3413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 </w:t>
            </w:r>
          </w:p>
        </w:tc>
        <w:tc>
          <w:tcPr>
            <w:tcW w:w="988" w:type="dxa"/>
            <w:tcBorders>
              <w:top w:val="nil"/>
              <w:left w:val="nil"/>
              <w:bottom w:val="single" w:sz="4" w:space="0" w:color="auto"/>
              <w:right w:val="single" w:sz="4" w:space="0" w:color="auto"/>
            </w:tcBorders>
            <w:shd w:val="clear" w:color="auto" w:fill="auto"/>
            <w:vAlign w:val="center"/>
            <w:hideMark/>
          </w:tcPr>
          <w:p w14:paraId="5D0902F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00" w:type="dxa"/>
            <w:tcBorders>
              <w:top w:val="nil"/>
              <w:left w:val="nil"/>
              <w:bottom w:val="single" w:sz="4" w:space="0" w:color="auto"/>
              <w:right w:val="single" w:sz="4" w:space="0" w:color="auto"/>
            </w:tcBorders>
            <w:shd w:val="clear" w:color="auto" w:fill="auto"/>
            <w:vAlign w:val="center"/>
            <w:hideMark/>
          </w:tcPr>
          <w:p w14:paraId="3DC2A0F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6EA6975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 </w:t>
            </w:r>
          </w:p>
        </w:tc>
        <w:tc>
          <w:tcPr>
            <w:tcW w:w="962" w:type="dxa"/>
            <w:tcBorders>
              <w:top w:val="nil"/>
              <w:left w:val="nil"/>
              <w:bottom w:val="single" w:sz="4" w:space="0" w:color="auto"/>
              <w:right w:val="single" w:sz="4" w:space="0" w:color="auto"/>
            </w:tcBorders>
            <w:shd w:val="clear" w:color="auto" w:fill="auto"/>
            <w:vAlign w:val="center"/>
            <w:hideMark/>
          </w:tcPr>
          <w:p w14:paraId="0808125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38B4364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100" w:type="dxa"/>
            <w:tcBorders>
              <w:top w:val="nil"/>
              <w:left w:val="nil"/>
              <w:bottom w:val="single" w:sz="4" w:space="0" w:color="auto"/>
              <w:right w:val="single" w:sz="4" w:space="0" w:color="auto"/>
            </w:tcBorders>
            <w:shd w:val="clear" w:color="auto" w:fill="auto"/>
            <w:vAlign w:val="center"/>
            <w:hideMark/>
          </w:tcPr>
          <w:p w14:paraId="7493DF4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 </w:t>
            </w:r>
          </w:p>
        </w:tc>
        <w:tc>
          <w:tcPr>
            <w:tcW w:w="1000" w:type="dxa"/>
            <w:tcBorders>
              <w:top w:val="nil"/>
              <w:left w:val="nil"/>
              <w:bottom w:val="single" w:sz="4" w:space="0" w:color="auto"/>
              <w:right w:val="single" w:sz="4" w:space="0" w:color="auto"/>
            </w:tcBorders>
            <w:shd w:val="clear" w:color="auto" w:fill="auto"/>
            <w:vAlign w:val="center"/>
            <w:hideMark/>
          </w:tcPr>
          <w:p w14:paraId="67E935D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78C3D9A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70A90FD5"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7A870E4A"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4</w:t>
            </w:r>
          </w:p>
        </w:tc>
        <w:tc>
          <w:tcPr>
            <w:tcW w:w="2385" w:type="dxa"/>
            <w:tcBorders>
              <w:top w:val="nil"/>
              <w:left w:val="nil"/>
              <w:bottom w:val="single" w:sz="4" w:space="0" w:color="auto"/>
              <w:right w:val="single" w:sz="4" w:space="0" w:color="auto"/>
            </w:tcBorders>
            <w:shd w:val="clear" w:color="auto" w:fill="auto"/>
            <w:vAlign w:val="center"/>
            <w:hideMark/>
          </w:tcPr>
          <w:p w14:paraId="2A3C36E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trồng cây ăn quả</w:t>
            </w:r>
          </w:p>
        </w:tc>
        <w:tc>
          <w:tcPr>
            <w:tcW w:w="1355" w:type="dxa"/>
            <w:tcBorders>
              <w:top w:val="nil"/>
              <w:left w:val="nil"/>
              <w:bottom w:val="single" w:sz="4" w:space="0" w:color="auto"/>
              <w:right w:val="single" w:sz="4" w:space="0" w:color="auto"/>
            </w:tcBorders>
            <w:shd w:val="clear" w:color="auto" w:fill="auto"/>
            <w:vAlign w:val="center"/>
            <w:hideMark/>
          </w:tcPr>
          <w:p w14:paraId="631305D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San Thàng, Sùng Phài</w:t>
            </w:r>
          </w:p>
        </w:tc>
        <w:tc>
          <w:tcPr>
            <w:tcW w:w="1056" w:type="dxa"/>
            <w:tcBorders>
              <w:top w:val="nil"/>
              <w:left w:val="nil"/>
              <w:bottom w:val="single" w:sz="4" w:space="0" w:color="auto"/>
              <w:right w:val="single" w:sz="4" w:space="0" w:color="auto"/>
            </w:tcBorders>
            <w:shd w:val="clear" w:color="auto" w:fill="auto"/>
            <w:vAlign w:val="center"/>
            <w:hideMark/>
          </w:tcPr>
          <w:p w14:paraId="6BD5209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30</w:t>
            </w:r>
          </w:p>
        </w:tc>
        <w:tc>
          <w:tcPr>
            <w:tcW w:w="1124" w:type="dxa"/>
            <w:tcBorders>
              <w:top w:val="nil"/>
              <w:left w:val="nil"/>
              <w:bottom w:val="single" w:sz="4" w:space="0" w:color="auto"/>
              <w:right w:val="single" w:sz="4" w:space="0" w:color="auto"/>
            </w:tcBorders>
            <w:shd w:val="clear" w:color="auto" w:fill="auto"/>
            <w:vAlign w:val="center"/>
            <w:hideMark/>
          </w:tcPr>
          <w:p w14:paraId="6A4F2B5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6,0 </w:t>
            </w:r>
          </w:p>
        </w:tc>
        <w:tc>
          <w:tcPr>
            <w:tcW w:w="988" w:type="dxa"/>
            <w:tcBorders>
              <w:top w:val="nil"/>
              <w:left w:val="nil"/>
              <w:bottom w:val="single" w:sz="4" w:space="0" w:color="auto"/>
              <w:right w:val="single" w:sz="4" w:space="0" w:color="auto"/>
            </w:tcBorders>
            <w:shd w:val="clear" w:color="auto" w:fill="auto"/>
            <w:vAlign w:val="center"/>
            <w:hideMark/>
          </w:tcPr>
          <w:p w14:paraId="7A3FCD7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00" w:type="dxa"/>
            <w:tcBorders>
              <w:top w:val="nil"/>
              <w:left w:val="nil"/>
              <w:bottom w:val="single" w:sz="4" w:space="0" w:color="auto"/>
              <w:right w:val="single" w:sz="4" w:space="0" w:color="auto"/>
            </w:tcBorders>
            <w:shd w:val="clear" w:color="auto" w:fill="auto"/>
            <w:vAlign w:val="center"/>
            <w:hideMark/>
          </w:tcPr>
          <w:p w14:paraId="7CBAA5B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2021-2030</w:t>
            </w:r>
          </w:p>
        </w:tc>
        <w:tc>
          <w:tcPr>
            <w:tcW w:w="936" w:type="dxa"/>
            <w:tcBorders>
              <w:top w:val="nil"/>
              <w:left w:val="nil"/>
              <w:bottom w:val="single" w:sz="4" w:space="0" w:color="auto"/>
              <w:right w:val="single" w:sz="4" w:space="0" w:color="auto"/>
            </w:tcBorders>
            <w:shd w:val="clear" w:color="auto" w:fill="auto"/>
            <w:vAlign w:val="center"/>
            <w:hideMark/>
          </w:tcPr>
          <w:p w14:paraId="1F74935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6,0 </w:t>
            </w:r>
          </w:p>
        </w:tc>
        <w:tc>
          <w:tcPr>
            <w:tcW w:w="962" w:type="dxa"/>
            <w:tcBorders>
              <w:top w:val="nil"/>
              <w:left w:val="nil"/>
              <w:bottom w:val="single" w:sz="4" w:space="0" w:color="auto"/>
              <w:right w:val="single" w:sz="4" w:space="0" w:color="auto"/>
            </w:tcBorders>
            <w:shd w:val="clear" w:color="auto" w:fill="auto"/>
            <w:vAlign w:val="center"/>
            <w:hideMark/>
          </w:tcPr>
          <w:p w14:paraId="5644F7B9"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2EE057D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100" w:type="dxa"/>
            <w:tcBorders>
              <w:top w:val="nil"/>
              <w:left w:val="nil"/>
              <w:bottom w:val="single" w:sz="4" w:space="0" w:color="auto"/>
              <w:right w:val="single" w:sz="4" w:space="0" w:color="auto"/>
            </w:tcBorders>
            <w:shd w:val="clear" w:color="auto" w:fill="auto"/>
            <w:vAlign w:val="center"/>
            <w:hideMark/>
          </w:tcPr>
          <w:p w14:paraId="6F97831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6,0 </w:t>
            </w:r>
          </w:p>
        </w:tc>
        <w:tc>
          <w:tcPr>
            <w:tcW w:w="1000" w:type="dxa"/>
            <w:tcBorders>
              <w:top w:val="nil"/>
              <w:left w:val="nil"/>
              <w:bottom w:val="single" w:sz="4" w:space="0" w:color="auto"/>
              <w:right w:val="single" w:sz="4" w:space="0" w:color="auto"/>
            </w:tcBorders>
            <w:shd w:val="clear" w:color="auto" w:fill="auto"/>
            <w:vAlign w:val="center"/>
            <w:hideMark/>
          </w:tcPr>
          <w:p w14:paraId="228CDFF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11792C6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r>
      <w:tr w:rsidR="00842815" w:rsidRPr="00842815" w14:paraId="7E0682EB"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20D142DC"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2</w:t>
            </w:r>
          </w:p>
        </w:tc>
        <w:tc>
          <w:tcPr>
            <w:tcW w:w="2385" w:type="dxa"/>
            <w:tcBorders>
              <w:top w:val="nil"/>
              <w:left w:val="nil"/>
              <w:bottom w:val="single" w:sz="4" w:space="0" w:color="auto"/>
              <w:right w:val="single" w:sz="4" w:space="0" w:color="auto"/>
            </w:tcBorders>
            <w:shd w:val="clear" w:color="auto" w:fill="auto"/>
            <w:vAlign w:val="center"/>
            <w:hideMark/>
          </w:tcPr>
          <w:p w14:paraId="16FEBBBB"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Công nghiệp, xây dựng</w:t>
            </w:r>
          </w:p>
        </w:tc>
        <w:tc>
          <w:tcPr>
            <w:tcW w:w="1355" w:type="dxa"/>
            <w:tcBorders>
              <w:top w:val="nil"/>
              <w:left w:val="nil"/>
              <w:bottom w:val="single" w:sz="4" w:space="0" w:color="auto"/>
              <w:right w:val="single" w:sz="4" w:space="0" w:color="auto"/>
            </w:tcBorders>
            <w:shd w:val="clear" w:color="auto" w:fill="auto"/>
            <w:vAlign w:val="center"/>
            <w:hideMark/>
          </w:tcPr>
          <w:p w14:paraId="4574A530"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56" w:type="dxa"/>
            <w:tcBorders>
              <w:top w:val="nil"/>
              <w:left w:val="nil"/>
              <w:bottom w:val="single" w:sz="4" w:space="0" w:color="auto"/>
              <w:right w:val="single" w:sz="4" w:space="0" w:color="auto"/>
            </w:tcBorders>
            <w:shd w:val="clear" w:color="auto" w:fill="auto"/>
            <w:vAlign w:val="center"/>
            <w:hideMark/>
          </w:tcPr>
          <w:p w14:paraId="26F1FB61"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124" w:type="dxa"/>
            <w:tcBorders>
              <w:top w:val="nil"/>
              <w:left w:val="nil"/>
              <w:bottom w:val="single" w:sz="4" w:space="0" w:color="auto"/>
              <w:right w:val="single" w:sz="4" w:space="0" w:color="auto"/>
            </w:tcBorders>
            <w:shd w:val="clear" w:color="auto" w:fill="auto"/>
            <w:vAlign w:val="center"/>
            <w:hideMark/>
          </w:tcPr>
          <w:p w14:paraId="2C45830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2.174,6 </w:t>
            </w:r>
          </w:p>
        </w:tc>
        <w:tc>
          <w:tcPr>
            <w:tcW w:w="988" w:type="dxa"/>
            <w:tcBorders>
              <w:top w:val="nil"/>
              <w:left w:val="nil"/>
              <w:bottom w:val="single" w:sz="4" w:space="0" w:color="auto"/>
              <w:right w:val="single" w:sz="4" w:space="0" w:color="auto"/>
            </w:tcBorders>
            <w:shd w:val="clear" w:color="auto" w:fill="auto"/>
            <w:vAlign w:val="center"/>
            <w:hideMark/>
          </w:tcPr>
          <w:p w14:paraId="01C014F0"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00" w:type="dxa"/>
            <w:tcBorders>
              <w:top w:val="nil"/>
              <w:left w:val="nil"/>
              <w:bottom w:val="single" w:sz="4" w:space="0" w:color="auto"/>
              <w:right w:val="single" w:sz="4" w:space="0" w:color="auto"/>
            </w:tcBorders>
            <w:shd w:val="clear" w:color="auto" w:fill="auto"/>
            <w:vAlign w:val="center"/>
            <w:hideMark/>
          </w:tcPr>
          <w:p w14:paraId="40EFDE8E"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4D39BD3D"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2.174,6 </w:t>
            </w:r>
          </w:p>
        </w:tc>
        <w:tc>
          <w:tcPr>
            <w:tcW w:w="962" w:type="dxa"/>
            <w:tcBorders>
              <w:top w:val="nil"/>
              <w:left w:val="nil"/>
              <w:bottom w:val="single" w:sz="4" w:space="0" w:color="auto"/>
              <w:right w:val="single" w:sz="4" w:space="0" w:color="auto"/>
            </w:tcBorders>
            <w:shd w:val="clear" w:color="auto" w:fill="auto"/>
            <w:vAlign w:val="center"/>
            <w:hideMark/>
          </w:tcPr>
          <w:p w14:paraId="3B1D9ADD"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79CAD19F"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74D8A99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1.974,6 </w:t>
            </w:r>
          </w:p>
        </w:tc>
        <w:tc>
          <w:tcPr>
            <w:tcW w:w="1000" w:type="dxa"/>
            <w:tcBorders>
              <w:top w:val="nil"/>
              <w:left w:val="nil"/>
              <w:bottom w:val="single" w:sz="4" w:space="0" w:color="auto"/>
              <w:right w:val="single" w:sz="4" w:space="0" w:color="auto"/>
            </w:tcBorders>
            <w:shd w:val="clear" w:color="auto" w:fill="auto"/>
            <w:vAlign w:val="center"/>
            <w:hideMark/>
          </w:tcPr>
          <w:p w14:paraId="36EEBDD4"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7FF53BDD"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200,0 </w:t>
            </w:r>
          </w:p>
        </w:tc>
      </w:tr>
      <w:tr w:rsidR="00842815" w:rsidRPr="00842815" w14:paraId="77BB68C9"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AD97877"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5</w:t>
            </w:r>
          </w:p>
        </w:tc>
        <w:tc>
          <w:tcPr>
            <w:tcW w:w="2385" w:type="dxa"/>
            <w:tcBorders>
              <w:top w:val="nil"/>
              <w:left w:val="nil"/>
              <w:bottom w:val="single" w:sz="4" w:space="0" w:color="auto"/>
              <w:right w:val="single" w:sz="4" w:space="0" w:color="auto"/>
            </w:tcBorders>
            <w:shd w:val="clear" w:color="auto" w:fill="auto"/>
            <w:vAlign w:val="center"/>
            <w:hideMark/>
          </w:tcPr>
          <w:p w14:paraId="63EF5A4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Khu đô thị Đông Nam thành phố Lai Châu (159,33 ha)</w:t>
            </w:r>
          </w:p>
        </w:tc>
        <w:tc>
          <w:tcPr>
            <w:tcW w:w="1355" w:type="dxa"/>
            <w:tcBorders>
              <w:top w:val="nil"/>
              <w:left w:val="nil"/>
              <w:bottom w:val="single" w:sz="4" w:space="0" w:color="auto"/>
              <w:right w:val="single" w:sz="4" w:space="0" w:color="auto"/>
            </w:tcBorders>
            <w:shd w:val="clear" w:color="auto" w:fill="auto"/>
            <w:vAlign w:val="center"/>
            <w:hideMark/>
          </w:tcPr>
          <w:p w14:paraId="70662E1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San Thàng</w:t>
            </w:r>
          </w:p>
        </w:tc>
        <w:tc>
          <w:tcPr>
            <w:tcW w:w="1056" w:type="dxa"/>
            <w:tcBorders>
              <w:top w:val="nil"/>
              <w:left w:val="nil"/>
              <w:bottom w:val="single" w:sz="4" w:space="0" w:color="auto"/>
              <w:right w:val="single" w:sz="4" w:space="0" w:color="auto"/>
            </w:tcBorders>
            <w:shd w:val="clear" w:color="auto" w:fill="auto"/>
            <w:vAlign w:val="center"/>
            <w:hideMark/>
          </w:tcPr>
          <w:p w14:paraId="1B03880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159,33 ha</w:t>
            </w:r>
          </w:p>
        </w:tc>
        <w:tc>
          <w:tcPr>
            <w:tcW w:w="1124" w:type="dxa"/>
            <w:tcBorders>
              <w:top w:val="nil"/>
              <w:left w:val="nil"/>
              <w:bottom w:val="single" w:sz="4" w:space="0" w:color="auto"/>
              <w:right w:val="single" w:sz="4" w:space="0" w:color="auto"/>
            </w:tcBorders>
            <w:shd w:val="clear" w:color="auto" w:fill="auto"/>
            <w:vAlign w:val="center"/>
            <w:hideMark/>
          </w:tcPr>
          <w:p w14:paraId="7185E2E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750,0 </w:t>
            </w:r>
          </w:p>
        </w:tc>
        <w:tc>
          <w:tcPr>
            <w:tcW w:w="988" w:type="dxa"/>
            <w:tcBorders>
              <w:top w:val="nil"/>
              <w:left w:val="nil"/>
              <w:bottom w:val="single" w:sz="4" w:space="0" w:color="auto"/>
              <w:right w:val="single" w:sz="4" w:space="0" w:color="auto"/>
            </w:tcBorders>
            <w:shd w:val="clear" w:color="auto" w:fill="auto"/>
            <w:vAlign w:val="center"/>
            <w:hideMark/>
          </w:tcPr>
          <w:p w14:paraId="385FD0BA"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00" w:type="dxa"/>
            <w:tcBorders>
              <w:top w:val="nil"/>
              <w:left w:val="nil"/>
              <w:bottom w:val="single" w:sz="4" w:space="0" w:color="auto"/>
              <w:right w:val="single" w:sz="4" w:space="0" w:color="auto"/>
            </w:tcBorders>
            <w:shd w:val="clear" w:color="auto" w:fill="auto"/>
            <w:vAlign w:val="center"/>
            <w:hideMark/>
          </w:tcPr>
          <w:p w14:paraId="4ED74A9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345610C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750,0 </w:t>
            </w:r>
          </w:p>
        </w:tc>
        <w:tc>
          <w:tcPr>
            <w:tcW w:w="962" w:type="dxa"/>
            <w:tcBorders>
              <w:top w:val="nil"/>
              <w:left w:val="nil"/>
              <w:bottom w:val="single" w:sz="4" w:space="0" w:color="auto"/>
              <w:right w:val="single" w:sz="4" w:space="0" w:color="auto"/>
            </w:tcBorders>
            <w:shd w:val="clear" w:color="auto" w:fill="auto"/>
            <w:vAlign w:val="center"/>
            <w:hideMark/>
          </w:tcPr>
          <w:p w14:paraId="64CD539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340BB5E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404DF25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750,0 </w:t>
            </w:r>
          </w:p>
        </w:tc>
        <w:tc>
          <w:tcPr>
            <w:tcW w:w="1000" w:type="dxa"/>
            <w:tcBorders>
              <w:top w:val="nil"/>
              <w:left w:val="nil"/>
              <w:bottom w:val="single" w:sz="4" w:space="0" w:color="auto"/>
              <w:right w:val="single" w:sz="4" w:space="0" w:color="auto"/>
            </w:tcBorders>
            <w:shd w:val="clear" w:color="auto" w:fill="auto"/>
            <w:vAlign w:val="center"/>
            <w:hideMark/>
          </w:tcPr>
          <w:p w14:paraId="095635B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4B5785F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661C2331"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BAFE439"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lastRenderedPageBreak/>
              <w:t>6</w:t>
            </w:r>
          </w:p>
        </w:tc>
        <w:tc>
          <w:tcPr>
            <w:tcW w:w="2385" w:type="dxa"/>
            <w:tcBorders>
              <w:top w:val="nil"/>
              <w:left w:val="nil"/>
              <w:bottom w:val="single" w:sz="4" w:space="0" w:color="auto"/>
              <w:right w:val="single" w:sz="4" w:space="0" w:color="auto"/>
            </w:tcBorders>
            <w:shd w:val="clear" w:color="auto" w:fill="auto"/>
            <w:vAlign w:val="center"/>
            <w:hideMark/>
          </w:tcPr>
          <w:p w14:paraId="55D34CA0"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Khu đô thị Thiên đường Mắc Ca (80 ha), </w:t>
            </w:r>
          </w:p>
        </w:tc>
        <w:tc>
          <w:tcPr>
            <w:tcW w:w="1355" w:type="dxa"/>
            <w:tcBorders>
              <w:top w:val="nil"/>
              <w:left w:val="nil"/>
              <w:bottom w:val="single" w:sz="4" w:space="0" w:color="auto"/>
              <w:right w:val="single" w:sz="4" w:space="0" w:color="auto"/>
            </w:tcBorders>
            <w:shd w:val="clear" w:color="auto" w:fill="auto"/>
            <w:vAlign w:val="center"/>
            <w:hideMark/>
          </w:tcPr>
          <w:p w14:paraId="262F81F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San Thàng</w:t>
            </w:r>
          </w:p>
        </w:tc>
        <w:tc>
          <w:tcPr>
            <w:tcW w:w="1056" w:type="dxa"/>
            <w:tcBorders>
              <w:top w:val="nil"/>
              <w:left w:val="nil"/>
              <w:bottom w:val="single" w:sz="4" w:space="0" w:color="auto"/>
              <w:right w:val="single" w:sz="4" w:space="0" w:color="auto"/>
            </w:tcBorders>
            <w:shd w:val="clear" w:color="auto" w:fill="auto"/>
            <w:vAlign w:val="center"/>
            <w:hideMark/>
          </w:tcPr>
          <w:p w14:paraId="0799095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80 ha</w:t>
            </w:r>
          </w:p>
        </w:tc>
        <w:tc>
          <w:tcPr>
            <w:tcW w:w="1124" w:type="dxa"/>
            <w:tcBorders>
              <w:top w:val="nil"/>
              <w:left w:val="nil"/>
              <w:bottom w:val="single" w:sz="4" w:space="0" w:color="auto"/>
              <w:right w:val="single" w:sz="4" w:space="0" w:color="auto"/>
            </w:tcBorders>
            <w:shd w:val="clear" w:color="auto" w:fill="auto"/>
            <w:vAlign w:val="center"/>
            <w:hideMark/>
          </w:tcPr>
          <w:p w14:paraId="1509169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424,6 </w:t>
            </w:r>
          </w:p>
        </w:tc>
        <w:tc>
          <w:tcPr>
            <w:tcW w:w="988" w:type="dxa"/>
            <w:tcBorders>
              <w:top w:val="nil"/>
              <w:left w:val="nil"/>
              <w:bottom w:val="single" w:sz="4" w:space="0" w:color="auto"/>
              <w:right w:val="single" w:sz="4" w:space="0" w:color="auto"/>
            </w:tcBorders>
            <w:shd w:val="clear" w:color="auto" w:fill="auto"/>
            <w:vAlign w:val="center"/>
            <w:hideMark/>
          </w:tcPr>
          <w:p w14:paraId="18B3941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00" w:type="dxa"/>
            <w:tcBorders>
              <w:top w:val="nil"/>
              <w:left w:val="nil"/>
              <w:bottom w:val="single" w:sz="4" w:space="0" w:color="auto"/>
              <w:right w:val="single" w:sz="4" w:space="0" w:color="auto"/>
            </w:tcBorders>
            <w:shd w:val="clear" w:color="auto" w:fill="auto"/>
            <w:vAlign w:val="center"/>
            <w:hideMark/>
          </w:tcPr>
          <w:p w14:paraId="3C4500E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3E40BA3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424,6 </w:t>
            </w:r>
          </w:p>
        </w:tc>
        <w:tc>
          <w:tcPr>
            <w:tcW w:w="962" w:type="dxa"/>
            <w:tcBorders>
              <w:top w:val="nil"/>
              <w:left w:val="nil"/>
              <w:bottom w:val="single" w:sz="4" w:space="0" w:color="auto"/>
              <w:right w:val="single" w:sz="4" w:space="0" w:color="auto"/>
            </w:tcBorders>
            <w:shd w:val="clear" w:color="auto" w:fill="auto"/>
            <w:vAlign w:val="center"/>
            <w:hideMark/>
          </w:tcPr>
          <w:p w14:paraId="5434CC6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0893B33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00" w:type="dxa"/>
            <w:tcBorders>
              <w:top w:val="nil"/>
              <w:left w:val="nil"/>
              <w:bottom w:val="single" w:sz="4" w:space="0" w:color="auto"/>
              <w:right w:val="single" w:sz="4" w:space="0" w:color="auto"/>
            </w:tcBorders>
            <w:shd w:val="clear" w:color="auto" w:fill="auto"/>
            <w:vAlign w:val="center"/>
            <w:hideMark/>
          </w:tcPr>
          <w:p w14:paraId="254F063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424,6 </w:t>
            </w:r>
          </w:p>
        </w:tc>
        <w:tc>
          <w:tcPr>
            <w:tcW w:w="1000" w:type="dxa"/>
            <w:tcBorders>
              <w:top w:val="nil"/>
              <w:left w:val="nil"/>
              <w:bottom w:val="single" w:sz="4" w:space="0" w:color="auto"/>
              <w:right w:val="single" w:sz="4" w:space="0" w:color="auto"/>
            </w:tcBorders>
            <w:shd w:val="clear" w:color="auto" w:fill="auto"/>
            <w:vAlign w:val="center"/>
            <w:hideMark/>
          </w:tcPr>
          <w:p w14:paraId="63AF5A61"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592B1D9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4245BADE"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07F051C"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7</w:t>
            </w:r>
          </w:p>
        </w:tc>
        <w:tc>
          <w:tcPr>
            <w:tcW w:w="2385" w:type="dxa"/>
            <w:tcBorders>
              <w:top w:val="nil"/>
              <w:left w:val="nil"/>
              <w:bottom w:val="single" w:sz="4" w:space="0" w:color="auto"/>
              <w:right w:val="single" w:sz="4" w:space="0" w:color="auto"/>
            </w:tcBorders>
            <w:shd w:val="clear" w:color="auto" w:fill="auto"/>
            <w:vAlign w:val="center"/>
            <w:hideMark/>
          </w:tcPr>
          <w:p w14:paraId="03F3FC1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Khu đô thị Ngôi sao (20 ha)</w:t>
            </w:r>
          </w:p>
        </w:tc>
        <w:tc>
          <w:tcPr>
            <w:tcW w:w="1355" w:type="dxa"/>
            <w:tcBorders>
              <w:top w:val="nil"/>
              <w:left w:val="nil"/>
              <w:bottom w:val="single" w:sz="4" w:space="0" w:color="auto"/>
              <w:right w:val="single" w:sz="4" w:space="0" w:color="auto"/>
            </w:tcBorders>
            <w:shd w:val="clear" w:color="auto" w:fill="auto"/>
            <w:vAlign w:val="center"/>
            <w:hideMark/>
          </w:tcPr>
          <w:p w14:paraId="421B781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Đông Phong</w:t>
            </w:r>
          </w:p>
        </w:tc>
        <w:tc>
          <w:tcPr>
            <w:tcW w:w="1056" w:type="dxa"/>
            <w:tcBorders>
              <w:top w:val="nil"/>
              <w:left w:val="nil"/>
              <w:bottom w:val="single" w:sz="4" w:space="0" w:color="auto"/>
              <w:right w:val="single" w:sz="4" w:space="0" w:color="auto"/>
            </w:tcBorders>
            <w:shd w:val="clear" w:color="auto" w:fill="auto"/>
            <w:vAlign w:val="center"/>
            <w:hideMark/>
          </w:tcPr>
          <w:p w14:paraId="32DAF3D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 ha</w:t>
            </w:r>
          </w:p>
        </w:tc>
        <w:tc>
          <w:tcPr>
            <w:tcW w:w="1124" w:type="dxa"/>
            <w:tcBorders>
              <w:top w:val="nil"/>
              <w:left w:val="nil"/>
              <w:bottom w:val="single" w:sz="4" w:space="0" w:color="auto"/>
              <w:right w:val="single" w:sz="4" w:space="0" w:color="auto"/>
            </w:tcBorders>
            <w:shd w:val="clear" w:color="auto" w:fill="auto"/>
            <w:vAlign w:val="center"/>
            <w:hideMark/>
          </w:tcPr>
          <w:p w14:paraId="14C9E8CF"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750,0 </w:t>
            </w:r>
          </w:p>
        </w:tc>
        <w:tc>
          <w:tcPr>
            <w:tcW w:w="988" w:type="dxa"/>
            <w:tcBorders>
              <w:top w:val="nil"/>
              <w:left w:val="nil"/>
              <w:bottom w:val="single" w:sz="4" w:space="0" w:color="auto"/>
              <w:right w:val="single" w:sz="4" w:space="0" w:color="auto"/>
            </w:tcBorders>
            <w:shd w:val="clear" w:color="auto" w:fill="auto"/>
            <w:vAlign w:val="center"/>
            <w:hideMark/>
          </w:tcPr>
          <w:p w14:paraId="20F5154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00" w:type="dxa"/>
            <w:tcBorders>
              <w:top w:val="nil"/>
              <w:left w:val="nil"/>
              <w:bottom w:val="single" w:sz="4" w:space="0" w:color="auto"/>
              <w:right w:val="single" w:sz="4" w:space="0" w:color="auto"/>
            </w:tcBorders>
            <w:shd w:val="clear" w:color="auto" w:fill="auto"/>
            <w:vAlign w:val="center"/>
            <w:hideMark/>
          </w:tcPr>
          <w:p w14:paraId="753E3AF4"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6F688DA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750,0 </w:t>
            </w:r>
          </w:p>
        </w:tc>
        <w:tc>
          <w:tcPr>
            <w:tcW w:w="962" w:type="dxa"/>
            <w:tcBorders>
              <w:top w:val="nil"/>
              <w:left w:val="nil"/>
              <w:bottom w:val="single" w:sz="4" w:space="0" w:color="auto"/>
              <w:right w:val="single" w:sz="4" w:space="0" w:color="auto"/>
            </w:tcBorders>
            <w:shd w:val="clear" w:color="auto" w:fill="auto"/>
            <w:vAlign w:val="center"/>
            <w:hideMark/>
          </w:tcPr>
          <w:p w14:paraId="190E8EB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240" w:type="dxa"/>
            <w:tcBorders>
              <w:top w:val="nil"/>
              <w:left w:val="nil"/>
              <w:bottom w:val="single" w:sz="4" w:space="0" w:color="auto"/>
              <w:right w:val="single" w:sz="4" w:space="0" w:color="auto"/>
            </w:tcBorders>
            <w:shd w:val="clear" w:color="auto" w:fill="auto"/>
            <w:vAlign w:val="center"/>
            <w:hideMark/>
          </w:tcPr>
          <w:p w14:paraId="5E86D17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100" w:type="dxa"/>
            <w:tcBorders>
              <w:top w:val="nil"/>
              <w:left w:val="nil"/>
              <w:bottom w:val="single" w:sz="4" w:space="0" w:color="auto"/>
              <w:right w:val="single" w:sz="4" w:space="0" w:color="auto"/>
            </w:tcBorders>
            <w:shd w:val="clear" w:color="auto" w:fill="auto"/>
            <w:vAlign w:val="center"/>
            <w:hideMark/>
          </w:tcPr>
          <w:p w14:paraId="751F604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750,0 </w:t>
            </w:r>
          </w:p>
        </w:tc>
        <w:tc>
          <w:tcPr>
            <w:tcW w:w="1000" w:type="dxa"/>
            <w:tcBorders>
              <w:top w:val="nil"/>
              <w:left w:val="nil"/>
              <w:bottom w:val="single" w:sz="4" w:space="0" w:color="auto"/>
              <w:right w:val="single" w:sz="4" w:space="0" w:color="auto"/>
            </w:tcBorders>
            <w:shd w:val="clear" w:color="auto" w:fill="auto"/>
            <w:vAlign w:val="center"/>
            <w:hideMark/>
          </w:tcPr>
          <w:p w14:paraId="4FBE7D81"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59E1B0B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0DDF87D3" w14:textId="77777777" w:rsidTr="00842815">
        <w:trPr>
          <w:trHeight w:val="94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81EB4B0"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8</w:t>
            </w:r>
          </w:p>
        </w:tc>
        <w:tc>
          <w:tcPr>
            <w:tcW w:w="2385" w:type="dxa"/>
            <w:tcBorders>
              <w:top w:val="nil"/>
              <w:left w:val="nil"/>
              <w:bottom w:val="single" w:sz="4" w:space="0" w:color="auto"/>
              <w:right w:val="single" w:sz="4" w:space="0" w:color="auto"/>
            </w:tcBorders>
            <w:shd w:val="clear" w:color="auto" w:fill="auto"/>
            <w:vAlign w:val="center"/>
            <w:hideMark/>
          </w:tcPr>
          <w:p w14:paraId="1D0675D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Xây dựng bổ sung, nâng cấp công suất cấp nước thành phố</w:t>
            </w:r>
          </w:p>
        </w:tc>
        <w:tc>
          <w:tcPr>
            <w:tcW w:w="1355" w:type="dxa"/>
            <w:tcBorders>
              <w:top w:val="nil"/>
              <w:left w:val="nil"/>
              <w:bottom w:val="single" w:sz="4" w:space="0" w:color="auto"/>
              <w:right w:val="single" w:sz="4" w:space="0" w:color="auto"/>
            </w:tcBorders>
            <w:shd w:val="clear" w:color="auto" w:fill="auto"/>
            <w:vAlign w:val="center"/>
            <w:hideMark/>
          </w:tcPr>
          <w:p w14:paraId="1BE391E6"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Nhà máy nước Tà Lèng và Nhà máy nước Nung Nàng</w:t>
            </w:r>
          </w:p>
        </w:tc>
        <w:tc>
          <w:tcPr>
            <w:tcW w:w="1056" w:type="dxa"/>
            <w:tcBorders>
              <w:top w:val="nil"/>
              <w:left w:val="nil"/>
              <w:bottom w:val="single" w:sz="4" w:space="0" w:color="auto"/>
              <w:right w:val="single" w:sz="4" w:space="0" w:color="auto"/>
            </w:tcBorders>
            <w:shd w:val="clear" w:color="auto" w:fill="auto"/>
            <w:vAlign w:val="center"/>
            <w:hideMark/>
          </w:tcPr>
          <w:p w14:paraId="0460E167"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28.000 m3/ngày đêm </w:t>
            </w:r>
          </w:p>
        </w:tc>
        <w:tc>
          <w:tcPr>
            <w:tcW w:w="1124" w:type="dxa"/>
            <w:tcBorders>
              <w:top w:val="nil"/>
              <w:left w:val="nil"/>
              <w:bottom w:val="single" w:sz="4" w:space="0" w:color="auto"/>
              <w:right w:val="single" w:sz="4" w:space="0" w:color="auto"/>
            </w:tcBorders>
            <w:shd w:val="clear" w:color="auto" w:fill="auto"/>
            <w:vAlign w:val="center"/>
            <w:hideMark/>
          </w:tcPr>
          <w:p w14:paraId="13B3CC6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120,0 </w:t>
            </w:r>
          </w:p>
        </w:tc>
        <w:tc>
          <w:tcPr>
            <w:tcW w:w="988" w:type="dxa"/>
            <w:tcBorders>
              <w:top w:val="nil"/>
              <w:left w:val="nil"/>
              <w:bottom w:val="single" w:sz="4" w:space="0" w:color="auto"/>
              <w:right w:val="single" w:sz="4" w:space="0" w:color="auto"/>
            </w:tcBorders>
            <w:shd w:val="clear" w:color="auto" w:fill="auto"/>
            <w:vAlign w:val="center"/>
            <w:hideMark/>
          </w:tcPr>
          <w:p w14:paraId="73B5C77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00" w:type="dxa"/>
            <w:tcBorders>
              <w:top w:val="nil"/>
              <w:left w:val="nil"/>
              <w:bottom w:val="single" w:sz="4" w:space="0" w:color="auto"/>
              <w:right w:val="single" w:sz="4" w:space="0" w:color="auto"/>
            </w:tcBorders>
            <w:shd w:val="clear" w:color="auto" w:fill="auto"/>
            <w:vAlign w:val="center"/>
            <w:hideMark/>
          </w:tcPr>
          <w:p w14:paraId="1FB2DD1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2BD90E6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120,0 </w:t>
            </w:r>
          </w:p>
        </w:tc>
        <w:tc>
          <w:tcPr>
            <w:tcW w:w="962" w:type="dxa"/>
            <w:tcBorders>
              <w:top w:val="nil"/>
              <w:left w:val="nil"/>
              <w:bottom w:val="single" w:sz="4" w:space="0" w:color="auto"/>
              <w:right w:val="single" w:sz="4" w:space="0" w:color="auto"/>
            </w:tcBorders>
            <w:shd w:val="clear" w:color="auto" w:fill="auto"/>
            <w:vAlign w:val="center"/>
            <w:hideMark/>
          </w:tcPr>
          <w:p w14:paraId="410B5F9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6C5EDE39"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100" w:type="dxa"/>
            <w:tcBorders>
              <w:top w:val="nil"/>
              <w:left w:val="nil"/>
              <w:bottom w:val="single" w:sz="4" w:space="0" w:color="auto"/>
              <w:right w:val="single" w:sz="4" w:space="0" w:color="auto"/>
            </w:tcBorders>
            <w:shd w:val="clear" w:color="auto" w:fill="auto"/>
            <w:vAlign w:val="center"/>
            <w:hideMark/>
          </w:tcPr>
          <w:p w14:paraId="0E801DA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20,0 </w:t>
            </w:r>
          </w:p>
        </w:tc>
        <w:tc>
          <w:tcPr>
            <w:tcW w:w="1000" w:type="dxa"/>
            <w:tcBorders>
              <w:top w:val="nil"/>
              <w:left w:val="nil"/>
              <w:bottom w:val="single" w:sz="4" w:space="0" w:color="auto"/>
              <w:right w:val="single" w:sz="4" w:space="0" w:color="auto"/>
            </w:tcBorders>
            <w:shd w:val="clear" w:color="auto" w:fill="auto"/>
            <w:vAlign w:val="center"/>
            <w:hideMark/>
          </w:tcPr>
          <w:p w14:paraId="63FE6DB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129" w:type="dxa"/>
            <w:tcBorders>
              <w:top w:val="nil"/>
              <w:left w:val="nil"/>
              <w:bottom w:val="single" w:sz="4" w:space="0" w:color="auto"/>
              <w:right w:val="single" w:sz="4" w:space="0" w:color="auto"/>
            </w:tcBorders>
            <w:shd w:val="clear" w:color="auto" w:fill="auto"/>
            <w:vAlign w:val="center"/>
            <w:hideMark/>
          </w:tcPr>
          <w:p w14:paraId="32C36AA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100,0 </w:t>
            </w:r>
          </w:p>
        </w:tc>
      </w:tr>
      <w:tr w:rsidR="00842815" w:rsidRPr="00842815" w14:paraId="29B6CE1A"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36A667E" w14:textId="77777777" w:rsidR="00842815" w:rsidRPr="00842815" w:rsidRDefault="00842815" w:rsidP="00842815">
            <w:pPr>
              <w:spacing w:before="0" w:after="0" w:line="240" w:lineRule="auto"/>
              <w:jc w:val="right"/>
              <w:rPr>
                <w:rFonts w:eastAsia="Times New Roman"/>
                <w:color w:val="000000"/>
                <w:sz w:val="24"/>
                <w:szCs w:val="24"/>
                <w:lang w:val="en-GB" w:eastAsia="en-GB"/>
              </w:rPr>
            </w:pPr>
            <w:r w:rsidRPr="00842815">
              <w:rPr>
                <w:rFonts w:eastAsia="Times New Roman"/>
                <w:color w:val="000000"/>
                <w:sz w:val="24"/>
                <w:szCs w:val="24"/>
                <w:lang w:val="en-GB" w:eastAsia="en-GB"/>
              </w:rPr>
              <w:t>9</w:t>
            </w:r>
          </w:p>
        </w:tc>
        <w:tc>
          <w:tcPr>
            <w:tcW w:w="2385" w:type="dxa"/>
            <w:tcBorders>
              <w:top w:val="nil"/>
              <w:left w:val="nil"/>
              <w:bottom w:val="single" w:sz="4" w:space="0" w:color="auto"/>
              <w:right w:val="single" w:sz="4" w:space="0" w:color="auto"/>
            </w:tcBorders>
            <w:shd w:val="clear" w:color="auto" w:fill="auto"/>
            <w:vAlign w:val="center"/>
            <w:hideMark/>
          </w:tcPr>
          <w:p w14:paraId="33EADC7F"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Dự án nhà máy chế biến phân hữu cơ từ rác thải sinh hoạt</w:t>
            </w:r>
          </w:p>
        </w:tc>
        <w:tc>
          <w:tcPr>
            <w:tcW w:w="1355" w:type="dxa"/>
            <w:tcBorders>
              <w:top w:val="nil"/>
              <w:left w:val="nil"/>
              <w:bottom w:val="single" w:sz="4" w:space="0" w:color="auto"/>
              <w:right w:val="single" w:sz="4" w:space="0" w:color="auto"/>
            </w:tcBorders>
            <w:shd w:val="clear" w:color="auto" w:fill="auto"/>
            <w:vAlign w:val="center"/>
            <w:hideMark/>
          </w:tcPr>
          <w:p w14:paraId="5419BD1E"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San Thàng</w:t>
            </w:r>
          </w:p>
        </w:tc>
        <w:tc>
          <w:tcPr>
            <w:tcW w:w="1056" w:type="dxa"/>
            <w:tcBorders>
              <w:top w:val="nil"/>
              <w:left w:val="nil"/>
              <w:bottom w:val="single" w:sz="4" w:space="0" w:color="auto"/>
              <w:right w:val="single" w:sz="4" w:space="0" w:color="auto"/>
            </w:tcBorders>
            <w:shd w:val="clear" w:color="auto" w:fill="auto"/>
            <w:vAlign w:val="center"/>
            <w:hideMark/>
          </w:tcPr>
          <w:p w14:paraId="7A78FE96"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124" w:type="dxa"/>
            <w:tcBorders>
              <w:top w:val="nil"/>
              <w:left w:val="nil"/>
              <w:bottom w:val="single" w:sz="4" w:space="0" w:color="auto"/>
              <w:right w:val="single" w:sz="4" w:space="0" w:color="auto"/>
            </w:tcBorders>
            <w:shd w:val="clear" w:color="auto" w:fill="auto"/>
            <w:vAlign w:val="center"/>
            <w:hideMark/>
          </w:tcPr>
          <w:p w14:paraId="0ECBC6C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130,0 </w:t>
            </w:r>
          </w:p>
        </w:tc>
        <w:tc>
          <w:tcPr>
            <w:tcW w:w="988" w:type="dxa"/>
            <w:tcBorders>
              <w:top w:val="nil"/>
              <w:left w:val="nil"/>
              <w:bottom w:val="single" w:sz="4" w:space="0" w:color="auto"/>
              <w:right w:val="single" w:sz="4" w:space="0" w:color="auto"/>
            </w:tcBorders>
            <w:shd w:val="clear" w:color="auto" w:fill="auto"/>
            <w:vAlign w:val="center"/>
            <w:hideMark/>
          </w:tcPr>
          <w:p w14:paraId="3A9513D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00" w:type="dxa"/>
            <w:tcBorders>
              <w:top w:val="nil"/>
              <w:left w:val="nil"/>
              <w:bottom w:val="single" w:sz="4" w:space="0" w:color="auto"/>
              <w:right w:val="single" w:sz="4" w:space="0" w:color="auto"/>
            </w:tcBorders>
            <w:shd w:val="clear" w:color="auto" w:fill="auto"/>
            <w:vAlign w:val="center"/>
            <w:hideMark/>
          </w:tcPr>
          <w:p w14:paraId="0427C3C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048E6F81"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130,0 </w:t>
            </w:r>
          </w:p>
        </w:tc>
        <w:tc>
          <w:tcPr>
            <w:tcW w:w="962" w:type="dxa"/>
            <w:tcBorders>
              <w:top w:val="nil"/>
              <w:left w:val="nil"/>
              <w:bottom w:val="single" w:sz="4" w:space="0" w:color="auto"/>
              <w:right w:val="single" w:sz="4" w:space="0" w:color="auto"/>
            </w:tcBorders>
            <w:shd w:val="clear" w:color="auto" w:fill="auto"/>
            <w:vAlign w:val="center"/>
            <w:hideMark/>
          </w:tcPr>
          <w:p w14:paraId="675862E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44D73D37"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100" w:type="dxa"/>
            <w:tcBorders>
              <w:top w:val="nil"/>
              <w:left w:val="nil"/>
              <w:bottom w:val="single" w:sz="4" w:space="0" w:color="auto"/>
              <w:right w:val="single" w:sz="4" w:space="0" w:color="auto"/>
            </w:tcBorders>
            <w:shd w:val="clear" w:color="auto" w:fill="auto"/>
            <w:vAlign w:val="center"/>
            <w:hideMark/>
          </w:tcPr>
          <w:p w14:paraId="10544625"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30,0 </w:t>
            </w:r>
          </w:p>
        </w:tc>
        <w:tc>
          <w:tcPr>
            <w:tcW w:w="1000" w:type="dxa"/>
            <w:tcBorders>
              <w:top w:val="nil"/>
              <w:left w:val="nil"/>
              <w:bottom w:val="single" w:sz="4" w:space="0" w:color="auto"/>
              <w:right w:val="single" w:sz="4" w:space="0" w:color="auto"/>
            </w:tcBorders>
            <w:shd w:val="clear" w:color="auto" w:fill="auto"/>
            <w:vAlign w:val="center"/>
            <w:hideMark/>
          </w:tcPr>
          <w:p w14:paraId="0C13A0C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129" w:type="dxa"/>
            <w:tcBorders>
              <w:top w:val="nil"/>
              <w:left w:val="nil"/>
              <w:bottom w:val="single" w:sz="4" w:space="0" w:color="auto"/>
              <w:right w:val="single" w:sz="4" w:space="0" w:color="auto"/>
            </w:tcBorders>
            <w:shd w:val="clear" w:color="auto" w:fill="auto"/>
            <w:vAlign w:val="center"/>
            <w:hideMark/>
          </w:tcPr>
          <w:p w14:paraId="680BD9F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100,0 </w:t>
            </w:r>
          </w:p>
        </w:tc>
      </w:tr>
      <w:tr w:rsidR="00842815" w:rsidRPr="00842815" w14:paraId="0DB4197A"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50D7357" w14:textId="77777777" w:rsidR="00842815" w:rsidRPr="00842815" w:rsidRDefault="00842815" w:rsidP="00842815">
            <w:pPr>
              <w:spacing w:before="0" w:after="0" w:line="240" w:lineRule="auto"/>
              <w:jc w:val="center"/>
              <w:rPr>
                <w:rFonts w:eastAsia="Times New Roman"/>
                <w:b/>
                <w:bCs/>
                <w:color w:val="FF0000"/>
                <w:sz w:val="24"/>
                <w:szCs w:val="24"/>
                <w:lang w:val="en-GB" w:eastAsia="en-GB"/>
              </w:rPr>
            </w:pPr>
            <w:r w:rsidRPr="00842815">
              <w:rPr>
                <w:rFonts w:eastAsia="Times New Roman"/>
                <w:b/>
                <w:bCs/>
                <w:color w:val="FF0000"/>
                <w:sz w:val="24"/>
                <w:szCs w:val="24"/>
                <w:lang w:val="en-GB" w:eastAsia="en-GB"/>
              </w:rPr>
              <w:t>3</w:t>
            </w:r>
          </w:p>
        </w:tc>
        <w:tc>
          <w:tcPr>
            <w:tcW w:w="2385" w:type="dxa"/>
            <w:tcBorders>
              <w:top w:val="nil"/>
              <w:left w:val="nil"/>
              <w:bottom w:val="single" w:sz="4" w:space="0" w:color="auto"/>
              <w:right w:val="single" w:sz="4" w:space="0" w:color="auto"/>
            </w:tcBorders>
            <w:shd w:val="clear" w:color="auto" w:fill="auto"/>
            <w:vAlign w:val="center"/>
            <w:hideMark/>
          </w:tcPr>
          <w:p w14:paraId="500EBDC6"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Dịch vụ, du lịch</w:t>
            </w:r>
          </w:p>
        </w:tc>
        <w:tc>
          <w:tcPr>
            <w:tcW w:w="1355" w:type="dxa"/>
            <w:tcBorders>
              <w:top w:val="nil"/>
              <w:left w:val="nil"/>
              <w:bottom w:val="single" w:sz="4" w:space="0" w:color="auto"/>
              <w:right w:val="single" w:sz="4" w:space="0" w:color="auto"/>
            </w:tcBorders>
            <w:shd w:val="clear" w:color="auto" w:fill="auto"/>
            <w:vAlign w:val="center"/>
            <w:hideMark/>
          </w:tcPr>
          <w:p w14:paraId="609347B8"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056" w:type="dxa"/>
            <w:tcBorders>
              <w:top w:val="nil"/>
              <w:left w:val="nil"/>
              <w:bottom w:val="single" w:sz="4" w:space="0" w:color="auto"/>
              <w:right w:val="single" w:sz="4" w:space="0" w:color="auto"/>
            </w:tcBorders>
            <w:shd w:val="clear" w:color="auto" w:fill="auto"/>
            <w:vAlign w:val="center"/>
            <w:hideMark/>
          </w:tcPr>
          <w:p w14:paraId="0D33422D"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1124" w:type="dxa"/>
            <w:tcBorders>
              <w:top w:val="nil"/>
              <w:left w:val="nil"/>
              <w:bottom w:val="single" w:sz="4" w:space="0" w:color="auto"/>
              <w:right w:val="single" w:sz="4" w:space="0" w:color="auto"/>
            </w:tcBorders>
            <w:shd w:val="clear" w:color="auto" w:fill="auto"/>
            <w:vAlign w:val="center"/>
            <w:hideMark/>
          </w:tcPr>
          <w:p w14:paraId="027E7425"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2.258,0 </w:t>
            </w:r>
          </w:p>
        </w:tc>
        <w:tc>
          <w:tcPr>
            <w:tcW w:w="988" w:type="dxa"/>
            <w:tcBorders>
              <w:top w:val="nil"/>
              <w:left w:val="nil"/>
              <w:bottom w:val="single" w:sz="4" w:space="0" w:color="auto"/>
              <w:right w:val="single" w:sz="4" w:space="0" w:color="auto"/>
            </w:tcBorders>
            <w:shd w:val="clear" w:color="auto" w:fill="auto"/>
            <w:vAlign w:val="center"/>
            <w:hideMark/>
          </w:tcPr>
          <w:p w14:paraId="483A60F8"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00" w:type="dxa"/>
            <w:tcBorders>
              <w:top w:val="nil"/>
              <w:left w:val="nil"/>
              <w:bottom w:val="single" w:sz="4" w:space="0" w:color="auto"/>
              <w:right w:val="single" w:sz="4" w:space="0" w:color="auto"/>
            </w:tcBorders>
            <w:shd w:val="clear" w:color="auto" w:fill="auto"/>
            <w:vAlign w:val="center"/>
            <w:hideMark/>
          </w:tcPr>
          <w:p w14:paraId="02A6E669" w14:textId="77777777" w:rsidR="00842815" w:rsidRPr="00842815" w:rsidRDefault="00842815" w:rsidP="00842815">
            <w:pPr>
              <w:spacing w:before="0" w:after="0" w:line="240" w:lineRule="auto"/>
              <w:rPr>
                <w:rFonts w:eastAsia="Times New Roman"/>
                <w:b/>
                <w:bCs/>
                <w:color w:val="FF0000"/>
                <w:sz w:val="24"/>
                <w:szCs w:val="24"/>
                <w:lang w:val="en-GB" w:eastAsia="en-GB"/>
              </w:rPr>
            </w:pPr>
            <w:r w:rsidRPr="00842815">
              <w:rPr>
                <w:rFonts w:eastAsia="Times New Roman"/>
                <w:b/>
                <w:bCs/>
                <w:color w:val="FF0000"/>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57E20C3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2.258,0 </w:t>
            </w:r>
          </w:p>
        </w:tc>
        <w:tc>
          <w:tcPr>
            <w:tcW w:w="962" w:type="dxa"/>
            <w:tcBorders>
              <w:top w:val="nil"/>
              <w:left w:val="nil"/>
              <w:bottom w:val="single" w:sz="4" w:space="0" w:color="auto"/>
              <w:right w:val="single" w:sz="4" w:space="0" w:color="auto"/>
            </w:tcBorders>
            <w:shd w:val="clear" w:color="auto" w:fill="auto"/>
            <w:vAlign w:val="center"/>
            <w:hideMark/>
          </w:tcPr>
          <w:p w14:paraId="15FC1538"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10,0 </w:t>
            </w:r>
          </w:p>
        </w:tc>
        <w:tc>
          <w:tcPr>
            <w:tcW w:w="1240" w:type="dxa"/>
            <w:tcBorders>
              <w:top w:val="nil"/>
              <w:left w:val="nil"/>
              <w:bottom w:val="single" w:sz="4" w:space="0" w:color="auto"/>
              <w:right w:val="single" w:sz="4" w:space="0" w:color="auto"/>
            </w:tcBorders>
            <w:shd w:val="clear" w:color="auto" w:fill="auto"/>
            <w:vAlign w:val="center"/>
            <w:hideMark/>
          </w:tcPr>
          <w:p w14:paraId="02C6D166"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5,0 </w:t>
            </w:r>
          </w:p>
        </w:tc>
        <w:tc>
          <w:tcPr>
            <w:tcW w:w="1100" w:type="dxa"/>
            <w:tcBorders>
              <w:top w:val="nil"/>
              <w:left w:val="nil"/>
              <w:bottom w:val="single" w:sz="4" w:space="0" w:color="auto"/>
              <w:right w:val="single" w:sz="4" w:space="0" w:color="auto"/>
            </w:tcBorders>
            <w:shd w:val="clear" w:color="auto" w:fill="auto"/>
            <w:vAlign w:val="center"/>
            <w:hideMark/>
          </w:tcPr>
          <w:p w14:paraId="205BF78B"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2.240,0 </w:t>
            </w:r>
          </w:p>
        </w:tc>
        <w:tc>
          <w:tcPr>
            <w:tcW w:w="1000" w:type="dxa"/>
            <w:tcBorders>
              <w:top w:val="nil"/>
              <w:left w:val="nil"/>
              <w:bottom w:val="single" w:sz="4" w:space="0" w:color="auto"/>
              <w:right w:val="single" w:sz="4" w:space="0" w:color="auto"/>
            </w:tcBorders>
            <w:shd w:val="clear" w:color="auto" w:fill="auto"/>
            <w:vAlign w:val="center"/>
            <w:hideMark/>
          </w:tcPr>
          <w:p w14:paraId="03345FE7"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3,0 </w:t>
            </w:r>
          </w:p>
        </w:tc>
        <w:tc>
          <w:tcPr>
            <w:tcW w:w="1129" w:type="dxa"/>
            <w:tcBorders>
              <w:top w:val="nil"/>
              <w:left w:val="nil"/>
              <w:bottom w:val="single" w:sz="4" w:space="0" w:color="auto"/>
              <w:right w:val="single" w:sz="4" w:space="0" w:color="auto"/>
            </w:tcBorders>
            <w:shd w:val="clear" w:color="auto" w:fill="auto"/>
            <w:vAlign w:val="center"/>
            <w:hideMark/>
          </w:tcPr>
          <w:p w14:paraId="0B4FC137" w14:textId="77777777" w:rsidR="00842815" w:rsidRPr="00842815" w:rsidRDefault="00842815" w:rsidP="00842815">
            <w:pPr>
              <w:spacing w:before="0" w:after="0" w:line="240" w:lineRule="auto"/>
              <w:jc w:val="right"/>
              <w:rPr>
                <w:rFonts w:eastAsia="Times New Roman"/>
                <w:b/>
                <w:bCs/>
                <w:color w:val="FF0000"/>
                <w:sz w:val="24"/>
                <w:szCs w:val="24"/>
                <w:lang w:val="en-GB" w:eastAsia="en-GB"/>
              </w:rPr>
            </w:pPr>
            <w:r w:rsidRPr="00842815">
              <w:rPr>
                <w:rFonts w:eastAsia="Times New Roman"/>
                <w:b/>
                <w:bCs/>
                <w:color w:val="FF0000"/>
                <w:sz w:val="24"/>
                <w:szCs w:val="24"/>
                <w:lang w:val="en-GB" w:eastAsia="en-GB"/>
              </w:rPr>
              <w:t xml:space="preserve">                  -   </w:t>
            </w:r>
          </w:p>
        </w:tc>
      </w:tr>
      <w:tr w:rsidR="00842815" w:rsidRPr="00842815" w14:paraId="26C24AD9"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51421428"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10</w:t>
            </w:r>
          </w:p>
        </w:tc>
        <w:tc>
          <w:tcPr>
            <w:tcW w:w="2385" w:type="dxa"/>
            <w:tcBorders>
              <w:top w:val="nil"/>
              <w:left w:val="nil"/>
              <w:bottom w:val="single" w:sz="4" w:space="0" w:color="auto"/>
              <w:right w:val="single" w:sz="4" w:space="0" w:color="auto"/>
            </w:tcBorders>
            <w:shd w:val="clear" w:color="auto" w:fill="auto"/>
            <w:vAlign w:val="center"/>
            <w:hideMark/>
          </w:tcPr>
          <w:p w14:paraId="6F0C31F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Khu du lịch tâm linh khu vực Trường phật giáo khu vực Tây Bắc </w:t>
            </w:r>
          </w:p>
        </w:tc>
        <w:tc>
          <w:tcPr>
            <w:tcW w:w="1355" w:type="dxa"/>
            <w:tcBorders>
              <w:top w:val="nil"/>
              <w:left w:val="nil"/>
              <w:bottom w:val="single" w:sz="4" w:space="0" w:color="auto"/>
              <w:right w:val="single" w:sz="4" w:space="0" w:color="auto"/>
            </w:tcBorders>
            <w:shd w:val="clear" w:color="auto" w:fill="auto"/>
            <w:vAlign w:val="center"/>
            <w:hideMark/>
          </w:tcPr>
          <w:p w14:paraId="41E684D6"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056" w:type="dxa"/>
            <w:tcBorders>
              <w:top w:val="nil"/>
              <w:left w:val="nil"/>
              <w:bottom w:val="single" w:sz="4" w:space="0" w:color="auto"/>
              <w:right w:val="single" w:sz="4" w:space="0" w:color="auto"/>
            </w:tcBorders>
            <w:shd w:val="clear" w:color="auto" w:fill="auto"/>
            <w:vAlign w:val="center"/>
            <w:hideMark/>
          </w:tcPr>
          <w:p w14:paraId="4382DBF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1124" w:type="dxa"/>
            <w:tcBorders>
              <w:top w:val="nil"/>
              <w:left w:val="nil"/>
              <w:bottom w:val="single" w:sz="4" w:space="0" w:color="auto"/>
              <w:right w:val="single" w:sz="4" w:space="0" w:color="auto"/>
            </w:tcBorders>
            <w:shd w:val="clear" w:color="auto" w:fill="auto"/>
            <w:vAlign w:val="center"/>
            <w:hideMark/>
          </w:tcPr>
          <w:p w14:paraId="0E3E2F0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600,0 </w:t>
            </w:r>
          </w:p>
        </w:tc>
        <w:tc>
          <w:tcPr>
            <w:tcW w:w="988" w:type="dxa"/>
            <w:tcBorders>
              <w:top w:val="nil"/>
              <w:left w:val="nil"/>
              <w:bottom w:val="single" w:sz="4" w:space="0" w:color="auto"/>
              <w:right w:val="single" w:sz="4" w:space="0" w:color="auto"/>
            </w:tcBorders>
            <w:shd w:val="clear" w:color="auto" w:fill="auto"/>
            <w:vAlign w:val="center"/>
            <w:hideMark/>
          </w:tcPr>
          <w:p w14:paraId="029E3F1D"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00" w:type="dxa"/>
            <w:tcBorders>
              <w:top w:val="nil"/>
              <w:left w:val="nil"/>
              <w:bottom w:val="single" w:sz="4" w:space="0" w:color="auto"/>
              <w:right w:val="single" w:sz="4" w:space="0" w:color="auto"/>
            </w:tcBorders>
            <w:shd w:val="clear" w:color="auto" w:fill="auto"/>
            <w:vAlign w:val="center"/>
            <w:hideMark/>
          </w:tcPr>
          <w:p w14:paraId="0BE7F7C8"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2026-2029</w:t>
            </w:r>
          </w:p>
        </w:tc>
        <w:tc>
          <w:tcPr>
            <w:tcW w:w="936" w:type="dxa"/>
            <w:tcBorders>
              <w:top w:val="nil"/>
              <w:left w:val="nil"/>
              <w:bottom w:val="single" w:sz="4" w:space="0" w:color="auto"/>
              <w:right w:val="single" w:sz="4" w:space="0" w:color="auto"/>
            </w:tcBorders>
            <w:shd w:val="clear" w:color="auto" w:fill="auto"/>
            <w:vAlign w:val="center"/>
            <w:hideMark/>
          </w:tcPr>
          <w:p w14:paraId="5D1968A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600,0 </w:t>
            </w:r>
          </w:p>
        </w:tc>
        <w:tc>
          <w:tcPr>
            <w:tcW w:w="962" w:type="dxa"/>
            <w:tcBorders>
              <w:top w:val="nil"/>
              <w:left w:val="nil"/>
              <w:bottom w:val="single" w:sz="4" w:space="0" w:color="auto"/>
              <w:right w:val="single" w:sz="4" w:space="0" w:color="auto"/>
            </w:tcBorders>
            <w:shd w:val="clear" w:color="auto" w:fill="auto"/>
            <w:vAlign w:val="center"/>
            <w:hideMark/>
          </w:tcPr>
          <w:p w14:paraId="32CFE96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6D3B02A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100" w:type="dxa"/>
            <w:tcBorders>
              <w:top w:val="nil"/>
              <w:left w:val="nil"/>
              <w:bottom w:val="single" w:sz="4" w:space="0" w:color="auto"/>
              <w:right w:val="single" w:sz="4" w:space="0" w:color="auto"/>
            </w:tcBorders>
            <w:shd w:val="clear" w:color="auto" w:fill="auto"/>
            <w:vAlign w:val="center"/>
            <w:hideMark/>
          </w:tcPr>
          <w:p w14:paraId="0BE22E9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600,0 </w:t>
            </w:r>
          </w:p>
        </w:tc>
        <w:tc>
          <w:tcPr>
            <w:tcW w:w="1000" w:type="dxa"/>
            <w:tcBorders>
              <w:top w:val="nil"/>
              <w:left w:val="nil"/>
              <w:bottom w:val="single" w:sz="4" w:space="0" w:color="auto"/>
              <w:right w:val="single" w:sz="4" w:space="0" w:color="auto"/>
            </w:tcBorders>
            <w:shd w:val="clear" w:color="auto" w:fill="auto"/>
            <w:vAlign w:val="center"/>
            <w:hideMark/>
          </w:tcPr>
          <w:p w14:paraId="7F213F6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129" w:type="dxa"/>
            <w:tcBorders>
              <w:top w:val="nil"/>
              <w:left w:val="nil"/>
              <w:bottom w:val="single" w:sz="4" w:space="0" w:color="auto"/>
              <w:right w:val="single" w:sz="4" w:space="0" w:color="auto"/>
            </w:tcBorders>
            <w:shd w:val="clear" w:color="auto" w:fill="auto"/>
            <w:vAlign w:val="center"/>
            <w:hideMark/>
          </w:tcPr>
          <w:p w14:paraId="398B0EC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r>
      <w:tr w:rsidR="00842815" w:rsidRPr="00842815" w14:paraId="6779D59C"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06BE31EA"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11</w:t>
            </w:r>
          </w:p>
        </w:tc>
        <w:tc>
          <w:tcPr>
            <w:tcW w:w="2385" w:type="dxa"/>
            <w:tcBorders>
              <w:top w:val="nil"/>
              <w:left w:val="nil"/>
              <w:bottom w:val="single" w:sz="4" w:space="0" w:color="auto"/>
              <w:right w:val="single" w:sz="4" w:space="0" w:color="auto"/>
            </w:tcBorders>
            <w:shd w:val="clear" w:color="auto" w:fill="auto"/>
            <w:vAlign w:val="center"/>
            <w:hideMark/>
          </w:tcPr>
          <w:p w14:paraId="498D91A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xml:space="preserve">Hạ tầng Khu nghỉ dưỡng phức hợp </w:t>
            </w:r>
          </w:p>
        </w:tc>
        <w:tc>
          <w:tcPr>
            <w:tcW w:w="1355" w:type="dxa"/>
            <w:tcBorders>
              <w:top w:val="nil"/>
              <w:left w:val="nil"/>
              <w:bottom w:val="single" w:sz="4" w:space="0" w:color="auto"/>
              <w:right w:val="single" w:sz="4" w:space="0" w:color="auto"/>
            </w:tcBorders>
            <w:shd w:val="clear" w:color="auto" w:fill="auto"/>
            <w:vAlign w:val="center"/>
            <w:hideMark/>
          </w:tcPr>
          <w:p w14:paraId="5718D375"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Sùng Phài</w:t>
            </w:r>
          </w:p>
        </w:tc>
        <w:tc>
          <w:tcPr>
            <w:tcW w:w="1056" w:type="dxa"/>
            <w:tcBorders>
              <w:top w:val="nil"/>
              <w:left w:val="nil"/>
              <w:bottom w:val="single" w:sz="4" w:space="0" w:color="auto"/>
              <w:right w:val="single" w:sz="4" w:space="0" w:color="auto"/>
            </w:tcBorders>
            <w:shd w:val="clear" w:color="auto" w:fill="auto"/>
            <w:vAlign w:val="center"/>
            <w:hideMark/>
          </w:tcPr>
          <w:p w14:paraId="6E75270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1000 ha</w:t>
            </w:r>
          </w:p>
        </w:tc>
        <w:tc>
          <w:tcPr>
            <w:tcW w:w="1124" w:type="dxa"/>
            <w:tcBorders>
              <w:top w:val="nil"/>
              <w:left w:val="nil"/>
              <w:bottom w:val="single" w:sz="4" w:space="0" w:color="auto"/>
              <w:right w:val="single" w:sz="4" w:space="0" w:color="auto"/>
            </w:tcBorders>
            <w:shd w:val="clear" w:color="auto" w:fill="auto"/>
            <w:vAlign w:val="center"/>
            <w:hideMark/>
          </w:tcPr>
          <w:p w14:paraId="1F66936E"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800,0 </w:t>
            </w:r>
          </w:p>
        </w:tc>
        <w:tc>
          <w:tcPr>
            <w:tcW w:w="988" w:type="dxa"/>
            <w:tcBorders>
              <w:top w:val="nil"/>
              <w:left w:val="nil"/>
              <w:bottom w:val="single" w:sz="4" w:space="0" w:color="auto"/>
              <w:right w:val="single" w:sz="4" w:space="0" w:color="auto"/>
            </w:tcBorders>
            <w:shd w:val="clear" w:color="auto" w:fill="auto"/>
            <w:vAlign w:val="center"/>
            <w:hideMark/>
          </w:tcPr>
          <w:p w14:paraId="3D32A7D2"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00" w:type="dxa"/>
            <w:tcBorders>
              <w:top w:val="nil"/>
              <w:left w:val="nil"/>
              <w:bottom w:val="single" w:sz="4" w:space="0" w:color="auto"/>
              <w:right w:val="single" w:sz="4" w:space="0" w:color="auto"/>
            </w:tcBorders>
            <w:shd w:val="clear" w:color="auto" w:fill="auto"/>
            <w:vAlign w:val="center"/>
            <w:hideMark/>
          </w:tcPr>
          <w:p w14:paraId="5B5CFA5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2026-2030</w:t>
            </w:r>
          </w:p>
        </w:tc>
        <w:tc>
          <w:tcPr>
            <w:tcW w:w="936" w:type="dxa"/>
            <w:tcBorders>
              <w:top w:val="nil"/>
              <w:left w:val="nil"/>
              <w:bottom w:val="single" w:sz="4" w:space="0" w:color="auto"/>
              <w:right w:val="single" w:sz="4" w:space="0" w:color="auto"/>
            </w:tcBorders>
            <w:shd w:val="clear" w:color="auto" w:fill="auto"/>
            <w:vAlign w:val="center"/>
            <w:hideMark/>
          </w:tcPr>
          <w:p w14:paraId="18FD517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800,0 </w:t>
            </w:r>
          </w:p>
        </w:tc>
        <w:tc>
          <w:tcPr>
            <w:tcW w:w="962" w:type="dxa"/>
            <w:tcBorders>
              <w:top w:val="nil"/>
              <w:left w:val="nil"/>
              <w:bottom w:val="single" w:sz="4" w:space="0" w:color="auto"/>
              <w:right w:val="single" w:sz="4" w:space="0" w:color="auto"/>
            </w:tcBorders>
            <w:shd w:val="clear" w:color="auto" w:fill="auto"/>
            <w:vAlign w:val="center"/>
            <w:hideMark/>
          </w:tcPr>
          <w:p w14:paraId="492A5AD4"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78EB5DBD"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100" w:type="dxa"/>
            <w:tcBorders>
              <w:top w:val="nil"/>
              <w:left w:val="nil"/>
              <w:bottom w:val="single" w:sz="4" w:space="0" w:color="auto"/>
              <w:right w:val="single" w:sz="4" w:space="0" w:color="auto"/>
            </w:tcBorders>
            <w:shd w:val="clear" w:color="auto" w:fill="auto"/>
            <w:vAlign w:val="center"/>
            <w:hideMark/>
          </w:tcPr>
          <w:p w14:paraId="78781CF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800,0 </w:t>
            </w:r>
          </w:p>
        </w:tc>
        <w:tc>
          <w:tcPr>
            <w:tcW w:w="1000" w:type="dxa"/>
            <w:tcBorders>
              <w:top w:val="nil"/>
              <w:left w:val="nil"/>
              <w:bottom w:val="single" w:sz="4" w:space="0" w:color="auto"/>
              <w:right w:val="single" w:sz="4" w:space="0" w:color="auto"/>
            </w:tcBorders>
            <w:shd w:val="clear" w:color="auto" w:fill="auto"/>
            <w:vAlign w:val="center"/>
            <w:hideMark/>
          </w:tcPr>
          <w:p w14:paraId="32FCDD2B"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129" w:type="dxa"/>
            <w:tcBorders>
              <w:top w:val="nil"/>
              <w:left w:val="nil"/>
              <w:bottom w:val="single" w:sz="4" w:space="0" w:color="auto"/>
              <w:right w:val="single" w:sz="4" w:space="0" w:color="auto"/>
            </w:tcBorders>
            <w:shd w:val="clear" w:color="auto" w:fill="auto"/>
            <w:vAlign w:val="center"/>
            <w:hideMark/>
          </w:tcPr>
          <w:p w14:paraId="29BD8A9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r>
      <w:tr w:rsidR="00842815" w:rsidRPr="00842815" w14:paraId="2B03B10B"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804A1F4"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12</w:t>
            </w:r>
          </w:p>
        </w:tc>
        <w:tc>
          <w:tcPr>
            <w:tcW w:w="2385" w:type="dxa"/>
            <w:tcBorders>
              <w:top w:val="nil"/>
              <w:left w:val="nil"/>
              <w:bottom w:val="single" w:sz="4" w:space="0" w:color="auto"/>
              <w:right w:val="single" w:sz="4" w:space="0" w:color="auto"/>
            </w:tcBorders>
            <w:shd w:val="clear" w:color="auto" w:fill="auto"/>
            <w:vAlign w:val="center"/>
            <w:hideMark/>
          </w:tcPr>
          <w:p w14:paraId="74C5F72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Trung tâm thương mại</w:t>
            </w:r>
          </w:p>
        </w:tc>
        <w:tc>
          <w:tcPr>
            <w:tcW w:w="1355" w:type="dxa"/>
            <w:tcBorders>
              <w:top w:val="nil"/>
              <w:left w:val="nil"/>
              <w:bottom w:val="single" w:sz="4" w:space="0" w:color="auto"/>
              <w:right w:val="single" w:sz="4" w:space="0" w:color="auto"/>
            </w:tcBorders>
            <w:shd w:val="clear" w:color="auto" w:fill="auto"/>
            <w:vAlign w:val="center"/>
            <w:hideMark/>
          </w:tcPr>
          <w:p w14:paraId="69A6F053"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Thành phố</w:t>
            </w:r>
          </w:p>
        </w:tc>
        <w:tc>
          <w:tcPr>
            <w:tcW w:w="1056" w:type="dxa"/>
            <w:tcBorders>
              <w:top w:val="nil"/>
              <w:left w:val="nil"/>
              <w:bottom w:val="single" w:sz="4" w:space="0" w:color="auto"/>
              <w:right w:val="single" w:sz="4" w:space="0" w:color="auto"/>
            </w:tcBorders>
            <w:shd w:val="clear" w:color="auto" w:fill="auto"/>
            <w:vAlign w:val="center"/>
            <w:hideMark/>
          </w:tcPr>
          <w:p w14:paraId="445E8EA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4 khu</w:t>
            </w:r>
          </w:p>
        </w:tc>
        <w:tc>
          <w:tcPr>
            <w:tcW w:w="1124" w:type="dxa"/>
            <w:tcBorders>
              <w:top w:val="nil"/>
              <w:left w:val="nil"/>
              <w:bottom w:val="single" w:sz="4" w:space="0" w:color="auto"/>
              <w:right w:val="single" w:sz="4" w:space="0" w:color="auto"/>
            </w:tcBorders>
            <w:shd w:val="clear" w:color="auto" w:fill="auto"/>
            <w:vAlign w:val="center"/>
            <w:hideMark/>
          </w:tcPr>
          <w:p w14:paraId="7A94334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840,0 </w:t>
            </w:r>
          </w:p>
        </w:tc>
        <w:tc>
          <w:tcPr>
            <w:tcW w:w="988" w:type="dxa"/>
            <w:tcBorders>
              <w:top w:val="nil"/>
              <w:left w:val="nil"/>
              <w:bottom w:val="single" w:sz="4" w:space="0" w:color="auto"/>
              <w:right w:val="single" w:sz="4" w:space="0" w:color="auto"/>
            </w:tcBorders>
            <w:shd w:val="clear" w:color="auto" w:fill="auto"/>
            <w:vAlign w:val="center"/>
            <w:hideMark/>
          </w:tcPr>
          <w:p w14:paraId="227F052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00" w:type="dxa"/>
            <w:tcBorders>
              <w:top w:val="nil"/>
              <w:left w:val="nil"/>
              <w:bottom w:val="single" w:sz="4" w:space="0" w:color="auto"/>
              <w:right w:val="single" w:sz="4" w:space="0" w:color="auto"/>
            </w:tcBorders>
            <w:shd w:val="clear" w:color="auto" w:fill="auto"/>
            <w:vAlign w:val="center"/>
            <w:hideMark/>
          </w:tcPr>
          <w:p w14:paraId="7DF48599"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2021-2030</w:t>
            </w:r>
          </w:p>
        </w:tc>
        <w:tc>
          <w:tcPr>
            <w:tcW w:w="936" w:type="dxa"/>
            <w:tcBorders>
              <w:top w:val="nil"/>
              <w:left w:val="nil"/>
              <w:bottom w:val="single" w:sz="4" w:space="0" w:color="auto"/>
              <w:right w:val="single" w:sz="4" w:space="0" w:color="auto"/>
            </w:tcBorders>
            <w:shd w:val="clear" w:color="auto" w:fill="auto"/>
            <w:vAlign w:val="center"/>
            <w:hideMark/>
          </w:tcPr>
          <w:p w14:paraId="28B62AC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840,0 </w:t>
            </w:r>
          </w:p>
        </w:tc>
        <w:tc>
          <w:tcPr>
            <w:tcW w:w="962" w:type="dxa"/>
            <w:tcBorders>
              <w:top w:val="nil"/>
              <w:left w:val="nil"/>
              <w:bottom w:val="single" w:sz="4" w:space="0" w:color="auto"/>
              <w:right w:val="single" w:sz="4" w:space="0" w:color="auto"/>
            </w:tcBorders>
            <w:shd w:val="clear" w:color="auto" w:fill="auto"/>
            <w:vAlign w:val="center"/>
            <w:hideMark/>
          </w:tcPr>
          <w:p w14:paraId="6F93F93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240" w:type="dxa"/>
            <w:tcBorders>
              <w:top w:val="nil"/>
              <w:left w:val="nil"/>
              <w:bottom w:val="single" w:sz="4" w:space="0" w:color="auto"/>
              <w:right w:val="single" w:sz="4" w:space="0" w:color="auto"/>
            </w:tcBorders>
            <w:shd w:val="clear" w:color="auto" w:fill="auto"/>
            <w:vAlign w:val="center"/>
            <w:hideMark/>
          </w:tcPr>
          <w:p w14:paraId="1ACCCCE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100" w:type="dxa"/>
            <w:tcBorders>
              <w:top w:val="nil"/>
              <w:left w:val="nil"/>
              <w:bottom w:val="single" w:sz="4" w:space="0" w:color="auto"/>
              <w:right w:val="single" w:sz="4" w:space="0" w:color="auto"/>
            </w:tcBorders>
            <w:shd w:val="clear" w:color="auto" w:fill="auto"/>
            <w:vAlign w:val="center"/>
            <w:hideMark/>
          </w:tcPr>
          <w:p w14:paraId="3DDCD78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840,0 </w:t>
            </w:r>
          </w:p>
        </w:tc>
        <w:tc>
          <w:tcPr>
            <w:tcW w:w="1000" w:type="dxa"/>
            <w:tcBorders>
              <w:top w:val="nil"/>
              <w:left w:val="nil"/>
              <w:bottom w:val="single" w:sz="4" w:space="0" w:color="auto"/>
              <w:right w:val="single" w:sz="4" w:space="0" w:color="auto"/>
            </w:tcBorders>
            <w:shd w:val="clear" w:color="auto" w:fill="auto"/>
            <w:vAlign w:val="center"/>
            <w:hideMark/>
          </w:tcPr>
          <w:p w14:paraId="5C459003"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c>
          <w:tcPr>
            <w:tcW w:w="1129" w:type="dxa"/>
            <w:tcBorders>
              <w:top w:val="nil"/>
              <w:left w:val="nil"/>
              <w:bottom w:val="single" w:sz="4" w:space="0" w:color="auto"/>
              <w:right w:val="single" w:sz="4" w:space="0" w:color="auto"/>
            </w:tcBorders>
            <w:shd w:val="clear" w:color="auto" w:fill="auto"/>
            <w:vAlign w:val="center"/>
            <w:hideMark/>
          </w:tcPr>
          <w:p w14:paraId="73B2BCD8"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w:t>
            </w:r>
          </w:p>
        </w:tc>
      </w:tr>
      <w:tr w:rsidR="00842815" w:rsidRPr="00842815" w14:paraId="2CF8F0DE" w14:textId="77777777" w:rsidTr="00842815">
        <w:trPr>
          <w:trHeight w:val="630"/>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47ABAF2A" w14:textId="77777777" w:rsidR="00842815" w:rsidRPr="00842815" w:rsidRDefault="00842815" w:rsidP="00842815">
            <w:pPr>
              <w:spacing w:before="0" w:after="0" w:line="240" w:lineRule="auto"/>
              <w:jc w:val="center"/>
              <w:rPr>
                <w:rFonts w:eastAsia="Times New Roman"/>
                <w:sz w:val="24"/>
                <w:szCs w:val="24"/>
                <w:lang w:val="en-GB" w:eastAsia="en-GB"/>
              </w:rPr>
            </w:pPr>
            <w:r w:rsidRPr="00842815">
              <w:rPr>
                <w:rFonts w:eastAsia="Times New Roman"/>
                <w:sz w:val="24"/>
                <w:szCs w:val="24"/>
                <w:lang w:val="en-GB" w:eastAsia="en-GB"/>
              </w:rPr>
              <w:t>13</w:t>
            </w:r>
          </w:p>
        </w:tc>
        <w:tc>
          <w:tcPr>
            <w:tcW w:w="2385" w:type="dxa"/>
            <w:tcBorders>
              <w:top w:val="nil"/>
              <w:left w:val="nil"/>
              <w:bottom w:val="single" w:sz="4" w:space="0" w:color="auto"/>
              <w:right w:val="single" w:sz="4" w:space="0" w:color="auto"/>
            </w:tcBorders>
            <w:shd w:val="clear" w:color="auto" w:fill="auto"/>
            <w:vAlign w:val="center"/>
            <w:hideMark/>
          </w:tcPr>
          <w:p w14:paraId="206BB2A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Khu lâm viên thành phố Lai Châu (giai đoạn 2) (20 ha)</w:t>
            </w:r>
          </w:p>
        </w:tc>
        <w:tc>
          <w:tcPr>
            <w:tcW w:w="1355" w:type="dxa"/>
            <w:tcBorders>
              <w:top w:val="nil"/>
              <w:left w:val="nil"/>
              <w:bottom w:val="single" w:sz="4" w:space="0" w:color="auto"/>
              <w:right w:val="single" w:sz="4" w:space="0" w:color="auto"/>
            </w:tcBorders>
            <w:shd w:val="clear" w:color="auto" w:fill="auto"/>
            <w:vAlign w:val="center"/>
            <w:hideMark/>
          </w:tcPr>
          <w:p w14:paraId="5EB09231"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Thành phố Lai Châu</w:t>
            </w:r>
          </w:p>
        </w:tc>
        <w:tc>
          <w:tcPr>
            <w:tcW w:w="1056" w:type="dxa"/>
            <w:tcBorders>
              <w:top w:val="nil"/>
              <w:left w:val="nil"/>
              <w:bottom w:val="single" w:sz="4" w:space="0" w:color="auto"/>
              <w:right w:val="single" w:sz="4" w:space="0" w:color="auto"/>
            </w:tcBorders>
            <w:shd w:val="clear" w:color="auto" w:fill="auto"/>
            <w:vAlign w:val="center"/>
            <w:hideMark/>
          </w:tcPr>
          <w:p w14:paraId="36E55B7C"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20 ha</w:t>
            </w:r>
          </w:p>
        </w:tc>
        <w:tc>
          <w:tcPr>
            <w:tcW w:w="1124" w:type="dxa"/>
            <w:tcBorders>
              <w:top w:val="nil"/>
              <w:left w:val="nil"/>
              <w:bottom w:val="single" w:sz="4" w:space="0" w:color="auto"/>
              <w:right w:val="single" w:sz="4" w:space="0" w:color="auto"/>
            </w:tcBorders>
            <w:shd w:val="clear" w:color="auto" w:fill="auto"/>
            <w:vAlign w:val="center"/>
            <w:hideMark/>
          </w:tcPr>
          <w:p w14:paraId="17F37D4A"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18,0 </w:t>
            </w:r>
          </w:p>
        </w:tc>
        <w:tc>
          <w:tcPr>
            <w:tcW w:w="988" w:type="dxa"/>
            <w:tcBorders>
              <w:top w:val="nil"/>
              <w:left w:val="nil"/>
              <w:bottom w:val="single" w:sz="4" w:space="0" w:color="auto"/>
              <w:right w:val="single" w:sz="4" w:space="0" w:color="auto"/>
            </w:tcBorders>
            <w:shd w:val="clear" w:color="auto" w:fill="auto"/>
            <w:vAlign w:val="center"/>
            <w:hideMark/>
          </w:tcPr>
          <w:p w14:paraId="731A402B" w14:textId="77777777" w:rsidR="00842815" w:rsidRPr="00842815" w:rsidRDefault="00842815" w:rsidP="00842815">
            <w:pPr>
              <w:spacing w:before="0" w:after="0" w:line="240" w:lineRule="auto"/>
              <w:rPr>
                <w:rFonts w:eastAsia="Times New Roman"/>
                <w:sz w:val="24"/>
                <w:szCs w:val="24"/>
                <w:lang w:val="en-GB" w:eastAsia="en-GB"/>
              </w:rPr>
            </w:pPr>
            <w:r w:rsidRPr="00842815">
              <w:rPr>
                <w:rFonts w:eastAsia="Times New Roman"/>
                <w:sz w:val="24"/>
                <w:szCs w:val="24"/>
                <w:lang w:val="en-GB" w:eastAsia="en-GB"/>
              </w:rPr>
              <w:t> </w:t>
            </w:r>
          </w:p>
        </w:tc>
        <w:tc>
          <w:tcPr>
            <w:tcW w:w="900" w:type="dxa"/>
            <w:tcBorders>
              <w:top w:val="nil"/>
              <w:left w:val="nil"/>
              <w:bottom w:val="single" w:sz="4" w:space="0" w:color="auto"/>
              <w:right w:val="single" w:sz="4" w:space="0" w:color="auto"/>
            </w:tcBorders>
            <w:shd w:val="clear" w:color="auto" w:fill="auto"/>
            <w:noWrap/>
            <w:vAlign w:val="bottom"/>
            <w:hideMark/>
          </w:tcPr>
          <w:p w14:paraId="511CABFA" w14:textId="77777777" w:rsidR="00842815" w:rsidRPr="00842815" w:rsidRDefault="00842815" w:rsidP="00842815">
            <w:pPr>
              <w:spacing w:before="0" w:after="0" w:line="240" w:lineRule="auto"/>
              <w:jc w:val="left"/>
              <w:rPr>
                <w:rFonts w:eastAsia="Times New Roman"/>
                <w:color w:val="44546A"/>
                <w:sz w:val="24"/>
                <w:szCs w:val="24"/>
                <w:lang w:val="en-GB" w:eastAsia="en-GB"/>
              </w:rPr>
            </w:pPr>
            <w:r w:rsidRPr="00842815">
              <w:rPr>
                <w:rFonts w:eastAsia="Times New Roman"/>
                <w:color w:val="44546A"/>
                <w:sz w:val="24"/>
                <w:szCs w:val="24"/>
                <w:lang w:val="en-GB" w:eastAsia="en-GB"/>
              </w:rPr>
              <w:t>2021-2025</w:t>
            </w:r>
          </w:p>
        </w:tc>
        <w:tc>
          <w:tcPr>
            <w:tcW w:w="936" w:type="dxa"/>
            <w:tcBorders>
              <w:top w:val="nil"/>
              <w:left w:val="nil"/>
              <w:bottom w:val="single" w:sz="4" w:space="0" w:color="auto"/>
              <w:right w:val="single" w:sz="4" w:space="0" w:color="auto"/>
            </w:tcBorders>
            <w:shd w:val="clear" w:color="auto" w:fill="auto"/>
            <w:vAlign w:val="center"/>
            <w:hideMark/>
          </w:tcPr>
          <w:p w14:paraId="53FE877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18,0 </w:t>
            </w:r>
          </w:p>
        </w:tc>
        <w:tc>
          <w:tcPr>
            <w:tcW w:w="962" w:type="dxa"/>
            <w:tcBorders>
              <w:top w:val="nil"/>
              <w:left w:val="nil"/>
              <w:bottom w:val="single" w:sz="4" w:space="0" w:color="auto"/>
              <w:right w:val="single" w:sz="4" w:space="0" w:color="auto"/>
            </w:tcBorders>
            <w:shd w:val="clear" w:color="auto" w:fill="auto"/>
            <w:vAlign w:val="center"/>
            <w:hideMark/>
          </w:tcPr>
          <w:p w14:paraId="66A08EF0"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10,0 </w:t>
            </w:r>
          </w:p>
        </w:tc>
        <w:tc>
          <w:tcPr>
            <w:tcW w:w="1240" w:type="dxa"/>
            <w:tcBorders>
              <w:top w:val="nil"/>
              <w:left w:val="nil"/>
              <w:bottom w:val="single" w:sz="4" w:space="0" w:color="auto"/>
              <w:right w:val="single" w:sz="4" w:space="0" w:color="auto"/>
            </w:tcBorders>
            <w:shd w:val="clear" w:color="auto" w:fill="auto"/>
            <w:vAlign w:val="center"/>
            <w:hideMark/>
          </w:tcPr>
          <w:p w14:paraId="389886CC"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5,0 </w:t>
            </w:r>
          </w:p>
        </w:tc>
        <w:tc>
          <w:tcPr>
            <w:tcW w:w="1100" w:type="dxa"/>
            <w:tcBorders>
              <w:top w:val="nil"/>
              <w:left w:val="nil"/>
              <w:bottom w:val="single" w:sz="4" w:space="0" w:color="auto"/>
              <w:right w:val="single" w:sz="4" w:space="0" w:color="auto"/>
            </w:tcBorders>
            <w:shd w:val="clear" w:color="auto" w:fill="auto"/>
            <w:vAlign w:val="center"/>
            <w:hideMark/>
          </w:tcPr>
          <w:p w14:paraId="4E781261"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c>
          <w:tcPr>
            <w:tcW w:w="1000" w:type="dxa"/>
            <w:tcBorders>
              <w:top w:val="nil"/>
              <w:left w:val="nil"/>
              <w:bottom w:val="single" w:sz="4" w:space="0" w:color="auto"/>
              <w:right w:val="single" w:sz="4" w:space="0" w:color="auto"/>
            </w:tcBorders>
            <w:shd w:val="clear" w:color="auto" w:fill="auto"/>
            <w:vAlign w:val="center"/>
            <w:hideMark/>
          </w:tcPr>
          <w:p w14:paraId="6F65FE02"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3,0 </w:t>
            </w:r>
          </w:p>
        </w:tc>
        <w:tc>
          <w:tcPr>
            <w:tcW w:w="1129" w:type="dxa"/>
            <w:tcBorders>
              <w:top w:val="nil"/>
              <w:left w:val="nil"/>
              <w:bottom w:val="single" w:sz="4" w:space="0" w:color="auto"/>
              <w:right w:val="single" w:sz="4" w:space="0" w:color="auto"/>
            </w:tcBorders>
            <w:shd w:val="clear" w:color="auto" w:fill="auto"/>
            <w:vAlign w:val="center"/>
            <w:hideMark/>
          </w:tcPr>
          <w:p w14:paraId="36CE8CB6" w14:textId="77777777" w:rsidR="00842815" w:rsidRPr="00842815" w:rsidRDefault="00842815" w:rsidP="00842815">
            <w:pPr>
              <w:spacing w:before="0" w:after="0" w:line="240" w:lineRule="auto"/>
              <w:jc w:val="right"/>
              <w:rPr>
                <w:rFonts w:eastAsia="Times New Roman"/>
                <w:sz w:val="24"/>
                <w:szCs w:val="24"/>
                <w:lang w:val="en-GB" w:eastAsia="en-GB"/>
              </w:rPr>
            </w:pPr>
            <w:r w:rsidRPr="00842815">
              <w:rPr>
                <w:rFonts w:eastAsia="Times New Roman"/>
                <w:sz w:val="24"/>
                <w:szCs w:val="24"/>
                <w:lang w:val="en-GB" w:eastAsia="en-GB"/>
              </w:rPr>
              <w:t xml:space="preserve">                  -   </w:t>
            </w:r>
          </w:p>
        </w:tc>
      </w:tr>
      <w:tr w:rsidR="00842815" w:rsidRPr="00842815" w14:paraId="01CC3A7B" w14:textId="77777777" w:rsidTr="00842815">
        <w:trPr>
          <w:trHeight w:val="315"/>
        </w:trPr>
        <w:tc>
          <w:tcPr>
            <w:tcW w:w="760" w:type="dxa"/>
            <w:tcBorders>
              <w:top w:val="nil"/>
              <w:left w:val="single" w:sz="4" w:space="0" w:color="auto"/>
              <w:bottom w:val="single" w:sz="4" w:space="0" w:color="auto"/>
              <w:right w:val="single" w:sz="4" w:space="0" w:color="auto"/>
            </w:tcBorders>
            <w:shd w:val="clear" w:color="auto" w:fill="auto"/>
            <w:vAlign w:val="center"/>
            <w:hideMark/>
          </w:tcPr>
          <w:p w14:paraId="653D4AD0" w14:textId="77777777" w:rsidR="00842815" w:rsidRPr="00842815" w:rsidRDefault="00842815" w:rsidP="00842815">
            <w:pPr>
              <w:spacing w:before="0" w:after="0" w:line="240" w:lineRule="auto"/>
              <w:jc w:val="center"/>
              <w:rPr>
                <w:rFonts w:eastAsia="Times New Roman"/>
                <w:b/>
                <w:bCs/>
                <w:sz w:val="24"/>
                <w:szCs w:val="24"/>
                <w:lang w:val="en-GB" w:eastAsia="en-GB"/>
              </w:rPr>
            </w:pPr>
            <w:r w:rsidRPr="00842815">
              <w:rPr>
                <w:rFonts w:eastAsia="Times New Roman"/>
                <w:b/>
                <w:bCs/>
                <w:sz w:val="24"/>
                <w:szCs w:val="24"/>
                <w:lang w:val="en-GB" w:eastAsia="en-GB"/>
              </w:rPr>
              <w:t> </w:t>
            </w:r>
          </w:p>
        </w:tc>
        <w:tc>
          <w:tcPr>
            <w:tcW w:w="2385" w:type="dxa"/>
            <w:tcBorders>
              <w:top w:val="nil"/>
              <w:left w:val="nil"/>
              <w:bottom w:val="single" w:sz="4" w:space="0" w:color="auto"/>
              <w:right w:val="single" w:sz="4" w:space="0" w:color="auto"/>
            </w:tcBorders>
            <w:shd w:val="clear" w:color="auto" w:fill="auto"/>
            <w:vAlign w:val="center"/>
            <w:hideMark/>
          </w:tcPr>
          <w:p w14:paraId="7B6C096A" w14:textId="77777777" w:rsidR="00842815" w:rsidRPr="00842815" w:rsidRDefault="00842815" w:rsidP="00842815">
            <w:pPr>
              <w:spacing w:before="0" w:after="0" w:line="240" w:lineRule="auto"/>
              <w:rPr>
                <w:rFonts w:eastAsia="Times New Roman"/>
                <w:b/>
                <w:bCs/>
                <w:sz w:val="24"/>
                <w:szCs w:val="24"/>
                <w:lang w:val="en-GB" w:eastAsia="en-GB"/>
              </w:rPr>
            </w:pPr>
            <w:r w:rsidRPr="00842815">
              <w:rPr>
                <w:rFonts w:eastAsia="Times New Roman"/>
                <w:b/>
                <w:bCs/>
                <w:sz w:val="24"/>
                <w:szCs w:val="24"/>
                <w:lang w:val="en-GB" w:eastAsia="en-GB"/>
              </w:rPr>
              <w:t>TỔNG CỘNG</w:t>
            </w:r>
          </w:p>
        </w:tc>
        <w:tc>
          <w:tcPr>
            <w:tcW w:w="1355" w:type="dxa"/>
            <w:tcBorders>
              <w:top w:val="nil"/>
              <w:left w:val="nil"/>
              <w:bottom w:val="single" w:sz="4" w:space="0" w:color="auto"/>
              <w:right w:val="single" w:sz="4" w:space="0" w:color="auto"/>
            </w:tcBorders>
            <w:shd w:val="clear" w:color="auto" w:fill="auto"/>
            <w:vAlign w:val="center"/>
            <w:hideMark/>
          </w:tcPr>
          <w:p w14:paraId="7AB2315F" w14:textId="77777777" w:rsidR="00842815" w:rsidRPr="00842815" w:rsidRDefault="00842815" w:rsidP="00842815">
            <w:pPr>
              <w:spacing w:before="0" w:after="0" w:line="240" w:lineRule="auto"/>
              <w:rPr>
                <w:rFonts w:eastAsia="Times New Roman"/>
                <w:b/>
                <w:bCs/>
                <w:sz w:val="24"/>
                <w:szCs w:val="24"/>
                <w:lang w:val="en-GB" w:eastAsia="en-GB"/>
              </w:rPr>
            </w:pPr>
            <w:r w:rsidRPr="00842815">
              <w:rPr>
                <w:rFonts w:eastAsia="Times New Roman"/>
                <w:b/>
                <w:bCs/>
                <w:sz w:val="24"/>
                <w:szCs w:val="24"/>
                <w:lang w:val="en-GB" w:eastAsia="en-GB"/>
              </w:rPr>
              <w:t> </w:t>
            </w:r>
          </w:p>
        </w:tc>
        <w:tc>
          <w:tcPr>
            <w:tcW w:w="1056" w:type="dxa"/>
            <w:tcBorders>
              <w:top w:val="nil"/>
              <w:left w:val="nil"/>
              <w:bottom w:val="single" w:sz="4" w:space="0" w:color="auto"/>
              <w:right w:val="single" w:sz="4" w:space="0" w:color="auto"/>
            </w:tcBorders>
            <w:shd w:val="clear" w:color="auto" w:fill="auto"/>
            <w:vAlign w:val="center"/>
            <w:hideMark/>
          </w:tcPr>
          <w:p w14:paraId="211D121C" w14:textId="77777777" w:rsidR="00842815" w:rsidRPr="00842815" w:rsidRDefault="00842815" w:rsidP="00842815">
            <w:pPr>
              <w:spacing w:before="0" w:after="0" w:line="240" w:lineRule="auto"/>
              <w:rPr>
                <w:rFonts w:eastAsia="Times New Roman"/>
                <w:b/>
                <w:bCs/>
                <w:sz w:val="24"/>
                <w:szCs w:val="24"/>
                <w:lang w:val="en-GB" w:eastAsia="en-GB"/>
              </w:rPr>
            </w:pPr>
            <w:r w:rsidRPr="00842815">
              <w:rPr>
                <w:rFonts w:eastAsia="Times New Roman"/>
                <w:b/>
                <w:bCs/>
                <w:sz w:val="24"/>
                <w:szCs w:val="24"/>
                <w:lang w:val="en-GB" w:eastAsia="en-GB"/>
              </w:rPr>
              <w:t> </w:t>
            </w:r>
          </w:p>
        </w:tc>
        <w:tc>
          <w:tcPr>
            <w:tcW w:w="1124" w:type="dxa"/>
            <w:tcBorders>
              <w:top w:val="nil"/>
              <w:left w:val="nil"/>
              <w:bottom w:val="single" w:sz="4" w:space="0" w:color="auto"/>
              <w:right w:val="single" w:sz="4" w:space="0" w:color="auto"/>
            </w:tcBorders>
            <w:shd w:val="clear" w:color="auto" w:fill="auto"/>
            <w:vAlign w:val="center"/>
            <w:hideMark/>
          </w:tcPr>
          <w:p w14:paraId="734C74BD" w14:textId="77777777" w:rsidR="00842815" w:rsidRPr="00842815" w:rsidRDefault="00842815" w:rsidP="00842815">
            <w:pPr>
              <w:spacing w:before="0" w:after="0" w:line="240" w:lineRule="auto"/>
              <w:jc w:val="right"/>
              <w:rPr>
                <w:rFonts w:eastAsia="Times New Roman"/>
                <w:b/>
                <w:bCs/>
                <w:sz w:val="24"/>
                <w:szCs w:val="24"/>
                <w:lang w:val="en-GB" w:eastAsia="en-GB"/>
              </w:rPr>
            </w:pPr>
            <w:r w:rsidRPr="00842815">
              <w:rPr>
                <w:rFonts w:eastAsia="Times New Roman"/>
                <w:b/>
                <w:bCs/>
                <w:sz w:val="24"/>
                <w:szCs w:val="24"/>
                <w:lang w:val="en-GB" w:eastAsia="en-GB"/>
              </w:rPr>
              <w:t xml:space="preserve">                    4.497,6 </w:t>
            </w:r>
          </w:p>
        </w:tc>
        <w:tc>
          <w:tcPr>
            <w:tcW w:w="988" w:type="dxa"/>
            <w:tcBorders>
              <w:top w:val="nil"/>
              <w:left w:val="nil"/>
              <w:bottom w:val="single" w:sz="4" w:space="0" w:color="auto"/>
              <w:right w:val="single" w:sz="4" w:space="0" w:color="auto"/>
            </w:tcBorders>
            <w:shd w:val="clear" w:color="auto" w:fill="auto"/>
            <w:vAlign w:val="center"/>
            <w:hideMark/>
          </w:tcPr>
          <w:p w14:paraId="57277C2E" w14:textId="77777777" w:rsidR="00842815" w:rsidRPr="00842815" w:rsidRDefault="00842815" w:rsidP="00842815">
            <w:pPr>
              <w:spacing w:before="0" w:after="0" w:line="240" w:lineRule="auto"/>
              <w:rPr>
                <w:rFonts w:eastAsia="Times New Roman"/>
                <w:b/>
                <w:bCs/>
                <w:sz w:val="24"/>
                <w:szCs w:val="24"/>
                <w:lang w:val="en-GB" w:eastAsia="en-GB"/>
              </w:rPr>
            </w:pPr>
            <w:r w:rsidRPr="00842815">
              <w:rPr>
                <w:rFonts w:eastAsia="Times New Roman"/>
                <w:b/>
                <w:bCs/>
                <w:sz w:val="24"/>
                <w:szCs w:val="24"/>
                <w:lang w:val="en-GB" w:eastAsia="en-GB"/>
              </w:rPr>
              <w:t> </w:t>
            </w:r>
          </w:p>
        </w:tc>
        <w:tc>
          <w:tcPr>
            <w:tcW w:w="900" w:type="dxa"/>
            <w:tcBorders>
              <w:top w:val="nil"/>
              <w:left w:val="nil"/>
              <w:bottom w:val="single" w:sz="4" w:space="0" w:color="auto"/>
              <w:right w:val="single" w:sz="4" w:space="0" w:color="auto"/>
            </w:tcBorders>
            <w:shd w:val="clear" w:color="auto" w:fill="auto"/>
            <w:vAlign w:val="center"/>
            <w:hideMark/>
          </w:tcPr>
          <w:p w14:paraId="20D3E4ED" w14:textId="77777777" w:rsidR="00842815" w:rsidRPr="00842815" w:rsidRDefault="00842815" w:rsidP="00842815">
            <w:pPr>
              <w:spacing w:before="0" w:after="0" w:line="240" w:lineRule="auto"/>
              <w:rPr>
                <w:rFonts w:eastAsia="Times New Roman"/>
                <w:b/>
                <w:bCs/>
                <w:sz w:val="24"/>
                <w:szCs w:val="24"/>
                <w:lang w:val="en-GB" w:eastAsia="en-GB"/>
              </w:rPr>
            </w:pPr>
            <w:r w:rsidRPr="00842815">
              <w:rPr>
                <w:rFonts w:eastAsia="Times New Roman"/>
                <w:b/>
                <w:bCs/>
                <w:sz w:val="24"/>
                <w:szCs w:val="24"/>
                <w:lang w:val="en-GB" w:eastAsia="en-GB"/>
              </w:rPr>
              <w:t> </w:t>
            </w:r>
          </w:p>
        </w:tc>
        <w:tc>
          <w:tcPr>
            <w:tcW w:w="936" w:type="dxa"/>
            <w:tcBorders>
              <w:top w:val="nil"/>
              <w:left w:val="nil"/>
              <w:bottom w:val="single" w:sz="4" w:space="0" w:color="auto"/>
              <w:right w:val="single" w:sz="4" w:space="0" w:color="auto"/>
            </w:tcBorders>
            <w:shd w:val="clear" w:color="auto" w:fill="auto"/>
            <w:vAlign w:val="center"/>
            <w:hideMark/>
          </w:tcPr>
          <w:p w14:paraId="7C02275E" w14:textId="77777777" w:rsidR="00842815" w:rsidRPr="00842815" w:rsidRDefault="00842815" w:rsidP="00842815">
            <w:pPr>
              <w:spacing w:before="0" w:after="0" w:line="240" w:lineRule="auto"/>
              <w:jc w:val="right"/>
              <w:rPr>
                <w:rFonts w:eastAsia="Times New Roman"/>
                <w:b/>
                <w:bCs/>
                <w:sz w:val="24"/>
                <w:szCs w:val="24"/>
                <w:lang w:val="en-GB" w:eastAsia="en-GB"/>
              </w:rPr>
            </w:pPr>
            <w:r w:rsidRPr="00842815">
              <w:rPr>
                <w:rFonts w:eastAsia="Times New Roman"/>
                <w:b/>
                <w:bCs/>
                <w:sz w:val="24"/>
                <w:szCs w:val="24"/>
                <w:lang w:val="en-GB" w:eastAsia="en-GB"/>
              </w:rPr>
              <w:t xml:space="preserve">          4.497,6 </w:t>
            </w:r>
          </w:p>
        </w:tc>
        <w:tc>
          <w:tcPr>
            <w:tcW w:w="962" w:type="dxa"/>
            <w:tcBorders>
              <w:top w:val="nil"/>
              <w:left w:val="nil"/>
              <w:bottom w:val="single" w:sz="4" w:space="0" w:color="auto"/>
              <w:right w:val="single" w:sz="4" w:space="0" w:color="auto"/>
            </w:tcBorders>
            <w:shd w:val="clear" w:color="auto" w:fill="auto"/>
            <w:vAlign w:val="center"/>
            <w:hideMark/>
          </w:tcPr>
          <w:p w14:paraId="79AD4817" w14:textId="77777777" w:rsidR="00842815" w:rsidRPr="00842815" w:rsidRDefault="00842815" w:rsidP="00842815">
            <w:pPr>
              <w:spacing w:before="0" w:after="0" w:line="240" w:lineRule="auto"/>
              <w:jc w:val="right"/>
              <w:rPr>
                <w:rFonts w:eastAsia="Times New Roman"/>
                <w:b/>
                <w:bCs/>
                <w:sz w:val="24"/>
                <w:szCs w:val="24"/>
                <w:lang w:val="en-GB" w:eastAsia="en-GB"/>
              </w:rPr>
            </w:pPr>
            <w:r w:rsidRPr="00842815">
              <w:rPr>
                <w:rFonts w:eastAsia="Times New Roman"/>
                <w:b/>
                <w:bCs/>
                <w:sz w:val="24"/>
                <w:szCs w:val="24"/>
                <w:lang w:val="en-GB" w:eastAsia="en-GB"/>
              </w:rPr>
              <w:t xml:space="preserve">           10,0 </w:t>
            </w:r>
          </w:p>
        </w:tc>
        <w:tc>
          <w:tcPr>
            <w:tcW w:w="1240" w:type="dxa"/>
            <w:tcBorders>
              <w:top w:val="nil"/>
              <w:left w:val="nil"/>
              <w:bottom w:val="single" w:sz="4" w:space="0" w:color="auto"/>
              <w:right w:val="single" w:sz="4" w:space="0" w:color="auto"/>
            </w:tcBorders>
            <w:shd w:val="clear" w:color="auto" w:fill="auto"/>
            <w:vAlign w:val="center"/>
            <w:hideMark/>
          </w:tcPr>
          <w:p w14:paraId="07B39FCE" w14:textId="77777777" w:rsidR="00842815" w:rsidRPr="00842815" w:rsidRDefault="00842815" w:rsidP="00842815">
            <w:pPr>
              <w:spacing w:before="0" w:after="0" w:line="240" w:lineRule="auto"/>
              <w:jc w:val="right"/>
              <w:rPr>
                <w:rFonts w:eastAsia="Times New Roman"/>
                <w:b/>
                <w:bCs/>
                <w:sz w:val="24"/>
                <w:szCs w:val="24"/>
                <w:lang w:val="en-GB" w:eastAsia="en-GB"/>
              </w:rPr>
            </w:pPr>
            <w:r w:rsidRPr="00842815">
              <w:rPr>
                <w:rFonts w:eastAsia="Times New Roman"/>
                <w:b/>
                <w:bCs/>
                <w:sz w:val="24"/>
                <w:szCs w:val="24"/>
                <w:lang w:val="en-GB" w:eastAsia="en-GB"/>
              </w:rPr>
              <w:t xml:space="preserve">             5,0 </w:t>
            </w:r>
          </w:p>
        </w:tc>
        <w:tc>
          <w:tcPr>
            <w:tcW w:w="1100" w:type="dxa"/>
            <w:tcBorders>
              <w:top w:val="nil"/>
              <w:left w:val="nil"/>
              <w:bottom w:val="single" w:sz="4" w:space="0" w:color="auto"/>
              <w:right w:val="single" w:sz="4" w:space="0" w:color="auto"/>
            </w:tcBorders>
            <w:shd w:val="clear" w:color="auto" w:fill="auto"/>
            <w:vAlign w:val="center"/>
            <w:hideMark/>
          </w:tcPr>
          <w:p w14:paraId="110668A5" w14:textId="77777777" w:rsidR="00842815" w:rsidRPr="00842815" w:rsidRDefault="00842815" w:rsidP="00842815">
            <w:pPr>
              <w:spacing w:before="0" w:after="0" w:line="240" w:lineRule="auto"/>
              <w:jc w:val="right"/>
              <w:rPr>
                <w:rFonts w:eastAsia="Times New Roman"/>
                <w:b/>
                <w:bCs/>
                <w:sz w:val="24"/>
                <w:szCs w:val="24"/>
                <w:lang w:val="en-GB" w:eastAsia="en-GB"/>
              </w:rPr>
            </w:pPr>
            <w:r w:rsidRPr="00842815">
              <w:rPr>
                <w:rFonts w:eastAsia="Times New Roman"/>
                <w:b/>
                <w:bCs/>
                <w:sz w:val="24"/>
                <w:szCs w:val="24"/>
                <w:lang w:val="en-GB" w:eastAsia="en-GB"/>
              </w:rPr>
              <w:t xml:space="preserve">    4.279,6 </w:t>
            </w:r>
          </w:p>
        </w:tc>
        <w:tc>
          <w:tcPr>
            <w:tcW w:w="1000" w:type="dxa"/>
            <w:tcBorders>
              <w:top w:val="nil"/>
              <w:left w:val="nil"/>
              <w:bottom w:val="single" w:sz="4" w:space="0" w:color="auto"/>
              <w:right w:val="single" w:sz="4" w:space="0" w:color="auto"/>
            </w:tcBorders>
            <w:shd w:val="clear" w:color="auto" w:fill="auto"/>
            <w:vAlign w:val="center"/>
            <w:hideMark/>
          </w:tcPr>
          <w:p w14:paraId="3DE94E5E" w14:textId="77777777" w:rsidR="00842815" w:rsidRPr="00842815" w:rsidRDefault="00842815" w:rsidP="00842815">
            <w:pPr>
              <w:spacing w:before="0" w:after="0" w:line="240" w:lineRule="auto"/>
              <w:jc w:val="right"/>
              <w:rPr>
                <w:rFonts w:eastAsia="Times New Roman"/>
                <w:b/>
                <w:bCs/>
                <w:sz w:val="24"/>
                <w:szCs w:val="24"/>
                <w:lang w:val="en-GB" w:eastAsia="en-GB"/>
              </w:rPr>
            </w:pPr>
            <w:r w:rsidRPr="00842815">
              <w:rPr>
                <w:rFonts w:eastAsia="Times New Roman"/>
                <w:b/>
                <w:bCs/>
                <w:sz w:val="24"/>
                <w:szCs w:val="24"/>
                <w:lang w:val="en-GB" w:eastAsia="en-GB"/>
              </w:rPr>
              <w:t xml:space="preserve">         3,0 </w:t>
            </w:r>
          </w:p>
        </w:tc>
        <w:tc>
          <w:tcPr>
            <w:tcW w:w="1129" w:type="dxa"/>
            <w:tcBorders>
              <w:top w:val="nil"/>
              <w:left w:val="nil"/>
              <w:bottom w:val="single" w:sz="4" w:space="0" w:color="auto"/>
              <w:right w:val="single" w:sz="4" w:space="0" w:color="auto"/>
            </w:tcBorders>
            <w:shd w:val="clear" w:color="auto" w:fill="auto"/>
            <w:vAlign w:val="center"/>
            <w:hideMark/>
          </w:tcPr>
          <w:p w14:paraId="3A70507A" w14:textId="77777777" w:rsidR="00842815" w:rsidRPr="00842815" w:rsidRDefault="00842815" w:rsidP="00842815">
            <w:pPr>
              <w:spacing w:before="0" w:after="0" w:line="240" w:lineRule="auto"/>
              <w:jc w:val="right"/>
              <w:rPr>
                <w:rFonts w:eastAsia="Times New Roman"/>
                <w:b/>
                <w:bCs/>
                <w:sz w:val="24"/>
                <w:szCs w:val="24"/>
                <w:lang w:val="en-GB" w:eastAsia="en-GB"/>
              </w:rPr>
            </w:pPr>
            <w:r w:rsidRPr="00842815">
              <w:rPr>
                <w:rFonts w:eastAsia="Times New Roman"/>
                <w:b/>
                <w:bCs/>
                <w:sz w:val="24"/>
                <w:szCs w:val="24"/>
                <w:lang w:val="en-GB" w:eastAsia="en-GB"/>
              </w:rPr>
              <w:t xml:space="preserve">             200,0 </w:t>
            </w:r>
          </w:p>
        </w:tc>
      </w:tr>
    </w:tbl>
    <w:p w14:paraId="65AC396C" w14:textId="1B23C08C" w:rsidR="00842815" w:rsidRDefault="00842815" w:rsidP="00842815">
      <w:pPr>
        <w:ind w:firstLine="540"/>
        <w:rPr>
          <w:rFonts w:eastAsia="Times New Roman"/>
          <w:i/>
          <w:iCs/>
          <w:color w:val="000000"/>
          <w:szCs w:val="26"/>
        </w:rPr>
      </w:pPr>
    </w:p>
    <w:p w14:paraId="459E8C4E" w14:textId="6E79772E" w:rsidR="00842815" w:rsidRDefault="00842815" w:rsidP="0078600F">
      <w:pPr>
        <w:ind w:firstLine="540"/>
        <w:jc w:val="right"/>
        <w:rPr>
          <w:rFonts w:eastAsia="Times New Roman"/>
          <w:i/>
          <w:iCs/>
          <w:color w:val="000000"/>
          <w:szCs w:val="26"/>
        </w:rPr>
      </w:pPr>
    </w:p>
    <w:p w14:paraId="767125F4" w14:textId="13FBD1C2" w:rsidR="00841473" w:rsidRPr="00152E07" w:rsidRDefault="005C03B0" w:rsidP="0078600F">
      <w:pPr>
        <w:pStyle w:val="Caption"/>
        <w:jc w:val="center"/>
        <w:rPr>
          <w:color w:val="000000"/>
          <w:sz w:val="26"/>
          <w:szCs w:val="26"/>
        </w:rPr>
      </w:pPr>
      <w:bookmarkStart w:id="1114" w:name="_Toc85966657"/>
      <w:r w:rsidRPr="00152E07">
        <w:rPr>
          <w:color w:val="000000"/>
          <w:sz w:val="26"/>
          <w:szCs w:val="26"/>
        </w:rPr>
        <w:lastRenderedPageBreak/>
        <w:t xml:space="preserve">PHỤ LỤC </w:t>
      </w:r>
      <w:r w:rsidRPr="00152E07">
        <w:rPr>
          <w:color w:val="000000"/>
          <w:sz w:val="26"/>
          <w:szCs w:val="26"/>
        </w:rPr>
        <w:fldChar w:fldCharType="begin"/>
      </w:r>
      <w:r w:rsidRPr="00152E07">
        <w:rPr>
          <w:color w:val="000000"/>
          <w:sz w:val="26"/>
          <w:szCs w:val="26"/>
        </w:rPr>
        <w:instrText xml:space="preserve"> SEQ PHỤ_LỤC \* ARABIC </w:instrText>
      </w:r>
      <w:r w:rsidRPr="00152E07">
        <w:rPr>
          <w:color w:val="000000"/>
          <w:sz w:val="26"/>
          <w:szCs w:val="26"/>
        </w:rPr>
        <w:fldChar w:fldCharType="separate"/>
      </w:r>
      <w:r w:rsidR="00862009">
        <w:rPr>
          <w:noProof/>
          <w:color w:val="000000"/>
          <w:sz w:val="26"/>
          <w:szCs w:val="26"/>
        </w:rPr>
        <w:t>3</w:t>
      </w:r>
      <w:r w:rsidRPr="00152E07">
        <w:rPr>
          <w:color w:val="000000"/>
          <w:sz w:val="26"/>
          <w:szCs w:val="26"/>
        </w:rPr>
        <w:fldChar w:fldCharType="end"/>
      </w:r>
      <w:r w:rsidR="00012952">
        <w:rPr>
          <w:color w:val="000000"/>
          <w:sz w:val="26"/>
          <w:szCs w:val="26"/>
        </w:rPr>
        <w:t>.</w:t>
      </w:r>
      <w:r w:rsidR="00B81A0D" w:rsidRPr="00152E07">
        <w:rPr>
          <w:color w:val="000000"/>
          <w:sz w:val="26"/>
          <w:szCs w:val="26"/>
        </w:rPr>
        <w:t xml:space="preserve"> MỘT SỐ DỰ ÁN ĐÃ VÀ ĐANG THỰC HIỆN GIAI ĐOẠN </w:t>
      </w:r>
      <w:r w:rsidR="001A7D46" w:rsidRPr="00152E07">
        <w:rPr>
          <w:color w:val="000000"/>
          <w:sz w:val="26"/>
          <w:szCs w:val="26"/>
        </w:rPr>
        <w:t>2016-2020</w:t>
      </w:r>
      <w:bookmarkEnd w:id="1114"/>
    </w:p>
    <w:p w14:paraId="6DCA006B" w14:textId="77777777" w:rsidR="001A7D46" w:rsidRPr="00152E07" w:rsidRDefault="001A7D46" w:rsidP="0078600F">
      <w:pPr>
        <w:ind w:firstLine="540"/>
        <w:jc w:val="right"/>
        <w:rPr>
          <w:bCs/>
          <w:color w:val="000000"/>
          <w:spacing w:val="-4"/>
          <w:szCs w:val="26"/>
          <w:lang w:val="sv-SE"/>
        </w:rPr>
      </w:pPr>
      <w:r w:rsidRPr="00152E07">
        <w:rPr>
          <w:rFonts w:eastAsia="Times New Roman"/>
          <w:i/>
          <w:iCs/>
          <w:color w:val="000000"/>
          <w:szCs w:val="26"/>
        </w:rPr>
        <w:t>Đơn vị:  t</w:t>
      </w:r>
      <w:r w:rsidR="00B175C8" w:rsidRPr="00152E07">
        <w:rPr>
          <w:rFonts w:eastAsia="Times New Roman"/>
          <w:i/>
          <w:iCs/>
          <w:color w:val="000000"/>
          <w:szCs w:val="26"/>
        </w:rPr>
        <w:t xml:space="preserve">riệu </w:t>
      </w:r>
      <w:r w:rsidRPr="00152E07">
        <w:rPr>
          <w:rFonts w:eastAsia="Times New Roman"/>
          <w:i/>
          <w:iCs/>
          <w:color w:val="000000"/>
          <w:szCs w:val="26"/>
        </w:rPr>
        <w:t>đồng</w:t>
      </w:r>
    </w:p>
    <w:tbl>
      <w:tblPr>
        <w:tblW w:w="14290" w:type="dxa"/>
        <w:tblInd w:w="108" w:type="dxa"/>
        <w:tblLook w:val="04A0" w:firstRow="1" w:lastRow="0" w:firstColumn="1" w:lastColumn="0" w:noHBand="0" w:noVBand="1"/>
      </w:tblPr>
      <w:tblGrid>
        <w:gridCol w:w="709"/>
        <w:gridCol w:w="3453"/>
        <w:gridCol w:w="1020"/>
        <w:gridCol w:w="1654"/>
        <w:gridCol w:w="1020"/>
        <w:gridCol w:w="1843"/>
        <w:gridCol w:w="1360"/>
        <w:gridCol w:w="1920"/>
        <w:gridCol w:w="1311"/>
      </w:tblGrid>
      <w:tr w:rsidR="001A7D46" w:rsidRPr="0078600F" w14:paraId="2C52222D" w14:textId="77777777" w:rsidTr="00B67434">
        <w:trPr>
          <w:trHeight w:val="278"/>
        </w:trPr>
        <w:tc>
          <w:tcPr>
            <w:tcW w:w="709" w:type="dxa"/>
            <w:vMerge w:val="restart"/>
            <w:tcBorders>
              <w:top w:val="single" w:sz="4" w:space="0" w:color="auto"/>
              <w:left w:val="single" w:sz="4" w:space="0" w:color="auto"/>
              <w:bottom w:val="single" w:sz="4" w:space="0" w:color="auto"/>
              <w:right w:val="single" w:sz="4" w:space="0" w:color="auto"/>
            </w:tcBorders>
            <w:shd w:val="clear" w:color="FFFFFF" w:fill="FFFFFF"/>
            <w:vAlign w:val="center"/>
            <w:hideMark/>
          </w:tcPr>
          <w:p w14:paraId="797EEF98"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TT</w:t>
            </w:r>
          </w:p>
        </w:tc>
        <w:tc>
          <w:tcPr>
            <w:tcW w:w="3453" w:type="dxa"/>
            <w:vMerge w:val="restart"/>
            <w:tcBorders>
              <w:top w:val="single" w:sz="4" w:space="0" w:color="auto"/>
              <w:left w:val="single" w:sz="4" w:space="0" w:color="auto"/>
              <w:bottom w:val="single" w:sz="4" w:space="0" w:color="auto"/>
              <w:right w:val="single" w:sz="4" w:space="0" w:color="auto"/>
            </w:tcBorders>
            <w:shd w:val="clear" w:color="FFFFFF" w:fill="FFFFFF"/>
            <w:vAlign w:val="center"/>
            <w:hideMark/>
          </w:tcPr>
          <w:p w14:paraId="15BA9B9F"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Danh mục công trình, dự án</w:t>
            </w:r>
          </w:p>
        </w:tc>
        <w:tc>
          <w:tcPr>
            <w:tcW w:w="1020" w:type="dxa"/>
            <w:vMerge w:val="restart"/>
            <w:tcBorders>
              <w:top w:val="single" w:sz="4" w:space="0" w:color="auto"/>
              <w:left w:val="single" w:sz="4" w:space="0" w:color="auto"/>
              <w:bottom w:val="single" w:sz="4" w:space="0" w:color="auto"/>
              <w:right w:val="single" w:sz="4" w:space="0" w:color="auto"/>
            </w:tcBorders>
            <w:shd w:val="clear" w:color="FFFFFF" w:fill="FFFFFF"/>
            <w:vAlign w:val="center"/>
            <w:hideMark/>
          </w:tcPr>
          <w:p w14:paraId="32F0F0EA"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Địa điểm XD</w:t>
            </w:r>
          </w:p>
        </w:tc>
        <w:tc>
          <w:tcPr>
            <w:tcW w:w="1654" w:type="dxa"/>
            <w:vMerge w:val="restart"/>
            <w:tcBorders>
              <w:top w:val="single" w:sz="4" w:space="0" w:color="auto"/>
              <w:left w:val="single" w:sz="4" w:space="0" w:color="auto"/>
              <w:bottom w:val="single" w:sz="4" w:space="0" w:color="auto"/>
              <w:right w:val="single" w:sz="4" w:space="0" w:color="auto"/>
            </w:tcBorders>
            <w:shd w:val="clear" w:color="FFFFFF" w:fill="FFFFFF"/>
            <w:vAlign w:val="center"/>
            <w:hideMark/>
          </w:tcPr>
          <w:p w14:paraId="605705CA"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Năng lực thiết kế</w:t>
            </w:r>
          </w:p>
        </w:tc>
        <w:tc>
          <w:tcPr>
            <w:tcW w:w="1020" w:type="dxa"/>
            <w:vMerge w:val="restart"/>
            <w:tcBorders>
              <w:top w:val="single" w:sz="4" w:space="0" w:color="auto"/>
              <w:left w:val="single" w:sz="4" w:space="0" w:color="auto"/>
              <w:bottom w:val="single" w:sz="4" w:space="0" w:color="auto"/>
              <w:right w:val="single" w:sz="4" w:space="0" w:color="auto"/>
            </w:tcBorders>
            <w:shd w:val="clear" w:color="FFFFFF" w:fill="FFFFFF"/>
            <w:vAlign w:val="center"/>
            <w:hideMark/>
          </w:tcPr>
          <w:p w14:paraId="05860CD9"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KC-HT</w:t>
            </w:r>
          </w:p>
        </w:tc>
        <w:tc>
          <w:tcPr>
            <w:tcW w:w="3203" w:type="dxa"/>
            <w:gridSpan w:val="2"/>
            <w:tcBorders>
              <w:top w:val="single" w:sz="4" w:space="0" w:color="auto"/>
              <w:left w:val="nil"/>
              <w:bottom w:val="single" w:sz="4" w:space="0" w:color="auto"/>
              <w:right w:val="single" w:sz="4" w:space="0" w:color="auto"/>
            </w:tcBorders>
            <w:shd w:val="clear" w:color="FFFFFF" w:fill="FFFFFF"/>
            <w:vAlign w:val="center"/>
            <w:hideMark/>
          </w:tcPr>
          <w:p w14:paraId="02A79AFB"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Quyết định đầu tư</w:t>
            </w:r>
          </w:p>
        </w:tc>
        <w:tc>
          <w:tcPr>
            <w:tcW w:w="3231" w:type="dxa"/>
            <w:gridSpan w:val="2"/>
            <w:tcBorders>
              <w:top w:val="single" w:sz="4" w:space="0" w:color="auto"/>
              <w:left w:val="nil"/>
              <w:bottom w:val="single" w:sz="4" w:space="0" w:color="auto"/>
              <w:right w:val="single" w:sz="4" w:space="0" w:color="auto"/>
            </w:tcBorders>
            <w:shd w:val="clear" w:color="FFFFFF" w:fill="FFFFFF"/>
            <w:vAlign w:val="center"/>
            <w:hideMark/>
          </w:tcPr>
          <w:p w14:paraId="72F140DC"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Thực hiện giai đoạn 2016-2020</w:t>
            </w:r>
          </w:p>
        </w:tc>
      </w:tr>
      <w:tr w:rsidR="001A7D46" w:rsidRPr="0078600F" w14:paraId="0A2A2EBE" w14:textId="77777777" w:rsidTr="00B67434">
        <w:trPr>
          <w:trHeight w:val="278"/>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F5D244" w14:textId="77777777" w:rsidR="001A7D46" w:rsidRPr="0078600F" w:rsidRDefault="001A7D46" w:rsidP="0078600F">
            <w:pPr>
              <w:jc w:val="center"/>
              <w:rPr>
                <w:rFonts w:eastAsia="Times New Roman"/>
                <w:b/>
                <w:bCs/>
                <w:color w:val="000000"/>
                <w:sz w:val="20"/>
                <w:szCs w:val="20"/>
              </w:rPr>
            </w:pPr>
          </w:p>
        </w:tc>
        <w:tc>
          <w:tcPr>
            <w:tcW w:w="3453" w:type="dxa"/>
            <w:vMerge/>
            <w:tcBorders>
              <w:top w:val="single" w:sz="4" w:space="0" w:color="auto"/>
              <w:left w:val="single" w:sz="4" w:space="0" w:color="auto"/>
              <w:bottom w:val="single" w:sz="4" w:space="0" w:color="auto"/>
              <w:right w:val="single" w:sz="4" w:space="0" w:color="auto"/>
            </w:tcBorders>
            <w:vAlign w:val="center"/>
            <w:hideMark/>
          </w:tcPr>
          <w:p w14:paraId="22906434" w14:textId="77777777" w:rsidR="001A7D46" w:rsidRPr="0078600F" w:rsidRDefault="001A7D46" w:rsidP="0078600F">
            <w:pPr>
              <w:jc w:val="center"/>
              <w:rPr>
                <w:rFonts w:eastAsia="Times New Roman"/>
                <w:b/>
                <w:bCs/>
                <w:color w:val="000000"/>
                <w:sz w:val="20"/>
                <w:szCs w:val="20"/>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1860EF24" w14:textId="77777777" w:rsidR="001A7D46" w:rsidRPr="0078600F" w:rsidRDefault="001A7D46" w:rsidP="0078600F">
            <w:pPr>
              <w:jc w:val="center"/>
              <w:rPr>
                <w:rFonts w:eastAsia="Times New Roman"/>
                <w:b/>
                <w:bCs/>
                <w:color w:val="000000"/>
                <w:sz w:val="20"/>
                <w:szCs w:val="20"/>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14:paraId="59C30028" w14:textId="77777777" w:rsidR="001A7D46" w:rsidRPr="0078600F" w:rsidRDefault="001A7D46" w:rsidP="0078600F">
            <w:pPr>
              <w:jc w:val="center"/>
              <w:rPr>
                <w:rFonts w:eastAsia="Times New Roman"/>
                <w:b/>
                <w:bCs/>
                <w:color w:val="000000"/>
                <w:sz w:val="20"/>
                <w:szCs w:val="20"/>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28E9F4B2" w14:textId="77777777" w:rsidR="001A7D46" w:rsidRPr="0078600F" w:rsidRDefault="001A7D46" w:rsidP="0078600F">
            <w:pPr>
              <w:jc w:val="center"/>
              <w:rPr>
                <w:rFonts w:eastAsia="Times New Roman"/>
                <w:b/>
                <w:bCs/>
                <w:color w:val="000000"/>
                <w:sz w:val="20"/>
                <w:szCs w:val="20"/>
              </w:rPr>
            </w:pPr>
          </w:p>
        </w:tc>
        <w:tc>
          <w:tcPr>
            <w:tcW w:w="1843" w:type="dxa"/>
            <w:vMerge w:val="restart"/>
            <w:tcBorders>
              <w:top w:val="nil"/>
              <w:left w:val="single" w:sz="4" w:space="0" w:color="auto"/>
              <w:bottom w:val="single" w:sz="4" w:space="0" w:color="auto"/>
              <w:right w:val="single" w:sz="4" w:space="0" w:color="auto"/>
            </w:tcBorders>
            <w:shd w:val="clear" w:color="FFFFFF" w:fill="FFFFFF"/>
            <w:vAlign w:val="center"/>
            <w:hideMark/>
          </w:tcPr>
          <w:p w14:paraId="325D154D"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Số, ngày tháng</w:t>
            </w:r>
          </w:p>
        </w:tc>
        <w:tc>
          <w:tcPr>
            <w:tcW w:w="1360" w:type="dxa"/>
            <w:vMerge w:val="restart"/>
            <w:tcBorders>
              <w:top w:val="nil"/>
              <w:left w:val="single" w:sz="4" w:space="0" w:color="auto"/>
              <w:bottom w:val="single" w:sz="4" w:space="0" w:color="auto"/>
              <w:right w:val="single" w:sz="4" w:space="0" w:color="auto"/>
            </w:tcBorders>
            <w:shd w:val="clear" w:color="FFFFFF" w:fill="FFFFFF"/>
            <w:vAlign w:val="center"/>
            <w:hideMark/>
          </w:tcPr>
          <w:p w14:paraId="3806ED23"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Tổng mức đầu tư</w:t>
            </w:r>
          </w:p>
        </w:tc>
        <w:tc>
          <w:tcPr>
            <w:tcW w:w="3231" w:type="dxa"/>
            <w:gridSpan w:val="2"/>
            <w:tcBorders>
              <w:top w:val="single" w:sz="4" w:space="0" w:color="auto"/>
              <w:left w:val="nil"/>
              <w:bottom w:val="single" w:sz="4" w:space="0" w:color="auto"/>
              <w:right w:val="single" w:sz="4" w:space="0" w:color="auto"/>
            </w:tcBorders>
            <w:shd w:val="clear" w:color="FFFFFF" w:fill="FFFFFF"/>
            <w:vAlign w:val="center"/>
            <w:hideMark/>
          </w:tcPr>
          <w:p w14:paraId="7CC41A19"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Khối lượng thực hiện</w:t>
            </w:r>
          </w:p>
        </w:tc>
      </w:tr>
      <w:tr w:rsidR="001A7D46" w:rsidRPr="0078600F" w14:paraId="761BC71E" w14:textId="77777777" w:rsidTr="00B67434">
        <w:trPr>
          <w:trHeight w:val="688"/>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4FD3AB" w14:textId="77777777" w:rsidR="001A7D46" w:rsidRPr="0078600F" w:rsidRDefault="001A7D46" w:rsidP="0078600F">
            <w:pPr>
              <w:jc w:val="center"/>
              <w:rPr>
                <w:rFonts w:eastAsia="Times New Roman"/>
                <w:b/>
                <w:bCs/>
                <w:color w:val="000000"/>
                <w:sz w:val="20"/>
                <w:szCs w:val="20"/>
              </w:rPr>
            </w:pPr>
          </w:p>
        </w:tc>
        <w:tc>
          <w:tcPr>
            <w:tcW w:w="3453" w:type="dxa"/>
            <w:vMerge/>
            <w:tcBorders>
              <w:top w:val="single" w:sz="4" w:space="0" w:color="auto"/>
              <w:left w:val="single" w:sz="4" w:space="0" w:color="auto"/>
              <w:bottom w:val="single" w:sz="4" w:space="0" w:color="auto"/>
              <w:right w:val="single" w:sz="4" w:space="0" w:color="auto"/>
            </w:tcBorders>
            <w:vAlign w:val="center"/>
            <w:hideMark/>
          </w:tcPr>
          <w:p w14:paraId="0477F3C8" w14:textId="77777777" w:rsidR="001A7D46" w:rsidRPr="0078600F" w:rsidRDefault="001A7D46" w:rsidP="0078600F">
            <w:pPr>
              <w:jc w:val="center"/>
              <w:rPr>
                <w:rFonts w:eastAsia="Times New Roman"/>
                <w:b/>
                <w:bCs/>
                <w:color w:val="000000"/>
                <w:sz w:val="20"/>
                <w:szCs w:val="20"/>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08CFFD07" w14:textId="77777777" w:rsidR="001A7D46" w:rsidRPr="0078600F" w:rsidRDefault="001A7D46" w:rsidP="0078600F">
            <w:pPr>
              <w:jc w:val="center"/>
              <w:rPr>
                <w:rFonts w:eastAsia="Times New Roman"/>
                <w:b/>
                <w:bCs/>
                <w:color w:val="000000"/>
                <w:sz w:val="20"/>
                <w:szCs w:val="20"/>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14:paraId="2E2A9FF4" w14:textId="77777777" w:rsidR="001A7D46" w:rsidRPr="0078600F" w:rsidRDefault="001A7D46" w:rsidP="0078600F">
            <w:pPr>
              <w:jc w:val="center"/>
              <w:rPr>
                <w:rFonts w:eastAsia="Times New Roman"/>
                <w:b/>
                <w:bCs/>
                <w:color w:val="000000"/>
                <w:sz w:val="20"/>
                <w:szCs w:val="20"/>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34472623" w14:textId="77777777" w:rsidR="001A7D46" w:rsidRPr="0078600F" w:rsidRDefault="001A7D46" w:rsidP="0078600F">
            <w:pPr>
              <w:jc w:val="center"/>
              <w:rPr>
                <w:rFonts w:eastAsia="Times New Roman"/>
                <w:b/>
                <w:bCs/>
                <w:color w:val="000000"/>
                <w:sz w:val="20"/>
                <w:szCs w:val="20"/>
              </w:rPr>
            </w:pPr>
          </w:p>
        </w:tc>
        <w:tc>
          <w:tcPr>
            <w:tcW w:w="1843" w:type="dxa"/>
            <w:vMerge/>
            <w:tcBorders>
              <w:top w:val="nil"/>
              <w:left w:val="single" w:sz="4" w:space="0" w:color="auto"/>
              <w:bottom w:val="single" w:sz="4" w:space="0" w:color="auto"/>
              <w:right w:val="single" w:sz="4" w:space="0" w:color="auto"/>
            </w:tcBorders>
            <w:vAlign w:val="center"/>
            <w:hideMark/>
          </w:tcPr>
          <w:p w14:paraId="288EE608" w14:textId="77777777" w:rsidR="001A7D46" w:rsidRPr="0078600F" w:rsidRDefault="001A7D46" w:rsidP="0078600F">
            <w:pPr>
              <w:jc w:val="center"/>
              <w:rPr>
                <w:rFonts w:eastAsia="Times New Roman"/>
                <w:b/>
                <w:bCs/>
                <w:color w:val="000000"/>
                <w:sz w:val="20"/>
                <w:szCs w:val="20"/>
              </w:rPr>
            </w:pPr>
          </w:p>
        </w:tc>
        <w:tc>
          <w:tcPr>
            <w:tcW w:w="1360" w:type="dxa"/>
            <w:vMerge/>
            <w:tcBorders>
              <w:top w:val="nil"/>
              <w:left w:val="single" w:sz="4" w:space="0" w:color="auto"/>
              <w:bottom w:val="single" w:sz="4" w:space="0" w:color="auto"/>
              <w:right w:val="single" w:sz="4" w:space="0" w:color="auto"/>
            </w:tcBorders>
            <w:vAlign w:val="center"/>
            <w:hideMark/>
          </w:tcPr>
          <w:p w14:paraId="0D1B882B" w14:textId="77777777" w:rsidR="001A7D46" w:rsidRPr="0078600F" w:rsidRDefault="001A7D46" w:rsidP="0078600F">
            <w:pPr>
              <w:jc w:val="center"/>
              <w:rPr>
                <w:rFonts w:eastAsia="Times New Roman"/>
                <w:b/>
                <w:bCs/>
                <w:color w:val="000000"/>
                <w:sz w:val="20"/>
                <w:szCs w:val="20"/>
              </w:rPr>
            </w:pPr>
          </w:p>
        </w:tc>
        <w:tc>
          <w:tcPr>
            <w:tcW w:w="1920" w:type="dxa"/>
            <w:vMerge w:val="restart"/>
            <w:tcBorders>
              <w:top w:val="nil"/>
              <w:left w:val="single" w:sz="4" w:space="0" w:color="auto"/>
              <w:bottom w:val="single" w:sz="4" w:space="0" w:color="auto"/>
              <w:right w:val="single" w:sz="4" w:space="0" w:color="auto"/>
            </w:tcBorders>
            <w:shd w:val="clear" w:color="FFFFFF" w:fill="FFFFFF"/>
            <w:vAlign w:val="center"/>
            <w:hideMark/>
          </w:tcPr>
          <w:p w14:paraId="74438321"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Lũy kế từ khởi công đến 31/10/2020</w:t>
            </w:r>
          </w:p>
        </w:tc>
        <w:tc>
          <w:tcPr>
            <w:tcW w:w="1311" w:type="dxa"/>
            <w:vMerge w:val="restart"/>
            <w:tcBorders>
              <w:top w:val="single" w:sz="4" w:space="0" w:color="auto"/>
              <w:left w:val="single" w:sz="4" w:space="0" w:color="auto"/>
              <w:bottom w:val="single" w:sz="4" w:space="0" w:color="000000"/>
              <w:right w:val="single" w:sz="4" w:space="0" w:color="auto"/>
            </w:tcBorders>
            <w:shd w:val="clear" w:color="FFFFFF" w:fill="FFFFFF"/>
            <w:vAlign w:val="center"/>
            <w:hideMark/>
          </w:tcPr>
          <w:p w14:paraId="5D0A7AF4"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Riêng trong năm 2020</w:t>
            </w:r>
          </w:p>
        </w:tc>
      </w:tr>
      <w:tr w:rsidR="001A7D46" w:rsidRPr="0078600F" w14:paraId="12FC8CF1" w14:textId="77777777" w:rsidTr="00B67434">
        <w:trPr>
          <w:trHeight w:val="688"/>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B2B9FE" w14:textId="77777777" w:rsidR="001A7D46" w:rsidRPr="0078600F" w:rsidRDefault="001A7D46" w:rsidP="0078600F">
            <w:pPr>
              <w:jc w:val="center"/>
              <w:rPr>
                <w:rFonts w:eastAsia="Times New Roman"/>
                <w:b/>
                <w:bCs/>
                <w:color w:val="000000"/>
                <w:sz w:val="20"/>
                <w:szCs w:val="20"/>
              </w:rPr>
            </w:pPr>
          </w:p>
        </w:tc>
        <w:tc>
          <w:tcPr>
            <w:tcW w:w="3453" w:type="dxa"/>
            <w:vMerge/>
            <w:tcBorders>
              <w:top w:val="single" w:sz="4" w:space="0" w:color="auto"/>
              <w:left w:val="single" w:sz="4" w:space="0" w:color="auto"/>
              <w:bottom w:val="single" w:sz="4" w:space="0" w:color="auto"/>
              <w:right w:val="single" w:sz="4" w:space="0" w:color="auto"/>
            </w:tcBorders>
            <w:vAlign w:val="center"/>
            <w:hideMark/>
          </w:tcPr>
          <w:p w14:paraId="3D9614EC" w14:textId="77777777" w:rsidR="001A7D46" w:rsidRPr="0078600F" w:rsidRDefault="001A7D46" w:rsidP="008C544A">
            <w:pPr>
              <w:rPr>
                <w:rFonts w:eastAsia="Times New Roman"/>
                <w:b/>
                <w:bCs/>
                <w:color w:val="000000"/>
                <w:sz w:val="20"/>
                <w:szCs w:val="20"/>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41AD7ECC" w14:textId="77777777" w:rsidR="001A7D46" w:rsidRPr="0078600F" w:rsidRDefault="001A7D46" w:rsidP="008C544A">
            <w:pPr>
              <w:rPr>
                <w:rFonts w:eastAsia="Times New Roman"/>
                <w:b/>
                <w:bCs/>
                <w:color w:val="000000"/>
                <w:sz w:val="20"/>
                <w:szCs w:val="20"/>
              </w:rPr>
            </w:pPr>
          </w:p>
        </w:tc>
        <w:tc>
          <w:tcPr>
            <w:tcW w:w="1654" w:type="dxa"/>
            <w:vMerge/>
            <w:tcBorders>
              <w:top w:val="single" w:sz="4" w:space="0" w:color="auto"/>
              <w:left w:val="single" w:sz="4" w:space="0" w:color="auto"/>
              <w:bottom w:val="single" w:sz="4" w:space="0" w:color="auto"/>
              <w:right w:val="single" w:sz="4" w:space="0" w:color="auto"/>
            </w:tcBorders>
            <w:vAlign w:val="center"/>
            <w:hideMark/>
          </w:tcPr>
          <w:p w14:paraId="37E62284" w14:textId="77777777" w:rsidR="001A7D46" w:rsidRPr="0078600F" w:rsidRDefault="001A7D46" w:rsidP="0078600F">
            <w:pPr>
              <w:jc w:val="center"/>
              <w:rPr>
                <w:rFonts w:eastAsia="Times New Roman"/>
                <w:b/>
                <w:bCs/>
                <w:color w:val="000000"/>
                <w:sz w:val="20"/>
                <w:szCs w:val="20"/>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12C6E398" w14:textId="77777777" w:rsidR="001A7D46" w:rsidRPr="0078600F" w:rsidRDefault="001A7D46" w:rsidP="008C544A">
            <w:pPr>
              <w:rPr>
                <w:rFonts w:eastAsia="Times New Roman"/>
                <w:b/>
                <w:bCs/>
                <w:color w:val="000000"/>
                <w:sz w:val="20"/>
                <w:szCs w:val="20"/>
              </w:rPr>
            </w:pPr>
          </w:p>
        </w:tc>
        <w:tc>
          <w:tcPr>
            <w:tcW w:w="1843" w:type="dxa"/>
            <w:vMerge/>
            <w:tcBorders>
              <w:top w:val="nil"/>
              <w:left w:val="single" w:sz="4" w:space="0" w:color="auto"/>
              <w:bottom w:val="single" w:sz="4" w:space="0" w:color="auto"/>
              <w:right w:val="single" w:sz="4" w:space="0" w:color="auto"/>
            </w:tcBorders>
            <w:vAlign w:val="center"/>
            <w:hideMark/>
          </w:tcPr>
          <w:p w14:paraId="7315F630" w14:textId="77777777" w:rsidR="001A7D46" w:rsidRPr="0078600F" w:rsidRDefault="001A7D46" w:rsidP="0078600F">
            <w:pPr>
              <w:jc w:val="center"/>
              <w:rPr>
                <w:rFonts w:eastAsia="Times New Roman"/>
                <w:b/>
                <w:bCs/>
                <w:color w:val="000000"/>
                <w:sz w:val="20"/>
                <w:szCs w:val="20"/>
              </w:rPr>
            </w:pPr>
          </w:p>
        </w:tc>
        <w:tc>
          <w:tcPr>
            <w:tcW w:w="1360" w:type="dxa"/>
            <w:vMerge/>
            <w:tcBorders>
              <w:top w:val="nil"/>
              <w:left w:val="single" w:sz="4" w:space="0" w:color="auto"/>
              <w:bottom w:val="single" w:sz="4" w:space="0" w:color="auto"/>
              <w:right w:val="single" w:sz="4" w:space="0" w:color="auto"/>
            </w:tcBorders>
            <w:vAlign w:val="center"/>
            <w:hideMark/>
          </w:tcPr>
          <w:p w14:paraId="2C928394" w14:textId="77777777" w:rsidR="001A7D46" w:rsidRPr="0078600F" w:rsidRDefault="001A7D46" w:rsidP="0078600F">
            <w:pPr>
              <w:jc w:val="center"/>
              <w:rPr>
                <w:rFonts w:eastAsia="Times New Roman"/>
                <w:b/>
                <w:bCs/>
                <w:color w:val="000000"/>
                <w:sz w:val="20"/>
                <w:szCs w:val="20"/>
              </w:rPr>
            </w:pPr>
          </w:p>
        </w:tc>
        <w:tc>
          <w:tcPr>
            <w:tcW w:w="1920" w:type="dxa"/>
            <w:vMerge/>
            <w:tcBorders>
              <w:top w:val="nil"/>
              <w:left w:val="single" w:sz="4" w:space="0" w:color="auto"/>
              <w:bottom w:val="single" w:sz="4" w:space="0" w:color="auto"/>
              <w:right w:val="single" w:sz="4" w:space="0" w:color="auto"/>
            </w:tcBorders>
            <w:vAlign w:val="center"/>
            <w:hideMark/>
          </w:tcPr>
          <w:p w14:paraId="0BCE8D3A" w14:textId="77777777" w:rsidR="001A7D46" w:rsidRPr="0078600F" w:rsidRDefault="001A7D46" w:rsidP="0078600F">
            <w:pPr>
              <w:jc w:val="center"/>
              <w:rPr>
                <w:rFonts w:eastAsia="Times New Roman"/>
                <w:b/>
                <w:bCs/>
                <w:color w:val="000000"/>
                <w:sz w:val="20"/>
                <w:szCs w:val="20"/>
              </w:rPr>
            </w:pPr>
          </w:p>
        </w:tc>
        <w:tc>
          <w:tcPr>
            <w:tcW w:w="1311" w:type="dxa"/>
            <w:vMerge/>
            <w:tcBorders>
              <w:top w:val="single" w:sz="4" w:space="0" w:color="auto"/>
              <w:left w:val="single" w:sz="4" w:space="0" w:color="auto"/>
              <w:bottom w:val="single" w:sz="4" w:space="0" w:color="000000"/>
              <w:right w:val="single" w:sz="4" w:space="0" w:color="auto"/>
            </w:tcBorders>
            <w:vAlign w:val="center"/>
            <w:hideMark/>
          </w:tcPr>
          <w:p w14:paraId="0E0C8FFD" w14:textId="77777777" w:rsidR="001A7D46" w:rsidRPr="0078600F" w:rsidRDefault="001A7D46" w:rsidP="0078600F">
            <w:pPr>
              <w:jc w:val="center"/>
              <w:rPr>
                <w:rFonts w:eastAsia="Times New Roman"/>
                <w:b/>
                <w:bCs/>
                <w:color w:val="000000"/>
                <w:sz w:val="20"/>
                <w:szCs w:val="20"/>
              </w:rPr>
            </w:pPr>
          </w:p>
        </w:tc>
      </w:tr>
      <w:tr w:rsidR="001A7D46" w:rsidRPr="0078600F" w14:paraId="22EBEAD3" w14:textId="77777777" w:rsidTr="00B67434">
        <w:trPr>
          <w:trHeight w:val="278"/>
        </w:trPr>
        <w:tc>
          <w:tcPr>
            <w:tcW w:w="709" w:type="dxa"/>
            <w:tcBorders>
              <w:top w:val="nil"/>
              <w:left w:val="single" w:sz="4" w:space="0" w:color="auto"/>
              <w:bottom w:val="single" w:sz="4" w:space="0" w:color="auto"/>
              <w:right w:val="single" w:sz="4" w:space="0" w:color="auto"/>
            </w:tcBorders>
            <w:shd w:val="clear" w:color="auto" w:fill="auto"/>
            <w:noWrap/>
            <w:vAlign w:val="bottom"/>
            <w:hideMark/>
          </w:tcPr>
          <w:p w14:paraId="7DB7BD95" w14:textId="3FA4C0D6" w:rsidR="001A7D46" w:rsidRPr="0078600F" w:rsidRDefault="001A7D46" w:rsidP="0078600F">
            <w:pPr>
              <w:jc w:val="center"/>
              <w:rPr>
                <w:rFonts w:eastAsia="Times New Roman"/>
                <w:color w:val="000000"/>
                <w:sz w:val="20"/>
                <w:szCs w:val="20"/>
              </w:rPr>
            </w:pPr>
          </w:p>
        </w:tc>
        <w:tc>
          <w:tcPr>
            <w:tcW w:w="3453" w:type="dxa"/>
            <w:tcBorders>
              <w:top w:val="nil"/>
              <w:left w:val="nil"/>
              <w:bottom w:val="single" w:sz="4" w:space="0" w:color="auto"/>
              <w:right w:val="single" w:sz="4" w:space="0" w:color="auto"/>
            </w:tcBorders>
            <w:shd w:val="clear" w:color="FFFFFF" w:fill="FFFFFF"/>
            <w:vAlign w:val="center"/>
            <w:hideMark/>
          </w:tcPr>
          <w:p w14:paraId="0CF0FAA3"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TỔNG CỘNG</w:t>
            </w:r>
          </w:p>
        </w:tc>
        <w:tc>
          <w:tcPr>
            <w:tcW w:w="1020" w:type="dxa"/>
            <w:tcBorders>
              <w:top w:val="nil"/>
              <w:left w:val="nil"/>
              <w:bottom w:val="single" w:sz="4" w:space="0" w:color="auto"/>
              <w:right w:val="single" w:sz="4" w:space="0" w:color="auto"/>
            </w:tcBorders>
            <w:shd w:val="clear" w:color="auto" w:fill="auto"/>
            <w:noWrap/>
            <w:vAlign w:val="bottom"/>
            <w:hideMark/>
          </w:tcPr>
          <w:p w14:paraId="13CBFC49" w14:textId="2E86A690" w:rsidR="001A7D46" w:rsidRPr="0078600F" w:rsidRDefault="001A7D46" w:rsidP="0078600F">
            <w:pPr>
              <w:jc w:val="center"/>
              <w:rPr>
                <w:rFonts w:eastAsia="Times New Roman"/>
                <w:color w:val="000000"/>
                <w:sz w:val="20"/>
                <w:szCs w:val="20"/>
              </w:rPr>
            </w:pPr>
          </w:p>
        </w:tc>
        <w:tc>
          <w:tcPr>
            <w:tcW w:w="1654" w:type="dxa"/>
            <w:tcBorders>
              <w:top w:val="nil"/>
              <w:left w:val="nil"/>
              <w:bottom w:val="single" w:sz="4" w:space="0" w:color="auto"/>
              <w:right w:val="single" w:sz="4" w:space="0" w:color="auto"/>
            </w:tcBorders>
            <w:shd w:val="clear" w:color="auto" w:fill="auto"/>
            <w:noWrap/>
            <w:vAlign w:val="bottom"/>
            <w:hideMark/>
          </w:tcPr>
          <w:p w14:paraId="139A316C" w14:textId="7EB0AD76"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1D66B8DB" w14:textId="5AFB8F30" w:rsidR="001A7D46" w:rsidRPr="0078600F" w:rsidRDefault="001A7D46" w:rsidP="0078600F">
            <w:pPr>
              <w:jc w:val="center"/>
              <w:rPr>
                <w:rFonts w:eastAsia="Times New Roman"/>
                <w:color w:val="000000"/>
                <w:sz w:val="20"/>
                <w:szCs w:val="20"/>
              </w:rPr>
            </w:pPr>
          </w:p>
        </w:tc>
        <w:tc>
          <w:tcPr>
            <w:tcW w:w="1843" w:type="dxa"/>
            <w:tcBorders>
              <w:top w:val="nil"/>
              <w:left w:val="nil"/>
              <w:bottom w:val="single" w:sz="4" w:space="0" w:color="auto"/>
              <w:right w:val="single" w:sz="4" w:space="0" w:color="auto"/>
            </w:tcBorders>
            <w:shd w:val="clear" w:color="auto" w:fill="auto"/>
            <w:noWrap/>
            <w:vAlign w:val="bottom"/>
            <w:hideMark/>
          </w:tcPr>
          <w:p w14:paraId="08CE5B04" w14:textId="7FB10012"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FFFFFF" w:fill="FFFFFF"/>
            <w:vAlign w:val="center"/>
            <w:hideMark/>
          </w:tcPr>
          <w:p w14:paraId="6F86576E"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1.508.384</w:t>
            </w:r>
          </w:p>
        </w:tc>
        <w:tc>
          <w:tcPr>
            <w:tcW w:w="1920" w:type="dxa"/>
            <w:tcBorders>
              <w:top w:val="nil"/>
              <w:left w:val="nil"/>
              <w:bottom w:val="single" w:sz="4" w:space="0" w:color="auto"/>
              <w:right w:val="single" w:sz="4" w:space="0" w:color="auto"/>
            </w:tcBorders>
            <w:shd w:val="clear" w:color="FFFFFF" w:fill="FFFFFF"/>
            <w:vAlign w:val="center"/>
            <w:hideMark/>
          </w:tcPr>
          <w:p w14:paraId="0FD512E5"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1.085.022</w:t>
            </w:r>
          </w:p>
        </w:tc>
        <w:tc>
          <w:tcPr>
            <w:tcW w:w="1311" w:type="dxa"/>
            <w:tcBorders>
              <w:top w:val="single" w:sz="4" w:space="0" w:color="auto"/>
              <w:left w:val="nil"/>
              <w:bottom w:val="single" w:sz="4" w:space="0" w:color="auto"/>
              <w:right w:val="single" w:sz="4" w:space="0" w:color="auto"/>
            </w:tcBorders>
            <w:shd w:val="clear" w:color="auto" w:fill="auto"/>
            <w:noWrap/>
            <w:vAlign w:val="bottom"/>
            <w:hideMark/>
          </w:tcPr>
          <w:p w14:paraId="7C429F73" w14:textId="77777777" w:rsidR="001A7D46" w:rsidRPr="0078600F" w:rsidRDefault="001A7D46" w:rsidP="0078600F">
            <w:pPr>
              <w:jc w:val="center"/>
              <w:rPr>
                <w:rFonts w:eastAsia="Times New Roman"/>
                <w:color w:val="000000"/>
                <w:sz w:val="20"/>
                <w:szCs w:val="20"/>
              </w:rPr>
            </w:pPr>
          </w:p>
        </w:tc>
      </w:tr>
      <w:tr w:rsidR="001A7D46" w:rsidRPr="0078600F" w14:paraId="1B423316" w14:textId="77777777" w:rsidTr="00B67434">
        <w:trPr>
          <w:trHeight w:val="54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4F9C77CB"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A</w:t>
            </w:r>
          </w:p>
        </w:tc>
        <w:tc>
          <w:tcPr>
            <w:tcW w:w="3453" w:type="dxa"/>
            <w:tcBorders>
              <w:top w:val="nil"/>
              <w:left w:val="nil"/>
              <w:bottom w:val="single" w:sz="4" w:space="0" w:color="auto"/>
              <w:right w:val="single" w:sz="4" w:space="0" w:color="auto"/>
            </w:tcBorders>
            <w:shd w:val="clear" w:color="FFFFFF" w:fill="FFFFFF"/>
            <w:vAlign w:val="center"/>
            <w:hideMark/>
          </w:tcPr>
          <w:p w14:paraId="40AC8A1A"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NGUỒN VỐN NGÂN SÁCH TRUNG ƯƠNG</w:t>
            </w:r>
          </w:p>
        </w:tc>
        <w:tc>
          <w:tcPr>
            <w:tcW w:w="1020" w:type="dxa"/>
            <w:tcBorders>
              <w:top w:val="nil"/>
              <w:left w:val="nil"/>
              <w:bottom w:val="single" w:sz="4" w:space="0" w:color="auto"/>
              <w:right w:val="single" w:sz="4" w:space="0" w:color="auto"/>
            </w:tcBorders>
            <w:shd w:val="clear" w:color="auto" w:fill="auto"/>
            <w:noWrap/>
            <w:vAlign w:val="bottom"/>
            <w:hideMark/>
          </w:tcPr>
          <w:p w14:paraId="363ADBB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0B0CC8C4" w14:textId="3B11C562"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047EB84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0C707B06" w14:textId="445CB85C"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FFFFFF" w:fill="FFFFFF"/>
            <w:vAlign w:val="center"/>
            <w:hideMark/>
          </w:tcPr>
          <w:p w14:paraId="522C58FD"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459.029</w:t>
            </w:r>
          </w:p>
        </w:tc>
        <w:tc>
          <w:tcPr>
            <w:tcW w:w="1920" w:type="dxa"/>
            <w:tcBorders>
              <w:top w:val="nil"/>
              <w:left w:val="nil"/>
              <w:bottom w:val="single" w:sz="4" w:space="0" w:color="auto"/>
              <w:right w:val="single" w:sz="4" w:space="0" w:color="auto"/>
            </w:tcBorders>
            <w:shd w:val="clear" w:color="FFFFFF" w:fill="FFFFFF"/>
            <w:vAlign w:val="center"/>
            <w:hideMark/>
          </w:tcPr>
          <w:p w14:paraId="0A5ECA83"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421.869</w:t>
            </w:r>
          </w:p>
        </w:tc>
        <w:tc>
          <w:tcPr>
            <w:tcW w:w="1311" w:type="dxa"/>
            <w:tcBorders>
              <w:top w:val="nil"/>
              <w:left w:val="nil"/>
              <w:bottom w:val="single" w:sz="4" w:space="0" w:color="auto"/>
              <w:right w:val="single" w:sz="4" w:space="0" w:color="auto"/>
            </w:tcBorders>
            <w:shd w:val="clear" w:color="auto" w:fill="auto"/>
            <w:noWrap/>
            <w:vAlign w:val="bottom"/>
            <w:hideMark/>
          </w:tcPr>
          <w:p w14:paraId="718BCCF1" w14:textId="77777777" w:rsidR="001A7D46" w:rsidRPr="0078600F" w:rsidRDefault="001A7D46" w:rsidP="0078600F">
            <w:pPr>
              <w:jc w:val="center"/>
              <w:rPr>
                <w:rFonts w:eastAsia="Times New Roman"/>
                <w:color w:val="000000"/>
                <w:sz w:val="20"/>
                <w:szCs w:val="20"/>
              </w:rPr>
            </w:pPr>
          </w:p>
        </w:tc>
      </w:tr>
      <w:tr w:rsidR="001A7D46" w:rsidRPr="0078600F" w14:paraId="56B5ACC5" w14:textId="77777777" w:rsidTr="00B67434">
        <w:trPr>
          <w:trHeight w:val="81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55AE9E72"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I</w:t>
            </w:r>
          </w:p>
        </w:tc>
        <w:tc>
          <w:tcPr>
            <w:tcW w:w="3453" w:type="dxa"/>
            <w:tcBorders>
              <w:top w:val="nil"/>
              <w:left w:val="nil"/>
              <w:bottom w:val="single" w:sz="4" w:space="0" w:color="auto"/>
              <w:right w:val="single" w:sz="4" w:space="0" w:color="auto"/>
            </w:tcBorders>
            <w:shd w:val="clear" w:color="FFFFFF" w:fill="FFFFFF"/>
            <w:vAlign w:val="center"/>
            <w:hideMark/>
          </w:tcPr>
          <w:p w14:paraId="270151E2"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Nguồn vốn chương trình hỗ trợ phát triển kinh tế - xã hội các vùng</w:t>
            </w:r>
          </w:p>
        </w:tc>
        <w:tc>
          <w:tcPr>
            <w:tcW w:w="1020" w:type="dxa"/>
            <w:tcBorders>
              <w:top w:val="nil"/>
              <w:left w:val="nil"/>
              <w:bottom w:val="single" w:sz="4" w:space="0" w:color="auto"/>
              <w:right w:val="single" w:sz="4" w:space="0" w:color="auto"/>
            </w:tcBorders>
            <w:shd w:val="clear" w:color="auto" w:fill="auto"/>
            <w:noWrap/>
            <w:vAlign w:val="bottom"/>
            <w:hideMark/>
          </w:tcPr>
          <w:p w14:paraId="78AF161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6FEFDCD4" w14:textId="33CE0503"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5FF794B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3812343C" w14:textId="34198B26"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auto" w:fill="auto"/>
            <w:noWrap/>
            <w:vAlign w:val="center"/>
            <w:hideMark/>
          </w:tcPr>
          <w:p w14:paraId="2D6ABB43"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729ECE88" w14:textId="77777777" w:rsidR="001A7D46" w:rsidRPr="0078600F" w:rsidRDefault="001A7D46" w:rsidP="0078600F">
            <w:pPr>
              <w:jc w:val="center"/>
              <w:rPr>
                <w:rFonts w:eastAsia="Times New Roman"/>
                <w:color w:val="000000"/>
                <w:sz w:val="20"/>
                <w:szCs w:val="20"/>
              </w:rPr>
            </w:pPr>
          </w:p>
        </w:tc>
        <w:tc>
          <w:tcPr>
            <w:tcW w:w="1311" w:type="dxa"/>
            <w:tcBorders>
              <w:top w:val="nil"/>
              <w:left w:val="nil"/>
              <w:bottom w:val="single" w:sz="4" w:space="0" w:color="auto"/>
              <w:right w:val="single" w:sz="4" w:space="0" w:color="auto"/>
            </w:tcBorders>
            <w:shd w:val="clear" w:color="auto" w:fill="auto"/>
            <w:noWrap/>
            <w:vAlign w:val="bottom"/>
            <w:hideMark/>
          </w:tcPr>
          <w:p w14:paraId="51662566" w14:textId="77777777" w:rsidR="001A7D46" w:rsidRPr="0078600F" w:rsidRDefault="001A7D46" w:rsidP="0078600F">
            <w:pPr>
              <w:jc w:val="center"/>
              <w:rPr>
                <w:rFonts w:eastAsia="Times New Roman"/>
                <w:color w:val="000000"/>
                <w:sz w:val="20"/>
                <w:szCs w:val="20"/>
              </w:rPr>
            </w:pPr>
          </w:p>
        </w:tc>
      </w:tr>
      <w:tr w:rsidR="001A7D46" w:rsidRPr="0078600F" w14:paraId="2F534F69"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2B1DEE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w:t>
            </w:r>
          </w:p>
        </w:tc>
        <w:tc>
          <w:tcPr>
            <w:tcW w:w="3453" w:type="dxa"/>
            <w:tcBorders>
              <w:top w:val="nil"/>
              <w:left w:val="nil"/>
              <w:bottom w:val="single" w:sz="4" w:space="0" w:color="auto"/>
              <w:right w:val="single" w:sz="4" w:space="0" w:color="auto"/>
            </w:tcBorders>
            <w:shd w:val="clear" w:color="FFFFFF" w:fill="FFFFFF"/>
            <w:vAlign w:val="center"/>
            <w:hideMark/>
          </w:tcPr>
          <w:p w14:paraId="4CC2106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nối QL4D- đường 58m-Khu dân cư số 2 (Đường qua công an)</w:t>
            </w:r>
          </w:p>
        </w:tc>
        <w:tc>
          <w:tcPr>
            <w:tcW w:w="1020" w:type="dxa"/>
            <w:tcBorders>
              <w:top w:val="nil"/>
              <w:left w:val="nil"/>
              <w:bottom w:val="single" w:sz="4" w:space="0" w:color="auto"/>
              <w:right w:val="single" w:sz="4" w:space="0" w:color="auto"/>
            </w:tcBorders>
            <w:shd w:val="clear" w:color="FFFFFF" w:fill="FFFFFF"/>
            <w:vAlign w:val="center"/>
            <w:hideMark/>
          </w:tcPr>
          <w:p w14:paraId="4BFB0A6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78CA7E29" w14:textId="68D16FD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0B56D0F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FFFFFF" w:fill="FFFFFF"/>
            <w:vAlign w:val="center"/>
            <w:hideMark/>
          </w:tcPr>
          <w:p w14:paraId="1C9ABD0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Số:1200 22/9/2005</w:t>
            </w:r>
          </w:p>
        </w:tc>
        <w:tc>
          <w:tcPr>
            <w:tcW w:w="1360" w:type="dxa"/>
            <w:tcBorders>
              <w:top w:val="nil"/>
              <w:left w:val="nil"/>
              <w:bottom w:val="single" w:sz="4" w:space="0" w:color="auto"/>
              <w:right w:val="single" w:sz="4" w:space="0" w:color="auto"/>
            </w:tcBorders>
            <w:shd w:val="clear" w:color="FFFFFF" w:fill="FFFFFF"/>
            <w:vAlign w:val="center"/>
            <w:hideMark/>
          </w:tcPr>
          <w:p w14:paraId="7752FC6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10.120</w:t>
            </w:r>
          </w:p>
        </w:tc>
        <w:tc>
          <w:tcPr>
            <w:tcW w:w="1920" w:type="dxa"/>
            <w:tcBorders>
              <w:top w:val="nil"/>
              <w:left w:val="nil"/>
              <w:bottom w:val="single" w:sz="4" w:space="0" w:color="auto"/>
              <w:right w:val="single" w:sz="4" w:space="0" w:color="auto"/>
            </w:tcBorders>
            <w:shd w:val="clear" w:color="FFFFFF" w:fill="FFFFFF"/>
            <w:vAlign w:val="center"/>
            <w:hideMark/>
          </w:tcPr>
          <w:p w14:paraId="45A9D81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8.553</w:t>
            </w:r>
          </w:p>
        </w:tc>
        <w:tc>
          <w:tcPr>
            <w:tcW w:w="1311" w:type="dxa"/>
            <w:tcBorders>
              <w:top w:val="nil"/>
              <w:left w:val="nil"/>
              <w:bottom w:val="single" w:sz="4" w:space="0" w:color="auto"/>
              <w:right w:val="single" w:sz="4" w:space="0" w:color="auto"/>
            </w:tcBorders>
            <w:shd w:val="clear" w:color="auto" w:fill="auto"/>
            <w:noWrap/>
            <w:vAlign w:val="bottom"/>
            <w:hideMark/>
          </w:tcPr>
          <w:p w14:paraId="1FD451D0" w14:textId="77777777" w:rsidR="001A7D46" w:rsidRPr="0078600F" w:rsidRDefault="001A7D46" w:rsidP="0078600F">
            <w:pPr>
              <w:jc w:val="center"/>
              <w:rPr>
                <w:rFonts w:eastAsia="Times New Roman"/>
                <w:color w:val="000000"/>
                <w:sz w:val="20"/>
                <w:szCs w:val="20"/>
              </w:rPr>
            </w:pPr>
          </w:p>
        </w:tc>
      </w:tr>
      <w:tr w:rsidR="001A7D46" w:rsidRPr="0078600F" w14:paraId="06F19E38" w14:textId="77777777" w:rsidTr="00B67434">
        <w:trPr>
          <w:trHeight w:val="13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A1A477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w:t>
            </w:r>
          </w:p>
        </w:tc>
        <w:tc>
          <w:tcPr>
            <w:tcW w:w="3453" w:type="dxa"/>
            <w:tcBorders>
              <w:top w:val="nil"/>
              <w:left w:val="nil"/>
              <w:bottom w:val="single" w:sz="4" w:space="0" w:color="auto"/>
              <w:right w:val="single" w:sz="4" w:space="0" w:color="auto"/>
            </w:tcBorders>
            <w:shd w:val="clear" w:color="FFFFFF" w:fill="FFFFFF"/>
            <w:vAlign w:val="center"/>
            <w:hideMark/>
          </w:tcPr>
          <w:p w14:paraId="4D353FC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Cải tạo, nâng cấp tuyến đường và hệ thống thoát nước đường Bế Băn Đàn (đoạn từ đỉnh phân thủy khu vực công ty Việt Nhật - đường 58m-QL4D)</w:t>
            </w:r>
          </w:p>
        </w:tc>
        <w:tc>
          <w:tcPr>
            <w:tcW w:w="1020" w:type="dxa"/>
            <w:tcBorders>
              <w:top w:val="nil"/>
              <w:left w:val="nil"/>
              <w:bottom w:val="single" w:sz="4" w:space="0" w:color="auto"/>
              <w:right w:val="single" w:sz="4" w:space="0" w:color="auto"/>
            </w:tcBorders>
            <w:shd w:val="clear" w:color="FFFFFF" w:fill="FFFFFF"/>
            <w:vAlign w:val="center"/>
            <w:hideMark/>
          </w:tcPr>
          <w:p w14:paraId="0EDDA0E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67734477" w14:textId="0F2ACBE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4C16750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FFFFFF" w:fill="FFFFFF"/>
            <w:vAlign w:val="center"/>
            <w:hideMark/>
          </w:tcPr>
          <w:p w14:paraId="14955C2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Số:1354 27/10/2010</w:t>
            </w:r>
          </w:p>
        </w:tc>
        <w:tc>
          <w:tcPr>
            <w:tcW w:w="1360" w:type="dxa"/>
            <w:tcBorders>
              <w:top w:val="nil"/>
              <w:left w:val="nil"/>
              <w:bottom w:val="single" w:sz="4" w:space="0" w:color="auto"/>
              <w:right w:val="single" w:sz="4" w:space="0" w:color="auto"/>
            </w:tcBorders>
            <w:shd w:val="clear" w:color="FFFFFF" w:fill="FFFFFF"/>
            <w:vAlign w:val="center"/>
            <w:hideMark/>
          </w:tcPr>
          <w:p w14:paraId="40FDE5C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8.200</w:t>
            </w:r>
          </w:p>
        </w:tc>
        <w:tc>
          <w:tcPr>
            <w:tcW w:w="1920" w:type="dxa"/>
            <w:tcBorders>
              <w:top w:val="nil"/>
              <w:left w:val="nil"/>
              <w:bottom w:val="single" w:sz="4" w:space="0" w:color="auto"/>
              <w:right w:val="single" w:sz="4" w:space="0" w:color="auto"/>
            </w:tcBorders>
            <w:shd w:val="clear" w:color="FFFFFF" w:fill="FFFFFF"/>
            <w:vAlign w:val="center"/>
            <w:hideMark/>
          </w:tcPr>
          <w:p w14:paraId="67646B9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8.317</w:t>
            </w:r>
          </w:p>
        </w:tc>
        <w:tc>
          <w:tcPr>
            <w:tcW w:w="1311" w:type="dxa"/>
            <w:tcBorders>
              <w:top w:val="nil"/>
              <w:left w:val="nil"/>
              <w:bottom w:val="single" w:sz="4" w:space="0" w:color="auto"/>
              <w:right w:val="single" w:sz="4" w:space="0" w:color="auto"/>
            </w:tcBorders>
            <w:shd w:val="clear" w:color="auto" w:fill="auto"/>
            <w:noWrap/>
            <w:vAlign w:val="bottom"/>
            <w:hideMark/>
          </w:tcPr>
          <w:p w14:paraId="128156F5" w14:textId="77777777" w:rsidR="001A7D46" w:rsidRPr="0078600F" w:rsidRDefault="001A7D46" w:rsidP="0078600F">
            <w:pPr>
              <w:jc w:val="center"/>
              <w:rPr>
                <w:rFonts w:eastAsia="Times New Roman"/>
                <w:color w:val="000000"/>
                <w:sz w:val="20"/>
                <w:szCs w:val="20"/>
              </w:rPr>
            </w:pPr>
          </w:p>
        </w:tc>
      </w:tr>
      <w:tr w:rsidR="001A7D46" w:rsidRPr="0078600F" w14:paraId="143B8473" w14:textId="77777777" w:rsidTr="00B67434">
        <w:trPr>
          <w:trHeight w:val="7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E4F7A1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3</w:t>
            </w:r>
          </w:p>
        </w:tc>
        <w:tc>
          <w:tcPr>
            <w:tcW w:w="3453" w:type="dxa"/>
            <w:tcBorders>
              <w:top w:val="nil"/>
              <w:left w:val="nil"/>
              <w:bottom w:val="single" w:sz="4" w:space="0" w:color="auto"/>
              <w:right w:val="single" w:sz="4" w:space="0" w:color="auto"/>
            </w:tcBorders>
            <w:shd w:val="clear" w:color="FFFFFF" w:fill="FFFFFF"/>
            <w:vAlign w:val="center"/>
            <w:hideMark/>
          </w:tcPr>
          <w:p w14:paraId="4A0AF96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Hệ thống thoát nước khu dân cư số 5 ra suối Nậm Con Gin</w:t>
            </w:r>
          </w:p>
        </w:tc>
        <w:tc>
          <w:tcPr>
            <w:tcW w:w="1020" w:type="dxa"/>
            <w:tcBorders>
              <w:top w:val="nil"/>
              <w:left w:val="nil"/>
              <w:bottom w:val="single" w:sz="4" w:space="0" w:color="auto"/>
              <w:right w:val="single" w:sz="4" w:space="0" w:color="auto"/>
            </w:tcBorders>
            <w:shd w:val="clear" w:color="FFFFFF" w:fill="FFFFFF"/>
            <w:vAlign w:val="center"/>
            <w:hideMark/>
          </w:tcPr>
          <w:p w14:paraId="220FB23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4F351690" w14:textId="600B0A6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42AF74B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2011-2013</w:t>
            </w:r>
          </w:p>
        </w:tc>
        <w:tc>
          <w:tcPr>
            <w:tcW w:w="1843" w:type="dxa"/>
            <w:tcBorders>
              <w:top w:val="nil"/>
              <w:left w:val="nil"/>
              <w:bottom w:val="single" w:sz="4" w:space="0" w:color="auto"/>
              <w:right w:val="single" w:sz="4" w:space="0" w:color="auto"/>
            </w:tcBorders>
            <w:shd w:val="clear" w:color="FFFFFF" w:fill="FFFFFF"/>
            <w:vAlign w:val="center"/>
            <w:hideMark/>
          </w:tcPr>
          <w:p w14:paraId="601C971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Số:1657 9/12/2010 553 30/5/2012</w:t>
            </w:r>
          </w:p>
        </w:tc>
        <w:tc>
          <w:tcPr>
            <w:tcW w:w="1360" w:type="dxa"/>
            <w:tcBorders>
              <w:top w:val="nil"/>
              <w:left w:val="nil"/>
              <w:bottom w:val="single" w:sz="4" w:space="0" w:color="auto"/>
              <w:right w:val="single" w:sz="4" w:space="0" w:color="auto"/>
            </w:tcBorders>
            <w:shd w:val="clear" w:color="FFFFFF" w:fill="FFFFFF"/>
            <w:vAlign w:val="center"/>
            <w:hideMark/>
          </w:tcPr>
          <w:p w14:paraId="43DD6A0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19.030</w:t>
            </w:r>
          </w:p>
        </w:tc>
        <w:tc>
          <w:tcPr>
            <w:tcW w:w="1920" w:type="dxa"/>
            <w:tcBorders>
              <w:top w:val="nil"/>
              <w:left w:val="nil"/>
              <w:bottom w:val="single" w:sz="4" w:space="0" w:color="auto"/>
              <w:right w:val="single" w:sz="4" w:space="0" w:color="auto"/>
            </w:tcBorders>
            <w:shd w:val="clear" w:color="FFFFFF" w:fill="FFFFFF"/>
            <w:vAlign w:val="center"/>
            <w:hideMark/>
          </w:tcPr>
          <w:p w14:paraId="2039877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w:t>
            </w:r>
          </w:p>
        </w:tc>
        <w:tc>
          <w:tcPr>
            <w:tcW w:w="1311" w:type="dxa"/>
            <w:tcBorders>
              <w:top w:val="nil"/>
              <w:left w:val="nil"/>
              <w:bottom w:val="single" w:sz="4" w:space="0" w:color="auto"/>
              <w:right w:val="single" w:sz="4" w:space="0" w:color="auto"/>
            </w:tcBorders>
            <w:shd w:val="clear" w:color="auto" w:fill="auto"/>
            <w:noWrap/>
            <w:vAlign w:val="bottom"/>
            <w:hideMark/>
          </w:tcPr>
          <w:p w14:paraId="5A0F339A" w14:textId="77777777" w:rsidR="001A7D46" w:rsidRPr="0078600F" w:rsidRDefault="001A7D46" w:rsidP="0078600F">
            <w:pPr>
              <w:jc w:val="center"/>
              <w:rPr>
                <w:rFonts w:eastAsia="Times New Roman"/>
                <w:color w:val="000000"/>
                <w:sz w:val="20"/>
                <w:szCs w:val="20"/>
              </w:rPr>
            </w:pPr>
          </w:p>
        </w:tc>
      </w:tr>
      <w:tr w:rsidR="001A7D46" w:rsidRPr="0078600F" w14:paraId="2024A690"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A54D9A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w:t>
            </w:r>
          </w:p>
        </w:tc>
        <w:tc>
          <w:tcPr>
            <w:tcW w:w="3453" w:type="dxa"/>
            <w:tcBorders>
              <w:top w:val="nil"/>
              <w:left w:val="nil"/>
              <w:bottom w:val="single" w:sz="4" w:space="0" w:color="auto"/>
              <w:right w:val="single" w:sz="4" w:space="0" w:color="auto"/>
            </w:tcBorders>
            <w:shd w:val="clear" w:color="FFFFFF" w:fill="FFFFFF"/>
            <w:vAlign w:val="center"/>
            <w:hideMark/>
          </w:tcPr>
          <w:p w14:paraId="342F16D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Hệ thống mương thu nước và cống thoát nước dọc đường chân núi Nùng Nàng</w:t>
            </w:r>
          </w:p>
        </w:tc>
        <w:tc>
          <w:tcPr>
            <w:tcW w:w="1020" w:type="dxa"/>
            <w:tcBorders>
              <w:top w:val="nil"/>
              <w:left w:val="nil"/>
              <w:bottom w:val="single" w:sz="4" w:space="0" w:color="auto"/>
              <w:right w:val="single" w:sz="4" w:space="0" w:color="auto"/>
            </w:tcBorders>
            <w:shd w:val="clear" w:color="FFFFFF" w:fill="FFFFFF"/>
            <w:vAlign w:val="center"/>
            <w:hideMark/>
          </w:tcPr>
          <w:p w14:paraId="0D8C05E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4FCB59EA" w14:textId="0799BAC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47454E8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FFFFFF" w:fill="FFFFFF"/>
            <w:vAlign w:val="center"/>
            <w:hideMark/>
          </w:tcPr>
          <w:p w14:paraId="48E2A02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Số:1277-25/10/2012</w:t>
            </w:r>
          </w:p>
        </w:tc>
        <w:tc>
          <w:tcPr>
            <w:tcW w:w="1360" w:type="dxa"/>
            <w:tcBorders>
              <w:top w:val="nil"/>
              <w:left w:val="nil"/>
              <w:bottom w:val="single" w:sz="4" w:space="0" w:color="auto"/>
              <w:right w:val="single" w:sz="4" w:space="0" w:color="auto"/>
            </w:tcBorders>
            <w:shd w:val="clear" w:color="FFFFFF" w:fill="FFFFFF"/>
            <w:vAlign w:val="center"/>
            <w:hideMark/>
          </w:tcPr>
          <w:p w14:paraId="3926F5D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16.610</w:t>
            </w:r>
          </w:p>
        </w:tc>
        <w:tc>
          <w:tcPr>
            <w:tcW w:w="1920" w:type="dxa"/>
            <w:tcBorders>
              <w:top w:val="nil"/>
              <w:left w:val="nil"/>
              <w:bottom w:val="single" w:sz="4" w:space="0" w:color="auto"/>
              <w:right w:val="single" w:sz="4" w:space="0" w:color="auto"/>
            </w:tcBorders>
            <w:shd w:val="clear" w:color="FFFFFF" w:fill="FFFFFF"/>
            <w:vAlign w:val="center"/>
            <w:hideMark/>
          </w:tcPr>
          <w:p w14:paraId="26B16A9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16.449</w:t>
            </w:r>
          </w:p>
        </w:tc>
        <w:tc>
          <w:tcPr>
            <w:tcW w:w="1311" w:type="dxa"/>
            <w:tcBorders>
              <w:top w:val="nil"/>
              <w:left w:val="nil"/>
              <w:bottom w:val="single" w:sz="4" w:space="0" w:color="auto"/>
              <w:right w:val="single" w:sz="4" w:space="0" w:color="auto"/>
            </w:tcBorders>
            <w:shd w:val="clear" w:color="auto" w:fill="auto"/>
            <w:noWrap/>
            <w:vAlign w:val="bottom"/>
            <w:hideMark/>
          </w:tcPr>
          <w:p w14:paraId="7F52A22D" w14:textId="77777777" w:rsidR="001A7D46" w:rsidRPr="0078600F" w:rsidRDefault="001A7D46" w:rsidP="0078600F">
            <w:pPr>
              <w:jc w:val="center"/>
              <w:rPr>
                <w:rFonts w:eastAsia="Times New Roman"/>
                <w:color w:val="000000"/>
                <w:sz w:val="20"/>
                <w:szCs w:val="20"/>
              </w:rPr>
            </w:pPr>
          </w:p>
        </w:tc>
      </w:tr>
      <w:tr w:rsidR="001A7D46" w:rsidRPr="0078600F" w14:paraId="1803B0EB"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916B2D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w:t>
            </w:r>
          </w:p>
        </w:tc>
        <w:tc>
          <w:tcPr>
            <w:tcW w:w="3453" w:type="dxa"/>
            <w:tcBorders>
              <w:top w:val="nil"/>
              <w:left w:val="nil"/>
              <w:bottom w:val="single" w:sz="4" w:space="0" w:color="auto"/>
              <w:right w:val="single" w:sz="4" w:space="0" w:color="auto"/>
            </w:tcBorders>
            <w:shd w:val="clear" w:color="FFFFFF" w:fill="FFFFFF"/>
            <w:vAlign w:val="center"/>
            <w:hideMark/>
          </w:tcPr>
          <w:p w14:paraId="36D885E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San gạt mặt bằng và hạ tầng kỹ thuật khu dân cư số 4 (giai đoạn II)</w:t>
            </w:r>
          </w:p>
        </w:tc>
        <w:tc>
          <w:tcPr>
            <w:tcW w:w="1020" w:type="dxa"/>
            <w:tcBorders>
              <w:top w:val="nil"/>
              <w:left w:val="nil"/>
              <w:bottom w:val="single" w:sz="4" w:space="0" w:color="auto"/>
              <w:right w:val="single" w:sz="4" w:space="0" w:color="auto"/>
            </w:tcBorders>
            <w:shd w:val="clear" w:color="FFFFFF" w:fill="FFFFFF"/>
            <w:vAlign w:val="center"/>
            <w:hideMark/>
          </w:tcPr>
          <w:p w14:paraId="2B94C80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05CB8739" w14:textId="7D66CE0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6C0F49C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FFFFFF" w:fill="FFFFFF"/>
            <w:vAlign w:val="center"/>
            <w:hideMark/>
          </w:tcPr>
          <w:p w14:paraId="218E60B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1384 6/8/2008</w:t>
            </w:r>
          </w:p>
        </w:tc>
        <w:tc>
          <w:tcPr>
            <w:tcW w:w="1360" w:type="dxa"/>
            <w:tcBorders>
              <w:top w:val="nil"/>
              <w:left w:val="nil"/>
              <w:bottom w:val="single" w:sz="4" w:space="0" w:color="auto"/>
              <w:right w:val="single" w:sz="4" w:space="0" w:color="auto"/>
            </w:tcBorders>
            <w:shd w:val="clear" w:color="FFFFFF" w:fill="FFFFFF"/>
            <w:vAlign w:val="center"/>
            <w:hideMark/>
          </w:tcPr>
          <w:p w14:paraId="6E21050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16.600</w:t>
            </w:r>
          </w:p>
        </w:tc>
        <w:tc>
          <w:tcPr>
            <w:tcW w:w="1920" w:type="dxa"/>
            <w:tcBorders>
              <w:top w:val="nil"/>
              <w:left w:val="nil"/>
              <w:bottom w:val="single" w:sz="4" w:space="0" w:color="auto"/>
              <w:right w:val="single" w:sz="4" w:space="0" w:color="auto"/>
            </w:tcBorders>
            <w:shd w:val="clear" w:color="FFFFFF" w:fill="FFFFFF"/>
            <w:vAlign w:val="center"/>
            <w:hideMark/>
          </w:tcPr>
          <w:p w14:paraId="03CBA2E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11.480</w:t>
            </w:r>
          </w:p>
        </w:tc>
        <w:tc>
          <w:tcPr>
            <w:tcW w:w="1311" w:type="dxa"/>
            <w:tcBorders>
              <w:top w:val="nil"/>
              <w:left w:val="nil"/>
              <w:bottom w:val="single" w:sz="4" w:space="0" w:color="auto"/>
              <w:right w:val="single" w:sz="4" w:space="0" w:color="auto"/>
            </w:tcBorders>
            <w:shd w:val="clear" w:color="auto" w:fill="auto"/>
            <w:noWrap/>
            <w:vAlign w:val="bottom"/>
            <w:hideMark/>
          </w:tcPr>
          <w:p w14:paraId="363485F4" w14:textId="77777777" w:rsidR="001A7D46" w:rsidRPr="0078600F" w:rsidRDefault="001A7D46" w:rsidP="0078600F">
            <w:pPr>
              <w:jc w:val="center"/>
              <w:rPr>
                <w:rFonts w:eastAsia="Times New Roman"/>
                <w:color w:val="000000"/>
                <w:sz w:val="20"/>
                <w:szCs w:val="20"/>
              </w:rPr>
            </w:pPr>
          </w:p>
        </w:tc>
      </w:tr>
      <w:tr w:rsidR="001A7D46" w:rsidRPr="0078600F" w14:paraId="62F5AB93"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0A6E19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w:t>
            </w:r>
          </w:p>
        </w:tc>
        <w:tc>
          <w:tcPr>
            <w:tcW w:w="3453" w:type="dxa"/>
            <w:tcBorders>
              <w:top w:val="nil"/>
              <w:left w:val="nil"/>
              <w:bottom w:val="single" w:sz="4" w:space="0" w:color="auto"/>
              <w:right w:val="single" w:sz="4" w:space="0" w:color="auto"/>
            </w:tcBorders>
            <w:shd w:val="clear" w:color="FFFFFF" w:fill="FFFFFF"/>
            <w:vAlign w:val="center"/>
            <w:hideMark/>
          </w:tcPr>
          <w:p w14:paraId="7D293CD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Mặt bằng và hạ tầng kỹ thuật bố trí tái định cư dọc trục đường số 9</w:t>
            </w:r>
          </w:p>
        </w:tc>
        <w:tc>
          <w:tcPr>
            <w:tcW w:w="1020" w:type="dxa"/>
            <w:tcBorders>
              <w:top w:val="nil"/>
              <w:left w:val="nil"/>
              <w:bottom w:val="single" w:sz="4" w:space="0" w:color="auto"/>
              <w:right w:val="single" w:sz="4" w:space="0" w:color="auto"/>
            </w:tcBorders>
            <w:shd w:val="clear" w:color="FFFFFF" w:fill="FFFFFF"/>
            <w:vAlign w:val="center"/>
            <w:hideMark/>
          </w:tcPr>
          <w:p w14:paraId="3210D06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4A183C29" w14:textId="3C932A8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1EC8DFF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FFFFFF" w:fill="FFFFFF"/>
            <w:vAlign w:val="center"/>
            <w:hideMark/>
          </w:tcPr>
          <w:p w14:paraId="1B43DB5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131 28/01/2008</w:t>
            </w:r>
          </w:p>
        </w:tc>
        <w:tc>
          <w:tcPr>
            <w:tcW w:w="1360" w:type="dxa"/>
            <w:tcBorders>
              <w:top w:val="nil"/>
              <w:left w:val="nil"/>
              <w:bottom w:val="single" w:sz="4" w:space="0" w:color="auto"/>
              <w:right w:val="single" w:sz="4" w:space="0" w:color="auto"/>
            </w:tcBorders>
            <w:shd w:val="clear" w:color="FFFFFF" w:fill="FFFFFF"/>
            <w:vAlign w:val="center"/>
            <w:hideMark/>
          </w:tcPr>
          <w:p w14:paraId="1543958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2.800</w:t>
            </w:r>
          </w:p>
        </w:tc>
        <w:tc>
          <w:tcPr>
            <w:tcW w:w="1920" w:type="dxa"/>
            <w:tcBorders>
              <w:top w:val="nil"/>
              <w:left w:val="nil"/>
              <w:bottom w:val="single" w:sz="4" w:space="0" w:color="auto"/>
              <w:right w:val="single" w:sz="4" w:space="0" w:color="auto"/>
            </w:tcBorders>
            <w:shd w:val="clear" w:color="FFFFFF" w:fill="FFFFFF"/>
            <w:vAlign w:val="center"/>
            <w:hideMark/>
          </w:tcPr>
          <w:p w14:paraId="5CCCBAA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2.016</w:t>
            </w:r>
          </w:p>
        </w:tc>
        <w:tc>
          <w:tcPr>
            <w:tcW w:w="1311" w:type="dxa"/>
            <w:tcBorders>
              <w:top w:val="nil"/>
              <w:left w:val="nil"/>
              <w:bottom w:val="single" w:sz="4" w:space="0" w:color="auto"/>
              <w:right w:val="single" w:sz="4" w:space="0" w:color="auto"/>
            </w:tcBorders>
            <w:shd w:val="clear" w:color="auto" w:fill="auto"/>
            <w:noWrap/>
            <w:vAlign w:val="bottom"/>
            <w:hideMark/>
          </w:tcPr>
          <w:p w14:paraId="35218B9C" w14:textId="77777777" w:rsidR="001A7D46" w:rsidRPr="0078600F" w:rsidRDefault="001A7D46" w:rsidP="0078600F">
            <w:pPr>
              <w:jc w:val="center"/>
              <w:rPr>
                <w:rFonts w:eastAsia="Times New Roman"/>
                <w:color w:val="000000"/>
                <w:sz w:val="20"/>
                <w:szCs w:val="20"/>
              </w:rPr>
            </w:pPr>
          </w:p>
        </w:tc>
      </w:tr>
      <w:tr w:rsidR="001A7D46" w:rsidRPr="0078600F" w14:paraId="01FFEF4D"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5C4005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w:t>
            </w:r>
          </w:p>
        </w:tc>
        <w:tc>
          <w:tcPr>
            <w:tcW w:w="3453" w:type="dxa"/>
            <w:tcBorders>
              <w:top w:val="nil"/>
              <w:left w:val="nil"/>
              <w:bottom w:val="single" w:sz="4" w:space="0" w:color="auto"/>
              <w:right w:val="single" w:sz="4" w:space="0" w:color="auto"/>
            </w:tcBorders>
            <w:shd w:val="clear" w:color="FFFFFF" w:fill="FFFFFF"/>
            <w:vAlign w:val="center"/>
            <w:hideMark/>
          </w:tcPr>
          <w:p w14:paraId="4B4CFC1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Trụ sở hợp khối các cơ quan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636EED7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3197FD04" w14:textId="18AB5C9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 nhóm B 9673m2 sàn</w:t>
            </w:r>
          </w:p>
        </w:tc>
        <w:tc>
          <w:tcPr>
            <w:tcW w:w="1020" w:type="dxa"/>
            <w:tcBorders>
              <w:top w:val="nil"/>
              <w:left w:val="nil"/>
              <w:bottom w:val="single" w:sz="4" w:space="0" w:color="auto"/>
              <w:right w:val="single" w:sz="4" w:space="0" w:color="auto"/>
            </w:tcBorders>
            <w:shd w:val="clear" w:color="FFFFFF" w:fill="FFFFFF"/>
            <w:vAlign w:val="center"/>
            <w:hideMark/>
          </w:tcPr>
          <w:p w14:paraId="2ED24AA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2012-2015</w:t>
            </w:r>
          </w:p>
        </w:tc>
        <w:tc>
          <w:tcPr>
            <w:tcW w:w="1843" w:type="dxa"/>
            <w:tcBorders>
              <w:top w:val="nil"/>
              <w:left w:val="nil"/>
              <w:bottom w:val="single" w:sz="4" w:space="0" w:color="auto"/>
              <w:right w:val="single" w:sz="4" w:space="0" w:color="auto"/>
            </w:tcBorders>
            <w:shd w:val="clear" w:color="FFFFFF" w:fill="FFFFFF"/>
            <w:vAlign w:val="center"/>
            <w:hideMark/>
          </w:tcPr>
          <w:p w14:paraId="5487F94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1246: 24/10/2011</w:t>
            </w:r>
          </w:p>
        </w:tc>
        <w:tc>
          <w:tcPr>
            <w:tcW w:w="1360" w:type="dxa"/>
            <w:tcBorders>
              <w:top w:val="nil"/>
              <w:left w:val="nil"/>
              <w:bottom w:val="single" w:sz="4" w:space="0" w:color="auto"/>
              <w:right w:val="single" w:sz="4" w:space="0" w:color="auto"/>
            </w:tcBorders>
            <w:shd w:val="clear" w:color="FFFFFF" w:fill="FFFFFF"/>
            <w:vAlign w:val="center"/>
            <w:hideMark/>
          </w:tcPr>
          <w:p w14:paraId="7F742E7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155.000</w:t>
            </w:r>
          </w:p>
        </w:tc>
        <w:tc>
          <w:tcPr>
            <w:tcW w:w="1920" w:type="dxa"/>
            <w:tcBorders>
              <w:top w:val="nil"/>
              <w:left w:val="nil"/>
              <w:bottom w:val="single" w:sz="4" w:space="0" w:color="auto"/>
              <w:right w:val="single" w:sz="4" w:space="0" w:color="auto"/>
            </w:tcBorders>
            <w:shd w:val="clear" w:color="FFFFFF" w:fill="FFFFFF"/>
            <w:vAlign w:val="center"/>
            <w:hideMark/>
          </w:tcPr>
          <w:p w14:paraId="2727016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154.724</w:t>
            </w:r>
          </w:p>
        </w:tc>
        <w:tc>
          <w:tcPr>
            <w:tcW w:w="1311" w:type="dxa"/>
            <w:tcBorders>
              <w:top w:val="nil"/>
              <w:left w:val="nil"/>
              <w:bottom w:val="single" w:sz="4" w:space="0" w:color="auto"/>
              <w:right w:val="single" w:sz="4" w:space="0" w:color="auto"/>
            </w:tcBorders>
            <w:shd w:val="clear" w:color="auto" w:fill="auto"/>
            <w:noWrap/>
            <w:vAlign w:val="bottom"/>
            <w:hideMark/>
          </w:tcPr>
          <w:p w14:paraId="1E6E214B" w14:textId="77777777" w:rsidR="001A7D46" w:rsidRPr="0078600F" w:rsidRDefault="001A7D46" w:rsidP="0078600F">
            <w:pPr>
              <w:jc w:val="center"/>
              <w:rPr>
                <w:rFonts w:eastAsia="Times New Roman"/>
                <w:color w:val="000000"/>
                <w:sz w:val="20"/>
                <w:szCs w:val="20"/>
              </w:rPr>
            </w:pPr>
          </w:p>
        </w:tc>
      </w:tr>
      <w:tr w:rsidR="001A7D46" w:rsidRPr="0078600F" w14:paraId="3D1D1363"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28C012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w:t>
            </w:r>
          </w:p>
        </w:tc>
        <w:tc>
          <w:tcPr>
            <w:tcW w:w="3453" w:type="dxa"/>
            <w:tcBorders>
              <w:top w:val="nil"/>
              <w:left w:val="nil"/>
              <w:bottom w:val="single" w:sz="4" w:space="0" w:color="auto"/>
              <w:right w:val="single" w:sz="4" w:space="0" w:color="auto"/>
            </w:tcBorders>
            <w:shd w:val="clear" w:color="FFFFFF" w:fill="FFFFFF"/>
            <w:vAlign w:val="center"/>
            <w:hideMark/>
          </w:tcPr>
          <w:p w14:paraId="601577D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Rải áp phan đường Nguyễn Hữu Thọ</w:t>
            </w:r>
          </w:p>
        </w:tc>
        <w:tc>
          <w:tcPr>
            <w:tcW w:w="1020" w:type="dxa"/>
            <w:tcBorders>
              <w:top w:val="nil"/>
              <w:left w:val="nil"/>
              <w:bottom w:val="single" w:sz="4" w:space="0" w:color="auto"/>
              <w:right w:val="single" w:sz="4" w:space="0" w:color="auto"/>
            </w:tcBorders>
            <w:shd w:val="clear" w:color="FFFFFF" w:fill="FFFFFF"/>
            <w:vAlign w:val="center"/>
            <w:hideMark/>
          </w:tcPr>
          <w:p w14:paraId="32A3137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352EF4C8" w14:textId="264C3B7A"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 1,18km</w:t>
            </w:r>
          </w:p>
        </w:tc>
        <w:tc>
          <w:tcPr>
            <w:tcW w:w="1020" w:type="dxa"/>
            <w:tcBorders>
              <w:top w:val="nil"/>
              <w:left w:val="nil"/>
              <w:bottom w:val="single" w:sz="4" w:space="0" w:color="auto"/>
              <w:right w:val="single" w:sz="4" w:space="0" w:color="auto"/>
            </w:tcBorders>
            <w:shd w:val="clear" w:color="FFFFFF" w:fill="FFFFFF"/>
            <w:vAlign w:val="center"/>
            <w:hideMark/>
          </w:tcPr>
          <w:p w14:paraId="65715EB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2014-2015</w:t>
            </w:r>
          </w:p>
        </w:tc>
        <w:tc>
          <w:tcPr>
            <w:tcW w:w="1843" w:type="dxa"/>
            <w:tcBorders>
              <w:top w:val="nil"/>
              <w:left w:val="nil"/>
              <w:bottom w:val="single" w:sz="4" w:space="0" w:color="auto"/>
              <w:right w:val="single" w:sz="4" w:space="0" w:color="auto"/>
            </w:tcBorders>
            <w:shd w:val="clear" w:color="FFFFFF" w:fill="FFFFFF"/>
            <w:vAlign w:val="center"/>
            <w:hideMark/>
          </w:tcPr>
          <w:p w14:paraId="494C80C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1308- 30/10/2013</w:t>
            </w:r>
          </w:p>
        </w:tc>
        <w:tc>
          <w:tcPr>
            <w:tcW w:w="1360" w:type="dxa"/>
            <w:tcBorders>
              <w:top w:val="nil"/>
              <w:left w:val="nil"/>
              <w:bottom w:val="single" w:sz="4" w:space="0" w:color="auto"/>
              <w:right w:val="single" w:sz="4" w:space="0" w:color="auto"/>
            </w:tcBorders>
            <w:shd w:val="clear" w:color="FFFFFF" w:fill="FFFFFF"/>
            <w:vAlign w:val="center"/>
            <w:hideMark/>
          </w:tcPr>
          <w:p w14:paraId="16F63A4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6.700</w:t>
            </w:r>
          </w:p>
        </w:tc>
        <w:tc>
          <w:tcPr>
            <w:tcW w:w="1920" w:type="dxa"/>
            <w:tcBorders>
              <w:top w:val="nil"/>
              <w:left w:val="nil"/>
              <w:bottom w:val="single" w:sz="4" w:space="0" w:color="auto"/>
              <w:right w:val="single" w:sz="4" w:space="0" w:color="auto"/>
            </w:tcBorders>
            <w:shd w:val="clear" w:color="FFFFFF" w:fill="FFFFFF"/>
            <w:vAlign w:val="center"/>
            <w:hideMark/>
          </w:tcPr>
          <w:p w14:paraId="7F2573C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6.615</w:t>
            </w:r>
          </w:p>
        </w:tc>
        <w:tc>
          <w:tcPr>
            <w:tcW w:w="1311" w:type="dxa"/>
            <w:tcBorders>
              <w:top w:val="nil"/>
              <w:left w:val="nil"/>
              <w:bottom w:val="single" w:sz="4" w:space="0" w:color="auto"/>
              <w:right w:val="single" w:sz="4" w:space="0" w:color="auto"/>
            </w:tcBorders>
            <w:shd w:val="clear" w:color="auto" w:fill="auto"/>
            <w:noWrap/>
            <w:vAlign w:val="bottom"/>
            <w:hideMark/>
          </w:tcPr>
          <w:p w14:paraId="5AD87569" w14:textId="77777777" w:rsidR="001A7D46" w:rsidRPr="0078600F" w:rsidRDefault="001A7D46" w:rsidP="0078600F">
            <w:pPr>
              <w:jc w:val="center"/>
              <w:rPr>
                <w:rFonts w:eastAsia="Times New Roman"/>
                <w:color w:val="000000"/>
                <w:sz w:val="20"/>
                <w:szCs w:val="20"/>
              </w:rPr>
            </w:pPr>
          </w:p>
        </w:tc>
      </w:tr>
      <w:tr w:rsidR="001A7D46" w:rsidRPr="0078600F" w14:paraId="6430BE6B"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F7D996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w:t>
            </w:r>
          </w:p>
        </w:tc>
        <w:tc>
          <w:tcPr>
            <w:tcW w:w="3453" w:type="dxa"/>
            <w:tcBorders>
              <w:top w:val="nil"/>
              <w:left w:val="nil"/>
              <w:bottom w:val="single" w:sz="4" w:space="0" w:color="auto"/>
              <w:right w:val="single" w:sz="4" w:space="0" w:color="auto"/>
            </w:tcBorders>
            <w:shd w:val="clear" w:color="FFFFFF" w:fill="FFFFFF"/>
            <w:vAlign w:val="center"/>
            <w:hideMark/>
          </w:tcPr>
          <w:p w14:paraId="3073C9F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Hệ thống thoát nước từ phường Quyết Thắng đến Nậm Loỏng</w:t>
            </w:r>
          </w:p>
        </w:tc>
        <w:tc>
          <w:tcPr>
            <w:tcW w:w="1020" w:type="dxa"/>
            <w:tcBorders>
              <w:top w:val="nil"/>
              <w:left w:val="nil"/>
              <w:bottom w:val="single" w:sz="4" w:space="0" w:color="auto"/>
              <w:right w:val="single" w:sz="4" w:space="0" w:color="auto"/>
            </w:tcBorders>
            <w:shd w:val="clear" w:color="FFFFFF" w:fill="FFFFFF"/>
            <w:vAlign w:val="center"/>
            <w:hideMark/>
          </w:tcPr>
          <w:p w14:paraId="651884C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78AB14B8" w14:textId="719B7D4A"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r w:rsidRPr="0078600F">
              <w:rPr>
                <w:rFonts w:eastAsia="Times New Roman"/>
                <w:color w:val="000000"/>
                <w:sz w:val="20"/>
                <w:szCs w:val="20"/>
              </w:rPr>
              <w:br/>
              <w:t>L=1914m</w:t>
            </w:r>
          </w:p>
        </w:tc>
        <w:tc>
          <w:tcPr>
            <w:tcW w:w="1020" w:type="dxa"/>
            <w:tcBorders>
              <w:top w:val="nil"/>
              <w:left w:val="nil"/>
              <w:bottom w:val="single" w:sz="4" w:space="0" w:color="auto"/>
              <w:right w:val="single" w:sz="4" w:space="0" w:color="auto"/>
            </w:tcBorders>
            <w:shd w:val="clear" w:color="FFFFFF" w:fill="FFFFFF"/>
            <w:vAlign w:val="center"/>
            <w:hideMark/>
          </w:tcPr>
          <w:p w14:paraId="5646C0C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2013-2016</w:t>
            </w:r>
          </w:p>
        </w:tc>
        <w:tc>
          <w:tcPr>
            <w:tcW w:w="1843" w:type="dxa"/>
            <w:tcBorders>
              <w:top w:val="nil"/>
              <w:left w:val="nil"/>
              <w:bottom w:val="single" w:sz="4" w:space="0" w:color="auto"/>
              <w:right w:val="single" w:sz="4" w:space="0" w:color="auto"/>
            </w:tcBorders>
            <w:shd w:val="clear" w:color="FFFFFF" w:fill="FFFFFF"/>
            <w:vAlign w:val="center"/>
            <w:hideMark/>
          </w:tcPr>
          <w:p w14:paraId="735EFF97" w14:textId="26237C4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Số:1277-25/10/2012</w:t>
            </w:r>
          </w:p>
        </w:tc>
        <w:tc>
          <w:tcPr>
            <w:tcW w:w="1360" w:type="dxa"/>
            <w:tcBorders>
              <w:top w:val="nil"/>
              <w:left w:val="nil"/>
              <w:bottom w:val="single" w:sz="4" w:space="0" w:color="auto"/>
              <w:right w:val="single" w:sz="4" w:space="0" w:color="auto"/>
            </w:tcBorders>
            <w:shd w:val="clear" w:color="FFFFFF" w:fill="FFFFFF"/>
            <w:vAlign w:val="center"/>
            <w:hideMark/>
          </w:tcPr>
          <w:p w14:paraId="1E80278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57.000</w:t>
            </w:r>
          </w:p>
        </w:tc>
        <w:tc>
          <w:tcPr>
            <w:tcW w:w="1920" w:type="dxa"/>
            <w:tcBorders>
              <w:top w:val="nil"/>
              <w:left w:val="nil"/>
              <w:bottom w:val="single" w:sz="4" w:space="0" w:color="auto"/>
              <w:right w:val="single" w:sz="4" w:space="0" w:color="auto"/>
            </w:tcBorders>
            <w:shd w:val="clear" w:color="FFFFFF" w:fill="FFFFFF"/>
            <w:vAlign w:val="center"/>
            <w:hideMark/>
          </w:tcPr>
          <w:p w14:paraId="3578968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56.419</w:t>
            </w:r>
          </w:p>
        </w:tc>
        <w:tc>
          <w:tcPr>
            <w:tcW w:w="1311" w:type="dxa"/>
            <w:tcBorders>
              <w:top w:val="nil"/>
              <w:left w:val="nil"/>
              <w:bottom w:val="single" w:sz="4" w:space="0" w:color="auto"/>
              <w:right w:val="single" w:sz="4" w:space="0" w:color="auto"/>
            </w:tcBorders>
            <w:shd w:val="clear" w:color="auto" w:fill="auto"/>
            <w:noWrap/>
            <w:vAlign w:val="bottom"/>
            <w:hideMark/>
          </w:tcPr>
          <w:p w14:paraId="6E34370C" w14:textId="77777777" w:rsidR="001A7D46" w:rsidRPr="0078600F" w:rsidRDefault="001A7D46" w:rsidP="0078600F">
            <w:pPr>
              <w:jc w:val="center"/>
              <w:rPr>
                <w:rFonts w:eastAsia="Times New Roman"/>
                <w:color w:val="000000"/>
                <w:sz w:val="20"/>
                <w:szCs w:val="20"/>
              </w:rPr>
            </w:pPr>
          </w:p>
        </w:tc>
      </w:tr>
      <w:tr w:rsidR="001A7D46" w:rsidRPr="0078600F" w14:paraId="35C2BC70"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D0600D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w:t>
            </w:r>
          </w:p>
        </w:tc>
        <w:tc>
          <w:tcPr>
            <w:tcW w:w="3453" w:type="dxa"/>
            <w:tcBorders>
              <w:top w:val="nil"/>
              <w:left w:val="nil"/>
              <w:bottom w:val="single" w:sz="4" w:space="0" w:color="auto"/>
              <w:right w:val="single" w:sz="4" w:space="0" w:color="auto"/>
            </w:tcBorders>
            <w:shd w:val="clear" w:color="FFFFFF" w:fill="FFFFFF"/>
            <w:vAlign w:val="center"/>
            <w:hideMark/>
          </w:tcPr>
          <w:p w14:paraId="2A5AF62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Khu dân cư số 1 (Giai đoạn 2)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7EA1D29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2117D873" w14:textId="48A9B18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w:t>
            </w:r>
          </w:p>
        </w:tc>
        <w:tc>
          <w:tcPr>
            <w:tcW w:w="1020" w:type="dxa"/>
            <w:tcBorders>
              <w:top w:val="nil"/>
              <w:left w:val="nil"/>
              <w:bottom w:val="single" w:sz="4" w:space="0" w:color="auto"/>
              <w:right w:val="single" w:sz="4" w:space="0" w:color="auto"/>
            </w:tcBorders>
            <w:shd w:val="clear" w:color="FFFFFF" w:fill="FFFFFF"/>
            <w:vAlign w:val="center"/>
            <w:hideMark/>
          </w:tcPr>
          <w:p w14:paraId="2AD76A4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2012-2016</w:t>
            </w:r>
          </w:p>
        </w:tc>
        <w:tc>
          <w:tcPr>
            <w:tcW w:w="1843" w:type="dxa"/>
            <w:tcBorders>
              <w:top w:val="nil"/>
              <w:left w:val="nil"/>
              <w:bottom w:val="single" w:sz="4" w:space="0" w:color="auto"/>
              <w:right w:val="single" w:sz="4" w:space="0" w:color="auto"/>
            </w:tcBorders>
            <w:shd w:val="clear" w:color="FFFFFF" w:fill="FFFFFF"/>
            <w:vAlign w:val="center"/>
            <w:hideMark/>
          </w:tcPr>
          <w:p w14:paraId="2513F51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1248: 24/10/2011</w:t>
            </w:r>
          </w:p>
        </w:tc>
        <w:tc>
          <w:tcPr>
            <w:tcW w:w="1360" w:type="dxa"/>
            <w:tcBorders>
              <w:top w:val="nil"/>
              <w:left w:val="nil"/>
              <w:bottom w:val="single" w:sz="4" w:space="0" w:color="auto"/>
              <w:right w:val="single" w:sz="4" w:space="0" w:color="auto"/>
            </w:tcBorders>
            <w:shd w:val="clear" w:color="FFFFFF" w:fill="FFFFFF"/>
            <w:vAlign w:val="center"/>
            <w:hideMark/>
          </w:tcPr>
          <w:p w14:paraId="09AF278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57.000</w:t>
            </w:r>
          </w:p>
        </w:tc>
        <w:tc>
          <w:tcPr>
            <w:tcW w:w="1920" w:type="dxa"/>
            <w:tcBorders>
              <w:top w:val="nil"/>
              <w:left w:val="nil"/>
              <w:bottom w:val="single" w:sz="4" w:space="0" w:color="auto"/>
              <w:right w:val="single" w:sz="4" w:space="0" w:color="auto"/>
            </w:tcBorders>
            <w:shd w:val="clear" w:color="FFFFFF" w:fill="FFFFFF"/>
            <w:vAlign w:val="center"/>
            <w:hideMark/>
          </w:tcPr>
          <w:p w14:paraId="1F8C8FF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53.490</w:t>
            </w:r>
          </w:p>
        </w:tc>
        <w:tc>
          <w:tcPr>
            <w:tcW w:w="1311" w:type="dxa"/>
            <w:tcBorders>
              <w:top w:val="nil"/>
              <w:left w:val="nil"/>
              <w:bottom w:val="single" w:sz="4" w:space="0" w:color="auto"/>
              <w:right w:val="single" w:sz="4" w:space="0" w:color="auto"/>
            </w:tcBorders>
            <w:shd w:val="clear" w:color="auto" w:fill="auto"/>
            <w:noWrap/>
            <w:vAlign w:val="bottom"/>
            <w:hideMark/>
          </w:tcPr>
          <w:p w14:paraId="6E7C6886" w14:textId="77777777" w:rsidR="001A7D46" w:rsidRPr="0078600F" w:rsidRDefault="001A7D46" w:rsidP="0078600F">
            <w:pPr>
              <w:jc w:val="center"/>
              <w:rPr>
                <w:rFonts w:eastAsia="Times New Roman"/>
                <w:color w:val="000000"/>
                <w:sz w:val="20"/>
                <w:szCs w:val="20"/>
              </w:rPr>
            </w:pPr>
          </w:p>
        </w:tc>
      </w:tr>
      <w:tr w:rsidR="001A7D46" w:rsidRPr="0078600F" w14:paraId="727621F9"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AC3F3E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11</w:t>
            </w:r>
          </w:p>
        </w:tc>
        <w:tc>
          <w:tcPr>
            <w:tcW w:w="3453" w:type="dxa"/>
            <w:tcBorders>
              <w:top w:val="nil"/>
              <w:left w:val="nil"/>
              <w:bottom w:val="single" w:sz="4" w:space="0" w:color="auto"/>
              <w:right w:val="single" w:sz="4" w:space="0" w:color="auto"/>
            </w:tcBorders>
            <w:shd w:val="clear" w:color="FFFFFF" w:fill="FFFFFF"/>
            <w:vAlign w:val="center"/>
            <w:hideMark/>
          </w:tcPr>
          <w:p w14:paraId="1A71796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Cải tạo hạ tầng các khu dân cư  (Đường số 5)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0E4B480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7915EAD5" w14:textId="43EE62F2"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GT, HTKT Cấp III 0,246km</w:t>
            </w:r>
          </w:p>
        </w:tc>
        <w:tc>
          <w:tcPr>
            <w:tcW w:w="1020" w:type="dxa"/>
            <w:tcBorders>
              <w:top w:val="nil"/>
              <w:left w:val="nil"/>
              <w:bottom w:val="single" w:sz="4" w:space="0" w:color="auto"/>
              <w:right w:val="single" w:sz="4" w:space="0" w:color="auto"/>
            </w:tcBorders>
            <w:shd w:val="clear" w:color="FFFFFF" w:fill="FFFFFF"/>
            <w:vAlign w:val="center"/>
            <w:hideMark/>
          </w:tcPr>
          <w:p w14:paraId="58DEEE7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2015-2017</w:t>
            </w:r>
          </w:p>
        </w:tc>
        <w:tc>
          <w:tcPr>
            <w:tcW w:w="1843" w:type="dxa"/>
            <w:tcBorders>
              <w:top w:val="nil"/>
              <w:left w:val="nil"/>
              <w:bottom w:val="single" w:sz="4" w:space="0" w:color="auto"/>
              <w:right w:val="single" w:sz="4" w:space="0" w:color="auto"/>
            </w:tcBorders>
            <w:shd w:val="clear" w:color="FFFFFF" w:fill="FFFFFF"/>
            <w:vAlign w:val="center"/>
            <w:hideMark/>
          </w:tcPr>
          <w:p w14:paraId="7B6FBD52" w14:textId="38CC3FA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Số:1373-29/10/2014</w:t>
            </w:r>
          </w:p>
        </w:tc>
        <w:tc>
          <w:tcPr>
            <w:tcW w:w="1360" w:type="dxa"/>
            <w:tcBorders>
              <w:top w:val="nil"/>
              <w:left w:val="nil"/>
              <w:bottom w:val="single" w:sz="4" w:space="0" w:color="auto"/>
              <w:right w:val="single" w:sz="4" w:space="0" w:color="auto"/>
            </w:tcBorders>
            <w:shd w:val="clear" w:color="FFFFFF" w:fill="FFFFFF"/>
            <w:vAlign w:val="center"/>
            <w:hideMark/>
          </w:tcPr>
          <w:p w14:paraId="08BEEE6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16.000</w:t>
            </w:r>
          </w:p>
        </w:tc>
        <w:tc>
          <w:tcPr>
            <w:tcW w:w="1920" w:type="dxa"/>
            <w:tcBorders>
              <w:top w:val="nil"/>
              <w:left w:val="nil"/>
              <w:bottom w:val="single" w:sz="4" w:space="0" w:color="auto"/>
              <w:right w:val="single" w:sz="4" w:space="0" w:color="auto"/>
            </w:tcBorders>
            <w:shd w:val="clear" w:color="FFFFFF" w:fill="FFFFFF"/>
            <w:vAlign w:val="center"/>
            <w:hideMark/>
          </w:tcPr>
          <w:p w14:paraId="1FCD73F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14.088</w:t>
            </w:r>
          </w:p>
        </w:tc>
        <w:tc>
          <w:tcPr>
            <w:tcW w:w="1311" w:type="dxa"/>
            <w:tcBorders>
              <w:top w:val="nil"/>
              <w:left w:val="nil"/>
              <w:bottom w:val="single" w:sz="4" w:space="0" w:color="auto"/>
              <w:right w:val="single" w:sz="4" w:space="0" w:color="auto"/>
            </w:tcBorders>
            <w:shd w:val="clear" w:color="auto" w:fill="auto"/>
            <w:noWrap/>
            <w:vAlign w:val="bottom"/>
            <w:hideMark/>
          </w:tcPr>
          <w:p w14:paraId="27E760B7" w14:textId="77777777" w:rsidR="001A7D46" w:rsidRPr="0078600F" w:rsidRDefault="001A7D46" w:rsidP="0078600F">
            <w:pPr>
              <w:jc w:val="center"/>
              <w:rPr>
                <w:rFonts w:eastAsia="Times New Roman"/>
                <w:color w:val="000000"/>
                <w:sz w:val="20"/>
                <w:szCs w:val="20"/>
              </w:rPr>
            </w:pPr>
          </w:p>
        </w:tc>
      </w:tr>
      <w:tr w:rsidR="001A7D46" w:rsidRPr="0078600F" w14:paraId="72898DFB"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90230F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12</w:t>
            </w:r>
          </w:p>
        </w:tc>
        <w:tc>
          <w:tcPr>
            <w:tcW w:w="3453" w:type="dxa"/>
            <w:tcBorders>
              <w:top w:val="nil"/>
              <w:left w:val="nil"/>
              <w:bottom w:val="single" w:sz="4" w:space="0" w:color="auto"/>
              <w:right w:val="single" w:sz="4" w:space="0" w:color="auto"/>
            </w:tcBorders>
            <w:shd w:val="clear" w:color="FFFFFF" w:fill="FFFFFF"/>
            <w:vAlign w:val="center"/>
            <w:hideMark/>
          </w:tcPr>
          <w:p w14:paraId="241D2F9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Cải tạo ao cá Bác Hồ</w:t>
            </w:r>
          </w:p>
        </w:tc>
        <w:tc>
          <w:tcPr>
            <w:tcW w:w="1020" w:type="dxa"/>
            <w:tcBorders>
              <w:top w:val="nil"/>
              <w:left w:val="nil"/>
              <w:bottom w:val="single" w:sz="4" w:space="0" w:color="auto"/>
              <w:right w:val="single" w:sz="4" w:space="0" w:color="auto"/>
            </w:tcBorders>
            <w:shd w:val="clear" w:color="FFFFFF" w:fill="FFFFFF"/>
            <w:vAlign w:val="center"/>
            <w:hideMark/>
          </w:tcPr>
          <w:p w14:paraId="0EB7DF7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Tân Phong </w:t>
            </w:r>
          </w:p>
        </w:tc>
        <w:tc>
          <w:tcPr>
            <w:tcW w:w="1654" w:type="dxa"/>
            <w:tcBorders>
              <w:top w:val="nil"/>
              <w:left w:val="nil"/>
              <w:bottom w:val="single" w:sz="4" w:space="0" w:color="auto"/>
              <w:right w:val="single" w:sz="4" w:space="0" w:color="auto"/>
            </w:tcBorders>
            <w:shd w:val="clear" w:color="FFFFFF" w:fill="FFFFFF"/>
            <w:vAlign w:val="center"/>
            <w:hideMark/>
          </w:tcPr>
          <w:p w14:paraId="3F03CA3E" w14:textId="37D1846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TL 5,46 ha</w:t>
            </w:r>
          </w:p>
        </w:tc>
        <w:tc>
          <w:tcPr>
            <w:tcW w:w="1020" w:type="dxa"/>
            <w:tcBorders>
              <w:top w:val="nil"/>
              <w:left w:val="nil"/>
              <w:bottom w:val="single" w:sz="4" w:space="0" w:color="auto"/>
              <w:right w:val="single" w:sz="4" w:space="0" w:color="auto"/>
            </w:tcBorders>
            <w:shd w:val="clear" w:color="FFFFFF" w:fill="FFFFFF"/>
            <w:vAlign w:val="center"/>
            <w:hideMark/>
          </w:tcPr>
          <w:p w14:paraId="0F727E5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2015-2017</w:t>
            </w:r>
          </w:p>
        </w:tc>
        <w:tc>
          <w:tcPr>
            <w:tcW w:w="1843" w:type="dxa"/>
            <w:tcBorders>
              <w:top w:val="nil"/>
              <w:left w:val="nil"/>
              <w:bottom w:val="single" w:sz="4" w:space="0" w:color="auto"/>
              <w:right w:val="single" w:sz="4" w:space="0" w:color="auto"/>
            </w:tcBorders>
            <w:shd w:val="clear" w:color="FFFFFF" w:fill="FFFFFF"/>
            <w:vAlign w:val="center"/>
            <w:hideMark/>
          </w:tcPr>
          <w:p w14:paraId="3665DD4C" w14:textId="5174A288"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Số:1372-29/10/2014</w:t>
            </w:r>
          </w:p>
        </w:tc>
        <w:tc>
          <w:tcPr>
            <w:tcW w:w="1360" w:type="dxa"/>
            <w:tcBorders>
              <w:top w:val="nil"/>
              <w:left w:val="nil"/>
              <w:bottom w:val="single" w:sz="4" w:space="0" w:color="auto"/>
              <w:right w:val="single" w:sz="4" w:space="0" w:color="auto"/>
            </w:tcBorders>
            <w:shd w:val="clear" w:color="FFFFFF" w:fill="FFFFFF"/>
            <w:vAlign w:val="center"/>
            <w:hideMark/>
          </w:tcPr>
          <w:p w14:paraId="7CE7729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42.000</w:t>
            </w:r>
          </w:p>
        </w:tc>
        <w:tc>
          <w:tcPr>
            <w:tcW w:w="1920" w:type="dxa"/>
            <w:tcBorders>
              <w:top w:val="nil"/>
              <w:left w:val="nil"/>
              <w:bottom w:val="single" w:sz="4" w:space="0" w:color="auto"/>
              <w:right w:val="single" w:sz="4" w:space="0" w:color="auto"/>
            </w:tcBorders>
            <w:shd w:val="clear" w:color="FFFFFF" w:fill="FFFFFF"/>
            <w:vAlign w:val="center"/>
            <w:hideMark/>
          </w:tcPr>
          <w:p w14:paraId="5623FDB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37.366</w:t>
            </w:r>
          </w:p>
        </w:tc>
        <w:tc>
          <w:tcPr>
            <w:tcW w:w="1311" w:type="dxa"/>
            <w:tcBorders>
              <w:top w:val="nil"/>
              <w:left w:val="nil"/>
              <w:bottom w:val="single" w:sz="4" w:space="0" w:color="auto"/>
              <w:right w:val="single" w:sz="4" w:space="0" w:color="auto"/>
            </w:tcBorders>
            <w:shd w:val="clear" w:color="auto" w:fill="auto"/>
            <w:noWrap/>
            <w:vAlign w:val="bottom"/>
            <w:hideMark/>
          </w:tcPr>
          <w:p w14:paraId="3DC96737" w14:textId="77777777" w:rsidR="001A7D46" w:rsidRPr="0078600F" w:rsidRDefault="001A7D46" w:rsidP="0078600F">
            <w:pPr>
              <w:jc w:val="center"/>
              <w:rPr>
                <w:rFonts w:eastAsia="Times New Roman"/>
                <w:color w:val="000000"/>
                <w:sz w:val="20"/>
                <w:szCs w:val="20"/>
              </w:rPr>
            </w:pPr>
          </w:p>
        </w:tc>
      </w:tr>
      <w:tr w:rsidR="001A7D46" w:rsidRPr="0078600F" w14:paraId="1226FCAF"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218D0B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w:t>
            </w:r>
          </w:p>
        </w:tc>
        <w:tc>
          <w:tcPr>
            <w:tcW w:w="3453" w:type="dxa"/>
            <w:tcBorders>
              <w:top w:val="nil"/>
              <w:left w:val="nil"/>
              <w:bottom w:val="single" w:sz="4" w:space="0" w:color="auto"/>
              <w:right w:val="single" w:sz="4" w:space="0" w:color="auto"/>
            </w:tcBorders>
            <w:shd w:val="clear" w:color="FFFFFF" w:fill="FFFFFF"/>
            <w:vAlign w:val="center"/>
            <w:hideMark/>
          </w:tcPr>
          <w:p w14:paraId="2D0AEF8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Mặt bằng và hạ tầng kỹ thuật khu dân cư số 6 (giai đoạn I)</w:t>
            </w:r>
          </w:p>
        </w:tc>
        <w:tc>
          <w:tcPr>
            <w:tcW w:w="1020" w:type="dxa"/>
            <w:tcBorders>
              <w:top w:val="nil"/>
              <w:left w:val="nil"/>
              <w:bottom w:val="single" w:sz="4" w:space="0" w:color="auto"/>
              <w:right w:val="single" w:sz="4" w:space="0" w:color="auto"/>
            </w:tcBorders>
            <w:shd w:val="clear" w:color="FFFFFF" w:fill="FFFFFF"/>
            <w:vAlign w:val="center"/>
            <w:hideMark/>
          </w:tcPr>
          <w:p w14:paraId="179467C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335E5E04" w14:textId="45AC681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46498AA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2008-2009</w:t>
            </w:r>
          </w:p>
        </w:tc>
        <w:tc>
          <w:tcPr>
            <w:tcW w:w="1843" w:type="dxa"/>
            <w:tcBorders>
              <w:top w:val="nil"/>
              <w:left w:val="nil"/>
              <w:bottom w:val="single" w:sz="4" w:space="0" w:color="auto"/>
              <w:right w:val="single" w:sz="4" w:space="0" w:color="auto"/>
            </w:tcBorders>
            <w:shd w:val="clear" w:color="FFFFFF" w:fill="FFFFFF"/>
            <w:vAlign w:val="center"/>
            <w:hideMark/>
          </w:tcPr>
          <w:p w14:paraId="0E5A1D24" w14:textId="564B1EB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291 26/5/2008</w:t>
            </w:r>
          </w:p>
        </w:tc>
        <w:tc>
          <w:tcPr>
            <w:tcW w:w="1360" w:type="dxa"/>
            <w:tcBorders>
              <w:top w:val="nil"/>
              <w:left w:val="nil"/>
              <w:bottom w:val="single" w:sz="4" w:space="0" w:color="auto"/>
              <w:right w:val="single" w:sz="4" w:space="0" w:color="auto"/>
            </w:tcBorders>
            <w:shd w:val="clear" w:color="FFFFFF" w:fill="FFFFFF"/>
            <w:vAlign w:val="center"/>
            <w:hideMark/>
          </w:tcPr>
          <w:p w14:paraId="321C9F1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39.500</w:t>
            </w:r>
          </w:p>
        </w:tc>
        <w:tc>
          <w:tcPr>
            <w:tcW w:w="1920" w:type="dxa"/>
            <w:tcBorders>
              <w:top w:val="nil"/>
              <w:left w:val="nil"/>
              <w:bottom w:val="single" w:sz="4" w:space="0" w:color="auto"/>
              <w:right w:val="single" w:sz="4" w:space="0" w:color="auto"/>
            </w:tcBorders>
            <w:shd w:val="clear" w:color="FFFFFF" w:fill="FFFFFF"/>
            <w:vAlign w:val="center"/>
            <w:hideMark/>
          </w:tcPr>
          <w:p w14:paraId="0F0FBA8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41.278</w:t>
            </w:r>
          </w:p>
        </w:tc>
        <w:tc>
          <w:tcPr>
            <w:tcW w:w="1311" w:type="dxa"/>
            <w:tcBorders>
              <w:top w:val="nil"/>
              <w:left w:val="nil"/>
              <w:bottom w:val="single" w:sz="4" w:space="0" w:color="auto"/>
              <w:right w:val="single" w:sz="4" w:space="0" w:color="auto"/>
            </w:tcBorders>
            <w:shd w:val="clear" w:color="auto" w:fill="auto"/>
            <w:noWrap/>
            <w:vAlign w:val="bottom"/>
            <w:hideMark/>
          </w:tcPr>
          <w:p w14:paraId="697394F9" w14:textId="77777777" w:rsidR="001A7D46" w:rsidRPr="0078600F" w:rsidRDefault="001A7D46" w:rsidP="0078600F">
            <w:pPr>
              <w:jc w:val="center"/>
              <w:rPr>
                <w:rFonts w:eastAsia="Times New Roman"/>
                <w:color w:val="000000"/>
                <w:sz w:val="20"/>
                <w:szCs w:val="20"/>
              </w:rPr>
            </w:pPr>
          </w:p>
        </w:tc>
      </w:tr>
      <w:tr w:rsidR="001A7D46" w:rsidRPr="0078600F" w14:paraId="457F9A1C" w14:textId="77777777" w:rsidTr="00B67434">
        <w:trPr>
          <w:trHeight w:val="54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7CB89273"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II</w:t>
            </w:r>
          </w:p>
        </w:tc>
        <w:tc>
          <w:tcPr>
            <w:tcW w:w="3453" w:type="dxa"/>
            <w:tcBorders>
              <w:top w:val="nil"/>
              <w:left w:val="nil"/>
              <w:bottom w:val="single" w:sz="4" w:space="0" w:color="auto"/>
              <w:right w:val="single" w:sz="4" w:space="0" w:color="auto"/>
            </w:tcBorders>
            <w:shd w:val="clear" w:color="FFFFFF" w:fill="FFFFFF"/>
            <w:vAlign w:val="center"/>
            <w:hideMark/>
          </w:tcPr>
          <w:p w14:paraId="4FD72D8D"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Nguồn Trái phiếu Chính Phủ</w:t>
            </w:r>
          </w:p>
        </w:tc>
        <w:tc>
          <w:tcPr>
            <w:tcW w:w="1020" w:type="dxa"/>
            <w:tcBorders>
              <w:top w:val="nil"/>
              <w:left w:val="nil"/>
              <w:bottom w:val="single" w:sz="4" w:space="0" w:color="auto"/>
              <w:right w:val="single" w:sz="4" w:space="0" w:color="auto"/>
            </w:tcBorders>
            <w:shd w:val="clear" w:color="auto" w:fill="auto"/>
            <w:noWrap/>
            <w:vAlign w:val="bottom"/>
            <w:hideMark/>
          </w:tcPr>
          <w:p w14:paraId="0CFB6A1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2421D577" w14:textId="02234335"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4106F94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43967B87" w14:textId="1AE5A12F"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auto" w:fill="auto"/>
            <w:noWrap/>
            <w:vAlign w:val="center"/>
            <w:hideMark/>
          </w:tcPr>
          <w:p w14:paraId="7F0DB63E"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4C155E4F" w14:textId="77777777" w:rsidR="001A7D46" w:rsidRPr="0078600F" w:rsidRDefault="001A7D46" w:rsidP="0078600F">
            <w:pPr>
              <w:jc w:val="center"/>
              <w:rPr>
                <w:rFonts w:eastAsia="Times New Roman"/>
                <w:color w:val="000000"/>
                <w:sz w:val="20"/>
                <w:szCs w:val="20"/>
              </w:rPr>
            </w:pPr>
          </w:p>
        </w:tc>
        <w:tc>
          <w:tcPr>
            <w:tcW w:w="1311" w:type="dxa"/>
            <w:tcBorders>
              <w:top w:val="nil"/>
              <w:left w:val="nil"/>
              <w:bottom w:val="single" w:sz="4" w:space="0" w:color="auto"/>
              <w:right w:val="single" w:sz="4" w:space="0" w:color="auto"/>
            </w:tcBorders>
            <w:shd w:val="clear" w:color="auto" w:fill="auto"/>
            <w:noWrap/>
            <w:vAlign w:val="bottom"/>
            <w:hideMark/>
          </w:tcPr>
          <w:p w14:paraId="6ACFEB37" w14:textId="77777777" w:rsidR="001A7D46" w:rsidRPr="0078600F" w:rsidRDefault="001A7D46" w:rsidP="0078600F">
            <w:pPr>
              <w:jc w:val="center"/>
              <w:rPr>
                <w:rFonts w:eastAsia="Times New Roman"/>
                <w:color w:val="000000"/>
                <w:sz w:val="20"/>
                <w:szCs w:val="20"/>
              </w:rPr>
            </w:pPr>
          </w:p>
        </w:tc>
      </w:tr>
      <w:tr w:rsidR="001A7D46" w:rsidRPr="0078600F" w14:paraId="6D94B7CF" w14:textId="77777777" w:rsidTr="00B67434">
        <w:trPr>
          <w:trHeight w:val="111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4B480B3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w:t>
            </w:r>
          </w:p>
        </w:tc>
        <w:tc>
          <w:tcPr>
            <w:tcW w:w="3453" w:type="dxa"/>
            <w:tcBorders>
              <w:top w:val="nil"/>
              <w:left w:val="nil"/>
              <w:bottom w:val="single" w:sz="4" w:space="0" w:color="auto"/>
              <w:right w:val="single" w:sz="4" w:space="0" w:color="auto"/>
            </w:tcBorders>
            <w:shd w:val="clear" w:color="FFFFFF" w:fill="FFFFFF"/>
            <w:vAlign w:val="center"/>
            <w:hideMark/>
          </w:tcPr>
          <w:p w14:paraId="25E2740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Cải tạo, nâng cấp kênh Lò Suối Tủng - Thành Công đoạn qua tuyến đường San Thàng - Bản Giang</w:t>
            </w:r>
          </w:p>
        </w:tc>
        <w:tc>
          <w:tcPr>
            <w:tcW w:w="1020" w:type="dxa"/>
            <w:tcBorders>
              <w:top w:val="nil"/>
              <w:left w:val="nil"/>
              <w:bottom w:val="single" w:sz="4" w:space="0" w:color="auto"/>
              <w:right w:val="single" w:sz="4" w:space="0" w:color="auto"/>
            </w:tcBorders>
            <w:shd w:val="clear" w:color="FFFFFF" w:fill="FFFFFF"/>
            <w:vAlign w:val="center"/>
            <w:hideMark/>
          </w:tcPr>
          <w:p w14:paraId="7B8900F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51F7AD58" w14:textId="371E0FFA"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Thủy lợi cấp IV L=20m</w:t>
            </w:r>
          </w:p>
        </w:tc>
        <w:tc>
          <w:tcPr>
            <w:tcW w:w="1020" w:type="dxa"/>
            <w:tcBorders>
              <w:top w:val="nil"/>
              <w:left w:val="nil"/>
              <w:bottom w:val="single" w:sz="4" w:space="0" w:color="auto"/>
              <w:right w:val="single" w:sz="4" w:space="0" w:color="auto"/>
            </w:tcBorders>
            <w:shd w:val="clear" w:color="FFFFFF" w:fill="FFFFFF"/>
            <w:vAlign w:val="center"/>
            <w:hideMark/>
          </w:tcPr>
          <w:p w14:paraId="25C1F51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w:t>
            </w:r>
          </w:p>
        </w:tc>
        <w:tc>
          <w:tcPr>
            <w:tcW w:w="1843" w:type="dxa"/>
            <w:tcBorders>
              <w:top w:val="nil"/>
              <w:left w:val="nil"/>
              <w:bottom w:val="single" w:sz="4" w:space="0" w:color="auto"/>
              <w:right w:val="single" w:sz="4" w:space="0" w:color="auto"/>
            </w:tcBorders>
            <w:shd w:val="clear" w:color="FFFFFF" w:fill="FFFFFF"/>
            <w:vAlign w:val="center"/>
            <w:hideMark/>
          </w:tcPr>
          <w:p w14:paraId="1CE45151" w14:textId="25203C98"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Số:400 16/10/2016</w:t>
            </w:r>
          </w:p>
        </w:tc>
        <w:tc>
          <w:tcPr>
            <w:tcW w:w="1360" w:type="dxa"/>
            <w:tcBorders>
              <w:top w:val="nil"/>
              <w:left w:val="nil"/>
              <w:bottom w:val="single" w:sz="4" w:space="0" w:color="auto"/>
              <w:right w:val="single" w:sz="4" w:space="0" w:color="auto"/>
            </w:tcBorders>
            <w:shd w:val="clear" w:color="FFFFFF" w:fill="FFFFFF"/>
            <w:vAlign w:val="center"/>
            <w:hideMark/>
          </w:tcPr>
          <w:p w14:paraId="7E1061B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230</w:t>
            </w:r>
          </w:p>
        </w:tc>
        <w:tc>
          <w:tcPr>
            <w:tcW w:w="1920" w:type="dxa"/>
            <w:tcBorders>
              <w:top w:val="nil"/>
              <w:left w:val="nil"/>
              <w:bottom w:val="single" w:sz="4" w:space="0" w:color="auto"/>
              <w:right w:val="single" w:sz="4" w:space="0" w:color="auto"/>
            </w:tcBorders>
            <w:shd w:val="clear" w:color="FFFFFF" w:fill="FFFFFF"/>
            <w:vAlign w:val="center"/>
            <w:hideMark/>
          </w:tcPr>
          <w:p w14:paraId="5581D31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223</w:t>
            </w:r>
          </w:p>
        </w:tc>
        <w:tc>
          <w:tcPr>
            <w:tcW w:w="1311" w:type="dxa"/>
            <w:tcBorders>
              <w:top w:val="nil"/>
              <w:left w:val="nil"/>
              <w:bottom w:val="single" w:sz="4" w:space="0" w:color="auto"/>
              <w:right w:val="single" w:sz="4" w:space="0" w:color="auto"/>
            </w:tcBorders>
            <w:shd w:val="clear" w:color="auto" w:fill="auto"/>
            <w:noWrap/>
            <w:vAlign w:val="bottom"/>
            <w:hideMark/>
          </w:tcPr>
          <w:p w14:paraId="708D08BA" w14:textId="77777777" w:rsidR="001A7D46" w:rsidRPr="0078600F" w:rsidRDefault="001A7D46" w:rsidP="0078600F">
            <w:pPr>
              <w:jc w:val="center"/>
              <w:rPr>
                <w:rFonts w:eastAsia="Times New Roman"/>
                <w:color w:val="000000"/>
                <w:sz w:val="20"/>
                <w:szCs w:val="20"/>
              </w:rPr>
            </w:pPr>
          </w:p>
        </w:tc>
      </w:tr>
      <w:tr w:rsidR="001A7D46" w:rsidRPr="0078600F" w14:paraId="3D454A69" w14:textId="77777777" w:rsidTr="00B67434">
        <w:trPr>
          <w:trHeight w:val="698"/>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7D5C844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w:t>
            </w:r>
          </w:p>
        </w:tc>
        <w:tc>
          <w:tcPr>
            <w:tcW w:w="3453" w:type="dxa"/>
            <w:tcBorders>
              <w:top w:val="nil"/>
              <w:left w:val="nil"/>
              <w:bottom w:val="single" w:sz="4" w:space="0" w:color="auto"/>
              <w:right w:val="single" w:sz="4" w:space="0" w:color="auto"/>
            </w:tcBorders>
            <w:shd w:val="clear" w:color="FFFFFF" w:fill="FFFFFF"/>
            <w:vAlign w:val="center"/>
            <w:hideMark/>
          </w:tcPr>
          <w:p w14:paraId="614C3A7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Kênh từ đập Ao Xanh đến cánh đồng Gia Khâu 1 </w:t>
            </w:r>
          </w:p>
        </w:tc>
        <w:tc>
          <w:tcPr>
            <w:tcW w:w="1020" w:type="dxa"/>
            <w:tcBorders>
              <w:top w:val="nil"/>
              <w:left w:val="nil"/>
              <w:bottom w:val="single" w:sz="4" w:space="0" w:color="auto"/>
              <w:right w:val="single" w:sz="4" w:space="0" w:color="auto"/>
            </w:tcBorders>
            <w:shd w:val="clear" w:color="FFFFFF" w:fill="FFFFFF"/>
            <w:vAlign w:val="center"/>
            <w:hideMark/>
          </w:tcPr>
          <w:p w14:paraId="446ACB0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4FFAC9EB" w14:textId="1BC38A0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Thủy lợi cấp IV L=20m</w:t>
            </w:r>
          </w:p>
        </w:tc>
        <w:tc>
          <w:tcPr>
            <w:tcW w:w="1020" w:type="dxa"/>
            <w:tcBorders>
              <w:top w:val="nil"/>
              <w:left w:val="nil"/>
              <w:bottom w:val="single" w:sz="4" w:space="0" w:color="auto"/>
              <w:right w:val="single" w:sz="4" w:space="0" w:color="auto"/>
            </w:tcBorders>
            <w:shd w:val="clear" w:color="FFFFFF" w:fill="FFFFFF"/>
            <w:vAlign w:val="center"/>
            <w:hideMark/>
          </w:tcPr>
          <w:p w14:paraId="63210D1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w:t>
            </w:r>
          </w:p>
        </w:tc>
        <w:tc>
          <w:tcPr>
            <w:tcW w:w="1843" w:type="dxa"/>
            <w:tcBorders>
              <w:top w:val="nil"/>
              <w:left w:val="nil"/>
              <w:bottom w:val="single" w:sz="4" w:space="0" w:color="auto"/>
              <w:right w:val="single" w:sz="4" w:space="0" w:color="auto"/>
            </w:tcBorders>
            <w:shd w:val="clear" w:color="FFFFFF" w:fill="FFFFFF"/>
            <w:vAlign w:val="center"/>
            <w:hideMark/>
          </w:tcPr>
          <w:p w14:paraId="05FF3712" w14:textId="7520458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Số:336-27/9/2016</w:t>
            </w:r>
          </w:p>
        </w:tc>
        <w:tc>
          <w:tcPr>
            <w:tcW w:w="1360" w:type="dxa"/>
            <w:tcBorders>
              <w:top w:val="nil"/>
              <w:left w:val="nil"/>
              <w:bottom w:val="single" w:sz="4" w:space="0" w:color="auto"/>
              <w:right w:val="single" w:sz="4" w:space="0" w:color="auto"/>
            </w:tcBorders>
            <w:shd w:val="clear" w:color="FFFFFF" w:fill="FFFFFF"/>
            <w:vAlign w:val="center"/>
            <w:hideMark/>
          </w:tcPr>
          <w:p w14:paraId="2AF0649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295</w:t>
            </w:r>
          </w:p>
        </w:tc>
        <w:tc>
          <w:tcPr>
            <w:tcW w:w="1920" w:type="dxa"/>
            <w:tcBorders>
              <w:top w:val="nil"/>
              <w:left w:val="nil"/>
              <w:bottom w:val="single" w:sz="4" w:space="0" w:color="auto"/>
              <w:right w:val="single" w:sz="4" w:space="0" w:color="auto"/>
            </w:tcBorders>
            <w:shd w:val="clear" w:color="FFFFFF" w:fill="FFFFFF"/>
            <w:vAlign w:val="center"/>
            <w:hideMark/>
          </w:tcPr>
          <w:p w14:paraId="6350A1E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295</w:t>
            </w:r>
          </w:p>
        </w:tc>
        <w:tc>
          <w:tcPr>
            <w:tcW w:w="1311" w:type="dxa"/>
            <w:tcBorders>
              <w:top w:val="nil"/>
              <w:left w:val="nil"/>
              <w:bottom w:val="single" w:sz="4" w:space="0" w:color="auto"/>
              <w:right w:val="single" w:sz="4" w:space="0" w:color="auto"/>
            </w:tcBorders>
            <w:shd w:val="clear" w:color="auto" w:fill="auto"/>
            <w:noWrap/>
            <w:vAlign w:val="bottom"/>
            <w:hideMark/>
          </w:tcPr>
          <w:p w14:paraId="276087C5" w14:textId="77777777" w:rsidR="001A7D46" w:rsidRPr="0078600F" w:rsidRDefault="001A7D46" w:rsidP="0078600F">
            <w:pPr>
              <w:jc w:val="center"/>
              <w:rPr>
                <w:rFonts w:eastAsia="Times New Roman"/>
                <w:color w:val="000000"/>
                <w:sz w:val="20"/>
                <w:szCs w:val="20"/>
              </w:rPr>
            </w:pPr>
          </w:p>
        </w:tc>
      </w:tr>
      <w:tr w:rsidR="001A7D46" w:rsidRPr="0078600F" w14:paraId="053731F3" w14:textId="77777777" w:rsidTr="00B67434">
        <w:trPr>
          <w:trHeight w:val="54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264480AD"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III</w:t>
            </w:r>
          </w:p>
        </w:tc>
        <w:tc>
          <w:tcPr>
            <w:tcW w:w="3453" w:type="dxa"/>
            <w:tcBorders>
              <w:top w:val="nil"/>
              <w:left w:val="nil"/>
              <w:bottom w:val="single" w:sz="4" w:space="0" w:color="auto"/>
              <w:right w:val="single" w:sz="4" w:space="0" w:color="auto"/>
            </w:tcBorders>
            <w:shd w:val="clear" w:color="FFFFFF" w:fill="FFFFFF"/>
            <w:vAlign w:val="center"/>
            <w:hideMark/>
          </w:tcPr>
          <w:p w14:paraId="2D094138"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Nguồn vốn thực hiện chương trình MTQG</w:t>
            </w:r>
          </w:p>
        </w:tc>
        <w:tc>
          <w:tcPr>
            <w:tcW w:w="1020" w:type="dxa"/>
            <w:tcBorders>
              <w:top w:val="nil"/>
              <w:left w:val="nil"/>
              <w:bottom w:val="single" w:sz="4" w:space="0" w:color="auto"/>
              <w:right w:val="single" w:sz="4" w:space="0" w:color="auto"/>
            </w:tcBorders>
            <w:shd w:val="clear" w:color="auto" w:fill="auto"/>
            <w:noWrap/>
            <w:vAlign w:val="bottom"/>
            <w:hideMark/>
          </w:tcPr>
          <w:p w14:paraId="5717C90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4688CB0B" w14:textId="37934560"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08E23E3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6A7A6A72" w14:textId="72188FD4"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auto" w:fill="auto"/>
            <w:noWrap/>
            <w:vAlign w:val="center"/>
            <w:hideMark/>
          </w:tcPr>
          <w:p w14:paraId="755291C5"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7BAF2428" w14:textId="77777777" w:rsidR="001A7D46" w:rsidRPr="0078600F" w:rsidRDefault="001A7D46" w:rsidP="0078600F">
            <w:pPr>
              <w:jc w:val="center"/>
              <w:rPr>
                <w:rFonts w:eastAsia="Times New Roman"/>
                <w:color w:val="000000"/>
                <w:sz w:val="20"/>
                <w:szCs w:val="20"/>
              </w:rPr>
            </w:pPr>
          </w:p>
        </w:tc>
        <w:tc>
          <w:tcPr>
            <w:tcW w:w="1311" w:type="dxa"/>
            <w:tcBorders>
              <w:top w:val="nil"/>
              <w:left w:val="nil"/>
              <w:bottom w:val="single" w:sz="4" w:space="0" w:color="auto"/>
              <w:right w:val="single" w:sz="4" w:space="0" w:color="auto"/>
            </w:tcBorders>
            <w:shd w:val="clear" w:color="auto" w:fill="auto"/>
            <w:noWrap/>
            <w:vAlign w:val="bottom"/>
            <w:hideMark/>
          </w:tcPr>
          <w:p w14:paraId="090AFA76" w14:textId="77777777" w:rsidR="001A7D46" w:rsidRPr="0078600F" w:rsidRDefault="001A7D46" w:rsidP="0078600F">
            <w:pPr>
              <w:jc w:val="center"/>
              <w:rPr>
                <w:rFonts w:eastAsia="Times New Roman"/>
                <w:color w:val="000000"/>
                <w:sz w:val="20"/>
                <w:szCs w:val="20"/>
              </w:rPr>
            </w:pPr>
          </w:p>
        </w:tc>
      </w:tr>
      <w:tr w:rsidR="001A7D46" w:rsidRPr="0078600F" w14:paraId="3378D788" w14:textId="77777777" w:rsidTr="00B67434">
        <w:trPr>
          <w:trHeight w:val="139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183E9C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w:t>
            </w:r>
          </w:p>
        </w:tc>
        <w:tc>
          <w:tcPr>
            <w:tcW w:w="3453" w:type="dxa"/>
            <w:tcBorders>
              <w:top w:val="nil"/>
              <w:left w:val="nil"/>
              <w:bottom w:val="single" w:sz="4" w:space="0" w:color="auto"/>
              <w:right w:val="single" w:sz="4" w:space="0" w:color="auto"/>
            </w:tcBorders>
            <w:shd w:val="clear" w:color="FFFFFF" w:fill="FFFFFF"/>
            <w:vAlign w:val="center"/>
            <w:hideMark/>
          </w:tcPr>
          <w:p w14:paraId="2CAC617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văn hóa bản Thành Lập</w:t>
            </w:r>
          </w:p>
        </w:tc>
        <w:tc>
          <w:tcPr>
            <w:tcW w:w="1020" w:type="dxa"/>
            <w:tcBorders>
              <w:top w:val="nil"/>
              <w:left w:val="nil"/>
              <w:bottom w:val="single" w:sz="4" w:space="0" w:color="auto"/>
              <w:right w:val="single" w:sz="4" w:space="0" w:color="auto"/>
            </w:tcBorders>
            <w:shd w:val="clear" w:color="FFFFFF" w:fill="FFFFFF"/>
            <w:vAlign w:val="center"/>
            <w:hideMark/>
          </w:tcPr>
          <w:p w14:paraId="6C23FAD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3B5A86BC" w14:textId="54792ED1"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IV-1 tầng 5 gian. Sxd=121,9m2. Ssd =105m2</w:t>
            </w:r>
          </w:p>
        </w:tc>
        <w:tc>
          <w:tcPr>
            <w:tcW w:w="1020" w:type="dxa"/>
            <w:tcBorders>
              <w:top w:val="nil"/>
              <w:left w:val="nil"/>
              <w:bottom w:val="single" w:sz="4" w:space="0" w:color="auto"/>
              <w:right w:val="single" w:sz="4" w:space="0" w:color="auto"/>
            </w:tcBorders>
            <w:shd w:val="clear" w:color="FFFFFF" w:fill="FFFFFF"/>
            <w:vAlign w:val="center"/>
            <w:hideMark/>
          </w:tcPr>
          <w:p w14:paraId="1AEFAD8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2016-2016 </w:t>
            </w:r>
          </w:p>
        </w:tc>
        <w:tc>
          <w:tcPr>
            <w:tcW w:w="1843" w:type="dxa"/>
            <w:tcBorders>
              <w:top w:val="nil"/>
              <w:left w:val="nil"/>
              <w:bottom w:val="single" w:sz="4" w:space="0" w:color="auto"/>
              <w:right w:val="single" w:sz="4" w:space="0" w:color="auto"/>
            </w:tcBorders>
            <w:shd w:val="clear" w:color="FFFFFF" w:fill="FFFFFF"/>
            <w:vAlign w:val="center"/>
            <w:hideMark/>
          </w:tcPr>
          <w:p w14:paraId="77E17FC4" w14:textId="054FE6AB"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1253a-25/3/2016</w:t>
            </w:r>
          </w:p>
        </w:tc>
        <w:tc>
          <w:tcPr>
            <w:tcW w:w="1360" w:type="dxa"/>
            <w:tcBorders>
              <w:top w:val="nil"/>
              <w:left w:val="nil"/>
              <w:bottom w:val="single" w:sz="4" w:space="0" w:color="auto"/>
              <w:right w:val="single" w:sz="4" w:space="0" w:color="auto"/>
            </w:tcBorders>
            <w:shd w:val="clear" w:color="FFFFFF" w:fill="FFFFFF"/>
            <w:vAlign w:val="center"/>
            <w:hideMark/>
          </w:tcPr>
          <w:p w14:paraId="20EF6CFA"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FFFFFF" w:fill="FFFFFF"/>
            <w:vAlign w:val="center"/>
            <w:hideMark/>
          </w:tcPr>
          <w:p w14:paraId="1C34868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187</w:t>
            </w:r>
          </w:p>
        </w:tc>
        <w:tc>
          <w:tcPr>
            <w:tcW w:w="1311" w:type="dxa"/>
            <w:tcBorders>
              <w:top w:val="nil"/>
              <w:left w:val="nil"/>
              <w:bottom w:val="single" w:sz="4" w:space="0" w:color="auto"/>
              <w:right w:val="single" w:sz="4" w:space="0" w:color="auto"/>
            </w:tcBorders>
            <w:shd w:val="clear" w:color="auto" w:fill="auto"/>
            <w:noWrap/>
            <w:vAlign w:val="bottom"/>
            <w:hideMark/>
          </w:tcPr>
          <w:p w14:paraId="26194BAC" w14:textId="77777777" w:rsidR="001A7D46" w:rsidRPr="0078600F" w:rsidRDefault="001A7D46" w:rsidP="0078600F">
            <w:pPr>
              <w:jc w:val="center"/>
              <w:rPr>
                <w:rFonts w:eastAsia="Times New Roman"/>
                <w:color w:val="000000"/>
                <w:sz w:val="20"/>
                <w:szCs w:val="20"/>
              </w:rPr>
            </w:pPr>
          </w:p>
        </w:tc>
      </w:tr>
      <w:tr w:rsidR="001A7D46" w:rsidRPr="0078600F" w14:paraId="43E032FB" w14:textId="77777777" w:rsidTr="00B67434">
        <w:trPr>
          <w:trHeight w:val="139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DF1524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17</w:t>
            </w:r>
          </w:p>
        </w:tc>
        <w:tc>
          <w:tcPr>
            <w:tcW w:w="3453" w:type="dxa"/>
            <w:tcBorders>
              <w:top w:val="nil"/>
              <w:left w:val="nil"/>
              <w:bottom w:val="single" w:sz="4" w:space="0" w:color="auto"/>
              <w:right w:val="single" w:sz="4" w:space="0" w:color="auto"/>
            </w:tcBorders>
            <w:shd w:val="clear" w:color="FFFFFF" w:fill="FFFFFF"/>
            <w:vAlign w:val="center"/>
            <w:hideMark/>
          </w:tcPr>
          <w:p w14:paraId="6DEE276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GTNT từ Lùng Thàng đến bản Gia Khâu I (GĐ3)</w:t>
            </w:r>
          </w:p>
        </w:tc>
        <w:tc>
          <w:tcPr>
            <w:tcW w:w="1020" w:type="dxa"/>
            <w:tcBorders>
              <w:top w:val="nil"/>
              <w:left w:val="nil"/>
              <w:bottom w:val="single" w:sz="4" w:space="0" w:color="auto"/>
              <w:right w:val="single" w:sz="4" w:space="0" w:color="auto"/>
            </w:tcBorders>
            <w:shd w:val="clear" w:color="FFFFFF" w:fill="FFFFFF"/>
            <w:vAlign w:val="center"/>
            <w:hideMark/>
          </w:tcPr>
          <w:p w14:paraId="646ADB2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72658815" w14:textId="286A6312"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 BTXM 200#, L=945m  Bn=4m Bm=3m</w:t>
            </w:r>
          </w:p>
        </w:tc>
        <w:tc>
          <w:tcPr>
            <w:tcW w:w="1020" w:type="dxa"/>
            <w:tcBorders>
              <w:top w:val="nil"/>
              <w:left w:val="nil"/>
              <w:bottom w:val="single" w:sz="4" w:space="0" w:color="auto"/>
              <w:right w:val="single" w:sz="4" w:space="0" w:color="auto"/>
            </w:tcBorders>
            <w:shd w:val="clear" w:color="FFFFFF" w:fill="FFFFFF"/>
            <w:vAlign w:val="center"/>
            <w:hideMark/>
          </w:tcPr>
          <w:p w14:paraId="3C227A9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2016-2016 </w:t>
            </w:r>
          </w:p>
        </w:tc>
        <w:tc>
          <w:tcPr>
            <w:tcW w:w="1843" w:type="dxa"/>
            <w:tcBorders>
              <w:top w:val="nil"/>
              <w:left w:val="nil"/>
              <w:bottom w:val="single" w:sz="4" w:space="0" w:color="auto"/>
              <w:right w:val="single" w:sz="4" w:space="0" w:color="auto"/>
            </w:tcBorders>
            <w:shd w:val="clear" w:color="FFFFFF" w:fill="FFFFFF"/>
            <w:vAlign w:val="center"/>
            <w:hideMark/>
          </w:tcPr>
          <w:p w14:paraId="11C53771" w14:textId="6881780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2048-30/10/2015</w:t>
            </w:r>
          </w:p>
        </w:tc>
        <w:tc>
          <w:tcPr>
            <w:tcW w:w="1360" w:type="dxa"/>
            <w:tcBorders>
              <w:top w:val="nil"/>
              <w:left w:val="nil"/>
              <w:bottom w:val="single" w:sz="4" w:space="0" w:color="auto"/>
              <w:right w:val="single" w:sz="4" w:space="0" w:color="auto"/>
            </w:tcBorders>
            <w:shd w:val="clear" w:color="FFFFFF" w:fill="FFFFFF"/>
            <w:vAlign w:val="center"/>
            <w:hideMark/>
          </w:tcPr>
          <w:p w14:paraId="55EC9BF4"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FFFFFF" w:fill="FFFFFF"/>
            <w:vAlign w:val="center"/>
            <w:hideMark/>
          </w:tcPr>
          <w:p w14:paraId="7127B86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800</w:t>
            </w:r>
          </w:p>
        </w:tc>
        <w:tc>
          <w:tcPr>
            <w:tcW w:w="1311" w:type="dxa"/>
            <w:tcBorders>
              <w:top w:val="nil"/>
              <w:left w:val="nil"/>
              <w:bottom w:val="single" w:sz="4" w:space="0" w:color="auto"/>
              <w:right w:val="single" w:sz="4" w:space="0" w:color="auto"/>
            </w:tcBorders>
            <w:shd w:val="clear" w:color="auto" w:fill="auto"/>
            <w:noWrap/>
            <w:vAlign w:val="bottom"/>
            <w:hideMark/>
          </w:tcPr>
          <w:p w14:paraId="1BDB372B" w14:textId="77777777" w:rsidR="001A7D46" w:rsidRPr="0078600F" w:rsidRDefault="001A7D46" w:rsidP="0078600F">
            <w:pPr>
              <w:jc w:val="center"/>
              <w:rPr>
                <w:rFonts w:eastAsia="Times New Roman"/>
                <w:color w:val="000000"/>
                <w:sz w:val="20"/>
                <w:szCs w:val="20"/>
              </w:rPr>
            </w:pPr>
          </w:p>
        </w:tc>
      </w:tr>
      <w:tr w:rsidR="001A7D46" w:rsidRPr="0078600F" w14:paraId="766BCDA3" w14:textId="77777777" w:rsidTr="00B67434">
        <w:trPr>
          <w:trHeight w:val="186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B10902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18</w:t>
            </w:r>
          </w:p>
        </w:tc>
        <w:tc>
          <w:tcPr>
            <w:tcW w:w="3453" w:type="dxa"/>
            <w:tcBorders>
              <w:top w:val="nil"/>
              <w:left w:val="nil"/>
              <w:bottom w:val="single" w:sz="4" w:space="0" w:color="auto"/>
              <w:right w:val="single" w:sz="4" w:space="0" w:color="auto"/>
            </w:tcBorders>
            <w:shd w:val="clear" w:color="FFFFFF" w:fill="FFFFFF"/>
            <w:vAlign w:val="center"/>
            <w:hideMark/>
          </w:tcPr>
          <w:p w14:paraId="157771F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ngõ bản Suối Thầu A - Suối Thầu B, xã Sùng Phài</w:t>
            </w:r>
          </w:p>
        </w:tc>
        <w:tc>
          <w:tcPr>
            <w:tcW w:w="1020" w:type="dxa"/>
            <w:tcBorders>
              <w:top w:val="nil"/>
              <w:left w:val="nil"/>
              <w:bottom w:val="single" w:sz="4" w:space="0" w:color="auto"/>
              <w:right w:val="single" w:sz="4" w:space="0" w:color="auto"/>
            </w:tcBorders>
            <w:shd w:val="clear" w:color="FFFFFF" w:fill="FFFFFF"/>
            <w:vAlign w:val="center"/>
            <w:hideMark/>
          </w:tcPr>
          <w:p w14:paraId="225B573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252C9319" w14:textId="5EE3778B"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 BTXM 200#, Tuyến 1: L=300m,  Tuyến 2: L=710m Bn=2,5-3m, Bm=2m.</w:t>
            </w:r>
          </w:p>
        </w:tc>
        <w:tc>
          <w:tcPr>
            <w:tcW w:w="1020" w:type="dxa"/>
            <w:tcBorders>
              <w:top w:val="nil"/>
              <w:left w:val="nil"/>
              <w:bottom w:val="single" w:sz="4" w:space="0" w:color="auto"/>
              <w:right w:val="single" w:sz="4" w:space="0" w:color="auto"/>
            </w:tcBorders>
            <w:shd w:val="clear" w:color="FFFFFF" w:fill="FFFFFF"/>
            <w:vAlign w:val="center"/>
            <w:hideMark/>
          </w:tcPr>
          <w:p w14:paraId="3A13E49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2019-2020 </w:t>
            </w:r>
          </w:p>
        </w:tc>
        <w:tc>
          <w:tcPr>
            <w:tcW w:w="1843" w:type="dxa"/>
            <w:tcBorders>
              <w:top w:val="nil"/>
              <w:left w:val="nil"/>
              <w:bottom w:val="single" w:sz="4" w:space="0" w:color="auto"/>
              <w:right w:val="single" w:sz="4" w:space="0" w:color="auto"/>
            </w:tcBorders>
            <w:shd w:val="clear" w:color="FFFFFF" w:fill="FFFFFF"/>
            <w:vAlign w:val="center"/>
            <w:hideMark/>
          </w:tcPr>
          <w:p w14:paraId="2834A19D" w14:textId="5904CFF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102-18/12/2018</w:t>
            </w:r>
          </w:p>
        </w:tc>
        <w:tc>
          <w:tcPr>
            <w:tcW w:w="1360" w:type="dxa"/>
            <w:tcBorders>
              <w:top w:val="nil"/>
              <w:left w:val="nil"/>
              <w:bottom w:val="single" w:sz="4" w:space="0" w:color="auto"/>
              <w:right w:val="single" w:sz="4" w:space="0" w:color="auto"/>
            </w:tcBorders>
            <w:shd w:val="clear" w:color="FFFFFF" w:fill="FFFFFF"/>
            <w:vAlign w:val="center"/>
            <w:hideMark/>
          </w:tcPr>
          <w:p w14:paraId="0628BF1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480</w:t>
            </w:r>
          </w:p>
        </w:tc>
        <w:tc>
          <w:tcPr>
            <w:tcW w:w="1920" w:type="dxa"/>
            <w:tcBorders>
              <w:top w:val="nil"/>
              <w:left w:val="nil"/>
              <w:bottom w:val="single" w:sz="4" w:space="0" w:color="auto"/>
              <w:right w:val="single" w:sz="4" w:space="0" w:color="auto"/>
            </w:tcBorders>
            <w:shd w:val="clear" w:color="FFFFFF" w:fill="FFFFFF"/>
            <w:vAlign w:val="center"/>
            <w:hideMark/>
          </w:tcPr>
          <w:p w14:paraId="6437413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379</w:t>
            </w:r>
          </w:p>
        </w:tc>
        <w:tc>
          <w:tcPr>
            <w:tcW w:w="1311" w:type="dxa"/>
            <w:tcBorders>
              <w:top w:val="nil"/>
              <w:left w:val="nil"/>
              <w:bottom w:val="single" w:sz="4" w:space="0" w:color="auto"/>
              <w:right w:val="single" w:sz="4" w:space="0" w:color="auto"/>
            </w:tcBorders>
            <w:shd w:val="clear" w:color="auto" w:fill="auto"/>
            <w:noWrap/>
            <w:vAlign w:val="bottom"/>
            <w:hideMark/>
          </w:tcPr>
          <w:p w14:paraId="36CD20B0" w14:textId="77777777" w:rsidR="001A7D46" w:rsidRPr="0078600F" w:rsidRDefault="001A7D46" w:rsidP="0078600F">
            <w:pPr>
              <w:jc w:val="center"/>
              <w:rPr>
                <w:rFonts w:eastAsia="Times New Roman"/>
                <w:color w:val="000000"/>
                <w:sz w:val="20"/>
                <w:szCs w:val="20"/>
              </w:rPr>
            </w:pPr>
          </w:p>
        </w:tc>
      </w:tr>
      <w:tr w:rsidR="001A7D46" w:rsidRPr="0078600F" w14:paraId="128D7FAB"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0BCCDE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19</w:t>
            </w:r>
          </w:p>
        </w:tc>
        <w:tc>
          <w:tcPr>
            <w:tcW w:w="3453" w:type="dxa"/>
            <w:tcBorders>
              <w:top w:val="nil"/>
              <w:left w:val="nil"/>
              <w:bottom w:val="single" w:sz="4" w:space="0" w:color="auto"/>
              <w:right w:val="single" w:sz="4" w:space="0" w:color="auto"/>
            </w:tcBorders>
            <w:shd w:val="clear" w:color="FFFFFF" w:fill="FFFFFF"/>
            <w:vAlign w:val="center"/>
            <w:hideMark/>
          </w:tcPr>
          <w:p w14:paraId="063472D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nội bản Trung Chải, xã Sùng Phài</w:t>
            </w:r>
          </w:p>
        </w:tc>
        <w:tc>
          <w:tcPr>
            <w:tcW w:w="1020" w:type="dxa"/>
            <w:tcBorders>
              <w:top w:val="nil"/>
              <w:left w:val="nil"/>
              <w:bottom w:val="single" w:sz="4" w:space="0" w:color="auto"/>
              <w:right w:val="single" w:sz="4" w:space="0" w:color="auto"/>
            </w:tcBorders>
            <w:shd w:val="clear" w:color="FFFFFF" w:fill="FFFFFF"/>
            <w:vAlign w:val="center"/>
            <w:hideMark/>
          </w:tcPr>
          <w:p w14:paraId="252633A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4597E163" w14:textId="300A697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 BTXM 200#,  L=850m,</w:t>
            </w:r>
          </w:p>
        </w:tc>
        <w:tc>
          <w:tcPr>
            <w:tcW w:w="1020" w:type="dxa"/>
            <w:tcBorders>
              <w:top w:val="nil"/>
              <w:left w:val="nil"/>
              <w:bottom w:val="single" w:sz="4" w:space="0" w:color="auto"/>
              <w:right w:val="single" w:sz="4" w:space="0" w:color="auto"/>
            </w:tcBorders>
            <w:shd w:val="clear" w:color="FFFFFF" w:fill="FFFFFF"/>
            <w:vAlign w:val="center"/>
            <w:hideMark/>
          </w:tcPr>
          <w:p w14:paraId="6EAE5F6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2019-2020 </w:t>
            </w:r>
          </w:p>
        </w:tc>
        <w:tc>
          <w:tcPr>
            <w:tcW w:w="1843" w:type="dxa"/>
            <w:tcBorders>
              <w:top w:val="nil"/>
              <w:left w:val="nil"/>
              <w:bottom w:val="single" w:sz="4" w:space="0" w:color="auto"/>
              <w:right w:val="single" w:sz="4" w:space="0" w:color="auto"/>
            </w:tcBorders>
            <w:shd w:val="clear" w:color="FFFFFF" w:fill="FFFFFF"/>
            <w:vAlign w:val="center"/>
            <w:hideMark/>
          </w:tcPr>
          <w:p w14:paraId="328E63A9" w14:textId="7004FAC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101-18/12/2018</w:t>
            </w:r>
          </w:p>
        </w:tc>
        <w:tc>
          <w:tcPr>
            <w:tcW w:w="1360" w:type="dxa"/>
            <w:tcBorders>
              <w:top w:val="nil"/>
              <w:left w:val="nil"/>
              <w:bottom w:val="single" w:sz="4" w:space="0" w:color="auto"/>
              <w:right w:val="single" w:sz="4" w:space="0" w:color="auto"/>
            </w:tcBorders>
            <w:shd w:val="clear" w:color="FFFFFF" w:fill="FFFFFF"/>
            <w:vAlign w:val="center"/>
            <w:hideMark/>
          </w:tcPr>
          <w:p w14:paraId="1B92064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595</w:t>
            </w:r>
          </w:p>
        </w:tc>
        <w:tc>
          <w:tcPr>
            <w:tcW w:w="1920" w:type="dxa"/>
            <w:tcBorders>
              <w:top w:val="nil"/>
              <w:left w:val="nil"/>
              <w:bottom w:val="single" w:sz="4" w:space="0" w:color="auto"/>
              <w:right w:val="single" w:sz="4" w:space="0" w:color="auto"/>
            </w:tcBorders>
            <w:shd w:val="clear" w:color="FFFFFF" w:fill="FFFFFF"/>
            <w:vAlign w:val="center"/>
            <w:hideMark/>
          </w:tcPr>
          <w:p w14:paraId="4C07173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470</w:t>
            </w:r>
          </w:p>
        </w:tc>
        <w:tc>
          <w:tcPr>
            <w:tcW w:w="1311" w:type="dxa"/>
            <w:tcBorders>
              <w:top w:val="nil"/>
              <w:left w:val="nil"/>
              <w:bottom w:val="single" w:sz="4" w:space="0" w:color="auto"/>
              <w:right w:val="single" w:sz="4" w:space="0" w:color="auto"/>
            </w:tcBorders>
            <w:shd w:val="clear" w:color="auto" w:fill="auto"/>
            <w:noWrap/>
            <w:vAlign w:val="bottom"/>
            <w:hideMark/>
          </w:tcPr>
          <w:p w14:paraId="4711D7B8" w14:textId="77777777" w:rsidR="001A7D46" w:rsidRPr="0078600F" w:rsidRDefault="001A7D46" w:rsidP="0078600F">
            <w:pPr>
              <w:jc w:val="center"/>
              <w:rPr>
                <w:rFonts w:eastAsia="Times New Roman"/>
                <w:color w:val="000000"/>
                <w:sz w:val="20"/>
                <w:szCs w:val="20"/>
              </w:rPr>
            </w:pPr>
          </w:p>
        </w:tc>
      </w:tr>
      <w:tr w:rsidR="001A7D46" w:rsidRPr="0078600F" w14:paraId="5A6D9DC2"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967841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20</w:t>
            </w:r>
          </w:p>
        </w:tc>
        <w:tc>
          <w:tcPr>
            <w:tcW w:w="3453" w:type="dxa"/>
            <w:tcBorders>
              <w:top w:val="nil"/>
              <w:left w:val="nil"/>
              <w:bottom w:val="single" w:sz="4" w:space="0" w:color="auto"/>
              <w:right w:val="single" w:sz="4" w:space="0" w:color="auto"/>
            </w:tcBorders>
            <w:shd w:val="clear" w:color="FFFFFF" w:fill="FFFFFF"/>
            <w:vAlign w:val="center"/>
            <w:hideMark/>
          </w:tcPr>
          <w:p w14:paraId="734305F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nội bản Tả Chải, xã Sùng Phài</w:t>
            </w:r>
          </w:p>
        </w:tc>
        <w:tc>
          <w:tcPr>
            <w:tcW w:w="1020" w:type="dxa"/>
            <w:tcBorders>
              <w:top w:val="nil"/>
              <w:left w:val="nil"/>
              <w:bottom w:val="single" w:sz="4" w:space="0" w:color="auto"/>
              <w:right w:val="single" w:sz="4" w:space="0" w:color="auto"/>
            </w:tcBorders>
            <w:shd w:val="clear" w:color="FFFFFF" w:fill="FFFFFF"/>
            <w:vAlign w:val="center"/>
            <w:hideMark/>
          </w:tcPr>
          <w:p w14:paraId="6D49145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279D792A" w14:textId="665BC40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 BTXM 200#,  L=1.270m,</w:t>
            </w:r>
          </w:p>
        </w:tc>
        <w:tc>
          <w:tcPr>
            <w:tcW w:w="1020" w:type="dxa"/>
            <w:tcBorders>
              <w:top w:val="nil"/>
              <w:left w:val="nil"/>
              <w:bottom w:val="single" w:sz="4" w:space="0" w:color="auto"/>
              <w:right w:val="single" w:sz="4" w:space="0" w:color="auto"/>
            </w:tcBorders>
            <w:shd w:val="clear" w:color="FFFFFF" w:fill="FFFFFF"/>
            <w:vAlign w:val="center"/>
            <w:hideMark/>
          </w:tcPr>
          <w:p w14:paraId="5F3DFEF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2019-2020 </w:t>
            </w:r>
          </w:p>
        </w:tc>
        <w:tc>
          <w:tcPr>
            <w:tcW w:w="1843" w:type="dxa"/>
            <w:tcBorders>
              <w:top w:val="nil"/>
              <w:left w:val="nil"/>
              <w:bottom w:val="single" w:sz="4" w:space="0" w:color="auto"/>
              <w:right w:val="single" w:sz="4" w:space="0" w:color="auto"/>
            </w:tcBorders>
            <w:shd w:val="clear" w:color="FFFFFF" w:fill="FFFFFF"/>
            <w:vAlign w:val="center"/>
            <w:hideMark/>
          </w:tcPr>
          <w:p w14:paraId="686B7191" w14:textId="6286ABA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Số:103</w:t>
            </w:r>
            <w:r w:rsidRPr="0078600F">
              <w:rPr>
                <w:rFonts w:eastAsia="Times New Roman"/>
                <w:color w:val="000000"/>
                <w:sz w:val="20"/>
                <w:szCs w:val="20"/>
              </w:rPr>
              <w:br/>
              <w:t>18/12/2018</w:t>
            </w:r>
          </w:p>
        </w:tc>
        <w:tc>
          <w:tcPr>
            <w:tcW w:w="1360" w:type="dxa"/>
            <w:tcBorders>
              <w:top w:val="nil"/>
              <w:left w:val="nil"/>
              <w:bottom w:val="single" w:sz="4" w:space="0" w:color="auto"/>
              <w:right w:val="single" w:sz="4" w:space="0" w:color="auto"/>
            </w:tcBorders>
            <w:shd w:val="clear" w:color="FFFFFF" w:fill="FFFFFF"/>
            <w:vAlign w:val="center"/>
            <w:hideMark/>
          </w:tcPr>
          <w:p w14:paraId="7CF0C31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800</w:t>
            </w:r>
          </w:p>
        </w:tc>
        <w:tc>
          <w:tcPr>
            <w:tcW w:w="1920" w:type="dxa"/>
            <w:tcBorders>
              <w:top w:val="nil"/>
              <w:left w:val="nil"/>
              <w:bottom w:val="single" w:sz="4" w:space="0" w:color="auto"/>
              <w:right w:val="single" w:sz="4" w:space="0" w:color="auto"/>
            </w:tcBorders>
            <w:shd w:val="clear" w:color="FFFFFF" w:fill="FFFFFF"/>
            <w:vAlign w:val="center"/>
            <w:hideMark/>
          </w:tcPr>
          <w:p w14:paraId="3B78DCB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691</w:t>
            </w:r>
          </w:p>
        </w:tc>
        <w:tc>
          <w:tcPr>
            <w:tcW w:w="1311" w:type="dxa"/>
            <w:tcBorders>
              <w:top w:val="nil"/>
              <w:left w:val="nil"/>
              <w:bottom w:val="single" w:sz="4" w:space="0" w:color="auto"/>
              <w:right w:val="single" w:sz="4" w:space="0" w:color="auto"/>
            </w:tcBorders>
            <w:shd w:val="clear" w:color="auto" w:fill="auto"/>
            <w:noWrap/>
            <w:vAlign w:val="bottom"/>
            <w:hideMark/>
          </w:tcPr>
          <w:p w14:paraId="26B720AF" w14:textId="77777777" w:rsidR="001A7D46" w:rsidRPr="0078600F" w:rsidRDefault="001A7D46" w:rsidP="0078600F">
            <w:pPr>
              <w:jc w:val="center"/>
              <w:rPr>
                <w:rFonts w:eastAsia="Times New Roman"/>
                <w:color w:val="000000"/>
                <w:sz w:val="20"/>
                <w:szCs w:val="20"/>
              </w:rPr>
            </w:pPr>
          </w:p>
        </w:tc>
      </w:tr>
      <w:tr w:rsidR="001A7D46" w:rsidRPr="0078600F" w14:paraId="31B48A5A"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A4A008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21</w:t>
            </w:r>
          </w:p>
        </w:tc>
        <w:tc>
          <w:tcPr>
            <w:tcW w:w="3453" w:type="dxa"/>
            <w:tcBorders>
              <w:top w:val="nil"/>
              <w:left w:val="nil"/>
              <w:bottom w:val="single" w:sz="4" w:space="0" w:color="auto"/>
              <w:right w:val="single" w:sz="4" w:space="0" w:color="auto"/>
            </w:tcBorders>
            <w:shd w:val="clear" w:color="FFFFFF" w:fill="FFFFFF"/>
            <w:vAlign w:val="center"/>
            <w:hideMark/>
          </w:tcPr>
          <w:p w14:paraId="440422B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Rãnh thoát nước thải bản Gia Khâu 1</w:t>
            </w:r>
          </w:p>
        </w:tc>
        <w:tc>
          <w:tcPr>
            <w:tcW w:w="1020" w:type="dxa"/>
            <w:tcBorders>
              <w:top w:val="nil"/>
              <w:left w:val="nil"/>
              <w:bottom w:val="single" w:sz="4" w:space="0" w:color="auto"/>
              <w:right w:val="single" w:sz="4" w:space="0" w:color="auto"/>
            </w:tcBorders>
            <w:shd w:val="clear" w:color="FFFFFF" w:fill="FFFFFF"/>
            <w:vAlign w:val="center"/>
            <w:hideMark/>
          </w:tcPr>
          <w:p w14:paraId="6DB4021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2DC04C99" w14:textId="697C3FC5"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Rãnh thoát nước L=50m</w:t>
            </w:r>
          </w:p>
        </w:tc>
        <w:tc>
          <w:tcPr>
            <w:tcW w:w="1020" w:type="dxa"/>
            <w:tcBorders>
              <w:top w:val="nil"/>
              <w:left w:val="nil"/>
              <w:bottom w:val="single" w:sz="4" w:space="0" w:color="auto"/>
              <w:right w:val="single" w:sz="4" w:space="0" w:color="auto"/>
            </w:tcBorders>
            <w:shd w:val="clear" w:color="FFFFFF" w:fill="FFFFFF"/>
            <w:vAlign w:val="center"/>
            <w:hideMark/>
          </w:tcPr>
          <w:p w14:paraId="45475E5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2016-2016 </w:t>
            </w:r>
          </w:p>
        </w:tc>
        <w:tc>
          <w:tcPr>
            <w:tcW w:w="1843" w:type="dxa"/>
            <w:tcBorders>
              <w:top w:val="nil"/>
              <w:left w:val="nil"/>
              <w:bottom w:val="single" w:sz="4" w:space="0" w:color="auto"/>
              <w:right w:val="single" w:sz="4" w:space="0" w:color="auto"/>
            </w:tcBorders>
            <w:shd w:val="clear" w:color="FFFFFF" w:fill="FFFFFF"/>
            <w:vAlign w:val="center"/>
            <w:hideMark/>
          </w:tcPr>
          <w:p w14:paraId="5DFA80B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Số:2074- 30/10/2015</w:t>
            </w:r>
          </w:p>
        </w:tc>
        <w:tc>
          <w:tcPr>
            <w:tcW w:w="1360" w:type="dxa"/>
            <w:tcBorders>
              <w:top w:val="nil"/>
              <w:left w:val="nil"/>
              <w:bottom w:val="single" w:sz="4" w:space="0" w:color="auto"/>
              <w:right w:val="single" w:sz="4" w:space="0" w:color="auto"/>
            </w:tcBorders>
            <w:shd w:val="clear" w:color="FFFFFF" w:fill="FFFFFF"/>
            <w:vAlign w:val="center"/>
            <w:hideMark/>
          </w:tcPr>
          <w:p w14:paraId="6E28381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121</w:t>
            </w:r>
          </w:p>
        </w:tc>
        <w:tc>
          <w:tcPr>
            <w:tcW w:w="1920" w:type="dxa"/>
            <w:tcBorders>
              <w:top w:val="nil"/>
              <w:left w:val="nil"/>
              <w:bottom w:val="single" w:sz="4" w:space="0" w:color="auto"/>
              <w:right w:val="single" w:sz="4" w:space="0" w:color="auto"/>
            </w:tcBorders>
            <w:shd w:val="clear" w:color="auto" w:fill="auto"/>
            <w:noWrap/>
            <w:vAlign w:val="center"/>
            <w:hideMark/>
          </w:tcPr>
          <w:p w14:paraId="17FD3EE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121</w:t>
            </w:r>
          </w:p>
        </w:tc>
        <w:tc>
          <w:tcPr>
            <w:tcW w:w="1311" w:type="dxa"/>
            <w:tcBorders>
              <w:top w:val="nil"/>
              <w:left w:val="nil"/>
              <w:bottom w:val="single" w:sz="4" w:space="0" w:color="auto"/>
              <w:right w:val="single" w:sz="4" w:space="0" w:color="auto"/>
            </w:tcBorders>
            <w:shd w:val="clear" w:color="auto" w:fill="auto"/>
            <w:noWrap/>
            <w:vAlign w:val="bottom"/>
            <w:hideMark/>
          </w:tcPr>
          <w:p w14:paraId="6963B8C7" w14:textId="77777777" w:rsidR="001A7D46" w:rsidRPr="0078600F" w:rsidRDefault="001A7D46" w:rsidP="0078600F">
            <w:pPr>
              <w:jc w:val="center"/>
              <w:rPr>
                <w:rFonts w:eastAsia="Times New Roman"/>
                <w:color w:val="000000"/>
                <w:sz w:val="20"/>
                <w:szCs w:val="20"/>
              </w:rPr>
            </w:pPr>
          </w:p>
        </w:tc>
      </w:tr>
      <w:tr w:rsidR="001A7D46" w:rsidRPr="0078600F" w14:paraId="10F55E1C"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62C734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22</w:t>
            </w:r>
          </w:p>
        </w:tc>
        <w:tc>
          <w:tcPr>
            <w:tcW w:w="3453" w:type="dxa"/>
            <w:tcBorders>
              <w:top w:val="nil"/>
              <w:left w:val="nil"/>
              <w:bottom w:val="single" w:sz="4" w:space="0" w:color="auto"/>
              <w:right w:val="single" w:sz="4" w:space="0" w:color="auto"/>
            </w:tcBorders>
            <w:shd w:val="clear" w:color="FFFFFF" w:fill="FFFFFF"/>
            <w:vAlign w:val="center"/>
            <w:hideMark/>
          </w:tcPr>
          <w:p w14:paraId="224FBA7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văn hóa bản Sùng Chô</w:t>
            </w:r>
          </w:p>
        </w:tc>
        <w:tc>
          <w:tcPr>
            <w:tcW w:w="1020" w:type="dxa"/>
            <w:tcBorders>
              <w:top w:val="nil"/>
              <w:left w:val="nil"/>
              <w:bottom w:val="single" w:sz="4" w:space="0" w:color="auto"/>
              <w:right w:val="single" w:sz="4" w:space="0" w:color="auto"/>
            </w:tcBorders>
            <w:shd w:val="clear" w:color="FFFFFF" w:fill="FFFFFF"/>
            <w:vAlign w:val="center"/>
            <w:hideMark/>
          </w:tcPr>
          <w:p w14:paraId="67B2611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4143B015" w14:textId="541E0542"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 S=76m2,  5 gian</w:t>
            </w:r>
          </w:p>
        </w:tc>
        <w:tc>
          <w:tcPr>
            <w:tcW w:w="1020" w:type="dxa"/>
            <w:tcBorders>
              <w:top w:val="nil"/>
              <w:left w:val="nil"/>
              <w:bottom w:val="single" w:sz="4" w:space="0" w:color="auto"/>
              <w:right w:val="single" w:sz="4" w:space="0" w:color="auto"/>
            </w:tcBorders>
            <w:shd w:val="clear" w:color="FFFFFF" w:fill="FFFFFF"/>
            <w:vAlign w:val="center"/>
            <w:hideMark/>
          </w:tcPr>
          <w:p w14:paraId="5CC6F1B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5733DC6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412 15/8/2017</w:t>
            </w:r>
          </w:p>
        </w:tc>
        <w:tc>
          <w:tcPr>
            <w:tcW w:w="1360" w:type="dxa"/>
            <w:tcBorders>
              <w:top w:val="nil"/>
              <w:left w:val="nil"/>
              <w:bottom w:val="single" w:sz="4" w:space="0" w:color="auto"/>
              <w:right w:val="single" w:sz="4" w:space="0" w:color="auto"/>
            </w:tcBorders>
            <w:shd w:val="clear" w:color="FFFFFF" w:fill="FFFFFF"/>
            <w:vAlign w:val="center"/>
            <w:hideMark/>
          </w:tcPr>
          <w:p w14:paraId="7B9A92C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737</w:t>
            </w:r>
          </w:p>
        </w:tc>
        <w:tc>
          <w:tcPr>
            <w:tcW w:w="1920" w:type="dxa"/>
            <w:tcBorders>
              <w:top w:val="nil"/>
              <w:left w:val="nil"/>
              <w:bottom w:val="single" w:sz="4" w:space="0" w:color="auto"/>
              <w:right w:val="single" w:sz="4" w:space="0" w:color="auto"/>
            </w:tcBorders>
            <w:shd w:val="clear" w:color="auto" w:fill="auto"/>
            <w:noWrap/>
            <w:vAlign w:val="center"/>
            <w:hideMark/>
          </w:tcPr>
          <w:p w14:paraId="73FF0F0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472</w:t>
            </w:r>
          </w:p>
        </w:tc>
        <w:tc>
          <w:tcPr>
            <w:tcW w:w="1311" w:type="dxa"/>
            <w:tcBorders>
              <w:top w:val="nil"/>
              <w:left w:val="nil"/>
              <w:bottom w:val="single" w:sz="4" w:space="0" w:color="auto"/>
              <w:right w:val="single" w:sz="4" w:space="0" w:color="auto"/>
            </w:tcBorders>
            <w:shd w:val="clear" w:color="auto" w:fill="auto"/>
            <w:noWrap/>
            <w:vAlign w:val="bottom"/>
            <w:hideMark/>
          </w:tcPr>
          <w:p w14:paraId="1AF054E4" w14:textId="77777777" w:rsidR="001A7D46" w:rsidRPr="0078600F" w:rsidRDefault="001A7D46" w:rsidP="0078600F">
            <w:pPr>
              <w:jc w:val="center"/>
              <w:rPr>
                <w:rFonts w:eastAsia="Times New Roman"/>
                <w:color w:val="000000"/>
                <w:sz w:val="20"/>
                <w:szCs w:val="20"/>
              </w:rPr>
            </w:pPr>
          </w:p>
        </w:tc>
      </w:tr>
      <w:tr w:rsidR="001A7D46" w:rsidRPr="0078600F" w14:paraId="06A881D6"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028234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23</w:t>
            </w:r>
          </w:p>
        </w:tc>
        <w:tc>
          <w:tcPr>
            <w:tcW w:w="3453" w:type="dxa"/>
            <w:tcBorders>
              <w:top w:val="nil"/>
              <w:left w:val="nil"/>
              <w:bottom w:val="single" w:sz="4" w:space="0" w:color="auto"/>
              <w:right w:val="single" w:sz="4" w:space="0" w:color="auto"/>
            </w:tcBorders>
            <w:shd w:val="clear" w:color="FFFFFF" w:fill="FFFFFF"/>
            <w:vAlign w:val="center"/>
            <w:hideMark/>
          </w:tcPr>
          <w:p w14:paraId="0EDD283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kênh Pá Chẻm - Lùng Than,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555D8BC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00C7D5B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L= 419,83m. BTXM dày 10cm kênh và tràn</w:t>
            </w:r>
          </w:p>
        </w:tc>
        <w:tc>
          <w:tcPr>
            <w:tcW w:w="1020" w:type="dxa"/>
            <w:tcBorders>
              <w:top w:val="nil"/>
              <w:left w:val="nil"/>
              <w:bottom w:val="single" w:sz="4" w:space="0" w:color="auto"/>
              <w:right w:val="single" w:sz="4" w:space="0" w:color="auto"/>
            </w:tcBorders>
            <w:shd w:val="clear" w:color="FFFFFF" w:fill="FFFFFF"/>
            <w:vAlign w:val="center"/>
            <w:hideMark/>
          </w:tcPr>
          <w:p w14:paraId="0D5E9C7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01A4F93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411 15/8/2017</w:t>
            </w:r>
          </w:p>
        </w:tc>
        <w:tc>
          <w:tcPr>
            <w:tcW w:w="1360" w:type="dxa"/>
            <w:tcBorders>
              <w:top w:val="nil"/>
              <w:left w:val="nil"/>
              <w:bottom w:val="single" w:sz="4" w:space="0" w:color="auto"/>
              <w:right w:val="single" w:sz="4" w:space="0" w:color="auto"/>
            </w:tcBorders>
            <w:shd w:val="clear" w:color="FFFFFF" w:fill="FFFFFF"/>
            <w:vAlign w:val="center"/>
            <w:hideMark/>
          </w:tcPr>
          <w:p w14:paraId="30F9879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398</w:t>
            </w:r>
          </w:p>
        </w:tc>
        <w:tc>
          <w:tcPr>
            <w:tcW w:w="1920" w:type="dxa"/>
            <w:tcBorders>
              <w:top w:val="nil"/>
              <w:left w:val="nil"/>
              <w:bottom w:val="single" w:sz="4" w:space="0" w:color="auto"/>
              <w:right w:val="single" w:sz="4" w:space="0" w:color="auto"/>
            </w:tcBorders>
            <w:shd w:val="clear" w:color="auto" w:fill="auto"/>
            <w:noWrap/>
            <w:vAlign w:val="center"/>
            <w:hideMark/>
          </w:tcPr>
          <w:p w14:paraId="6FD45EF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361</w:t>
            </w:r>
          </w:p>
        </w:tc>
        <w:tc>
          <w:tcPr>
            <w:tcW w:w="1311" w:type="dxa"/>
            <w:tcBorders>
              <w:top w:val="nil"/>
              <w:left w:val="nil"/>
              <w:bottom w:val="single" w:sz="4" w:space="0" w:color="auto"/>
              <w:right w:val="single" w:sz="4" w:space="0" w:color="auto"/>
            </w:tcBorders>
            <w:shd w:val="clear" w:color="auto" w:fill="auto"/>
            <w:noWrap/>
            <w:vAlign w:val="bottom"/>
            <w:hideMark/>
          </w:tcPr>
          <w:p w14:paraId="414B73DB" w14:textId="77777777" w:rsidR="001A7D46" w:rsidRPr="0078600F" w:rsidRDefault="001A7D46" w:rsidP="0078600F">
            <w:pPr>
              <w:jc w:val="center"/>
              <w:rPr>
                <w:rFonts w:eastAsia="Times New Roman"/>
                <w:color w:val="000000"/>
                <w:sz w:val="20"/>
                <w:szCs w:val="20"/>
              </w:rPr>
            </w:pPr>
          </w:p>
        </w:tc>
      </w:tr>
      <w:tr w:rsidR="001A7D46" w:rsidRPr="0078600F" w14:paraId="11970EAB"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989AA1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24</w:t>
            </w:r>
          </w:p>
        </w:tc>
        <w:tc>
          <w:tcPr>
            <w:tcW w:w="3453" w:type="dxa"/>
            <w:tcBorders>
              <w:top w:val="nil"/>
              <w:left w:val="nil"/>
              <w:bottom w:val="single" w:sz="4" w:space="0" w:color="auto"/>
              <w:right w:val="single" w:sz="4" w:space="0" w:color="auto"/>
            </w:tcBorders>
            <w:shd w:val="clear" w:color="FFFFFF" w:fill="FFFFFF"/>
            <w:vAlign w:val="center"/>
            <w:hideMark/>
          </w:tcPr>
          <w:p w14:paraId="014EE27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từ cầu Gia Khâu II đến C30</w:t>
            </w:r>
          </w:p>
        </w:tc>
        <w:tc>
          <w:tcPr>
            <w:tcW w:w="1020" w:type="dxa"/>
            <w:tcBorders>
              <w:top w:val="nil"/>
              <w:left w:val="nil"/>
              <w:bottom w:val="single" w:sz="4" w:space="0" w:color="auto"/>
              <w:right w:val="single" w:sz="4" w:space="0" w:color="auto"/>
            </w:tcBorders>
            <w:shd w:val="clear" w:color="FFFFFF" w:fill="FFFFFF"/>
            <w:vAlign w:val="center"/>
            <w:hideMark/>
          </w:tcPr>
          <w:p w14:paraId="4A51B15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3B0E0BF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CTGT cấp 4 L= 640,9m. BTXM  200#</w:t>
            </w:r>
          </w:p>
        </w:tc>
        <w:tc>
          <w:tcPr>
            <w:tcW w:w="1020" w:type="dxa"/>
            <w:tcBorders>
              <w:top w:val="nil"/>
              <w:left w:val="nil"/>
              <w:bottom w:val="single" w:sz="4" w:space="0" w:color="auto"/>
              <w:right w:val="single" w:sz="4" w:space="0" w:color="auto"/>
            </w:tcBorders>
            <w:shd w:val="clear" w:color="FFFFFF" w:fill="FFFFFF"/>
            <w:vAlign w:val="center"/>
            <w:hideMark/>
          </w:tcPr>
          <w:p w14:paraId="24EEA7A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w:t>
            </w:r>
          </w:p>
        </w:tc>
        <w:tc>
          <w:tcPr>
            <w:tcW w:w="1843" w:type="dxa"/>
            <w:tcBorders>
              <w:top w:val="nil"/>
              <w:left w:val="nil"/>
              <w:bottom w:val="single" w:sz="4" w:space="0" w:color="auto"/>
              <w:right w:val="single" w:sz="4" w:space="0" w:color="auto"/>
            </w:tcBorders>
            <w:shd w:val="clear" w:color="FFFFFF" w:fill="FFFFFF"/>
            <w:vAlign w:val="center"/>
            <w:hideMark/>
          </w:tcPr>
          <w:p w14:paraId="72A1803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Số: 160 </w:t>
            </w:r>
            <w:r w:rsidRPr="0078600F">
              <w:rPr>
                <w:rFonts w:eastAsia="Times New Roman"/>
                <w:color w:val="000000"/>
                <w:sz w:val="20"/>
                <w:szCs w:val="20"/>
              </w:rPr>
              <w:br/>
              <w:t>16/3/2018</w:t>
            </w:r>
          </w:p>
        </w:tc>
        <w:tc>
          <w:tcPr>
            <w:tcW w:w="1360" w:type="dxa"/>
            <w:tcBorders>
              <w:top w:val="nil"/>
              <w:left w:val="nil"/>
              <w:bottom w:val="single" w:sz="4" w:space="0" w:color="auto"/>
              <w:right w:val="single" w:sz="4" w:space="0" w:color="auto"/>
            </w:tcBorders>
            <w:shd w:val="clear" w:color="FFFFFF" w:fill="FFFFFF"/>
            <w:vAlign w:val="center"/>
            <w:hideMark/>
          </w:tcPr>
          <w:p w14:paraId="38C1793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1.179</w:t>
            </w:r>
          </w:p>
        </w:tc>
        <w:tc>
          <w:tcPr>
            <w:tcW w:w="1920" w:type="dxa"/>
            <w:tcBorders>
              <w:top w:val="nil"/>
              <w:left w:val="nil"/>
              <w:bottom w:val="single" w:sz="4" w:space="0" w:color="auto"/>
              <w:right w:val="single" w:sz="4" w:space="0" w:color="auto"/>
            </w:tcBorders>
            <w:shd w:val="clear" w:color="auto" w:fill="auto"/>
            <w:noWrap/>
            <w:vAlign w:val="center"/>
            <w:hideMark/>
          </w:tcPr>
          <w:p w14:paraId="7153A00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779</w:t>
            </w:r>
          </w:p>
        </w:tc>
        <w:tc>
          <w:tcPr>
            <w:tcW w:w="1311" w:type="dxa"/>
            <w:tcBorders>
              <w:top w:val="nil"/>
              <w:left w:val="nil"/>
              <w:bottom w:val="single" w:sz="4" w:space="0" w:color="auto"/>
              <w:right w:val="single" w:sz="4" w:space="0" w:color="auto"/>
            </w:tcBorders>
            <w:shd w:val="clear" w:color="auto" w:fill="auto"/>
            <w:noWrap/>
            <w:vAlign w:val="bottom"/>
            <w:hideMark/>
          </w:tcPr>
          <w:p w14:paraId="302EE1BE" w14:textId="77777777" w:rsidR="001A7D46" w:rsidRPr="0078600F" w:rsidRDefault="001A7D46" w:rsidP="0078600F">
            <w:pPr>
              <w:jc w:val="center"/>
              <w:rPr>
                <w:rFonts w:eastAsia="Times New Roman"/>
                <w:color w:val="000000"/>
                <w:sz w:val="20"/>
                <w:szCs w:val="20"/>
              </w:rPr>
            </w:pPr>
          </w:p>
        </w:tc>
      </w:tr>
      <w:tr w:rsidR="001A7D46" w:rsidRPr="0078600F" w14:paraId="7FD58AE2"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B1A650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25</w:t>
            </w:r>
          </w:p>
        </w:tc>
        <w:tc>
          <w:tcPr>
            <w:tcW w:w="3453" w:type="dxa"/>
            <w:tcBorders>
              <w:top w:val="nil"/>
              <w:left w:val="nil"/>
              <w:bottom w:val="single" w:sz="4" w:space="0" w:color="auto"/>
              <w:right w:val="single" w:sz="4" w:space="0" w:color="auto"/>
            </w:tcBorders>
            <w:shd w:val="clear" w:color="FFFFFF" w:fill="FFFFFF"/>
            <w:vAlign w:val="center"/>
            <w:hideMark/>
          </w:tcPr>
          <w:p w14:paraId="6EA28C2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Hệ thống thoát nước khu dân cư trên địa bàn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6CE72FB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7C1F972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TL cấp IV L=1.375m BTXM 200#</w:t>
            </w:r>
          </w:p>
        </w:tc>
        <w:tc>
          <w:tcPr>
            <w:tcW w:w="1020" w:type="dxa"/>
            <w:tcBorders>
              <w:top w:val="nil"/>
              <w:left w:val="nil"/>
              <w:bottom w:val="single" w:sz="4" w:space="0" w:color="auto"/>
              <w:right w:val="single" w:sz="4" w:space="0" w:color="auto"/>
            </w:tcBorders>
            <w:shd w:val="clear" w:color="FFFFFF" w:fill="FFFFFF"/>
            <w:vAlign w:val="center"/>
            <w:hideMark/>
          </w:tcPr>
          <w:p w14:paraId="62F70BE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2019-2020</w:t>
            </w:r>
          </w:p>
        </w:tc>
        <w:tc>
          <w:tcPr>
            <w:tcW w:w="1843" w:type="dxa"/>
            <w:tcBorders>
              <w:top w:val="nil"/>
              <w:left w:val="nil"/>
              <w:bottom w:val="single" w:sz="4" w:space="0" w:color="auto"/>
              <w:right w:val="single" w:sz="4" w:space="0" w:color="auto"/>
            </w:tcBorders>
            <w:shd w:val="clear" w:color="FFFFFF" w:fill="FFFFFF"/>
            <w:vAlign w:val="center"/>
            <w:hideMark/>
          </w:tcPr>
          <w:p w14:paraId="3A91BC6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728 15/11/2018</w:t>
            </w:r>
          </w:p>
        </w:tc>
        <w:tc>
          <w:tcPr>
            <w:tcW w:w="1360" w:type="dxa"/>
            <w:tcBorders>
              <w:top w:val="nil"/>
              <w:left w:val="nil"/>
              <w:bottom w:val="single" w:sz="4" w:space="0" w:color="auto"/>
              <w:right w:val="single" w:sz="4" w:space="0" w:color="auto"/>
            </w:tcBorders>
            <w:shd w:val="clear" w:color="FFFFFF" w:fill="FFFFFF"/>
            <w:vAlign w:val="center"/>
            <w:hideMark/>
          </w:tcPr>
          <w:p w14:paraId="03F5501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2.000</w:t>
            </w:r>
          </w:p>
        </w:tc>
        <w:tc>
          <w:tcPr>
            <w:tcW w:w="1920" w:type="dxa"/>
            <w:tcBorders>
              <w:top w:val="nil"/>
              <w:left w:val="nil"/>
              <w:bottom w:val="single" w:sz="4" w:space="0" w:color="auto"/>
              <w:right w:val="single" w:sz="4" w:space="0" w:color="auto"/>
            </w:tcBorders>
            <w:shd w:val="clear" w:color="auto" w:fill="auto"/>
            <w:noWrap/>
            <w:vAlign w:val="center"/>
            <w:hideMark/>
          </w:tcPr>
          <w:p w14:paraId="750EAE0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1356</w:t>
            </w:r>
          </w:p>
        </w:tc>
        <w:tc>
          <w:tcPr>
            <w:tcW w:w="1311" w:type="dxa"/>
            <w:tcBorders>
              <w:top w:val="nil"/>
              <w:left w:val="nil"/>
              <w:bottom w:val="single" w:sz="4" w:space="0" w:color="auto"/>
              <w:right w:val="single" w:sz="4" w:space="0" w:color="auto"/>
            </w:tcBorders>
            <w:shd w:val="clear" w:color="auto" w:fill="auto"/>
            <w:noWrap/>
            <w:vAlign w:val="bottom"/>
            <w:hideMark/>
          </w:tcPr>
          <w:p w14:paraId="4F36AE9D" w14:textId="77777777" w:rsidR="001A7D46" w:rsidRPr="0078600F" w:rsidRDefault="001A7D46" w:rsidP="0078600F">
            <w:pPr>
              <w:jc w:val="center"/>
              <w:rPr>
                <w:rFonts w:eastAsia="Times New Roman"/>
                <w:color w:val="000000"/>
                <w:sz w:val="20"/>
                <w:szCs w:val="20"/>
              </w:rPr>
            </w:pPr>
          </w:p>
        </w:tc>
      </w:tr>
      <w:tr w:rsidR="001A7D46" w:rsidRPr="0078600F" w14:paraId="3E1E119A"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E3DF5B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26</w:t>
            </w:r>
          </w:p>
        </w:tc>
        <w:tc>
          <w:tcPr>
            <w:tcW w:w="3453" w:type="dxa"/>
            <w:tcBorders>
              <w:top w:val="nil"/>
              <w:left w:val="nil"/>
              <w:bottom w:val="single" w:sz="4" w:space="0" w:color="auto"/>
              <w:right w:val="single" w:sz="4" w:space="0" w:color="auto"/>
            </w:tcBorders>
            <w:shd w:val="clear" w:color="FFFFFF" w:fill="FFFFFF"/>
            <w:vAlign w:val="center"/>
            <w:hideMark/>
          </w:tcPr>
          <w:p w14:paraId="6A09346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kênh bản San Thàng 2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7E2BCD4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Xã San Thàng</w:t>
            </w:r>
          </w:p>
        </w:tc>
        <w:tc>
          <w:tcPr>
            <w:tcW w:w="1654" w:type="dxa"/>
            <w:tcBorders>
              <w:top w:val="nil"/>
              <w:left w:val="nil"/>
              <w:bottom w:val="single" w:sz="4" w:space="0" w:color="auto"/>
              <w:right w:val="single" w:sz="4" w:space="0" w:color="auto"/>
            </w:tcBorders>
            <w:shd w:val="clear" w:color="FFFFFF" w:fill="FFFFFF"/>
            <w:vAlign w:val="center"/>
            <w:hideMark/>
          </w:tcPr>
          <w:p w14:paraId="716ED45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TL cấp IV L=1.355m BTXM 200#</w:t>
            </w:r>
          </w:p>
        </w:tc>
        <w:tc>
          <w:tcPr>
            <w:tcW w:w="1020" w:type="dxa"/>
            <w:tcBorders>
              <w:top w:val="nil"/>
              <w:left w:val="nil"/>
              <w:bottom w:val="single" w:sz="4" w:space="0" w:color="auto"/>
              <w:right w:val="single" w:sz="4" w:space="0" w:color="auto"/>
            </w:tcBorders>
            <w:shd w:val="clear" w:color="FFFFFF" w:fill="FFFFFF"/>
            <w:vAlign w:val="center"/>
            <w:hideMark/>
          </w:tcPr>
          <w:p w14:paraId="43D3F1D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2019-2020</w:t>
            </w:r>
          </w:p>
        </w:tc>
        <w:tc>
          <w:tcPr>
            <w:tcW w:w="1843" w:type="dxa"/>
            <w:tcBorders>
              <w:top w:val="nil"/>
              <w:left w:val="nil"/>
              <w:bottom w:val="single" w:sz="4" w:space="0" w:color="auto"/>
              <w:right w:val="single" w:sz="4" w:space="0" w:color="auto"/>
            </w:tcBorders>
            <w:shd w:val="clear" w:color="FFFFFF" w:fill="FFFFFF"/>
            <w:vAlign w:val="center"/>
            <w:hideMark/>
          </w:tcPr>
          <w:p w14:paraId="34F13A1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748 15/11/2018</w:t>
            </w:r>
          </w:p>
        </w:tc>
        <w:tc>
          <w:tcPr>
            <w:tcW w:w="1360" w:type="dxa"/>
            <w:tcBorders>
              <w:top w:val="nil"/>
              <w:left w:val="nil"/>
              <w:bottom w:val="single" w:sz="4" w:space="0" w:color="auto"/>
              <w:right w:val="single" w:sz="4" w:space="0" w:color="auto"/>
            </w:tcBorders>
            <w:shd w:val="clear" w:color="FFFFFF" w:fill="FFFFFF"/>
            <w:vAlign w:val="center"/>
            <w:hideMark/>
          </w:tcPr>
          <w:p w14:paraId="254E69A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1.600</w:t>
            </w:r>
          </w:p>
        </w:tc>
        <w:tc>
          <w:tcPr>
            <w:tcW w:w="1920" w:type="dxa"/>
            <w:tcBorders>
              <w:top w:val="nil"/>
              <w:left w:val="nil"/>
              <w:bottom w:val="single" w:sz="4" w:space="0" w:color="auto"/>
              <w:right w:val="single" w:sz="4" w:space="0" w:color="auto"/>
            </w:tcBorders>
            <w:shd w:val="clear" w:color="auto" w:fill="auto"/>
            <w:noWrap/>
            <w:vAlign w:val="center"/>
            <w:hideMark/>
          </w:tcPr>
          <w:p w14:paraId="4C38420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1.254</w:t>
            </w:r>
          </w:p>
        </w:tc>
        <w:tc>
          <w:tcPr>
            <w:tcW w:w="1311" w:type="dxa"/>
            <w:tcBorders>
              <w:top w:val="nil"/>
              <w:left w:val="nil"/>
              <w:bottom w:val="single" w:sz="4" w:space="0" w:color="auto"/>
              <w:right w:val="single" w:sz="4" w:space="0" w:color="auto"/>
            </w:tcBorders>
            <w:shd w:val="clear" w:color="auto" w:fill="auto"/>
            <w:noWrap/>
            <w:vAlign w:val="bottom"/>
            <w:hideMark/>
          </w:tcPr>
          <w:p w14:paraId="254AB568" w14:textId="77777777" w:rsidR="001A7D46" w:rsidRPr="0078600F" w:rsidRDefault="001A7D46" w:rsidP="0078600F">
            <w:pPr>
              <w:jc w:val="center"/>
              <w:rPr>
                <w:rFonts w:eastAsia="Times New Roman"/>
                <w:color w:val="000000"/>
                <w:sz w:val="20"/>
                <w:szCs w:val="20"/>
              </w:rPr>
            </w:pPr>
          </w:p>
        </w:tc>
      </w:tr>
      <w:tr w:rsidR="001A7D46" w:rsidRPr="0078600F" w14:paraId="17B3B8D2"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2960AF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27</w:t>
            </w:r>
          </w:p>
        </w:tc>
        <w:tc>
          <w:tcPr>
            <w:tcW w:w="3453" w:type="dxa"/>
            <w:tcBorders>
              <w:top w:val="nil"/>
              <w:left w:val="nil"/>
              <w:bottom w:val="single" w:sz="4" w:space="0" w:color="auto"/>
              <w:right w:val="single" w:sz="4" w:space="0" w:color="auto"/>
            </w:tcBorders>
            <w:shd w:val="clear" w:color="FFFFFF" w:fill="FFFFFF"/>
            <w:vAlign w:val="center"/>
            <w:hideMark/>
          </w:tcPr>
          <w:p w14:paraId="712FDDF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văn hóa bản Căn Câu, xã Sùng Phài</w:t>
            </w:r>
          </w:p>
        </w:tc>
        <w:tc>
          <w:tcPr>
            <w:tcW w:w="1020" w:type="dxa"/>
            <w:tcBorders>
              <w:top w:val="nil"/>
              <w:left w:val="nil"/>
              <w:bottom w:val="single" w:sz="4" w:space="0" w:color="auto"/>
              <w:right w:val="single" w:sz="4" w:space="0" w:color="auto"/>
            </w:tcBorders>
            <w:shd w:val="clear" w:color="FFFFFF" w:fill="FFFFFF"/>
            <w:vAlign w:val="center"/>
            <w:hideMark/>
          </w:tcPr>
          <w:p w14:paraId="5463B2C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0FCDAEE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w:t>
            </w:r>
          </w:p>
        </w:tc>
        <w:tc>
          <w:tcPr>
            <w:tcW w:w="1020" w:type="dxa"/>
            <w:tcBorders>
              <w:top w:val="nil"/>
              <w:left w:val="nil"/>
              <w:bottom w:val="single" w:sz="4" w:space="0" w:color="auto"/>
              <w:right w:val="single" w:sz="4" w:space="0" w:color="auto"/>
            </w:tcBorders>
            <w:shd w:val="clear" w:color="FFFFFF" w:fill="FFFFFF"/>
            <w:vAlign w:val="center"/>
            <w:hideMark/>
          </w:tcPr>
          <w:p w14:paraId="60BB48A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2019-2020</w:t>
            </w:r>
          </w:p>
        </w:tc>
        <w:tc>
          <w:tcPr>
            <w:tcW w:w="1843" w:type="dxa"/>
            <w:tcBorders>
              <w:top w:val="nil"/>
              <w:left w:val="nil"/>
              <w:bottom w:val="single" w:sz="4" w:space="0" w:color="auto"/>
              <w:right w:val="single" w:sz="4" w:space="0" w:color="auto"/>
            </w:tcBorders>
            <w:shd w:val="clear" w:color="FFFFFF" w:fill="FFFFFF"/>
            <w:vAlign w:val="center"/>
            <w:hideMark/>
          </w:tcPr>
          <w:p w14:paraId="0BE00B9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106-18/12/2018</w:t>
            </w:r>
          </w:p>
        </w:tc>
        <w:tc>
          <w:tcPr>
            <w:tcW w:w="1360" w:type="dxa"/>
            <w:tcBorders>
              <w:top w:val="nil"/>
              <w:left w:val="nil"/>
              <w:bottom w:val="single" w:sz="4" w:space="0" w:color="auto"/>
              <w:right w:val="single" w:sz="4" w:space="0" w:color="auto"/>
            </w:tcBorders>
            <w:shd w:val="clear" w:color="FFFFFF" w:fill="FFFFFF"/>
            <w:vAlign w:val="center"/>
            <w:hideMark/>
          </w:tcPr>
          <w:p w14:paraId="2D2A35B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330</w:t>
            </w:r>
          </w:p>
        </w:tc>
        <w:tc>
          <w:tcPr>
            <w:tcW w:w="1920" w:type="dxa"/>
            <w:tcBorders>
              <w:top w:val="nil"/>
              <w:left w:val="nil"/>
              <w:bottom w:val="single" w:sz="4" w:space="0" w:color="auto"/>
              <w:right w:val="single" w:sz="4" w:space="0" w:color="auto"/>
            </w:tcBorders>
            <w:shd w:val="clear" w:color="auto" w:fill="auto"/>
            <w:noWrap/>
            <w:vAlign w:val="center"/>
            <w:hideMark/>
          </w:tcPr>
          <w:p w14:paraId="475A8ED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156</w:t>
            </w:r>
          </w:p>
        </w:tc>
        <w:tc>
          <w:tcPr>
            <w:tcW w:w="1311" w:type="dxa"/>
            <w:tcBorders>
              <w:top w:val="nil"/>
              <w:left w:val="nil"/>
              <w:bottom w:val="single" w:sz="4" w:space="0" w:color="auto"/>
              <w:right w:val="single" w:sz="4" w:space="0" w:color="auto"/>
            </w:tcBorders>
            <w:shd w:val="clear" w:color="auto" w:fill="auto"/>
            <w:noWrap/>
            <w:vAlign w:val="bottom"/>
            <w:hideMark/>
          </w:tcPr>
          <w:p w14:paraId="7827534D" w14:textId="77777777" w:rsidR="001A7D46" w:rsidRPr="0078600F" w:rsidRDefault="001A7D46" w:rsidP="0078600F">
            <w:pPr>
              <w:jc w:val="center"/>
              <w:rPr>
                <w:rFonts w:eastAsia="Times New Roman"/>
                <w:color w:val="000000"/>
                <w:sz w:val="20"/>
                <w:szCs w:val="20"/>
              </w:rPr>
            </w:pPr>
          </w:p>
        </w:tc>
      </w:tr>
      <w:tr w:rsidR="001A7D46" w:rsidRPr="0078600F" w14:paraId="4693B036"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4C60FE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28</w:t>
            </w:r>
          </w:p>
        </w:tc>
        <w:tc>
          <w:tcPr>
            <w:tcW w:w="3453" w:type="dxa"/>
            <w:tcBorders>
              <w:top w:val="nil"/>
              <w:left w:val="nil"/>
              <w:bottom w:val="single" w:sz="4" w:space="0" w:color="auto"/>
              <w:right w:val="single" w:sz="4" w:space="0" w:color="auto"/>
            </w:tcBorders>
            <w:shd w:val="clear" w:color="FFFFFF" w:fill="FFFFFF"/>
            <w:vAlign w:val="center"/>
            <w:hideMark/>
          </w:tcPr>
          <w:p w14:paraId="1D5CF2E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văn hóa bản Sùng Phài, xã Sùng Phài</w:t>
            </w:r>
          </w:p>
        </w:tc>
        <w:tc>
          <w:tcPr>
            <w:tcW w:w="1020" w:type="dxa"/>
            <w:tcBorders>
              <w:top w:val="nil"/>
              <w:left w:val="nil"/>
              <w:bottom w:val="single" w:sz="4" w:space="0" w:color="auto"/>
              <w:right w:val="single" w:sz="4" w:space="0" w:color="auto"/>
            </w:tcBorders>
            <w:shd w:val="clear" w:color="FFFFFF" w:fill="FFFFFF"/>
            <w:vAlign w:val="center"/>
            <w:hideMark/>
          </w:tcPr>
          <w:p w14:paraId="11E0380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61D32F4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w:t>
            </w:r>
          </w:p>
        </w:tc>
        <w:tc>
          <w:tcPr>
            <w:tcW w:w="1020" w:type="dxa"/>
            <w:tcBorders>
              <w:top w:val="nil"/>
              <w:left w:val="nil"/>
              <w:bottom w:val="single" w:sz="4" w:space="0" w:color="auto"/>
              <w:right w:val="single" w:sz="4" w:space="0" w:color="auto"/>
            </w:tcBorders>
            <w:shd w:val="clear" w:color="FFFFFF" w:fill="FFFFFF"/>
            <w:vAlign w:val="center"/>
            <w:hideMark/>
          </w:tcPr>
          <w:p w14:paraId="7DC9877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2019-2020</w:t>
            </w:r>
          </w:p>
        </w:tc>
        <w:tc>
          <w:tcPr>
            <w:tcW w:w="1843" w:type="dxa"/>
            <w:tcBorders>
              <w:top w:val="nil"/>
              <w:left w:val="nil"/>
              <w:bottom w:val="single" w:sz="4" w:space="0" w:color="auto"/>
              <w:right w:val="single" w:sz="4" w:space="0" w:color="auto"/>
            </w:tcBorders>
            <w:shd w:val="clear" w:color="FFFFFF" w:fill="FFFFFF"/>
            <w:vAlign w:val="center"/>
            <w:hideMark/>
          </w:tcPr>
          <w:p w14:paraId="375FB84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105-18/12/2018</w:t>
            </w:r>
          </w:p>
        </w:tc>
        <w:tc>
          <w:tcPr>
            <w:tcW w:w="1360" w:type="dxa"/>
            <w:tcBorders>
              <w:top w:val="nil"/>
              <w:left w:val="nil"/>
              <w:bottom w:val="single" w:sz="4" w:space="0" w:color="auto"/>
              <w:right w:val="single" w:sz="4" w:space="0" w:color="auto"/>
            </w:tcBorders>
            <w:shd w:val="clear" w:color="FFFFFF" w:fill="FFFFFF"/>
            <w:vAlign w:val="center"/>
            <w:hideMark/>
          </w:tcPr>
          <w:p w14:paraId="6E2E3F6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330</w:t>
            </w:r>
          </w:p>
        </w:tc>
        <w:tc>
          <w:tcPr>
            <w:tcW w:w="1920" w:type="dxa"/>
            <w:tcBorders>
              <w:top w:val="nil"/>
              <w:left w:val="nil"/>
              <w:bottom w:val="single" w:sz="4" w:space="0" w:color="auto"/>
              <w:right w:val="single" w:sz="4" w:space="0" w:color="auto"/>
            </w:tcBorders>
            <w:shd w:val="clear" w:color="auto" w:fill="auto"/>
            <w:noWrap/>
            <w:vAlign w:val="center"/>
            <w:hideMark/>
          </w:tcPr>
          <w:p w14:paraId="7F43660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155</w:t>
            </w:r>
          </w:p>
        </w:tc>
        <w:tc>
          <w:tcPr>
            <w:tcW w:w="1311" w:type="dxa"/>
            <w:tcBorders>
              <w:top w:val="nil"/>
              <w:left w:val="nil"/>
              <w:bottom w:val="single" w:sz="4" w:space="0" w:color="auto"/>
              <w:right w:val="single" w:sz="4" w:space="0" w:color="auto"/>
            </w:tcBorders>
            <w:shd w:val="clear" w:color="auto" w:fill="auto"/>
            <w:noWrap/>
            <w:vAlign w:val="bottom"/>
            <w:hideMark/>
          </w:tcPr>
          <w:p w14:paraId="57ADEE16" w14:textId="77777777" w:rsidR="001A7D46" w:rsidRPr="0078600F" w:rsidRDefault="001A7D46" w:rsidP="0078600F">
            <w:pPr>
              <w:jc w:val="center"/>
              <w:rPr>
                <w:rFonts w:eastAsia="Times New Roman"/>
                <w:color w:val="000000"/>
                <w:sz w:val="20"/>
                <w:szCs w:val="20"/>
              </w:rPr>
            </w:pPr>
          </w:p>
        </w:tc>
      </w:tr>
      <w:tr w:rsidR="001A7D46" w:rsidRPr="0078600F" w14:paraId="12CCA2AC"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ADBE8E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29</w:t>
            </w:r>
          </w:p>
        </w:tc>
        <w:tc>
          <w:tcPr>
            <w:tcW w:w="3453" w:type="dxa"/>
            <w:tcBorders>
              <w:top w:val="nil"/>
              <w:left w:val="nil"/>
              <w:bottom w:val="single" w:sz="4" w:space="0" w:color="auto"/>
              <w:right w:val="single" w:sz="4" w:space="0" w:color="auto"/>
            </w:tcBorders>
            <w:shd w:val="clear" w:color="FFFFFF" w:fill="FFFFFF"/>
            <w:vAlign w:val="center"/>
            <w:hideMark/>
          </w:tcPr>
          <w:p w14:paraId="5181AA5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cải  tạo đường trục bản Sùng Phài; tuyến đường liên bản Sùng Phài Căn Câu xã Sùng Phài</w:t>
            </w:r>
          </w:p>
        </w:tc>
        <w:tc>
          <w:tcPr>
            <w:tcW w:w="1020" w:type="dxa"/>
            <w:tcBorders>
              <w:top w:val="nil"/>
              <w:left w:val="nil"/>
              <w:bottom w:val="single" w:sz="4" w:space="0" w:color="auto"/>
              <w:right w:val="single" w:sz="4" w:space="0" w:color="auto"/>
            </w:tcBorders>
            <w:shd w:val="clear" w:color="FFFFFF" w:fill="FFFFFF"/>
            <w:vAlign w:val="center"/>
            <w:hideMark/>
          </w:tcPr>
          <w:p w14:paraId="7671E5E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0A8E0EF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Tuyến 1 L=800m, Bm =3m</w:t>
            </w:r>
            <w:r w:rsidRPr="0078600F">
              <w:rPr>
                <w:rFonts w:eastAsia="Times New Roman"/>
                <w:color w:val="000000"/>
                <w:sz w:val="20"/>
                <w:szCs w:val="20"/>
              </w:rPr>
              <w:br/>
              <w:t>Tuyến 2 L= 600m</w:t>
            </w:r>
          </w:p>
        </w:tc>
        <w:tc>
          <w:tcPr>
            <w:tcW w:w="1020" w:type="dxa"/>
            <w:tcBorders>
              <w:top w:val="nil"/>
              <w:left w:val="nil"/>
              <w:bottom w:val="single" w:sz="4" w:space="0" w:color="auto"/>
              <w:right w:val="single" w:sz="4" w:space="0" w:color="auto"/>
            </w:tcBorders>
            <w:shd w:val="clear" w:color="FFFFFF" w:fill="FFFFFF"/>
            <w:vAlign w:val="center"/>
            <w:hideMark/>
          </w:tcPr>
          <w:p w14:paraId="06E0BBD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2020</w:t>
            </w:r>
          </w:p>
        </w:tc>
        <w:tc>
          <w:tcPr>
            <w:tcW w:w="1843" w:type="dxa"/>
            <w:tcBorders>
              <w:top w:val="nil"/>
              <w:left w:val="nil"/>
              <w:bottom w:val="single" w:sz="4" w:space="0" w:color="auto"/>
              <w:right w:val="single" w:sz="4" w:space="0" w:color="auto"/>
            </w:tcBorders>
            <w:shd w:val="clear" w:color="FFFFFF" w:fill="FFFFFF"/>
            <w:vAlign w:val="center"/>
            <w:hideMark/>
          </w:tcPr>
          <w:p w14:paraId="769259E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1309 02/7/2020</w:t>
            </w:r>
          </w:p>
        </w:tc>
        <w:tc>
          <w:tcPr>
            <w:tcW w:w="1360" w:type="dxa"/>
            <w:tcBorders>
              <w:top w:val="nil"/>
              <w:left w:val="nil"/>
              <w:bottom w:val="single" w:sz="4" w:space="0" w:color="auto"/>
              <w:right w:val="single" w:sz="4" w:space="0" w:color="auto"/>
            </w:tcBorders>
            <w:shd w:val="clear" w:color="FFFFFF" w:fill="FFFFFF"/>
            <w:vAlign w:val="center"/>
            <w:hideMark/>
          </w:tcPr>
          <w:p w14:paraId="6790D5D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1.375</w:t>
            </w:r>
          </w:p>
        </w:tc>
        <w:tc>
          <w:tcPr>
            <w:tcW w:w="1920" w:type="dxa"/>
            <w:tcBorders>
              <w:top w:val="nil"/>
              <w:left w:val="nil"/>
              <w:bottom w:val="single" w:sz="4" w:space="0" w:color="auto"/>
              <w:right w:val="single" w:sz="4" w:space="0" w:color="auto"/>
            </w:tcBorders>
            <w:shd w:val="clear" w:color="auto" w:fill="auto"/>
            <w:noWrap/>
            <w:vAlign w:val="center"/>
            <w:hideMark/>
          </w:tcPr>
          <w:p w14:paraId="3A68F6A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1.375</w:t>
            </w:r>
          </w:p>
        </w:tc>
        <w:tc>
          <w:tcPr>
            <w:tcW w:w="1311" w:type="dxa"/>
            <w:tcBorders>
              <w:top w:val="nil"/>
              <w:left w:val="nil"/>
              <w:bottom w:val="single" w:sz="4" w:space="0" w:color="auto"/>
              <w:right w:val="single" w:sz="4" w:space="0" w:color="auto"/>
            </w:tcBorders>
            <w:shd w:val="clear" w:color="auto" w:fill="auto"/>
            <w:noWrap/>
            <w:vAlign w:val="bottom"/>
            <w:hideMark/>
          </w:tcPr>
          <w:p w14:paraId="67CBDC3B" w14:textId="77777777" w:rsidR="001A7D46" w:rsidRPr="0078600F" w:rsidRDefault="001A7D46" w:rsidP="0078600F">
            <w:pPr>
              <w:jc w:val="center"/>
              <w:rPr>
                <w:rFonts w:eastAsia="Times New Roman"/>
                <w:color w:val="000000"/>
                <w:sz w:val="20"/>
                <w:szCs w:val="20"/>
              </w:rPr>
            </w:pPr>
          </w:p>
        </w:tc>
      </w:tr>
      <w:tr w:rsidR="001A7D46" w:rsidRPr="0078600F" w14:paraId="3DDD26DC"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F894EC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30</w:t>
            </w:r>
          </w:p>
        </w:tc>
        <w:tc>
          <w:tcPr>
            <w:tcW w:w="3453" w:type="dxa"/>
            <w:tcBorders>
              <w:top w:val="nil"/>
              <w:left w:val="nil"/>
              <w:bottom w:val="single" w:sz="4" w:space="0" w:color="auto"/>
              <w:right w:val="single" w:sz="4" w:space="0" w:color="auto"/>
            </w:tcBorders>
            <w:shd w:val="clear" w:color="FFFFFF" w:fill="FFFFFF"/>
            <w:vAlign w:val="center"/>
            <w:hideMark/>
          </w:tcPr>
          <w:p w14:paraId="61A07EF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Xưởng sơ chế, bảo quản, chế biến sản phẩm nông nghiệp</w:t>
            </w:r>
          </w:p>
        </w:tc>
        <w:tc>
          <w:tcPr>
            <w:tcW w:w="1020" w:type="dxa"/>
            <w:tcBorders>
              <w:top w:val="nil"/>
              <w:left w:val="nil"/>
              <w:bottom w:val="single" w:sz="4" w:space="0" w:color="auto"/>
              <w:right w:val="single" w:sz="4" w:space="0" w:color="auto"/>
            </w:tcBorders>
            <w:shd w:val="clear" w:color="FFFFFF" w:fill="FFFFFF"/>
            <w:vAlign w:val="center"/>
            <w:hideMark/>
          </w:tcPr>
          <w:p w14:paraId="65338C9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Xã San Thàng</w:t>
            </w:r>
          </w:p>
        </w:tc>
        <w:tc>
          <w:tcPr>
            <w:tcW w:w="1654" w:type="dxa"/>
            <w:tcBorders>
              <w:top w:val="nil"/>
              <w:left w:val="nil"/>
              <w:bottom w:val="single" w:sz="4" w:space="0" w:color="auto"/>
              <w:right w:val="single" w:sz="4" w:space="0" w:color="auto"/>
            </w:tcBorders>
            <w:shd w:val="clear" w:color="FFFFFF" w:fill="FFFFFF"/>
            <w:vAlign w:val="center"/>
            <w:hideMark/>
          </w:tcPr>
          <w:p w14:paraId="05A4716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HTKT S=556,8m2</w:t>
            </w:r>
            <w:r w:rsidRPr="0078600F">
              <w:rPr>
                <w:rFonts w:eastAsia="Times New Roman"/>
                <w:color w:val="000000"/>
                <w:sz w:val="20"/>
                <w:szCs w:val="20"/>
              </w:rPr>
              <w:br/>
              <w:t>Ssd=480m2</w:t>
            </w:r>
          </w:p>
        </w:tc>
        <w:tc>
          <w:tcPr>
            <w:tcW w:w="1020" w:type="dxa"/>
            <w:tcBorders>
              <w:top w:val="nil"/>
              <w:left w:val="nil"/>
              <w:bottom w:val="single" w:sz="4" w:space="0" w:color="auto"/>
              <w:right w:val="single" w:sz="4" w:space="0" w:color="auto"/>
            </w:tcBorders>
            <w:shd w:val="clear" w:color="FFFFFF" w:fill="FFFFFF"/>
            <w:vAlign w:val="center"/>
            <w:hideMark/>
          </w:tcPr>
          <w:p w14:paraId="109FC81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2020-2021</w:t>
            </w:r>
          </w:p>
        </w:tc>
        <w:tc>
          <w:tcPr>
            <w:tcW w:w="1843" w:type="dxa"/>
            <w:tcBorders>
              <w:top w:val="nil"/>
              <w:left w:val="nil"/>
              <w:bottom w:val="single" w:sz="4" w:space="0" w:color="auto"/>
              <w:right w:val="single" w:sz="4" w:space="0" w:color="auto"/>
            </w:tcBorders>
            <w:shd w:val="clear" w:color="FFFFFF" w:fill="FFFFFF"/>
            <w:vAlign w:val="center"/>
            <w:hideMark/>
          </w:tcPr>
          <w:p w14:paraId="5CCB4F3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Số:915a</w:t>
            </w:r>
            <w:r w:rsidRPr="0078600F">
              <w:rPr>
                <w:rFonts w:eastAsia="Times New Roman"/>
                <w:color w:val="000000"/>
                <w:sz w:val="20"/>
                <w:szCs w:val="20"/>
              </w:rPr>
              <w:br/>
              <w:t>14/7/2020</w:t>
            </w:r>
          </w:p>
        </w:tc>
        <w:tc>
          <w:tcPr>
            <w:tcW w:w="1360" w:type="dxa"/>
            <w:tcBorders>
              <w:top w:val="nil"/>
              <w:left w:val="nil"/>
              <w:bottom w:val="single" w:sz="4" w:space="0" w:color="auto"/>
              <w:right w:val="single" w:sz="4" w:space="0" w:color="auto"/>
            </w:tcBorders>
            <w:shd w:val="clear" w:color="FFFFFF" w:fill="FFFFFF"/>
            <w:vAlign w:val="center"/>
            <w:hideMark/>
          </w:tcPr>
          <w:p w14:paraId="7EAA509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2.000</w:t>
            </w:r>
          </w:p>
        </w:tc>
        <w:tc>
          <w:tcPr>
            <w:tcW w:w="1920" w:type="dxa"/>
            <w:tcBorders>
              <w:top w:val="nil"/>
              <w:left w:val="nil"/>
              <w:bottom w:val="single" w:sz="4" w:space="0" w:color="auto"/>
              <w:right w:val="single" w:sz="4" w:space="0" w:color="auto"/>
            </w:tcBorders>
            <w:shd w:val="clear" w:color="auto" w:fill="auto"/>
            <w:noWrap/>
            <w:vAlign w:val="center"/>
            <w:hideMark/>
          </w:tcPr>
          <w:p w14:paraId="66E35EE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2.000</w:t>
            </w:r>
          </w:p>
        </w:tc>
        <w:tc>
          <w:tcPr>
            <w:tcW w:w="1311" w:type="dxa"/>
            <w:tcBorders>
              <w:top w:val="nil"/>
              <w:left w:val="nil"/>
              <w:bottom w:val="single" w:sz="4" w:space="0" w:color="auto"/>
              <w:right w:val="single" w:sz="4" w:space="0" w:color="auto"/>
            </w:tcBorders>
            <w:shd w:val="clear" w:color="auto" w:fill="auto"/>
            <w:noWrap/>
            <w:vAlign w:val="bottom"/>
            <w:hideMark/>
          </w:tcPr>
          <w:p w14:paraId="3BBC3229" w14:textId="77777777" w:rsidR="001A7D46" w:rsidRPr="0078600F" w:rsidRDefault="001A7D46" w:rsidP="0078600F">
            <w:pPr>
              <w:jc w:val="center"/>
              <w:rPr>
                <w:rFonts w:eastAsia="Times New Roman"/>
                <w:color w:val="000000"/>
                <w:sz w:val="20"/>
                <w:szCs w:val="20"/>
              </w:rPr>
            </w:pPr>
          </w:p>
        </w:tc>
      </w:tr>
      <w:tr w:rsidR="001A7D46" w:rsidRPr="0078600F" w14:paraId="64B482F2" w14:textId="77777777" w:rsidTr="00B67434">
        <w:trPr>
          <w:trHeight w:val="54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6828A933"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B</w:t>
            </w:r>
          </w:p>
        </w:tc>
        <w:tc>
          <w:tcPr>
            <w:tcW w:w="3453" w:type="dxa"/>
            <w:tcBorders>
              <w:top w:val="nil"/>
              <w:left w:val="nil"/>
              <w:bottom w:val="single" w:sz="4" w:space="0" w:color="auto"/>
              <w:right w:val="single" w:sz="4" w:space="0" w:color="auto"/>
            </w:tcBorders>
            <w:shd w:val="clear" w:color="FFFFFF" w:fill="FFFFFF"/>
            <w:vAlign w:val="center"/>
            <w:hideMark/>
          </w:tcPr>
          <w:p w14:paraId="7AEFFD37"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NGUỒN VỐN NGÂN SÁCH ĐỊA PHƯƠNG</w:t>
            </w:r>
          </w:p>
        </w:tc>
        <w:tc>
          <w:tcPr>
            <w:tcW w:w="1020" w:type="dxa"/>
            <w:tcBorders>
              <w:top w:val="nil"/>
              <w:left w:val="nil"/>
              <w:bottom w:val="single" w:sz="4" w:space="0" w:color="auto"/>
              <w:right w:val="single" w:sz="4" w:space="0" w:color="auto"/>
            </w:tcBorders>
            <w:shd w:val="clear" w:color="auto" w:fill="auto"/>
            <w:noWrap/>
            <w:vAlign w:val="bottom"/>
            <w:hideMark/>
          </w:tcPr>
          <w:p w14:paraId="63D2123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0D112C09" w14:textId="1EBCA4B2"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66D3124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4A7068A2" w14:textId="63737EDA"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FFFFFF" w:fill="FFFFFF"/>
            <w:vAlign w:val="center"/>
            <w:hideMark/>
          </w:tcPr>
          <w:p w14:paraId="556AF5F4"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1.049.355</w:t>
            </w:r>
          </w:p>
        </w:tc>
        <w:tc>
          <w:tcPr>
            <w:tcW w:w="1920" w:type="dxa"/>
            <w:tcBorders>
              <w:top w:val="nil"/>
              <w:left w:val="nil"/>
              <w:bottom w:val="single" w:sz="4" w:space="0" w:color="auto"/>
              <w:right w:val="single" w:sz="4" w:space="0" w:color="auto"/>
            </w:tcBorders>
            <w:shd w:val="clear" w:color="FFFFFF" w:fill="FFFFFF"/>
            <w:vAlign w:val="center"/>
            <w:hideMark/>
          </w:tcPr>
          <w:p w14:paraId="036A6916"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663.153</w:t>
            </w:r>
          </w:p>
        </w:tc>
        <w:tc>
          <w:tcPr>
            <w:tcW w:w="1311" w:type="dxa"/>
            <w:tcBorders>
              <w:top w:val="nil"/>
              <w:left w:val="nil"/>
              <w:bottom w:val="single" w:sz="4" w:space="0" w:color="auto"/>
              <w:right w:val="single" w:sz="4" w:space="0" w:color="auto"/>
            </w:tcBorders>
            <w:shd w:val="clear" w:color="auto" w:fill="auto"/>
            <w:noWrap/>
            <w:vAlign w:val="bottom"/>
            <w:hideMark/>
          </w:tcPr>
          <w:p w14:paraId="244E237F" w14:textId="77777777" w:rsidR="001A7D46" w:rsidRPr="0078600F" w:rsidRDefault="001A7D46" w:rsidP="0078600F">
            <w:pPr>
              <w:jc w:val="center"/>
              <w:rPr>
                <w:rFonts w:eastAsia="Times New Roman"/>
                <w:color w:val="000000"/>
                <w:sz w:val="20"/>
                <w:szCs w:val="20"/>
              </w:rPr>
            </w:pPr>
          </w:p>
        </w:tc>
      </w:tr>
      <w:tr w:rsidR="001A7D46" w:rsidRPr="0078600F" w14:paraId="725FF410" w14:textId="77777777" w:rsidTr="00B67434">
        <w:trPr>
          <w:trHeight w:val="54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7C106683"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I</w:t>
            </w:r>
          </w:p>
        </w:tc>
        <w:tc>
          <w:tcPr>
            <w:tcW w:w="3453" w:type="dxa"/>
            <w:tcBorders>
              <w:top w:val="nil"/>
              <w:left w:val="nil"/>
              <w:bottom w:val="single" w:sz="4" w:space="0" w:color="auto"/>
              <w:right w:val="single" w:sz="4" w:space="0" w:color="auto"/>
            </w:tcBorders>
            <w:shd w:val="clear" w:color="FFFFFF" w:fill="FFFFFF"/>
            <w:vAlign w:val="center"/>
            <w:hideMark/>
          </w:tcPr>
          <w:p w14:paraId="1C399F4F"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Vốn trung ương cân đối thời kỳ ổn định</w:t>
            </w:r>
          </w:p>
        </w:tc>
        <w:tc>
          <w:tcPr>
            <w:tcW w:w="1020" w:type="dxa"/>
            <w:tcBorders>
              <w:top w:val="nil"/>
              <w:left w:val="nil"/>
              <w:bottom w:val="single" w:sz="4" w:space="0" w:color="auto"/>
              <w:right w:val="single" w:sz="4" w:space="0" w:color="auto"/>
            </w:tcBorders>
            <w:shd w:val="clear" w:color="auto" w:fill="auto"/>
            <w:noWrap/>
            <w:vAlign w:val="bottom"/>
            <w:hideMark/>
          </w:tcPr>
          <w:p w14:paraId="69A16CF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70DD522F" w14:textId="460713D6"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75A6BFD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191ABB88" w14:textId="60D66DF3"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auto" w:fill="auto"/>
            <w:noWrap/>
            <w:vAlign w:val="center"/>
            <w:hideMark/>
          </w:tcPr>
          <w:p w14:paraId="3198FFD6"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559B8DC2" w14:textId="77777777" w:rsidR="001A7D46" w:rsidRPr="0078600F" w:rsidRDefault="001A7D46" w:rsidP="0078600F">
            <w:pPr>
              <w:jc w:val="center"/>
              <w:rPr>
                <w:rFonts w:eastAsia="Times New Roman"/>
                <w:color w:val="000000"/>
                <w:sz w:val="20"/>
                <w:szCs w:val="20"/>
              </w:rPr>
            </w:pPr>
          </w:p>
        </w:tc>
        <w:tc>
          <w:tcPr>
            <w:tcW w:w="1311" w:type="dxa"/>
            <w:tcBorders>
              <w:top w:val="nil"/>
              <w:left w:val="nil"/>
              <w:bottom w:val="single" w:sz="4" w:space="0" w:color="auto"/>
              <w:right w:val="single" w:sz="4" w:space="0" w:color="auto"/>
            </w:tcBorders>
            <w:shd w:val="clear" w:color="auto" w:fill="auto"/>
            <w:noWrap/>
            <w:vAlign w:val="bottom"/>
            <w:hideMark/>
          </w:tcPr>
          <w:p w14:paraId="4B9A1D39" w14:textId="77777777" w:rsidR="001A7D46" w:rsidRPr="0078600F" w:rsidRDefault="001A7D46" w:rsidP="0078600F">
            <w:pPr>
              <w:jc w:val="center"/>
              <w:rPr>
                <w:rFonts w:eastAsia="Times New Roman"/>
                <w:color w:val="000000"/>
                <w:sz w:val="20"/>
                <w:szCs w:val="20"/>
              </w:rPr>
            </w:pPr>
          </w:p>
        </w:tc>
      </w:tr>
      <w:tr w:rsidR="001A7D46" w:rsidRPr="0078600F" w14:paraId="26CE0580"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622FA4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31</w:t>
            </w:r>
          </w:p>
        </w:tc>
        <w:tc>
          <w:tcPr>
            <w:tcW w:w="3453" w:type="dxa"/>
            <w:tcBorders>
              <w:top w:val="nil"/>
              <w:left w:val="nil"/>
              <w:bottom w:val="single" w:sz="4" w:space="0" w:color="auto"/>
              <w:right w:val="single" w:sz="4" w:space="0" w:color="auto"/>
            </w:tcBorders>
            <w:shd w:val="clear" w:color="FFFFFF" w:fill="FFFFFF"/>
            <w:vAlign w:val="center"/>
            <w:hideMark/>
          </w:tcPr>
          <w:p w14:paraId="66E8685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PABT, HT&amp;TĐC: Khu tái định cư bản Tả Làn Than phường Tân Phong</w:t>
            </w:r>
          </w:p>
        </w:tc>
        <w:tc>
          <w:tcPr>
            <w:tcW w:w="1020" w:type="dxa"/>
            <w:tcBorders>
              <w:top w:val="nil"/>
              <w:left w:val="nil"/>
              <w:bottom w:val="single" w:sz="4" w:space="0" w:color="auto"/>
              <w:right w:val="single" w:sz="4" w:space="0" w:color="auto"/>
            </w:tcBorders>
            <w:shd w:val="clear" w:color="FFFFFF" w:fill="FFFFFF"/>
            <w:vAlign w:val="center"/>
            <w:hideMark/>
          </w:tcPr>
          <w:p w14:paraId="7CF860D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5FA82CFD" w14:textId="04BDC8E5"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Bồi thường</w:t>
            </w:r>
          </w:p>
        </w:tc>
        <w:tc>
          <w:tcPr>
            <w:tcW w:w="1020" w:type="dxa"/>
            <w:tcBorders>
              <w:top w:val="nil"/>
              <w:left w:val="nil"/>
              <w:bottom w:val="single" w:sz="4" w:space="0" w:color="auto"/>
              <w:right w:val="single" w:sz="4" w:space="0" w:color="auto"/>
            </w:tcBorders>
            <w:shd w:val="clear" w:color="FFFFFF" w:fill="FFFFFF"/>
            <w:vAlign w:val="center"/>
            <w:hideMark/>
          </w:tcPr>
          <w:p w14:paraId="51D2BCC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2005-2006</w:t>
            </w:r>
          </w:p>
        </w:tc>
        <w:tc>
          <w:tcPr>
            <w:tcW w:w="1843" w:type="dxa"/>
            <w:tcBorders>
              <w:top w:val="nil"/>
              <w:left w:val="nil"/>
              <w:bottom w:val="single" w:sz="4" w:space="0" w:color="auto"/>
              <w:right w:val="single" w:sz="4" w:space="0" w:color="auto"/>
            </w:tcBorders>
            <w:shd w:val="clear" w:color="FFFFFF" w:fill="FFFFFF"/>
            <w:vAlign w:val="center"/>
            <w:hideMark/>
          </w:tcPr>
          <w:p w14:paraId="1C9FFF9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1138 07/9/2016</w:t>
            </w:r>
          </w:p>
        </w:tc>
        <w:tc>
          <w:tcPr>
            <w:tcW w:w="1360" w:type="dxa"/>
            <w:tcBorders>
              <w:top w:val="nil"/>
              <w:left w:val="nil"/>
              <w:bottom w:val="single" w:sz="4" w:space="0" w:color="auto"/>
              <w:right w:val="single" w:sz="4" w:space="0" w:color="auto"/>
            </w:tcBorders>
            <w:shd w:val="clear" w:color="FFFFFF" w:fill="FFFFFF"/>
            <w:vAlign w:val="center"/>
            <w:hideMark/>
          </w:tcPr>
          <w:p w14:paraId="411D4EF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45</w:t>
            </w:r>
          </w:p>
        </w:tc>
        <w:tc>
          <w:tcPr>
            <w:tcW w:w="1920" w:type="dxa"/>
            <w:tcBorders>
              <w:top w:val="nil"/>
              <w:left w:val="nil"/>
              <w:bottom w:val="single" w:sz="4" w:space="0" w:color="auto"/>
              <w:right w:val="single" w:sz="4" w:space="0" w:color="auto"/>
            </w:tcBorders>
            <w:shd w:val="clear" w:color="auto" w:fill="auto"/>
            <w:noWrap/>
            <w:vAlign w:val="center"/>
            <w:hideMark/>
          </w:tcPr>
          <w:p w14:paraId="1C6C723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45</w:t>
            </w:r>
          </w:p>
        </w:tc>
        <w:tc>
          <w:tcPr>
            <w:tcW w:w="1311" w:type="dxa"/>
            <w:tcBorders>
              <w:top w:val="nil"/>
              <w:left w:val="nil"/>
              <w:bottom w:val="single" w:sz="4" w:space="0" w:color="auto"/>
              <w:right w:val="single" w:sz="4" w:space="0" w:color="auto"/>
            </w:tcBorders>
            <w:shd w:val="clear" w:color="auto" w:fill="auto"/>
            <w:noWrap/>
            <w:vAlign w:val="bottom"/>
            <w:hideMark/>
          </w:tcPr>
          <w:p w14:paraId="076773B1" w14:textId="77777777" w:rsidR="001A7D46" w:rsidRPr="0078600F" w:rsidRDefault="001A7D46" w:rsidP="0078600F">
            <w:pPr>
              <w:jc w:val="center"/>
              <w:rPr>
                <w:rFonts w:eastAsia="Times New Roman"/>
                <w:color w:val="000000"/>
                <w:sz w:val="20"/>
                <w:szCs w:val="20"/>
              </w:rPr>
            </w:pPr>
          </w:p>
        </w:tc>
      </w:tr>
      <w:tr w:rsidR="001A7D46" w:rsidRPr="0078600F" w14:paraId="3A4C27F1"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8B5BBD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32</w:t>
            </w:r>
          </w:p>
        </w:tc>
        <w:tc>
          <w:tcPr>
            <w:tcW w:w="3453" w:type="dxa"/>
            <w:tcBorders>
              <w:top w:val="nil"/>
              <w:left w:val="nil"/>
              <w:bottom w:val="single" w:sz="4" w:space="0" w:color="auto"/>
              <w:right w:val="single" w:sz="4" w:space="0" w:color="auto"/>
            </w:tcBorders>
            <w:shd w:val="clear" w:color="FFFFFF" w:fill="FFFFFF"/>
            <w:vAlign w:val="center"/>
            <w:hideMark/>
          </w:tcPr>
          <w:p w14:paraId="7EF3233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San gạt mặt bằng và hạ tầng kỹ thuật khu dân cư số 3 (lô 2, 3) </w:t>
            </w:r>
            <w:r w:rsidR="00093BCA" w:rsidRPr="0078600F">
              <w:rPr>
                <w:rFonts w:eastAsia="Times New Roman"/>
                <w:color w:val="000000"/>
                <w:sz w:val="20"/>
                <w:szCs w:val="20"/>
              </w:rPr>
              <w:t>Thành phố</w:t>
            </w:r>
            <w:r w:rsidRPr="0078600F">
              <w:rPr>
                <w:rFonts w:eastAsia="Times New Roman"/>
                <w:color w:val="000000"/>
                <w:sz w:val="20"/>
                <w:szCs w:val="20"/>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509B744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76C8027B" w14:textId="027FF92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w:t>
            </w:r>
          </w:p>
        </w:tc>
        <w:tc>
          <w:tcPr>
            <w:tcW w:w="1020" w:type="dxa"/>
            <w:tcBorders>
              <w:top w:val="nil"/>
              <w:left w:val="nil"/>
              <w:bottom w:val="single" w:sz="4" w:space="0" w:color="auto"/>
              <w:right w:val="single" w:sz="4" w:space="0" w:color="auto"/>
            </w:tcBorders>
            <w:shd w:val="clear" w:color="FFFFFF" w:fill="FFFFFF"/>
            <w:vAlign w:val="center"/>
            <w:hideMark/>
          </w:tcPr>
          <w:p w14:paraId="7214283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2011-2014</w:t>
            </w:r>
          </w:p>
        </w:tc>
        <w:tc>
          <w:tcPr>
            <w:tcW w:w="1843" w:type="dxa"/>
            <w:tcBorders>
              <w:top w:val="nil"/>
              <w:left w:val="nil"/>
              <w:bottom w:val="single" w:sz="4" w:space="0" w:color="auto"/>
              <w:right w:val="single" w:sz="4" w:space="0" w:color="auto"/>
            </w:tcBorders>
            <w:shd w:val="clear" w:color="FFFFFF" w:fill="FFFFFF"/>
            <w:vAlign w:val="center"/>
            <w:hideMark/>
          </w:tcPr>
          <w:p w14:paraId="0A577F74" w14:textId="785EDCFC"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1405-29/10/2010</w:t>
            </w:r>
          </w:p>
        </w:tc>
        <w:tc>
          <w:tcPr>
            <w:tcW w:w="1360" w:type="dxa"/>
            <w:tcBorders>
              <w:top w:val="nil"/>
              <w:left w:val="nil"/>
              <w:bottom w:val="single" w:sz="4" w:space="0" w:color="auto"/>
              <w:right w:val="single" w:sz="4" w:space="0" w:color="auto"/>
            </w:tcBorders>
            <w:shd w:val="clear" w:color="FFFFFF" w:fill="FFFFFF"/>
            <w:noWrap/>
            <w:vAlign w:val="center"/>
            <w:hideMark/>
          </w:tcPr>
          <w:p w14:paraId="59C144E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46.171</w:t>
            </w:r>
          </w:p>
        </w:tc>
        <w:tc>
          <w:tcPr>
            <w:tcW w:w="1920" w:type="dxa"/>
            <w:tcBorders>
              <w:top w:val="nil"/>
              <w:left w:val="nil"/>
              <w:bottom w:val="single" w:sz="4" w:space="0" w:color="auto"/>
              <w:right w:val="single" w:sz="4" w:space="0" w:color="auto"/>
            </w:tcBorders>
            <w:shd w:val="clear" w:color="auto" w:fill="auto"/>
            <w:noWrap/>
            <w:vAlign w:val="center"/>
            <w:hideMark/>
          </w:tcPr>
          <w:p w14:paraId="667D41D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10.521</w:t>
            </w:r>
          </w:p>
        </w:tc>
        <w:tc>
          <w:tcPr>
            <w:tcW w:w="1311" w:type="dxa"/>
            <w:tcBorders>
              <w:top w:val="nil"/>
              <w:left w:val="nil"/>
              <w:bottom w:val="single" w:sz="4" w:space="0" w:color="auto"/>
              <w:right w:val="single" w:sz="4" w:space="0" w:color="auto"/>
            </w:tcBorders>
            <w:shd w:val="clear" w:color="auto" w:fill="auto"/>
            <w:noWrap/>
            <w:vAlign w:val="bottom"/>
            <w:hideMark/>
          </w:tcPr>
          <w:p w14:paraId="6E547CFF" w14:textId="77777777" w:rsidR="001A7D46" w:rsidRPr="0078600F" w:rsidRDefault="001A7D46" w:rsidP="0078600F">
            <w:pPr>
              <w:jc w:val="center"/>
              <w:rPr>
                <w:rFonts w:eastAsia="Times New Roman"/>
                <w:color w:val="000000"/>
                <w:sz w:val="20"/>
                <w:szCs w:val="20"/>
              </w:rPr>
            </w:pPr>
          </w:p>
        </w:tc>
      </w:tr>
      <w:tr w:rsidR="001A7D46" w:rsidRPr="0078600F" w14:paraId="1102F8D2"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6A5123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33</w:t>
            </w:r>
          </w:p>
        </w:tc>
        <w:tc>
          <w:tcPr>
            <w:tcW w:w="3453" w:type="dxa"/>
            <w:tcBorders>
              <w:top w:val="nil"/>
              <w:left w:val="nil"/>
              <w:bottom w:val="single" w:sz="4" w:space="0" w:color="auto"/>
              <w:right w:val="single" w:sz="4" w:space="0" w:color="auto"/>
            </w:tcBorders>
            <w:shd w:val="clear" w:color="FFFFFF" w:fill="FFFFFF"/>
            <w:vAlign w:val="center"/>
            <w:hideMark/>
          </w:tcPr>
          <w:p w14:paraId="55B843E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San gạt mặt bằng và hạ tầng kỹ thuật khu 2B mở rộng </w:t>
            </w:r>
            <w:r w:rsidR="00093BCA" w:rsidRPr="0078600F">
              <w:rPr>
                <w:rFonts w:eastAsia="Times New Roman"/>
                <w:color w:val="000000"/>
                <w:sz w:val="20"/>
                <w:szCs w:val="20"/>
              </w:rPr>
              <w:t>Thành phố</w:t>
            </w:r>
            <w:r w:rsidRPr="0078600F">
              <w:rPr>
                <w:rFonts w:eastAsia="Times New Roman"/>
                <w:color w:val="000000"/>
                <w:sz w:val="20"/>
                <w:szCs w:val="20"/>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1913090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0A4D5BC2" w14:textId="0EE160D8"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r w:rsidRPr="0078600F">
              <w:rPr>
                <w:rFonts w:eastAsia="Times New Roman"/>
                <w:color w:val="000000"/>
                <w:sz w:val="20"/>
                <w:szCs w:val="20"/>
              </w:rPr>
              <w:br/>
              <w:t xml:space="preserve"> 1,33 ha</w:t>
            </w:r>
          </w:p>
        </w:tc>
        <w:tc>
          <w:tcPr>
            <w:tcW w:w="1020" w:type="dxa"/>
            <w:tcBorders>
              <w:top w:val="nil"/>
              <w:left w:val="nil"/>
              <w:bottom w:val="single" w:sz="4" w:space="0" w:color="auto"/>
              <w:right w:val="single" w:sz="4" w:space="0" w:color="auto"/>
            </w:tcBorders>
            <w:shd w:val="clear" w:color="FFFFFF" w:fill="FFFFFF"/>
            <w:vAlign w:val="center"/>
            <w:hideMark/>
          </w:tcPr>
          <w:p w14:paraId="54C5E6A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2013-2014</w:t>
            </w:r>
          </w:p>
        </w:tc>
        <w:tc>
          <w:tcPr>
            <w:tcW w:w="1843" w:type="dxa"/>
            <w:tcBorders>
              <w:top w:val="nil"/>
              <w:left w:val="nil"/>
              <w:bottom w:val="single" w:sz="4" w:space="0" w:color="auto"/>
              <w:right w:val="single" w:sz="4" w:space="0" w:color="auto"/>
            </w:tcBorders>
            <w:shd w:val="clear" w:color="FFFFFF" w:fill="FFFFFF"/>
            <w:vAlign w:val="center"/>
            <w:hideMark/>
          </w:tcPr>
          <w:p w14:paraId="472DC7CB" w14:textId="35E03A2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1266-25/10/2012</w:t>
            </w:r>
          </w:p>
        </w:tc>
        <w:tc>
          <w:tcPr>
            <w:tcW w:w="1360" w:type="dxa"/>
            <w:tcBorders>
              <w:top w:val="nil"/>
              <w:left w:val="nil"/>
              <w:bottom w:val="single" w:sz="4" w:space="0" w:color="auto"/>
              <w:right w:val="single" w:sz="4" w:space="0" w:color="auto"/>
            </w:tcBorders>
            <w:shd w:val="clear" w:color="FFFFFF" w:fill="FFFFFF"/>
            <w:noWrap/>
            <w:vAlign w:val="center"/>
            <w:hideMark/>
          </w:tcPr>
          <w:p w14:paraId="425682A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15.000</w:t>
            </w:r>
          </w:p>
        </w:tc>
        <w:tc>
          <w:tcPr>
            <w:tcW w:w="1920" w:type="dxa"/>
            <w:tcBorders>
              <w:top w:val="nil"/>
              <w:left w:val="nil"/>
              <w:bottom w:val="single" w:sz="4" w:space="0" w:color="auto"/>
              <w:right w:val="single" w:sz="4" w:space="0" w:color="auto"/>
            </w:tcBorders>
            <w:shd w:val="clear" w:color="auto" w:fill="auto"/>
            <w:noWrap/>
            <w:vAlign w:val="center"/>
            <w:hideMark/>
          </w:tcPr>
          <w:p w14:paraId="0BDEF43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1.182</w:t>
            </w:r>
          </w:p>
        </w:tc>
        <w:tc>
          <w:tcPr>
            <w:tcW w:w="1311" w:type="dxa"/>
            <w:tcBorders>
              <w:top w:val="nil"/>
              <w:left w:val="nil"/>
              <w:bottom w:val="single" w:sz="4" w:space="0" w:color="auto"/>
              <w:right w:val="single" w:sz="4" w:space="0" w:color="auto"/>
            </w:tcBorders>
            <w:shd w:val="clear" w:color="auto" w:fill="auto"/>
            <w:noWrap/>
            <w:vAlign w:val="bottom"/>
            <w:hideMark/>
          </w:tcPr>
          <w:p w14:paraId="034BE0FD" w14:textId="77777777" w:rsidR="001A7D46" w:rsidRPr="0078600F" w:rsidRDefault="001A7D46" w:rsidP="0078600F">
            <w:pPr>
              <w:jc w:val="center"/>
              <w:rPr>
                <w:rFonts w:eastAsia="Times New Roman"/>
                <w:color w:val="000000"/>
                <w:sz w:val="20"/>
                <w:szCs w:val="20"/>
              </w:rPr>
            </w:pPr>
          </w:p>
        </w:tc>
      </w:tr>
      <w:tr w:rsidR="001A7D46" w:rsidRPr="0078600F" w14:paraId="45559000"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A10388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34</w:t>
            </w:r>
          </w:p>
        </w:tc>
        <w:tc>
          <w:tcPr>
            <w:tcW w:w="3453" w:type="dxa"/>
            <w:tcBorders>
              <w:top w:val="nil"/>
              <w:left w:val="nil"/>
              <w:bottom w:val="single" w:sz="4" w:space="0" w:color="auto"/>
              <w:right w:val="single" w:sz="4" w:space="0" w:color="auto"/>
            </w:tcBorders>
            <w:shd w:val="clear" w:color="FFFFFF" w:fill="FFFFFF"/>
            <w:vAlign w:val="center"/>
            <w:hideMark/>
          </w:tcPr>
          <w:p w14:paraId="1B55724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Trường THCS Tân Phong </w:t>
            </w:r>
            <w:r w:rsidR="00093BCA" w:rsidRPr="0078600F">
              <w:rPr>
                <w:rFonts w:eastAsia="Times New Roman"/>
                <w:color w:val="000000"/>
                <w:sz w:val="20"/>
                <w:szCs w:val="20"/>
              </w:rPr>
              <w:t>Thành phố</w:t>
            </w:r>
            <w:r w:rsidRPr="0078600F">
              <w:rPr>
                <w:rFonts w:eastAsia="Times New Roman"/>
                <w:color w:val="000000"/>
                <w:sz w:val="20"/>
                <w:szCs w:val="20"/>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380DE27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07B5AC73" w14:textId="5E774E4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w:t>
            </w:r>
          </w:p>
        </w:tc>
        <w:tc>
          <w:tcPr>
            <w:tcW w:w="1020" w:type="dxa"/>
            <w:tcBorders>
              <w:top w:val="nil"/>
              <w:left w:val="nil"/>
              <w:bottom w:val="single" w:sz="4" w:space="0" w:color="auto"/>
              <w:right w:val="single" w:sz="4" w:space="0" w:color="auto"/>
            </w:tcBorders>
            <w:shd w:val="clear" w:color="FFFFFF" w:fill="FFFFFF"/>
            <w:vAlign w:val="center"/>
            <w:hideMark/>
          </w:tcPr>
          <w:p w14:paraId="5FA57A9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2010-2015</w:t>
            </w:r>
          </w:p>
        </w:tc>
        <w:tc>
          <w:tcPr>
            <w:tcW w:w="1843" w:type="dxa"/>
            <w:tcBorders>
              <w:top w:val="nil"/>
              <w:left w:val="nil"/>
              <w:bottom w:val="single" w:sz="4" w:space="0" w:color="auto"/>
              <w:right w:val="single" w:sz="4" w:space="0" w:color="auto"/>
            </w:tcBorders>
            <w:shd w:val="clear" w:color="FFFFFF" w:fill="FFFFFF"/>
            <w:vAlign w:val="center"/>
            <w:hideMark/>
          </w:tcPr>
          <w:p w14:paraId="6A5DB3C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790 23/6/2010</w:t>
            </w:r>
          </w:p>
        </w:tc>
        <w:tc>
          <w:tcPr>
            <w:tcW w:w="1360" w:type="dxa"/>
            <w:tcBorders>
              <w:top w:val="nil"/>
              <w:left w:val="nil"/>
              <w:bottom w:val="single" w:sz="4" w:space="0" w:color="auto"/>
              <w:right w:val="single" w:sz="4" w:space="0" w:color="auto"/>
            </w:tcBorders>
            <w:shd w:val="clear" w:color="FFFFFF" w:fill="FFFFFF"/>
            <w:vAlign w:val="center"/>
            <w:hideMark/>
          </w:tcPr>
          <w:p w14:paraId="27C68B7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14.900</w:t>
            </w:r>
          </w:p>
        </w:tc>
        <w:tc>
          <w:tcPr>
            <w:tcW w:w="1920" w:type="dxa"/>
            <w:tcBorders>
              <w:top w:val="nil"/>
              <w:left w:val="nil"/>
              <w:bottom w:val="single" w:sz="4" w:space="0" w:color="auto"/>
              <w:right w:val="single" w:sz="4" w:space="0" w:color="auto"/>
            </w:tcBorders>
            <w:shd w:val="clear" w:color="auto" w:fill="auto"/>
            <w:noWrap/>
            <w:vAlign w:val="center"/>
            <w:hideMark/>
          </w:tcPr>
          <w:p w14:paraId="06E2557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219</w:t>
            </w:r>
          </w:p>
        </w:tc>
        <w:tc>
          <w:tcPr>
            <w:tcW w:w="1311" w:type="dxa"/>
            <w:tcBorders>
              <w:top w:val="nil"/>
              <w:left w:val="nil"/>
              <w:bottom w:val="single" w:sz="4" w:space="0" w:color="auto"/>
              <w:right w:val="single" w:sz="4" w:space="0" w:color="auto"/>
            </w:tcBorders>
            <w:shd w:val="clear" w:color="auto" w:fill="auto"/>
            <w:noWrap/>
            <w:vAlign w:val="bottom"/>
            <w:hideMark/>
          </w:tcPr>
          <w:p w14:paraId="33F47C69" w14:textId="77777777" w:rsidR="001A7D46" w:rsidRPr="0078600F" w:rsidRDefault="001A7D46" w:rsidP="0078600F">
            <w:pPr>
              <w:jc w:val="center"/>
              <w:rPr>
                <w:rFonts w:eastAsia="Times New Roman"/>
                <w:color w:val="000000"/>
                <w:sz w:val="20"/>
                <w:szCs w:val="20"/>
              </w:rPr>
            </w:pPr>
          </w:p>
        </w:tc>
      </w:tr>
      <w:tr w:rsidR="001A7D46" w:rsidRPr="0078600F" w14:paraId="72112AA4"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E82314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35</w:t>
            </w:r>
          </w:p>
        </w:tc>
        <w:tc>
          <w:tcPr>
            <w:tcW w:w="3453" w:type="dxa"/>
            <w:tcBorders>
              <w:top w:val="nil"/>
              <w:left w:val="nil"/>
              <w:bottom w:val="single" w:sz="4" w:space="0" w:color="auto"/>
              <w:right w:val="single" w:sz="4" w:space="0" w:color="auto"/>
            </w:tcBorders>
            <w:shd w:val="clear" w:color="FFFFFF" w:fill="FFFFFF"/>
            <w:vAlign w:val="center"/>
            <w:hideMark/>
          </w:tcPr>
          <w:p w14:paraId="63A881F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Trường Mầm non Quyết Thắng (Giai đoạn II)</w:t>
            </w:r>
          </w:p>
        </w:tc>
        <w:tc>
          <w:tcPr>
            <w:tcW w:w="1020" w:type="dxa"/>
            <w:tcBorders>
              <w:top w:val="nil"/>
              <w:left w:val="nil"/>
              <w:bottom w:val="single" w:sz="4" w:space="0" w:color="auto"/>
              <w:right w:val="single" w:sz="4" w:space="0" w:color="auto"/>
            </w:tcBorders>
            <w:shd w:val="clear" w:color="FFFFFF" w:fill="FFFFFF"/>
            <w:vAlign w:val="center"/>
            <w:hideMark/>
          </w:tcPr>
          <w:p w14:paraId="528F14E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Quyết Thắng</w:t>
            </w:r>
          </w:p>
        </w:tc>
        <w:tc>
          <w:tcPr>
            <w:tcW w:w="1654" w:type="dxa"/>
            <w:tcBorders>
              <w:top w:val="nil"/>
              <w:left w:val="nil"/>
              <w:bottom w:val="single" w:sz="4" w:space="0" w:color="auto"/>
              <w:right w:val="single" w:sz="4" w:space="0" w:color="auto"/>
            </w:tcBorders>
            <w:shd w:val="clear" w:color="FFFFFF" w:fill="FFFFFF"/>
            <w:vAlign w:val="center"/>
            <w:hideMark/>
          </w:tcPr>
          <w:p w14:paraId="5622E8BE" w14:textId="4A7908A4"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w:t>
            </w:r>
          </w:p>
        </w:tc>
        <w:tc>
          <w:tcPr>
            <w:tcW w:w="1020" w:type="dxa"/>
            <w:tcBorders>
              <w:top w:val="nil"/>
              <w:left w:val="nil"/>
              <w:bottom w:val="single" w:sz="4" w:space="0" w:color="auto"/>
              <w:right w:val="single" w:sz="4" w:space="0" w:color="auto"/>
            </w:tcBorders>
            <w:shd w:val="clear" w:color="FFFFFF" w:fill="FFFFFF"/>
            <w:vAlign w:val="center"/>
            <w:hideMark/>
          </w:tcPr>
          <w:p w14:paraId="1447ABA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2013-2015</w:t>
            </w:r>
          </w:p>
        </w:tc>
        <w:tc>
          <w:tcPr>
            <w:tcW w:w="1843" w:type="dxa"/>
            <w:tcBorders>
              <w:top w:val="nil"/>
              <w:left w:val="nil"/>
              <w:bottom w:val="single" w:sz="4" w:space="0" w:color="auto"/>
              <w:right w:val="single" w:sz="4" w:space="0" w:color="auto"/>
            </w:tcBorders>
            <w:shd w:val="clear" w:color="FFFFFF" w:fill="FFFFFF"/>
            <w:vAlign w:val="center"/>
            <w:hideMark/>
          </w:tcPr>
          <w:p w14:paraId="1C90C4F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1253-25/10/2012</w:t>
            </w:r>
          </w:p>
        </w:tc>
        <w:tc>
          <w:tcPr>
            <w:tcW w:w="1360" w:type="dxa"/>
            <w:tcBorders>
              <w:top w:val="nil"/>
              <w:left w:val="nil"/>
              <w:bottom w:val="single" w:sz="4" w:space="0" w:color="auto"/>
              <w:right w:val="single" w:sz="4" w:space="0" w:color="auto"/>
            </w:tcBorders>
            <w:shd w:val="clear" w:color="FFFFFF" w:fill="FFFFFF"/>
            <w:vAlign w:val="center"/>
            <w:hideMark/>
          </w:tcPr>
          <w:p w14:paraId="78E1F4E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8.450</w:t>
            </w:r>
          </w:p>
        </w:tc>
        <w:tc>
          <w:tcPr>
            <w:tcW w:w="1920" w:type="dxa"/>
            <w:tcBorders>
              <w:top w:val="nil"/>
              <w:left w:val="nil"/>
              <w:bottom w:val="single" w:sz="4" w:space="0" w:color="auto"/>
              <w:right w:val="single" w:sz="4" w:space="0" w:color="auto"/>
            </w:tcBorders>
            <w:shd w:val="clear" w:color="auto" w:fill="auto"/>
            <w:noWrap/>
            <w:vAlign w:val="center"/>
            <w:hideMark/>
          </w:tcPr>
          <w:p w14:paraId="0F7D175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w:t>
            </w:r>
          </w:p>
        </w:tc>
        <w:tc>
          <w:tcPr>
            <w:tcW w:w="1311" w:type="dxa"/>
            <w:tcBorders>
              <w:top w:val="nil"/>
              <w:left w:val="nil"/>
              <w:bottom w:val="single" w:sz="4" w:space="0" w:color="auto"/>
              <w:right w:val="single" w:sz="4" w:space="0" w:color="auto"/>
            </w:tcBorders>
            <w:shd w:val="clear" w:color="auto" w:fill="auto"/>
            <w:noWrap/>
            <w:vAlign w:val="bottom"/>
            <w:hideMark/>
          </w:tcPr>
          <w:p w14:paraId="4CF51AC7" w14:textId="77777777" w:rsidR="001A7D46" w:rsidRPr="0078600F" w:rsidRDefault="001A7D46" w:rsidP="0078600F">
            <w:pPr>
              <w:jc w:val="center"/>
              <w:rPr>
                <w:rFonts w:eastAsia="Times New Roman"/>
                <w:color w:val="000000"/>
                <w:sz w:val="20"/>
                <w:szCs w:val="20"/>
              </w:rPr>
            </w:pPr>
          </w:p>
        </w:tc>
      </w:tr>
      <w:tr w:rsidR="001A7D46" w:rsidRPr="0078600F" w14:paraId="424EE29B"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79DDA6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36</w:t>
            </w:r>
          </w:p>
        </w:tc>
        <w:tc>
          <w:tcPr>
            <w:tcW w:w="3453" w:type="dxa"/>
            <w:tcBorders>
              <w:top w:val="nil"/>
              <w:left w:val="nil"/>
              <w:bottom w:val="single" w:sz="4" w:space="0" w:color="auto"/>
              <w:right w:val="single" w:sz="4" w:space="0" w:color="auto"/>
            </w:tcBorders>
            <w:shd w:val="clear" w:color="FFFFFF" w:fill="FFFFFF"/>
            <w:vAlign w:val="center"/>
            <w:hideMark/>
          </w:tcPr>
          <w:p w14:paraId="1DD1636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Trường mầm non Quyết Thắng 2 (giai đoạn II)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04DE940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Quyết Thắng</w:t>
            </w:r>
          </w:p>
        </w:tc>
        <w:tc>
          <w:tcPr>
            <w:tcW w:w="1654" w:type="dxa"/>
            <w:tcBorders>
              <w:top w:val="nil"/>
              <w:left w:val="nil"/>
              <w:bottom w:val="single" w:sz="4" w:space="0" w:color="auto"/>
              <w:right w:val="single" w:sz="4" w:space="0" w:color="auto"/>
            </w:tcBorders>
            <w:shd w:val="clear" w:color="FFFFFF" w:fill="FFFFFF"/>
            <w:vAlign w:val="center"/>
            <w:hideMark/>
          </w:tcPr>
          <w:p w14:paraId="69E07EF7" w14:textId="52FDAE18"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 : 10 phòng</w:t>
            </w:r>
          </w:p>
        </w:tc>
        <w:tc>
          <w:tcPr>
            <w:tcW w:w="1020" w:type="dxa"/>
            <w:tcBorders>
              <w:top w:val="nil"/>
              <w:left w:val="nil"/>
              <w:bottom w:val="single" w:sz="4" w:space="0" w:color="auto"/>
              <w:right w:val="single" w:sz="4" w:space="0" w:color="auto"/>
            </w:tcBorders>
            <w:shd w:val="clear" w:color="FFFFFF" w:fill="FFFFFF"/>
            <w:vAlign w:val="center"/>
            <w:hideMark/>
          </w:tcPr>
          <w:p w14:paraId="6473C80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2015-2017</w:t>
            </w:r>
          </w:p>
        </w:tc>
        <w:tc>
          <w:tcPr>
            <w:tcW w:w="1843" w:type="dxa"/>
            <w:tcBorders>
              <w:top w:val="nil"/>
              <w:left w:val="nil"/>
              <w:bottom w:val="single" w:sz="4" w:space="0" w:color="auto"/>
              <w:right w:val="single" w:sz="4" w:space="0" w:color="auto"/>
            </w:tcBorders>
            <w:shd w:val="clear" w:color="FFFFFF" w:fill="FFFFFF"/>
            <w:vAlign w:val="center"/>
            <w:hideMark/>
          </w:tcPr>
          <w:p w14:paraId="48CECAB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Số:1365- </w:t>
            </w:r>
            <w:r w:rsidRPr="0078600F">
              <w:rPr>
                <w:rFonts w:eastAsia="Times New Roman"/>
                <w:color w:val="000000"/>
                <w:sz w:val="20"/>
                <w:szCs w:val="20"/>
              </w:rPr>
              <w:br/>
              <w:t>28/10/2014</w:t>
            </w:r>
          </w:p>
        </w:tc>
        <w:tc>
          <w:tcPr>
            <w:tcW w:w="1360" w:type="dxa"/>
            <w:tcBorders>
              <w:top w:val="nil"/>
              <w:left w:val="nil"/>
              <w:bottom w:val="single" w:sz="4" w:space="0" w:color="auto"/>
              <w:right w:val="single" w:sz="4" w:space="0" w:color="auto"/>
            </w:tcBorders>
            <w:shd w:val="clear" w:color="FFFFFF" w:fill="FFFFFF"/>
            <w:vAlign w:val="center"/>
            <w:hideMark/>
          </w:tcPr>
          <w:p w14:paraId="4044354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9.500</w:t>
            </w:r>
          </w:p>
        </w:tc>
        <w:tc>
          <w:tcPr>
            <w:tcW w:w="1920" w:type="dxa"/>
            <w:tcBorders>
              <w:top w:val="nil"/>
              <w:left w:val="nil"/>
              <w:bottom w:val="single" w:sz="4" w:space="0" w:color="auto"/>
              <w:right w:val="single" w:sz="4" w:space="0" w:color="auto"/>
            </w:tcBorders>
            <w:shd w:val="clear" w:color="auto" w:fill="auto"/>
            <w:noWrap/>
            <w:vAlign w:val="center"/>
            <w:hideMark/>
          </w:tcPr>
          <w:p w14:paraId="13BC103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6.064</w:t>
            </w:r>
          </w:p>
        </w:tc>
        <w:tc>
          <w:tcPr>
            <w:tcW w:w="1311" w:type="dxa"/>
            <w:tcBorders>
              <w:top w:val="nil"/>
              <w:left w:val="nil"/>
              <w:bottom w:val="single" w:sz="4" w:space="0" w:color="auto"/>
              <w:right w:val="single" w:sz="4" w:space="0" w:color="auto"/>
            </w:tcBorders>
            <w:shd w:val="clear" w:color="auto" w:fill="auto"/>
            <w:noWrap/>
            <w:vAlign w:val="bottom"/>
            <w:hideMark/>
          </w:tcPr>
          <w:p w14:paraId="30C64B98" w14:textId="77777777" w:rsidR="001A7D46" w:rsidRPr="0078600F" w:rsidRDefault="001A7D46" w:rsidP="0078600F">
            <w:pPr>
              <w:jc w:val="center"/>
              <w:rPr>
                <w:rFonts w:eastAsia="Times New Roman"/>
                <w:color w:val="000000"/>
                <w:sz w:val="20"/>
                <w:szCs w:val="20"/>
              </w:rPr>
            </w:pPr>
          </w:p>
        </w:tc>
      </w:tr>
      <w:tr w:rsidR="001A7D46" w:rsidRPr="0078600F" w14:paraId="40F213FB"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7582CB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37</w:t>
            </w:r>
          </w:p>
        </w:tc>
        <w:tc>
          <w:tcPr>
            <w:tcW w:w="3453" w:type="dxa"/>
            <w:tcBorders>
              <w:top w:val="nil"/>
              <w:left w:val="nil"/>
              <w:bottom w:val="single" w:sz="4" w:space="0" w:color="auto"/>
              <w:right w:val="single" w:sz="4" w:space="0" w:color="auto"/>
            </w:tcBorders>
            <w:shd w:val="clear" w:color="FFFFFF" w:fill="FFFFFF"/>
            <w:vAlign w:val="center"/>
            <w:hideMark/>
          </w:tcPr>
          <w:p w14:paraId="3CB89BE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Hệ thống thoát nước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1142FAC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519BDE7D" w14:textId="249D13C8"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III</w:t>
            </w:r>
          </w:p>
        </w:tc>
        <w:tc>
          <w:tcPr>
            <w:tcW w:w="1020" w:type="dxa"/>
            <w:tcBorders>
              <w:top w:val="nil"/>
              <w:left w:val="nil"/>
              <w:bottom w:val="single" w:sz="4" w:space="0" w:color="auto"/>
              <w:right w:val="single" w:sz="4" w:space="0" w:color="auto"/>
            </w:tcBorders>
            <w:shd w:val="clear" w:color="FFFFFF" w:fill="FFFFFF"/>
            <w:vAlign w:val="center"/>
            <w:hideMark/>
          </w:tcPr>
          <w:p w14:paraId="63B349B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2017-2021</w:t>
            </w:r>
          </w:p>
        </w:tc>
        <w:tc>
          <w:tcPr>
            <w:tcW w:w="1843" w:type="dxa"/>
            <w:tcBorders>
              <w:top w:val="nil"/>
              <w:left w:val="nil"/>
              <w:bottom w:val="single" w:sz="4" w:space="0" w:color="auto"/>
              <w:right w:val="single" w:sz="4" w:space="0" w:color="auto"/>
            </w:tcBorders>
            <w:shd w:val="clear" w:color="FFFFFF" w:fill="FFFFFF"/>
            <w:vAlign w:val="center"/>
            <w:hideMark/>
          </w:tcPr>
          <w:p w14:paraId="701F9EF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135 31/10/2016</w:t>
            </w:r>
          </w:p>
        </w:tc>
        <w:tc>
          <w:tcPr>
            <w:tcW w:w="1360" w:type="dxa"/>
            <w:tcBorders>
              <w:top w:val="nil"/>
              <w:left w:val="nil"/>
              <w:bottom w:val="single" w:sz="4" w:space="0" w:color="auto"/>
              <w:right w:val="single" w:sz="4" w:space="0" w:color="auto"/>
            </w:tcBorders>
            <w:shd w:val="clear" w:color="FFFFFF" w:fill="FFFFFF"/>
            <w:vAlign w:val="center"/>
            <w:hideMark/>
          </w:tcPr>
          <w:p w14:paraId="0822270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70.000</w:t>
            </w:r>
          </w:p>
        </w:tc>
        <w:tc>
          <w:tcPr>
            <w:tcW w:w="1920" w:type="dxa"/>
            <w:tcBorders>
              <w:top w:val="nil"/>
              <w:left w:val="nil"/>
              <w:bottom w:val="single" w:sz="4" w:space="0" w:color="auto"/>
              <w:right w:val="single" w:sz="4" w:space="0" w:color="auto"/>
            </w:tcBorders>
            <w:shd w:val="clear" w:color="auto" w:fill="auto"/>
            <w:noWrap/>
            <w:vAlign w:val="center"/>
            <w:hideMark/>
          </w:tcPr>
          <w:p w14:paraId="213FDB2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65.872</w:t>
            </w:r>
          </w:p>
        </w:tc>
        <w:tc>
          <w:tcPr>
            <w:tcW w:w="1311" w:type="dxa"/>
            <w:tcBorders>
              <w:top w:val="nil"/>
              <w:left w:val="nil"/>
              <w:bottom w:val="single" w:sz="4" w:space="0" w:color="auto"/>
              <w:right w:val="single" w:sz="4" w:space="0" w:color="auto"/>
            </w:tcBorders>
            <w:shd w:val="clear" w:color="auto" w:fill="auto"/>
            <w:noWrap/>
            <w:vAlign w:val="bottom"/>
            <w:hideMark/>
          </w:tcPr>
          <w:p w14:paraId="29C68BE8" w14:textId="77777777" w:rsidR="001A7D46" w:rsidRPr="0078600F" w:rsidRDefault="001A7D46" w:rsidP="0078600F">
            <w:pPr>
              <w:jc w:val="center"/>
              <w:rPr>
                <w:rFonts w:eastAsia="Times New Roman"/>
                <w:color w:val="000000"/>
                <w:sz w:val="20"/>
                <w:szCs w:val="20"/>
              </w:rPr>
            </w:pPr>
          </w:p>
        </w:tc>
      </w:tr>
      <w:tr w:rsidR="001A7D46" w:rsidRPr="0078600F" w14:paraId="0B096D0E"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1F54FB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38</w:t>
            </w:r>
          </w:p>
        </w:tc>
        <w:tc>
          <w:tcPr>
            <w:tcW w:w="3453" w:type="dxa"/>
            <w:tcBorders>
              <w:top w:val="nil"/>
              <w:left w:val="nil"/>
              <w:bottom w:val="single" w:sz="4" w:space="0" w:color="auto"/>
              <w:right w:val="single" w:sz="4" w:space="0" w:color="auto"/>
            </w:tcBorders>
            <w:shd w:val="clear" w:color="FFFFFF" w:fill="FFFFFF"/>
            <w:vAlign w:val="center"/>
            <w:hideMark/>
          </w:tcPr>
          <w:p w14:paraId="5AFFD68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Trường mầm non Hoa Hồng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23D6CC7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026EEAFE" w14:textId="32F3CB5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 : 10 phòng , bán trú HS</w:t>
            </w:r>
          </w:p>
        </w:tc>
        <w:tc>
          <w:tcPr>
            <w:tcW w:w="1020" w:type="dxa"/>
            <w:tcBorders>
              <w:top w:val="nil"/>
              <w:left w:val="nil"/>
              <w:bottom w:val="single" w:sz="4" w:space="0" w:color="auto"/>
              <w:right w:val="single" w:sz="4" w:space="0" w:color="auto"/>
            </w:tcBorders>
            <w:shd w:val="clear" w:color="FFFFFF" w:fill="FFFFFF"/>
            <w:vAlign w:val="center"/>
            <w:hideMark/>
          </w:tcPr>
          <w:p w14:paraId="7439CC1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2016-2018</w:t>
            </w:r>
          </w:p>
        </w:tc>
        <w:tc>
          <w:tcPr>
            <w:tcW w:w="1843" w:type="dxa"/>
            <w:tcBorders>
              <w:top w:val="nil"/>
              <w:left w:val="nil"/>
              <w:bottom w:val="single" w:sz="4" w:space="0" w:color="auto"/>
              <w:right w:val="single" w:sz="4" w:space="0" w:color="auto"/>
            </w:tcBorders>
            <w:shd w:val="clear" w:color="FFFFFF" w:fill="FFFFFF"/>
            <w:vAlign w:val="center"/>
            <w:hideMark/>
          </w:tcPr>
          <w:p w14:paraId="68587D6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Số:34/- 30/3/2016</w:t>
            </w:r>
          </w:p>
        </w:tc>
        <w:tc>
          <w:tcPr>
            <w:tcW w:w="1360" w:type="dxa"/>
            <w:tcBorders>
              <w:top w:val="nil"/>
              <w:left w:val="nil"/>
              <w:bottom w:val="single" w:sz="4" w:space="0" w:color="auto"/>
              <w:right w:val="single" w:sz="4" w:space="0" w:color="auto"/>
            </w:tcBorders>
            <w:shd w:val="clear" w:color="FFFFFF" w:fill="FFFFFF"/>
            <w:vAlign w:val="center"/>
            <w:hideMark/>
          </w:tcPr>
          <w:p w14:paraId="25D0D05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17.800</w:t>
            </w:r>
          </w:p>
        </w:tc>
        <w:tc>
          <w:tcPr>
            <w:tcW w:w="1920" w:type="dxa"/>
            <w:tcBorders>
              <w:top w:val="nil"/>
              <w:left w:val="nil"/>
              <w:bottom w:val="single" w:sz="4" w:space="0" w:color="auto"/>
              <w:right w:val="single" w:sz="4" w:space="0" w:color="auto"/>
            </w:tcBorders>
            <w:shd w:val="clear" w:color="auto" w:fill="auto"/>
            <w:noWrap/>
            <w:vAlign w:val="center"/>
            <w:hideMark/>
          </w:tcPr>
          <w:p w14:paraId="56D531E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16.020</w:t>
            </w:r>
          </w:p>
        </w:tc>
        <w:tc>
          <w:tcPr>
            <w:tcW w:w="1311" w:type="dxa"/>
            <w:tcBorders>
              <w:top w:val="nil"/>
              <w:left w:val="nil"/>
              <w:bottom w:val="single" w:sz="4" w:space="0" w:color="auto"/>
              <w:right w:val="single" w:sz="4" w:space="0" w:color="auto"/>
            </w:tcBorders>
            <w:shd w:val="clear" w:color="auto" w:fill="auto"/>
            <w:noWrap/>
            <w:vAlign w:val="bottom"/>
            <w:hideMark/>
          </w:tcPr>
          <w:p w14:paraId="4BE77F3F" w14:textId="77777777" w:rsidR="001A7D46" w:rsidRPr="0078600F" w:rsidRDefault="001A7D46" w:rsidP="0078600F">
            <w:pPr>
              <w:jc w:val="center"/>
              <w:rPr>
                <w:rFonts w:eastAsia="Times New Roman"/>
                <w:color w:val="000000"/>
                <w:sz w:val="20"/>
                <w:szCs w:val="20"/>
              </w:rPr>
            </w:pPr>
          </w:p>
        </w:tc>
      </w:tr>
      <w:tr w:rsidR="001A7D46" w:rsidRPr="0078600F" w14:paraId="23173EE3"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3A96B6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39</w:t>
            </w:r>
          </w:p>
        </w:tc>
        <w:tc>
          <w:tcPr>
            <w:tcW w:w="3453" w:type="dxa"/>
            <w:tcBorders>
              <w:top w:val="nil"/>
              <w:left w:val="nil"/>
              <w:bottom w:val="single" w:sz="4" w:space="0" w:color="auto"/>
              <w:right w:val="single" w:sz="4" w:space="0" w:color="auto"/>
            </w:tcBorders>
            <w:shd w:val="clear" w:color="FFFFFF" w:fill="FFFFFF"/>
            <w:vAlign w:val="center"/>
            <w:hideMark/>
          </w:tcPr>
          <w:p w14:paraId="158A4CE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Trường Mầm non Nậm Loỏng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75B4DE6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36C5273B" w14:textId="3482743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III-2 tầng diện tích 506m2, 8 phong</w:t>
            </w:r>
          </w:p>
        </w:tc>
        <w:tc>
          <w:tcPr>
            <w:tcW w:w="1020" w:type="dxa"/>
            <w:tcBorders>
              <w:top w:val="nil"/>
              <w:left w:val="nil"/>
              <w:bottom w:val="single" w:sz="4" w:space="0" w:color="auto"/>
              <w:right w:val="single" w:sz="4" w:space="0" w:color="auto"/>
            </w:tcBorders>
            <w:shd w:val="clear" w:color="FFFFFF" w:fill="FFFFFF"/>
            <w:vAlign w:val="center"/>
            <w:hideMark/>
          </w:tcPr>
          <w:p w14:paraId="447EC83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2017-2018</w:t>
            </w:r>
          </w:p>
        </w:tc>
        <w:tc>
          <w:tcPr>
            <w:tcW w:w="1843" w:type="dxa"/>
            <w:tcBorders>
              <w:top w:val="nil"/>
              <w:left w:val="nil"/>
              <w:bottom w:val="single" w:sz="4" w:space="0" w:color="auto"/>
              <w:right w:val="single" w:sz="4" w:space="0" w:color="auto"/>
            </w:tcBorders>
            <w:shd w:val="clear" w:color="FFFFFF" w:fill="FFFFFF"/>
            <w:vAlign w:val="center"/>
            <w:hideMark/>
          </w:tcPr>
          <w:p w14:paraId="4ED2DDC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103 28/10/2016</w:t>
            </w:r>
          </w:p>
        </w:tc>
        <w:tc>
          <w:tcPr>
            <w:tcW w:w="1360" w:type="dxa"/>
            <w:tcBorders>
              <w:top w:val="nil"/>
              <w:left w:val="nil"/>
              <w:bottom w:val="single" w:sz="4" w:space="0" w:color="auto"/>
              <w:right w:val="single" w:sz="4" w:space="0" w:color="auto"/>
            </w:tcBorders>
            <w:shd w:val="clear" w:color="FFFFFF" w:fill="FFFFFF"/>
            <w:vAlign w:val="center"/>
            <w:hideMark/>
          </w:tcPr>
          <w:p w14:paraId="0A92532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14.500</w:t>
            </w:r>
          </w:p>
        </w:tc>
        <w:tc>
          <w:tcPr>
            <w:tcW w:w="1920" w:type="dxa"/>
            <w:tcBorders>
              <w:top w:val="nil"/>
              <w:left w:val="nil"/>
              <w:bottom w:val="single" w:sz="4" w:space="0" w:color="auto"/>
              <w:right w:val="single" w:sz="4" w:space="0" w:color="auto"/>
            </w:tcBorders>
            <w:shd w:val="clear" w:color="auto" w:fill="auto"/>
            <w:noWrap/>
            <w:vAlign w:val="center"/>
            <w:hideMark/>
          </w:tcPr>
          <w:p w14:paraId="2A8C42A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13.550</w:t>
            </w:r>
          </w:p>
        </w:tc>
        <w:tc>
          <w:tcPr>
            <w:tcW w:w="1311" w:type="dxa"/>
            <w:tcBorders>
              <w:top w:val="nil"/>
              <w:left w:val="nil"/>
              <w:bottom w:val="single" w:sz="4" w:space="0" w:color="auto"/>
              <w:right w:val="single" w:sz="4" w:space="0" w:color="auto"/>
            </w:tcBorders>
            <w:shd w:val="clear" w:color="auto" w:fill="auto"/>
            <w:noWrap/>
            <w:vAlign w:val="bottom"/>
            <w:hideMark/>
          </w:tcPr>
          <w:p w14:paraId="61E4D6F4" w14:textId="77777777" w:rsidR="001A7D46" w:rsidRPr="0078600F" w:rsidRDefault="001A7D46" w:rsidP="0078600F">
            <w:pPr>
              <w:jc w:val="center"/>
              <w:rPr>
                <w:rFonts w:eastAsia="Times New Roman"/>
                <w:color w:val="000000"/>
                <w:sz w:val="20"/>
                <w:szCs w:val="20"/>
              </w:rPr>
            </w:pPr>
          </w:p>
        </w:tc>
      </w:tr>
      <w:tr w:rsidR="001A7D46" w:rsidRPr="0078600F" w14:paraId="7B965AEF"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DD441B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40</w:t>
            </w:r>
          </w:p>
        </w:tc>
        <w:tc>
          <w:tcPr>
            <w:tcW w:w="3453" w:type="dxa"/>
            <w:tcBorders>
              <w:top w:val="nil"/>
              <w:left w:val="nil"/>
              <w:bottom w:val="single" w:sz="4" w:space="0" w:color="auto"/>
              <w:right w:val="single" w:sz="4" w:space="0" w:color="auto"/>
            </w:tcBorders>
            <w:shd w:val="clear" w:color="FFFFFF" w:fill="FFFFFF"/>
            <w:vAlign w:val="center"/>
            <w:hideMark/>
          </w:tcPr>
          <w:p w14:paraId="62E8D1C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Kinh phí GPMB thực hiện dự án xử lý điểm đen tại Km38+500/QL 4D tỉnh Lai Châu</w:t>
            </w:r>
          </w:p>
        </w:tc>
        <w:tc>
          <w:tcPr>
            <w:tcW w:w="1020" w:type="dxa"/>
            <w:tcBorders>
              <w:top w:val="nil"/>
              <w:left w:val="nil"/>
              <w:bottom w:val="single" w:sz="4" w:space="0" w:color="auto"/>
              <w:right w:val="single" w:sz="4" w:space="0" w:color="auto"/>
            </w:tcBorders>
            <w:shd w:val="clear" w:color="FFFFFF" w:fill="FFFFFF"/>
            <w:vAlign w:val="center"/>
            <w:hideMark/>
          </w:tcPr>
          <w:p w14:paraId="18C3CAA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2A416372" w14:textId="7EBCA35C"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Bồi thường</w:t>
            </w:r>
          </w:p>
        </w:tc>
        <w:tc>
          <w:tcPr>
            <w:tcW w:w="1020" w:type="dxa"/>
            <w:tcBorders>
              <w:top w:val="nil"/>
              <w:left w:val="nil"/>
              <w:bottom w:val="single" w:sz="4" w:space="0" w:color="auto"/>
              <w:right w:val="single" w:sz="4" w:space="0" w:color="auto"/>
            </w:tcBorders>
            <w:shd w:val="clear" w:color="FFFFFF" w:fill="FFFFFF"/>
            <w:vAlign w:val="center"/>
            <w:hideMark/>
          </w:tcPr>
          <w:p w14:paraId="2990E7E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w:t>
            </w:r>
          </w:p>
        </w:tc>
        <w:tc>
          <w:tcPr>
            <w:tcW w:w="1843" w:type="dxa"/>
            <w:tcBorders>
              <w:top w:val="nil"/>
              <w:left w:val="nil"/>
              <w:bottom w:val="single" w:sz="4" w:space="0" w:color="auto"/>
              <w:right w:val="single" w:sz="4" w:space="0" w:color="auto"/>
            </w:tcBorders>
            <w:shd w:val="clear" w:color="FFFFFF" w:fill="FFFFFF"/>
            <w:vAlign w:val="center"/>
            <w:hideMark/>
          </w:tcPr>
          <w:p w14:paraId="371D5A7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96 14/02/2017</w:t>
            </w:r>
          </w:p>
        </w:tc>
        <w:tc>
          <w:tcPr>
            <w:tcW w:w="1360" w:type="dxa"/>
            <w:tcBorders>
              <w:top w:val="nil"/>
              <w:left w:val="nil"/>
              <w:bottom w:val="single" w:sz="4" w:space="0" w:color="auto"/>
              <w:right w:val="single" w:sz="4" w:space="0" w:color="auto"/>
            </w:tcBorders>
            <w:shd w:val="clear" w:color="FFFFFF" w:fill="FFFFFF"/>
            <w:vAlign w:val="center"/>
            <w:hideMark/>
          </w:tcPr>
          <w:p w14:paraId="7C236C8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2.269</w:t>
            </w:r>
          </w:p>
        </w:tc>
        <w:tc>
          <w:tcPr>
            <w:tcW w:w="1920" w:type="dxa"/>
            <w:tcBorders>
              <w:top w:val="nil"/>
              <w:left w:val="nil"/>
              <w:bottom w:val="single" w:sz="4" w:space="0" w:color="auto"/>
              <w:right w:val="single" w:sz="4" w:space="0" w:color="auto"/>
            </w:tcBorders>
            <w:shd w:val="clear" w:color="auto" w:fill="auto"/>
            <w:noWrap/>
            <w:vAlign w:val="center"/>
            <w:hideMark/>
          </w:tcPr>
          <w:p w14:paraId="7606675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2.000</w:t>
            </w:r>
          </w:p>
        </w:tc>
        <w:tc>
          <w:tcPr>
            <w:tcW w:w="1311" w:type="dxa"/>
            <w:tcBorders>
              <w:top w:val="nil"/>
              <w:left w:val="nil"/>
              <w:bottom w:val="single" w:sz="4" w:space="0" w:color="auto"/>
              <w:right w:val="single" w:sz="4" w:space="0" w:color="auto"/>
            </w:tcBorders>
            <w:shd w:val="clear" w:color="auto" w:fill="auto"/>
            <w:noWrap/>
            <w:vAlign w:val="bottom"/>
            <w:hideMark/>
          </w:tcPr>
          <w:p w14:paraId="6EB6F308" w14:textId="77777777" w:rsidR="001A7D46" w:rsidRPr="0078600F" w:rsidRDefault="001A7D46" w:rsidP="0078600F">
            <w:pPr>
              <w:jc w:val="center"/>
              <w:rPr>
                <w:rFonts w:eastAsia="Times New Roman"/>
                <w:color w:val="000000"/>
                <w:sz w:val="20"/>
                <w:szCs w:val="20"/>
              </w:rPr>
            </w:pPr>
          </w:p>
        </w:tc>
      </w:tr>
      <w:tr w:rsidR="001A7D46" w:rsidRPr="0078600F" w14:paraId="66D58459"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22B8BB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41</w:t>
            </w:r>
          </w:p>
        </w:tc>
        <w:tc>
          <w:tcPr>
            <w:tcW w:w="3453" w:type="dxa"/>
            <w:tcBorders>
              <w:top w:val="nil"/>
              <w:left w:val="nil"/>
              <w:bottom w:val="single" w:sz="4" w:space="0" w:color="auto"/>
              <w:right w:val="single" w:sz="4" w:space="0" w:color="auto"/>
            </w:tcBorders>
            <w:shd w:val="clear" w:color="FFFFFF" w:fill="FFFFFF"/>
            <w:vAlign w:val="center"/>
            <w:hideMark/>
          </w:tcPr>
          <w:p w14:paraId="6B9BE64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Trường Mầm non Đông Phong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56DE738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Đông Phong </w:t>
            </w:r>
          </w:p>
        </w:tc>
        <w:tc>
          <w:tcPr>
            <w:tcW w:w="1654" w:type="dxa"/>
            <w:tcBorders>
              <w:top w:val="nil"/>
              <w:left w:val="nil"/>
              <w:bottom w:val="single" w:sz="4" w:space="0" w:color="auto"/>
              <w:right w:val="single" w:sz="4" w:space="0" w:color="auto"/>
            </w:tcBorders>
            <w:shd w:val="clear" w:color="FFFFFF" w:fill="FFFFFF"/>
            <w:vAlign w:val="center"/>
            <w:hideMark/>
          </w:tcPr>
          <w:p w14:paraId="2F04044D" w14:textId="531175E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III-2 tầng diện tích 907m2, 7 phong</w:t>
            </w:r>
          </w:p>
        </w:tc>
        <w:tc>
          <w:tcPr>
            <w:tcW w:w="1020" w:type="dxa"/>
            <w:tcBorders>
              <w:top w:val="nil"/>
              <w:left w:val="nil"/>
              <w:bottom w:val="single" w:sz="4" w:space="0" w:color="auto"/>
              <w:right w:val="single" w:sz="4" w:space="0" w:color="auto"/>
            </w:tcBorders>
            <w:shd w:val="clear" w:color="FFFFFF" w:fill="FFFFFF"/>
            <w:vAlign w:val="center"/>
            <w:hideMark/>
          </w:tcPr>
          <w:p w14:paraId="4825BF2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2017-2018</w:t>
            </w:r>
          </w:p>
        </w:tc>
        <w:tc>
          <w:tcPr>
            <w:tcW w:w="1843" w:type="dxa"/>
            <w:tcBorders>
              <w:top w:val="nil"/>
              <w:left w:val="nil"/>
              <w:bottom w:val="single" w:sz="4" w:space="0" w:color="auto"/>
              <w:right w:val="single" w:sz="4" w:space="0" w:color="auto"/>
            </w:tcBorders>
            <w:shd w:val="clear" w:color="FFFFFF" w:fill="FFFFFF"/>
            <w:vAlign w:val="center"/>
            <w:hideMark/>
          </w:tcPr>
          <w:p w14:paraId="6B2362C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104 28/10/2016</w:t>
            </w:r>
          </w:p>
        </w:tc>
        <w:tc>
          <w:tcPr>
            <w:tcW w:w="1360" w:type="dxa"/>
            <w:tcBorders>
              <w:top w:val="nil"/>
              <w:left w:val="nil"/>
              <w:bottom w:val="single" w:sz="4" w:space="0" w:color="auto"/>
              <w:right w:val="single" w:sz="4" w:space="0" w:color="auto"/>
            </w:tcBorders>
            <w:shd w:val="clear" w:color="FFFFFF" w:fill="FFFFFF"/>
            <w:vAlign w:val="center"/>
            <w:hideMark/>
          </w:tcPr>
          <w:p w14:paraId="4791792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15.500</w:t>
            </w:r>
          </w:p>
        </w:tc>
        <w:tc>
          <w:tcPr>
            <w:tcW w:w="1920" w:type="dxa"/>
            <w:tcBorders>
              <w:top w:val="nil"/>
              <w:left w:val="nil"/>
              <w:bottom w:val="single" w:sz="4" w:space="0" w:color="auto"/>
              <w:right w:val="single" w:sz="4" w:space="0" w:color="auto"/>
            </w:tcBorders>
            <w:shd w:val="clear" w:color="auto" w:fill="auto"/>
            <w:noWrap/>
            <w:vAlign w:val="center"/>
            <w:hideMark/>
          </w:tcPr>
          <w:p w14:paraId="32E1DFF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11.054</w:t>
            </w:r>
          </w:p>
        </w:tc>
        <w:tc>
          <w:tcPr>
            <w:tcW w:w="1311" w:type="dxa"/>
            <w:tcBorders>
              <w:top w:val="nil"/>
              <w:left w:val="nil"/>
              <w:bottom w:val="single" w:sz="4" w:space="0" w:color="auto"/>
              <w:right w:val="single" w:sz="4" w:space="0" w:color="auto"/>
            </w:tcBorders>
            <w:shd w:val="clear" w:color="auto" w:fill="auto"/>
            <w:noWrap/>
            <w:vAlign w:val="bottom"/>
            <w:hideMark/>
          </w:tcPr>
          <w:p w14:paraId="1E59671D" w14:textId="77777777" w:rsidR="001A7D46" w:rsidRPr="0078600F" w:rsidRDefault="001A7D46" w:rsidP="0078600F">
            <w:pPr>
              <w:jc w:val="center"/>
              <w:rPr>
                <w:rFonts w:eastAsia="Times New Roman"/>
                <w:color w:val="000000"/>
                <w:sz w:val="20"/>
                <w:szCs w:val="20"/>
              </w:rPr>
            </w:pPr>
          </w:p>
        </w:tc>
      </w:tr>
      <w:tr w:rsidR="001A7D46" w:rsidRPr="0078600F" w14:paraId="1731AAF2"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84328B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42</w:t>
            </w:r>
          </w:p>
        </w:tc>
        <w:tc>
          <w:tcPr>
            <w:tcW w:w="3453" w:type="dxa"/>
            <w:tcBorders>
              <w:top w:val="nil"/>
              <w:left w:val="nil"/>
              <w:bottom w:val="single" w:sz="4" w:space="0" w:color="auto"/>
              <w:right w:val="single" w:sz="4" w:space="0" w:color="auto"/>
            </w:tcBorders>
            <w:shd w:val="clear" w:color="FFFFFF" w:fill="FFFFFF"/>
            <w:vAlign w:val="center"/>
            <w:hideMark/>
          </w:tcPr>
          <w:p w14:paraId="337ED5C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Trường THCS Quyết Tiến,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23DBAAC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3D326CD4" w14:textId="56A1EB1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III-3 tầng diện tích 1345m2, 12 phong</w:t>
            </w:r>
          </w:p>
        </w:tc>
        <w:tc>
          <w:tcPr>
            <w:tcW w:w="1020" w:type="dxa"/>
            <w:tcBorders>
              <w:top w:val="nil"/>
              <w:left w:val="nil"/>
              <w:bottom w:val="single" w:sz="4" w:space="0" w:color="auto"/>
              <w:right w:val="single" w:sz="4" w:space="0" w:color="auto"/>
            </w:tcBorders>
            <w:shd w:val="clear" w:color="FFFFFF" w:fill="FFFFFF"/>
            <w:vAlign w:val="center"/>
            <w:hideMark/>
          </w:tcPr>
          <w:p w14:paraId="5285DC2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2017-2019</w:t>
            </w:r>
          </w:p>
        </w:tc>
        <w:tc>
          <w:tcPr>
            <w:tcW w:w="1843" w:type="dxa"/>
            <w:tcBorders>
              <w:top w:val="nil"/>
              <w:left w:val="nil"/>
              <w:bottom w:val="single" w:sz="4" w:space="0" w:color="auto"/>
              <w:right w:val="single" w:sz="4" w:space="0" w:color="auto"/>
            </w:tcBorders>
            <w:shd w:val="clear" w:color="FFFFFF" w:fill="FFFFFF"/>
            <w:vAlign w:val="center"/>
            <w:hideMark/>
          </w:tcPr>
          <w:p w14:paraId="745AB30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1299 27/10/2017</w:t>
            </w:r>
          </w:p>
        </w:tc>
        <w:tc>
          <w:tcPr>
            <w:tcW w:w="1360" w:type="dxa"/>
            <w:tcBorders>
              <w:top w:val="nil"/>
              <w:left w:val="nil"/>
              <w:bottom w:val="single" w:sz="4" w:space="0" w:color="auto"/>
              <w:right w:val="single" w:sz="4" w:space="0" w:color="auto"/>
            </w:tcBorders>
            <w:shd w:val="clear" w:color="FFFFFF" w:fill="FFFFFF"/>
            <w:vAlign w:val="center"/>
            <w:hideMark/>
          </w:tcPr>
          <w:p w14:paraId="569319F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22.000</w:t>
            </w:r>
          </w:p>
        </w:tc>
        <w:tc>
          <w:tcPr>
            <w:tcW w:w="1920" w:type="dxa"/>
            <w:tcBorders>
              <w:top w:val="nil"/>
              <w:left w:val="nil"/>
              <w:bottom w:val="single" w:sz="4" w:space="0" w:color="auto"/>
              <w:right w:val="single" w:sz="4" w:space="0" w:color="auto"/>
            </w:tcBorders>
            <w:shd w:val="clear" w:color="auto" w:fill="auto"/>
            <w:noWrap/>
            <w:vAlign w:val="center"/>
            <w:hideMark/>
          </w:tcPr>
          <w:p w14:paraId="6457ED7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10.800</w:t>
            </w:r>
          </w:p>
        </w:tc>
        <w:tc>
          <w:tcPr>
            <w:tcW w:w="1311" w:type="dxa"/>
            <w:tcBorders>
              <w:top w:val="nil"/>
              <w:left w:val="nil"/>
              <w:bottom w:val="single" w:sz="4" w:space="0" w:color="auto"/>
              <w:right w:val="single" w:sz="4" w:space="0" w:color="auto"/>
            </w:tcBorders>
            <w:shd w:val="clear" w:color="auto" w:fill="auto"/>
            <w:noWrap/>
            <w:vAlign w:val="bottom"/>
            <w:hideMark/>
          </w:tcPr>
          <w:p w14:paraId="1C3E2582" w14:textId="77777777" w:rsidR="001A7D46" w:rsidRPr="0078600F" w:rsidRDefault="001A7D46" w:rsidP="0078600F">
            <w:pPr>
              <w:jc w:val="center"/>
              <w:rPr>
                <w:rFonts w:eastAsia="Times New Roman"/>
                <w:color w:val="000000"/>
                <w:sz w:val="20"/>
                <w:szCs w:val="20"/>
              </w:rPr>
            </w:pPr>
          </w:p>
        </w:tc>
      </w:tr>
      <w:tr w:rsidR="001A7D46" w:rsidRPr="0078600F" w14:paraId="6B019F18" w14:textId="77777777" w:rsidTr="00B67434">
        <w:trPr>
          <w:trHeight w:val="54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6777BAA9"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lastRenderedPageBreak/>
              <w:t>II</w:t>
            </w:r>
          </w:p>
        </w:tc>
        <w:tc>
          <w:tcPr>
            <w:tcW w:w="3453" w:type="dxa"/>
            <w:tcBorders>
              <w:top w:val="nil"/>
              <w:left w:val="nil"/>
              <w:bottom w:val="single" w:sz="4" w:space="0" w:color="auto"/>
              <w:right w:val="single" w:sz="4" w:space="0" w:color="auto"/>
            </w:tcBorders>
            <w:shd w:val="clear" w:color="FFFFFF" w:fill="FFFFFF"/>
            <w:vAlign w:val="center"/>
            <w:hideMark/>
          </w:tcPr>
          <w:p w14:paraId="7740E0CC"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Vốn đầu tư từ nguồn thu xổ số kiến thiết</w:t>
            </w:r>
          </w:p>
        </w:tc>
        <w:tc>
          <w:tcPr>
            <w:tcW w:w="1020" w:type="dxa"/>
            <w:tcBorders>
              <w:top w:val="nil"/>
              <w:left w:val="nil"/>
              <w:bottom w:val="single" w:sz="4" w:space="0" w:color="auto"/>
              <w:right w:val="single" w:sz="4" w:space="0" w:color="auto"/>
            </w:tcBorders>
            <w:shd w:val="clear" w:color="auto" w:fill="auto"/>
            <w:noWrap/>
            <w:vAlign w:val="bottom"/>
            <w:hideMark/>
          </w:tcPr>
          <w:p w14:paraId="0EFCF88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19D74E27" w14:textId="1CC48642"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73DDF25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24A74BC7" w14:textId="7623927A"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auto" w:fill="auto"/>
            <w:noWrap/>
            <w:vAlign w:val="center"/>
            <w:hideMark/>
          </w:tcPr>
          <w:p w14:paraId="4112C61E"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084748EA" w14:textId="77777777" w:rsidR="001A7D46" w:rsidRPr="0078600F" w:rsidRDefault="001A7D46" w:rsidP="0078600F">
            <w:pPr>
              <w:jc w:val="center"/>
              <w:rPr>
                <w:rFonts w:eastAsia="Times New Roman"/>
                <w:color w:val="000000"/>
                <w:sz w:val="20"/>
                <w:szCs w:val="20"/>
              </w:rPr>
            </w:pPr>
          </w:p>
        </w:tc>
        <w:tc>
          <w:tcPr>
            <w:tcW w:w="1311" w:type="dxa"/>
            <w:tcBorders>
              <w:top w:val="nil"/>
              <w:left w:val="nil"/>
              <w:bottom w:val="single" w:sz="4" w:space="0" w:color="auto"/>
              <w:right w:val="single" w:sz="4" w:space="0" w:color="auto"/>
            </w:tcBorders>
            <w:shd w:val="clear" w:color="auto" w:fill="auto"/>
            <w:noWrap/>
            <w:vAlign w:val="bottom"/>
            <w:hideMark/>
          </w:tcPr>
          <w:p w14:paraId="31C4EE95" w14:textId="77777777" w:rsidR="001A7D46" w:rsidRPr="0078600F" w:rsidRDefault="001A7D46" w:rsidP="0078600F">
            <w:pPr>
              <w:jc w:val="center"/>
              <w:rPr>
                <w:rFonts w:eastAsia="Times New Roman"/>
                <w:color w:val="000000"/>
                <w:sz w:val="20"/>
                <w:szCs w:val="20"/>
              </w:rPr>
            </w:pPr>
          </w:p>
        </w:tc>
      </w:tr>
      <w:tr w:rsidR="001A7D46" w:rsidRPr="0078600F" w14:paraId="1687401B"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8415B2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43</w:t>
            </w:r>
          </w:p>
        </w:tc>
        <w:tc>
          <w:tcPr>
            <w:tcW w:w="3453" w:type="dxa"/>
            <w:tcBorders>
              <w:top w:val="nil"/>
              <w:left w:val="nil"/>
              <w:bottom w:val="single" w:sz="4" w:space="0" w:color="auto"/>
              <w:right w:val="single" w:sz="4" w:space="0" w:color="auto"/>
            </w:tcBorders>
            <w:shd w:val="clear" w:color="FFFFFF" w:fill="FFFFFF"/>
            <w:vAlign w:val="center"/>
            <w:hideMark/>
          </w:tcPr>
          <w:p w14:paraId="3E537FC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Trạm y tế phường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2459B22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2013AF13" w14:textId="7556F508"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462,5m2</w:t>
            </w:r>
          </w:p>
        </w:tc>
        <w:tc>
          <w:tcPr>
            <w:tcW w:w="1020" w:type="dxa"/>
            <w:tcBorders>
              <w:top w:val="nil"/>
              <w:left w:val="nil"/>
              <w:bottom w:val="single" w:sz="4" w:space="0" w:color="auto"/>
              <w:right w:val="single" w:sz="4" w:space="0" w:color="auto"/>
            </w:tcBorders>
            <w:shd w:val="clear" w:color="FFFFFF" w:fill="FFFFFF"/>
            <w:vAlign w:val="center"/>
            <w:hideMark/>
          </w:tcPr>
          <w:p w14:paraId="2E3034E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2015-2016</w:t>
            </w:r>
          </w:p>
        </w:tc>
        <w:tc>
          <w:tcPr>
            <w:tcW w:w="1843" w:type="dxa"/>
            <w:tcBorders>
              <w:top w:val="nil"/>
              <w:left w:val="nil"/>
              <w:bottom w:val="single" w:sz="4" w:space="0" w:color="auto"/>
              <w:right w:val="single" w:sz="4" w:space="0" w:color="auto"/>
            </w:tcBorders>
            <w:shd w:val="clear" w:color="FFFFFF" w:fill="FFFFFF"/>
            <w:vAlign w:val="center"/>
            <w:hideMark/>
          </w:tcPr>
          <w:p w14:paraId="0A6998C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1411-30/10/2014</w:t>
            </w:r>
          </w:p>
        </w:tc>
        <w:tc>
          <w:tcPr>
            <w:tcW w:w="1360" w:type="dxa"/>
            <w:tcBorders>
              <w:top w:val="nil"/>
              <w:left w:val="nil"/>
              <w:bottom w:val="single" w:sz="4" w:space="0" w:color="auto"/>
              <w:right w:val="single" w:sz="4" w:space="0" w:color="auto"/>
            </w:tcBorders>
            <w:shd w:val="clear" w:color="FFFFFF" w:fill="FFFFFF"/>
            <w:vAlign w:val="center"/>
            <w:hideMark/>
          </w:tcPr>
          <w:p w14:paraId="101783A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5.400</w:t>
            </w:r>
          </w:p>
        </w:tc>
        <w:tc>
          <w:tcPr>
            <w:tcW w:w="1920" w:type="dxa"/>
            <w:tcBorders>
              <w:top w:val="nil"/>
              <w:left w:val="nil"/>
              <w:bottom w:val="single" w:sz="4" w:space="0" w:color="auto"/>
              <w:right w:val="single" w:sz="4" w:space="0" w:color="auto"/>
            </w:tcBorders>
            <w:shd w:val="clear" w:color="auto" w:fill="auto"/>
            <w:noWrap/>
            <w:vAlign w:val="center"/>
            <w:hideMark/>
          </w:tcPr>
          <w:p w14:paraId="71228AB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1.000</w:t>
            </w:r>
          </w:p>
        </w:tc>
        <w:tc>
          <w:tcPr>
            <w:tcW w:w="1311" w:type="dxa"/>
            <w:tcBorders>
              <w:top w:val="nil"/>
              <w:left w:val="nil"/>
              <w:bottom w:val="single" w:sz="4" w:space="0" w:color="auto"/>
              <w:right w:val="single" w:sz="4" w:space="0" w:color="auto"/>
            </w:tcBorders>
            <w:shd w:val="clear" w:color="auto" w:fill="auto"/>
            <w:noWrap/>
            <w:vAlign w:val="bottom"/>
            <w:hideMark/>
          </w:tcPr>
          <w:p w14:paraId="552F66CA" w14:textId="77777777" w:rsidR="001A7D46" w:rsidRPr="0078600F" w:rsidRDefault="001A7D46" w:rsidP="0078600F">
            <w:pPr>
              <w:jc w:val="center"/>
              <w:rPr>
                <w:rFonts w:eastAsia="Times New Roman"/>
                <w:color w:val="000000"/>
                <w:sz w:val="20"/>
                <w:szCs w:val="20"/>
              </w:rPr>
            </w:pPr>
          </w:p>
        </w:tc>
      </w:tr>
      <w:tr w:rsidR="001A7D46" w:rsidRPr="0078600F" w14:paraId="1CB1DFF8"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DB314C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44</w:t>
            </w:r>
          </w:p>
        </w:tc>
        <w:tc>
          <w:tcPr>
            <w:tcW w:w="3453" w:type="dxa"/>
            <w:tcBorders>
              <w:top w:val="nil"/>
              <w:left w:val="nil"/>
              <w:bottom w:val="single" w:sz="4" w:space="0" w:color="auto"/>
              <w:right w:val="single" w:sz="4" w:space="0" w:color="auto"/>
            </w:tcBorders>
            <w:shd w:val="clear" w:color="FFFFFF" w:fill="FFFFFF"/>
            <w:vAlign w:val="center"/>
            <w:hideMark/>
          </w:tcPr>
          <w:p w14:paraId="3A31601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Trạm y tế phường Đông Phong</w:t>
            </w:r>
          </w:p>
        </w:tc>
        <w:tc>
          <w:tcPr>
            <w:tcW w:w="1020" w:type="dxa"/>
            <w:tcBorders>
              <w:top w:val="nil"/>
              <w:left w:val="nil"/>
              <w:bottom w:val="single" w:sz="4" w:space="0" w:color="auto"/>
              <w:right w:val="single" w:sz="4" w:space="0" w:color="auto"/>
            </w:tcBorders>
            <w:shd w:val="clear" w:color="FFFFFF" w:fill="FFFFFF"/>
            <w:vAlign w:val="center"/>
            <w:hideMark/>
          </w:tcPr>
          <w:p w14:paraId="133F98D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Đông Phong </w:t>
            </w:r>
          </w:p>
        </w:tc>
        <w:tc>
          <w:tcPr>
            <w:tcW w:w="1654" w:type="dxa"/>
            <w:tcBorders>
              <w:top w:val="nil"/>
              <w:left w:val="nil"/>
              <w:bottom w:val="single" w:sz="4" w:space="0" w:color="auto"/>
              <w:right w:val="single" w:sz="4" w:space="0" w:color="auto"/>
            </w:tcBorders>
            <w:shd w:val="clear" w:color="FFFFFF" w:fill="FFFFFF"/>
            <w:vAlign w:val="center"/>
            <w:hideMark/>
          </w:tcPr>
          <w:p w14:paraId="09D62A39" w14:textId="29466FA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462,5m3</w:t>
            </w:r>
          </w:p>
        </w:tc>
        <w:tc>
          <w:tcPr>
            <w:tcW w:w="1020" w:type="dxa"/>
            <w:tcBorders>
              <w:top w:val="nil"/>
              <w:left w:val="nil"/>
              <w:bottom w:val="single" w:sz="4" w:space="0" w:color="auto"/>
              <w:right w:val="single" w:sz="4" w:space="0" w:color="auto"/>
            </w:tcBorders>
            <w:shd w:val="clear" w:color="FFFFFF" w:fill="FFFFFF"/>
            <w:vAlign w:val="center"/>
            <w:hideMark/>
          </w:tcPr>
          <w:p w14:paraId="781E8B3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2015-2017</w:t>
            </w:r>
          </w:p>
        </w:tc>
        <w:tc>
          <w:tcPr>
            <w:tcW w:w="1843" w:type="dxa"/>
            <w:tcBorders>
              <w:top w:val="nil"/>
              <w:left w:val="nil"/>
              <w:bottom w:val="single" w:sz="4" w:space="0" w:color="auto"/>
              <w:right w:val="single" w:sz="4" w:space="0" w:color="auto"/>
            </w:tcBorders>
            <w:shd w:val="clear" w:color="FFFFFF" w:fill="FFFFFF"/>
            <w:vAlign w:val="center"/>
            <w:hideMark/>
          </w:tcPr>
          <w:p w14:paraId="46CEE9BC" w14:textId="0B4D82CB"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Số:1437-31/10/2014</w:t>
            </w:r>
          </w:p>
        </w:tc>
        <w:tc>
          <w:tcPr>
            <w:tcW w:w="1360" w:type="dxa"/>
            <w:tcBorders>
              <w:top w:val="nil"/>
              <w:left w:val="nil"/>
              <w:bottom w:val="single" w:sz="4" w:space="0" w:color="auto"/>
              <w:right w:val="single" w:sz="4" w:space="0" w:color="auto"/>
            </w:tcBorders>
            <w:shd w:val="clear" w:color="FFFFFF" w:fill="FFFFFF"/>
            <w:vAlign w:val="center"/>
            <w:hideMark/>
          </w:tcPr>
          <w:p w14:paraId="0AE9B2C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6.000</w:t>
            </w:r>
          </w:p>
        </w:tc>
        <w:tc>
          <w:tcPr>
            <w:tcW w:w="1920" w:type="dxa"/>
            <w:tcBorders>
              <w:top w:val="nil"/>
              <w:left w:val="nil"/>
              <w:bottom w:val="single" w:sz="4" w:space="0" w:color="auto"/>
              <w:right w:val="single" w:sz="4" w:space="0" w:color="auto"/>
            </w:tcBorders>
            <w:shd w:val="clear" w:color="auto" w:fill="auto"/>
            <w:noWrap/>
            <w:vAlign w:val="center"/>
            <w:hideMark/>
          </w:tcPr>
          <w:p w14:paraId="427C623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2.104</w:t>
            </w:r>
          </w:p>
        </w:tc>
        <w:tc>
          <w:tcPr>
            <w:tcW w:w="1311" w:type="dxa"/>
            <w:tcBorders>
              <w:top w:val="nil"/>
              <w:left w:val="nil"/>
              <w:bottom w:val="single" w:sz="4" w:space="0" w:color="auto"/>
              <w:right w:val="single" w:sz="4" w:space="0" w:color="auto"/>
            </w:tcBorders>
            <w:shd w:val="clear" w:color="auto" w:fill="auto"/>
            <w:noWrap/>
            <w:vAlign w:val="bottom"/>
            <w:hideMark/>
          </w:tcPr>
          <w:p w14:paraId="38CFF334" w14:textId="77777777" w:rsidR="001A7D46" w:rsidRPr="0078600F" w:rsidRDefault="001A7D46" w:rsidP="0078600F">
            <w:pPr>
              <w:jc w:val="center"/>
              <w:rPr>
                <w:rFonts w:eastAsia="Times New Roman"/>
                <w:color w:val="000000"/>
                <w:sz w:val="20"/>
                <w:szCs w:val="20"/>
              </w:rPr>
            </w:pPr>
          </w:p>
        </w:tc>
      </w:tr>
      <w:tr w:rsidR="001A7D46" w:rsidRPr="0078600F" w14:paraId="355742C1"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EE9EAE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45</w:t>
            </w:r>
          </w:p>
        </w:tc>
        <w:tc>
          <w:tcPr>
            <w:tcW w:w="3453" w:type="dxa"/>
            <w:tcBorders>
              <w:top w:val="nil"/>
              <w:left w:val="nil"/>
              <w:bottom w:val="single" w:sz="4" w:space="0" w:color="auto"/>
              <w:right w:val="single" w:sz="4" w:space="0" w:color="auto"/>
            </w:tcBorders>
            <w:shd w:val="clear" w:color="FFFFFF" w:fill="FFFFFF"/>
            <w:vAlign w:val="center"/>
            <w:hideMark/>
          </w:tcPr>
          <w:p w14:paraId="1EE5C0D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Trường Mầm non Đông Phong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6F24BE6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Đông Phong </w:t>
            </w:r>
          </w:p>
        </w:tc>
        <w:tc>
          <w:tcPr>
            <w:tcW w:w="1654" w:type="dxa"/>
            <w:tcBorders>
              <w:top w:val="nil"/>
              <w:left w:val="nil"/>
              <w:bottom w:val="single" w:sz="4" w:space="0" w:color="auto"/>
              <w:right w:val="single" w:sz="4" w:space="0" w:color="auto"/>
            </w:tcBorders>
            <w:shd w:val="clear" w:color="FFFFFF" w:fill="FFFFFF"/>
            <w:vAlign w:val="center"/>
            <w:hideMark/>
          </w:tcPr>
          <w:p w14:paraId="6FA9EA6E" w14:textId="766ABDD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III-2 tầng diện tích 907m2, 7 phong</w:t>
            </w:r>
          </w:p>
        </w:tc>
        <w:tc>
          <w:tcPr>
            <w:tcW w:w="1020" w:type="dxa"/>
            <w:tcBorders>
              <w:top w:val="nil"/>
              <w:left w:val="nil"/>
              <w:bottom w:val="single" w:sz="4" w:space="0" w:color="auto"/>
              <w:right w:val="single" w:sz="4" w:space="0" w:color="auto"/>
            </w:tcBorders>
            <w:shd w:val="clear" w:color="FFFFFF" w:fill="FFFFFF"/>
            <w:vAlign w:val="center"/>
            <w:hideMark/>
          </w:tcPr>
          <w:p w14:paraId="64937CF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2017-2018</w:t>
            </w:r>
          </w:p>
        </w:tc>
        <w:tc>
          <w:tcPr>
            <w:tcW w:w="1843" w:type="dxa"/>
            <w:tcBorders>
              <w:top w:val="nil"/>
              <w:left w:val="nil"/>
              <w:bottom w:val="single" w:sz="4" w:space="0" w:color="auto"/>
              <w:right w:val="single" w:sz="4" w:space="0" w:color="auto"/>
            </w:tcBorders>
            <w:shd w:val="clear" w:color="FFFFFF" w:fill="FFFFFF"/>
            <w:vAlign w:val="center"/>
            <w:hideMark/>
          </w:tcPr>
          <w:p w14:paraId="092DE514" w14:textId="799E755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104 28/10/2016</w:t>
            </w:r>
          </w:p>
        </w:tc>
        <w:tc>
          <w:tcPr>
            <w:tcW w:w="1360" w:type="dxa"/>
            <w:tcBorders>
              <w:top w:val="nil"/>
              <w:left w:val="nil"/>
              <w:bottom w:val="single" w:sz="4" w:space="0" w:color="auto"/>
              <w:right w:val="single" w:sz="4" w:space="0" w:color="auto"/>
            </w:tcBorders>
            <w:shd w:val="clear" w:color="auto" w:fill="auto"/>
            <w:noWrap/>
            <w:vAlign w:val="center"/>
            <w:hideMark/>
          </w:tcPr>
          <w:p w14:paraId="40B9DF79"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35BEE91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2.896</w:t>
            </w:r>
          </w:p>
        </w:tc>
        <w:tc>
          <w:tcPr>
            <w:tcW w:w="1311" w:type="dxa"/>
            <w:tcBorders>
              <w:top w:val="nil"/>
              <w:left w:val="nil"/>
              <w:bottom w:val="single" w:sz="4" w:space="0" w:color="auto"/>
              <w:right w:val="single" w:sz="4" w:space="0" w:color="auto"/>
            </w:tcBorders>
            <w:shd w:val="clear" w:color="auto" w:fill="auto"/>
            <w:noWrap/>
            <w:vAlign w:val="bottom"/>
            <w:hideMark/>
          </w:tcPr>
          <w:p w14:paraId="78000F48" w14:textId="77777777" w:rsidR="001A7D46" w:rsidRPr="0078600F" w:rsidRDefault="001A7D46" w:rsidP="0078600F">
            <w:pPr>
              <w:jc w:val="center"/>
              <w:rPr>
                <w:rFonts w:eastAsia="Times New Roman"/>
                <w:color w:val="000000"/>
                <w:sz w:val="20"/>
                <w:szCs w:val="20"/>
              </w:rPr>
            </w:pPr>
          </w:p>
        </w:tc>
      </w:tr>
      <w:tr w:rsidR="001A7D46" w:rsidRPr="0078600F" w14:paraId="7FB5F855"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FA8BAD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46</w:t>
            </w:r>
          </w:p>
        </w:tc>
        <w:tc>
          <w:tcPr>
            <w:tcW w:w="3453" w:type="dxa"/>
            <w:tcBorders>
              <w:top w:val="nil"/>
              <w:left w:val="nil"/>
              <w:bottom w:val="single" w:sz="4" w:space="0" w:color="auto"/>
              <w:right w:val="single" w:sz="4" w:space="0" w:color="auto"/>
            </w:tcBorders>
            <w:shd w:val="clear" w:color="FFFFFF" w:fill="FFFFFF"/>
            <w:vAlign w:val="center"/>
            <w:hideMark/>
          </w:tcPr>
          <w:p w14:paraId="37154E1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Trường mầm non Hoa Hồng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4762470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204C0D52" w14:textId="2448EBE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 : 10 phòng , bán trú HS</w:t>
            </w:r>
          </w:p>
        </w:tc>
        <w:tc>
          <w:tcPr>
            <w:tcW w:w="1020" w:type="dxa"/>
            <w:tcBorders>
              <w:top w:val="nil"/>
              <w:left w:val="nil"/>
              <w:bottom w:val="single" w:sz="4" w:space="0" w:color="auto"/>
              <w:right w:val="single" w:sz="4" w:space="0" w:color="auto"/>
            </w:tcBorders>
            <w:shd w:val="clear" w:color="FFFFFF" w:fill="FFFFFF"/>
            <w:vAlign w:val="center"/>
            <w:hideMark/>
          </w:tcPr>
          <w:p w14:paraId="20A7CF9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2016-2018</w:t>
            </w:r>
          </w:p>
        </w:tc>
        <w:tc>
          <w:tcPr>
            <w:tcW w:w="1843" w:type="dxa"/>
            <w:tcBorders>
              <w:top w:val="nil"/>
              <w:left w:val="nil"/>
              <w:bottom w:val="single" w:sz="4" w:space="0" w:color="auto"/>
              <w:right w:val="single" w:sz="4" w:space="0" w:color="auto"/>
            </w:tcBorders>
            <w:shd w:val="clear" w:color="FFFFFF" w:fill="FFFFFF"/>
            <w:vAlign w:val="center"/>
            <w:hideMark/>
          </w:tcPr>
          <w:p w14:paraId="60D3B4A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Số:34/- 30/3/2016</w:t>
            </w:r>
          </w:p>
        </w:tc>
        <w:tc>
          <w:tcPr>
            <w:tcW w:w="1360" w:type="dxa"/>
            <w:tcBorders>
              <w:top w:val="nil"/>
              <w:left w:val="nil"/>
              <w:bottom w:val="single" w:sz="4" w:space="0" w:color="auto"/>
              <w:right w:val="single" w:sz="4" w:space="0" w:color="auto"/>
            </w:tcBorders>
            <w:shd w:val="clear" w:color="auto" w:fill="auto"/>
            <w:noWrap/>
            <w:vAlign w:val="center"/>
            <w:hideMark/>
          </w:tcPr>
          <w:p w14:paraId="34C6AB4F"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44A6CF7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1.454</w:t>
            </w:r>
          </w:p>
        </w:tc>
        <w:tc>
          <w:tcPr>
            <w:tcW w:w="1311" w:type="dxa"/>
            <w:tcBorders>
              <w:top w:val="nil"/>
              <w:left w:val="nil"/>
              <w:bottom w:val="single" w:sz="4" w:space="0" w:color="auto"/>
              <w:right w:val="single" w:sz="4" w:space="0" w:color="auto"/>
            </w:tcBorders>
            <w:shd w:val="clear" w:color="auto" w:fill="auto"/>
            <w:noWrap/>
            <w:vAlign w:val="bottom"/>
            <w:hideMark/>
          </w:tcPr>
          <w:p w14:paraId="4E71D2EF" w14:textId="77777777" w:rsidR="001A7D46" w:rsidRPr="0078600F" w:rsidRDefault="001A7D46" w:rsidP="0078600F">
            <w:pPr>
              <w:jc w:val="center"/>
              <w:rPr>
                <w:rFonts w:eastAsia="Times New Roman"/>
                <w:color w:val="000000"/>
                <w:sz w:val="20"/>
                <w:szCs w:val="20"/>
              </w:rPr>
            </w:pPr>
          </w:p>
        </w:tc>
      </w:tr>
      <w:tr w:rsidR="001A7D46" w:rsidRPr="0078600F" w14:paraId="73856114" w14:textId="77777777" w:rsidTr="00B67434">
        <w:trPr>
          <w:trHeight w:val="54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0304C919"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III</w:t>
            </w:r>
          </w:p>
        </w:tc>
        <w:tc>
          <w:tcPr>
            <w:tcW w:w="3453" w:type="dxa"/>
            <w:tcBorders>
              <w:top w:val="nil"/>
              <w:left w:val="nil"/>
              <w:bottom w:val="single" w:sz="4" w:space="0" w:color="auto"/>
              <w:right w:val="single" w:sz="4" w:space="0" w:color="auto"/>
            </w:tcBorders>
            <w:shd w:val="clear" w:color="FFFFFF" w:fill="FFFFFF"/>
            <w:vAlign w:val="center"/>
            <w:hideMark/>
          </w:tcPr>
          <w:p w14:paraId="69A36D11"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Nguồn vốn cân đối ngân sách Tỉnh</w:t>
            </w:r>
          </w:p>
        </w:tc>
        <w:tc>
          <w:tcPr>
            <w:tcW w:w="1020" w:type="dxa"/>
            <w:tcBorders>
              <w:top w:val="nil"/>
              <w:left w:val="nil"/>
              <w:bottom w:val="single" w:sz="4" w:space="0" w:color="auto"/>
              <w:right w:val="single" w:sz="4" w:space="0" w:color="auto"/>
            </w:tcBorders>
            <w:shd w:val="clear" w:color="auto" w:fill="auto"/>
            <w:noWrap/>
            <w:vAlign w:val="bottom"/>
            <w:hideMark/>
          </w:tcPr>
          <w:p w14:paraId="3D9C0CB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26A12D77" w14:textId="1C8F18B2"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1059E54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63BEA837" w14:textId="4F0771E7"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auto" w:fill="auto"/>
            <w:noWrap/>
            <w:vAlign w:val="center"/>
            <w:hideMark/>
          </w:tcPr>
          <w:p w14:paraId="24483FBE"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02C215DF" w14:textId="77777777" w:rsidR="001A7D46" w:rsidRPr="0078600F" w:rsidRDefault="001A7D46" w:rsidP="0078600F">
            <w:pPr>
              <w:jc w:val="center"/>
              <w:rPr>
                <w:rFonts w:eastAsia="Times New Roman"/>
                <w:color w:val="000000"/>
                <w:sz w:val="20"/>
                <w:szCs w:val="20"/>
              </w:rPr>
            </w:pPr>
          </w:p>
        </w:tc>
        <w:tc>
          <w:tcPr>
            <w:tcW w:w="1311" w:type="dxa"/>
            <w:tcBorders>
              <w:top w:val="nil"/>
              <w:left w:val="nil"/>
              <w:bottom w:val="single" w:sz="4" w:space="0" w:color="auto"/>
              <w:right w:val="single" w:sz="4" w:space="0" w:color="auto"/>
            </w:tcBorders>
            <w:shd w:val="clear" w:color="auto" w:fill="auto"/>
            <w:noWrap/>
            <w:vAlign w:val="bottom"/>
            <w:hideMark/>
          </w:tcPr>
          <w:p w14:paraId="6ACDC82D" w14:textId="77777777" w:rsidR="001A7D46" w:rsidRPr="0078600F" w:rsidRDefault="001A7D46" w:rsidP="0078600F">
            <w:pPr>
              <w:jc w:val="center"/>
              <w:rPr>
                <w:rFonts w:eastAsia="Times New Roman"/>
                <w:color w:val="000000"/>
                <w:sz w:val="20"/>
                <w:szCs w:val="20"/>
              </w:rPr>
            </w:pPr>
          </w:p>
        </w:tc>
      </w:tr>
      <w:tr w:rsidR="001A7D46" w:rsidRPr="0078600F" w14:paraId="2D48DF7B"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EEA416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47</w:t>
            </w:r>
          </w:p>
        </w:tc>
        <w:tc>
          <w:tcPr>
            <w:tcW w:w="3453" w:type="dxa"/>
            <w:tcBorders>
              <w:top w:val="nil"/>
              <w:left w:val="nil"/>
              <w:bottom w:val="single" w:sz="4" w:space="0" w:color="auto"/>
              <w:right w:val="single" w:sz="4" w:space="0" w:color="auto"/>
            </w:tcBorders>
            <w:shd w:val="clear" w:color="FFFFFF" w:fill="FFFFFF"/>
            <w:vAlign w:val="center"/>
            <w:hideMark/>
          </w:tcPr>
          <w:p w14:paraId="5BDC50C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Công viên hồ thượng lưu đường 60m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2E14CBC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Tân Phong</w:t>
            </w:r>
          </w:p>
        </w:tc>
        <w:tc>
          <w:tcPr>
            <w:tcW w:w="1654" w:type="dxa"/>
            <w:tcBorders>
              <w:top w:val="nil"/>
              <w:left w:val="nil"/>
              <w:bottom w:val="single" w:sz="4" w:space="0" w:color="auto"/>
              <w:right w:val="single" w:sz="4" w:space="0" w:color="auto"/>
            </w:tcBorders>
            <w:shd w:val="clear" w:color="FFFFFF" w:fill="FFFFFF"/>
            <w:vAlign w:val="center"/>
            <w:hideMark/>
          </w:tcPr>
          <w:p w14:paraId="6ED94137" w14:textId="4D5264FA"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HTDL</w:t>
            </w:r>
          </w:p>
        </w:tc>
        <w:tc>
          <w:tcPr>
            <w:tcW w:w="1020" w:type="dxa"/>
            <w:tcBorders>
              <w:top w:val="nil"/>
              <w:left w:val="nil"/>
              <w:bottom w:val="single" w:sz="4" w:space="0" w:color="auto"/>
              <w:right w:val="single" w:sz="4" w:space="0" w:color="auto"/>
            </w:tcBorders>
            <w:shd w:val="clear" w:color="FFFFFF" w:fill="FFFFFF"/>
            <w:vAlign w:val="center"/>
            <w:hideMark/>
          </w:tcPr>
          <w:p w14:paraId="1FA7CB3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2008-2010 </w:t>
            </w:r>
          </w:p>
        </w:tc>
        <w:tc>
          <w:tcPr>
            <w:tcW w:w="1843" w:type="dxa"/>
            <w:tcBorders>
              <w:top w:val="nil"/>
              <w:left w:val="nil"/>
              <w:bottom w:val="single" w:sz="4" w:space="0" w:color="auto"/>
              <w:right w:val="single" w:sz="4" w:space="0" w:color="auto"/>
            </w:tcBorders>
            <w:shd w:val="clear" w:color="FFFFFF" w:fill="FFFFFF"/>
            <w:vAlign w:val="center"/>
            <w:hideMark/>
          </w:tcPr>
          <w:p w14:paraId="032C2772" w14:textId="604E640B"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266a 29/02/2008</w:t>
            </w:r>
          </w:p>
        </w:tc>
        <w:tc>
          <w:tcPr>
            <w:tcW w:w="1360" w:type="dxa"/>
            <w:tcBorders>
              <w:top w:val="nil"/>
              <w:left w:val="nil"/>
              <w:bottom w:val="single" w:sz="4" w:space="0" w:color="auto"/>
              <w:right w:val="single" w:sz="4" w:space="0" w:color="auto"/>
            </w:tcBorders>
            <w:shd w:val="clear" w:color="FFFFFF" w:fill="FFFFFF"/>
            <w:vAlign w:val="center"/>
            <w:hideMark/>
          </w:tcPr>
          <w:p w14:paraId="4FF1FCC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46.550</w:t>
            </w:r>
          </w:p>
        </w:tc>
        <w:tc>
          <w:tcPr>
            <w:tcW w:w="1920" w:type="dxa"/>
            <w:tcBorders>
              <w:top w:val="nil"/>
              <w:left w:val="nil"/>
              <w:bottom w:val="single" w:sz="4" w:space="0" w:color="auto"/>
              <w:right w:val="single" w:sz="4" w:space="0" w:color="auto"/>
            </w:tcBorders>
            <w:shd w:val="clear" w:color="auto" w:fill="auto"/>
            <w:noWrap/>
            <w:vAlign w:val="center"/>
            <w:hideMark/>
          </w:tcPr>
          <w:p w14:paraId="117C541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132</w:t>
            </w:r>
          </w:p>
        </w:tc>
        <w:tc>
          <w:tcPr>
            <w:tcW w:w="1311" w:type="dxa"/>
            <w:tcBorders>
              <w:top w:val="nil"/>
              <w:left w:val="nil"/>
              <w:bottom w:val="single" w:sz="4" w:space="0" w:color="auto"/>
              <w:right w:val="single" w:sz="4" w:space="0" w:color="auto"/>
            </w:tcBorders>
            <w:shd w:val="clear" w:color="auto" w:fill="auto"/>
            <w:noWrap/>
            <w:vAlign w:val="bottom"/>
            <w:hideMark/>
          </w:tcPr>
          <w:p w14:paraId="69B3AEE1" w14:textId="77777777" w:rsidR="001A7D46" w:rsidRPr="0078600F" w:rsidRDefault="001A7D46" w:rsidP="0078600F">
            <w:pPr>
              <w:jc w:val="center"/>
              <w:rPr>
                <w:rFonts w:eastAsia="Times New Roman"/>
                <w:color w:val="000000"/>
                <w:sz w:val="20"/>
                <w:szCs w:val="20"/>
              </w:rPr>
            </w:pPr>
          </w:p>
        </w:tc>
      </w:tr>
      <w:tr w:rsidR="001A7D46" w:rsidRPr="0078600F" w14:paraId="29CA8B93"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FB2412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48</w:t>
            </w:r>
          </w:p>
        </w:tc>
        <w:tc>
          <w:tcPr>
            <w:tcW w:w="3453" w:type="dxa"/>
            <w:tcBorders>
              <w:top w:val="nil"/>
              <w:left w:val="nil"/>
              <w:bottom w:val="single" w:sz="4" w:space="0" w:color="auto"/>
              <w:right w:val="single" w:sz="4" w:space="0" w:color="auto"/>
            </w:tcBorders>
            <w:shd w:val="clear" w:color="FFFFFF" w:fill="FFFFFF"/>
            <w:vAlign w:val="center"/>
            <w:hideMark/>
          </w:tcPr>
          <w:p w14:paraId="547B773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Trụ sở Hợp Khối các cơ quan </w:t>
            </w:r>
            <w:r w:rsidR="00093BCA" w:rsidRPr="0078600F">
              <w:rPr>
                <w:rFonts w:eastAsia="Times New Roman"/>
                <w:color w:val="000000"/>
                <w:sz w:val="20"/>
                <w:szCs w:val="20"/>
              </w:rPr>
              <w:t>Thành phố</w:t>
            </w:r>
            <w:r w:rsidRPr="0078600F">
              <w:rPr>
                <w:rFonts w:eastAsia="Times New Roman"/>
                <w:color w:val="000000"/>
                <w:sz w:val="20"/>
                <w:szCs w:val="20"/>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1F98B22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3FF8293C" w14:textId="1B7E05C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 9673m2 sàn</w:t>
            </w:r>
          </w:p>
        </w:tc>
        <w:tc>
          <w:tcPr>
            <w:tcW w:w="1020" w:type="dxa"/>
            <w:tcBorders>
              <w:top w:val="nil"/>
              <w:left w:val="nil"/>
              <w:bottom w:val="single" w:sz="4" w:space="0" w:color="auto"/>
              <w:right w:val="single" w:sz="4" w:space="0" w:color="auto"/>
            </w:tcBorders>
            <w:shd w:val="clear" w:color="FFFFFF" w:fill="FFFFFF"/>
            <w:vAlign w:val="center"/>
            <w:hideMark/>
          </w:tcPr>
          <w:p w14:paraId="2E52C82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2012-2015</w:t>
            </w:r>
          </w:p>
        </w:tc>
        <w:tc>
          <w:tcPr>
            <w:tcW w:w="1843" w:type="dxa"/>
            <w:tcBorders>
              <w:top w:val="nil"/>
              <w:left w:val="nil"/>
              <w:bottom w:val="single" w:sz="4" w:space="0" w:color="auto"/>
              <w:right w:val="single" w:sz="4" w:space="0" w:color="auto"/>
            </w:tcBorders>
            <w:shd w:val="clear" w:color="FFFFFF" w:fill="FFFFFF"/>
            <w:vAlign w:val="center"/>
            <w:hideMark/>
          </w:tcPr>
          <w:p w14:paraId="38D636F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1246: 24/10/2011</w:t>
            </w:r>
          </w:p>
        </w:tc>
        <w:tc>
          <w:tcPr>
            <w:tcW w:w="1360" w:type="dxa"/>
            <w:tcBorders>
              <w:top w:val="nil"/>
              <w:left w:val="nil"/>
              <w:bottom w:val="single" w:sz="4" w:space="0" w:color="auto"/>
              <w:right w:val="single" w:sz="4" w:space="0" w:color="auto"/>
            </w:tcBorders>
            <w:shd w:val="clear" w:color="FFFFFF" w:fill="FFFFFF"/>
            <w:vAlign w:val="center"/>
            <w:hideMark/>
          </w:tcPr>
          <w:p w14:paraId="0D07B305"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7B6B820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193</w:t>
            </w:r>
          </w:p>
        </w:tc>
        <w:tc>
          <w:tcPr>
            <w:tcW w:w="1311" w:type="dxa"/>
            <w:tcBorders>
              <w:top w:val="nil"/>
              <w:left w:val="nil"/>
              <w:bottom w:val="single" w:sz="4" w:space="0" w:color="auto"/>
              <w:right w:val="single" w:sz="4" w:space="0" w:color="auto"/>
            </w:tcBorders>
            <w:shd w:val="clear" w:color="auto" w:fill="auto"/>
            <w:noWrap/>
            <w:vAlign w:val="bottom"/>
            <w:hideMark/>
          </w:tcPr>
          <w:p w14:paraId="66677398" w14:textId="77777777" w:rsidR="001A7D46" w:rsidRPr="0078600F" w:rsidRDefault="001A7D46" w:rsidP="0078600F">
            <w:pPr>
              <w:jc w:val="center"/>
              <w:rPr>
                <w:rFonts w:eastAsia="Times New Roman"/>
                <w:color w:val="000000"/>
                <w:sz w:val="20"/>
                <w:szCs w:val="20"/>
              </w:rPr>
            </w:pPr>
          </w:p>
        </w:tc>
      </w:tr>
      <w:tr w:rsidR="001A7D46" w:rsidRPr="0078600F" w14:paraId="386902E7"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A595BD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49</w:t>
            </w:r>
          </w:p>
        </w:tc>
        <w:tc>
          <w:tcPr>
            <w:tcW w:w="3453" w:type="dxa"/>
            <w:tcBorders>
              <w:top w:val="nil"/>
              <w:left w:val="nil"/>
              <w:bottom w:val="single" w:sz="4" w:space="0" w:color="auto"/>
              <w:right w:val="single" w:sz="4" w:space="0" w:color="auto"/>
            </w:tcBorders>
            <w:shd w:val="clear" w:color="FFFFFF" w:fill="FFFFFF"/>
            <w:vAlign w:val="center"/>
            <w:hideMark/>
          </w:tcPr>
          <w:p w14:paraId="312463D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Rải áp phan đường Nguyễn Hữu Thọ</w:t>
            </w:r>
          </w:p>
        </w:tc>
        <w:tc>
          <w:tcPr>
            <w:tcW w:w="1020" w:type="dxa"/>
            <w:tcBorders>
              <w:top w:val="nil"/>
              <w:left w:val="nil"/>
              <w:bottom w:val="single" w:sz="4" w:space="0" w:color="auto"/>
              <w:right w:val="single" w:sz="4" w:space="0" w:color="auto"/>
            </w:tcBorders>
            <w:shd w:val="clear" w:color="FFFFFF" w:fill="FFFFFF"/>
            <w:vAlign w:val="center"/>
            <w:hideMark/>
          </w:tcPr>
          <w:p w14:paraId="5C167C0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w:t>
            </w:r>
          </w:p>
        </w:tc>
        <w:tc>
          <w:tcPr>
            <w:tcW w:w="1654" w:type="dxa"/>
            <w:tcBorders>
              <w:top w:val="nil"/>
              <w:left w:val="nil"/>
              <w:bottom w:val="single" w:sz="4" w:space="0" w:color="auto"/>
              <w:right w:val="single" w:sz="4" w:space="0" w:color="auto"/>
            </w:tcBorders>
            <w:shd w:val="clear" w:color="FFFFFF" w:fill="FFFFFF"/>
            <w:vAlign w:val="center"/>
            <w:hideMark/>
          </w:tcPr>
          <w:p w14:paraId="65A010D9" w14:textId="466508FC"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 1,18km</w:t>
            </w:r>
          </w:p>
        </w:tc>
        <w:tc>
          <w:tcPr>
            <w:tcW w:w="1020" w:type="dxa"/>
            <w:tcBorders>
              <w:top w:val="nil"/>
              <w:left w:val="nil"/>
              <w:bottom w:val="single" w:sz="4" w:space="0" w:color="auto"/>
              <w:right w:val="single" w:sz="4" w:space="0" w:color="auto"/>
            </w:tcBorders>
            <w:shd w:val="clear" w:color="FFFFFF" w:fill="FFFFFF"/>
            <w:vAlign w:val="center"/>
            <w:hideMark/>
          </w:tcPr>
          <w:p w14:paraId="48B3308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2014-2015 </w:t>
            </w:r>
          </w:p>
        </w:tc>
        <w:tc>
          <w:tcPr>
            <w:tcW w:w="1843" w:type="dxa"/>
            <w:tcBorders>
              <w:top w:val="nil"/>
              <w:left w:val="nil"/>
              <w:bottom w:val="single" w:sz="4" w:space="0" w:color="auto"/>
              <w:right w:val="single" w:sz="4" w:space="0" w:color="auto"/>
            </w:tcBorders>
            <w:shd w:val="clear" w:color="FFFFFF" w:fill="FFFFFF"/>
            <w:vAlign w:val="center"/>
            <w:hideMark/>
          </w:tcPr>
          <w:p w14:paraId="1D5A2AED" w14:textId="34B3507A"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1308 30/10/2013</w:t>
            </w:r>
          </w:p>
        </w:tc>
        <w:tc>
          <w:tcPr>
            <w:tcW w:w="1360" w:type="dxa"/>
            <w:tcBorders>
              <w:top w:val="nil"/>
              <w:left w:val="nil"/>
              <w:bottom w:val="single" w:sz="4" w:space="0" w:color="auto"/>
              <w:right w:val="single" w:sz="4" w:space="0" w:color="auto"/>
            </w:tcBorders>
            <w:shd w:val="clear" w:color="FFFFFF" w:fill="FFFFFF"/>
            <w:vAlign w:val="center"/>
            <w:hideMark/>
          </w:tcPr>
          <w:p w14:paraId="272D8530"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185B5A0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0</w:t>
            </w:r>
          </w:p>
        </w:tc>
        <w:tc>
          <w:tcPr>
            <w:tcW w:w="1311" w:type="dxa"/>
            <w:tcBorders>
              <w:top w:val="nil"/>
              <w:left w:val="nil"/>
              <w:bottom w:val="single" w:sz="4" w:space="0" w:color="auto"/>
              <w:right w:val="single" w:sz="4" w:space="0" w:color="auto"/>
            </w:tcBorders>
            <w:shd w:val="clear" w:color="auto" w:fill="auto"/>
            <w:noWrap/>
            <w:vAlign w:val="bottom"/>
            <w:hideMark/>
          </w:tcPr>
          <w:p w14:paraId="0399A559" w14:textId="77777777" w:rsidR="001A7D46" w:rsidRPr="0078600F" w:rsidRDefault="001A7D46" w:rsidP="0078600F">
            <w:pPr>
              <w:jc w:val="center"/>
              <w:rPr>
                <w:rFonts w:eastAsia="Times New Roman"/>
                <w:color w:val="000000"/>
                <w:sz w:val="20"/>
                <w:szCs w:val="20"/>
              </w:rPr>
            </w:pPr>
          </w:p>
        </w:tc>
      </w:tr>
      <w:tr w:rsidR="001A7D46" w:rsidRPr="0078600F" w14:paraId="13563368"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FA11AE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50</w:t>
            </w:r>
          </w:p>
        </w:tc>
        <w:tc>
          <w:tcPr>
            <w:tcW w:w="3453" w:type="dxa"/>
            <w:tcBorders>
              <w:top w:val="nil"/>
              <w:left w:val="nil"/>
              <w:bottom w:val="single" w:sz="4" w:space="0" w:color="auto"/>
              <w:right w:val="single" w:sz="4" w:space="0" w:color="auto"/>
            </w:tcBorders>
            <w:shd w:val="clear" w:color="FFFFFF" w:fill="FFFFFF"/>
            <w:vAlign w:val="center"/>
            <w:hideMark/>
          </w:tcPr>
          <w:p w14:paraId="5291F89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Nhà lớp học trường tiểu học Quyết Thắng 2 </w:t>
            </w:r>
            <w:r w:rsidR="00093BCA" w:rsidRPr="0078600F">
              <w:rPr>
                <w:rFonts w:eastAsia="Times New Roman"/>
                <w:color w:val="000000"/>
                <w:sz w:val="20"/>
                <w:szCs w:val="20"/>
              </w:rPr>
              <w:t>Thành phố</w:t>
            </w:r>
            <w:r w:rsidRPr="0078600F">
              <w:rPr>
                <w:rFonts w:eastAsia="Times New Roman"/>
                <w:color w:val="000000"/>
                <w:sz w:val="20"/>
                <w:szCs w:val="20"/>
              </w:rPr>
              <w:t xml:space="preserve"> Lai Châu</w:t>
            </w:r>
          </w:p>
        </w:tc>
        <w:tc>
          <w:tcPr>
            <w:tcW w:w="1020" w:type="dxa"/>
            <w:tcBorders>
              <w:top w:val="nil"/>
              <w:left w:val="nil"/>
              <w:bottom w:val="single" w:sz="4" w:space="0" w:color="auto"/>
              <w:right w:val="single" w:sz="4" w:space="0" w:color="auto"/>
            </w:tcBorders>
            <w:shd w:val="clear" w:color="FFFFFF" w:fill="FFFFFF"/>
            <w:vAlign w:val="center"/>
            <w:hideMark/>
          </w:tcPr>
          <w:p w14:paraId="44FAAF8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Quyết Thắng</w:t>
            </w:r>
          </w:p>
        </w:tc>
        <w:tc>
          <w:tcPr>
            <w:tcW w:w="1654" w:type="dxa"/>
            <w:tcBorders>
              <w:top w:val="nil"/>
              <w:left w:val="nil"/>
              <w:bottom w:val="single" w:sz="4" w:space="0" w:color="auto"/>
              <w:right w:val="single" w:sz="4" w:space="0" w:color="auto"/>
            </w:tcBorders>
            <w:shd w:val="clear" w:color="FFFFFF" w:fill="FFFFFF"/>
            <w:vAlign w:val="center"/>
            <w:hideMark/>
          </w:tcPr>
          <w:p w14:paraId="602D368B" w14:textId="5327C2B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w:t>
            </w:r>
          </w:p>
        </w:tc>
        <w:tc>
          <w:tcPr>
            <w:tcW w:w="1020" w:type="dxa"/>
            <w:tcBorders>
              <w:top w:val="nil"/>
              <w:left w:val="nil"/>
              <w:bottom w:val="single" w:sz="4" w:space="0" w:color="auto"/>
              <w:right w:val="single" w:sz="4" w:space="0" w:color="auto"/>
            </w:tcBorders>
            <w:shd w:val="clear" w:color="FFFFFF" w:fill="FFFFFF"/>
            <w:vAlign w:val="center"/>
            <w:hideMark/>
          </w:tcPr>
          <w:p w14:paraId="4192648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2013-2014</w:t>
            </w:r>
          </w:p>
        </w:tc>
        <w:tc>
          <w:tcPr>
            <w:tcW w:w="1843" w:type="dxa"/>
            <w:tcBorders>
              <w:top w:val="nil"/>
              <w:left w:val="nil"/>
              <w:bottom w:val="single" w:sz="4" w:space="0" w:color="auto"/>
              <w:right w:val="single" w:sz="4" w:space="0" w:color="auto"/>
            </w:tcBorders>
            <w:shd w:val="clear" w:color="FFFFFF" w:fill="FFFFFF"/>
            <w:vAlign w:val="center"/>
            <w:hideMark/>
          </w:tcPr>
          <w:p w14:paraId="2827C725" w14:textId="067EE99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1228 25/10/2012</w:t>
            </w:r>
          </w:p>
        </w:tc>
        <w:tc>
          <w:tcPr>
            <w:tcW w:w="1360" w:type="dxa"/>
            <w:tcBorders>
              <w:top w:val="nil"/>
              <w:left w:val="nil"/>
              <w:bottom w:val="single" w:sz="4" w:space="0" w:color="auto"/>
              <w:right w:val="single" w:sz="4" w:space="0" w:color="auto"/>
            </w:tcBorders>
            <w:shd w:val="clear" w:color="FFFFFF" w:fill="FFFFFF"/>
            <w:vAlign w:val="center"/>
            <w:hideMark/>
          </w:tcPr>
          <w:p w14:paraId="190F951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12.000</w:t>
            </w:r>
          </w:p>
        </w:tc>
        <w:tc>
          <w:tcPr>
            <w:tcW w:w="1920" w:type="dxa"/>
            <w:tcBorders>
              <w:top w:val="nil"/>
              <w:left w:val="nil"/>
              <w:bottom w:val="single" w:sz="4" w:space="0" w:color="auto"/>
              <w:right w:val="single" w:sz="4" w:space="0" w:color="auto"/>
            </w:tcBorders>
            <w:shd w:val="clear" w:color="auto" w:fill="auto"/>
            <w:noWrap/>
            <w:vAlign w:val="center"/>
            <w:hideMark/>
          </w:tcPr>
          <w:p w14:paraId="05D71AC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32</w:t>
            </w:r>
          </w:p>
        </w:tc>
        <w:tc>
          <w:tcPr>
            <w:tcW w:w="1311" w:type="dxa"/>
            <w:tcBorders>
              <w:top w:val="nil"/>
              <w:left w:val="nil"/>
              <w:bottom w:val="single" w:sz="4" w:space="0" w:color="auto"/>
              <w:right w:val="single" w:sz="4" w:space="0" w:color="auto"/>
            </w:tcBorders>
            <w:shd w:val="clear" w:color="auto" w:fill="auto"/>
            <w:noWrap/>
            <w:vAlign w:val="bottom"/>
            <w:hideMark/>
          </w:tcPr>
          <w:p w14:paraId="282AF719" w14:textId="77777777" w:rsidR="001A7D46" w:rsidRPr="0078600F" w:rsidRDefault="001A7D46" w:rsidP="0078600F">
            <w:pPr>
              <w:jc w:val="center"/>
              <w:rPr>
                <w:rFonts w:eastAsia="Times New Roman"/>
                <w:color w:val="000000"/>
                <w:sz w:val="20"/>
                <w:szCs w:val="20"/>
              </w:rPr>
            </w:pPr>
          </w:p>
        </w:tc>
      </w:tr>
      <w:tr w:rsidR="001A7D46" w:rsidRPr="0078600F" w14:paraId="21785A43" w14:textId="77777777" w:rsidTr="00B67434">
        <w:trPr>
          <w:trHeight w:val="13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CFECE8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51</w:t>
            </w:r>
          </w:p>
        </w:tc>
        <w:tc>
          <w:tcPr>
            <w:tcW w:w="3453" w:type="dxa"/>
            <w:tcBorders>
              <w:top w:val="nil"/>
              <w:left w:val="nil"/>
              <w:bottom w:val="single" w:sz="4" w:space="0" w:color="auto"/>
              <w:right w:val="single" w:sz="4" w:space="0" w:color="auto"/>
            </w:tcBorders>
            <w:shd w:val="clear" w:color="FFFFFF" w:fill="FFFFFF"/>
            <w:vAlign w:val="center"/>
            <w:hideMark/>
          </w:tcPr>
          <w:p w14:paraId="064628A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Tháo dỡ, thu hồi, lắp đặt mới đường điện 0,4kv, 35kv, các trạm biến áp tại khu đân cư số 6, số 4, số 2 đến hồ Thượng Lưu</w:t>
            </w:r>
          </w:p>
        </w:tc>
        <w:tc>
          <w:tcPr>
            <w:tcW w:w="1020" w:type="dxa"/>
            <w:tcBorders>
              <w:top w:val="nil"/>
              <w:left w:val="nil"/>
              <w:bottom w:val="single" w:sz="4" w:space="0" w:color="auto"/>
              <w:right w:val="single" w:sz="4" w:space="0" w:color="auto"/>
            </w:tcBorders>
            <w:shd w:val="clear" w:color="FFFFFF" w:fill="FFFFFF"/>
            <w:vAlign w:val="center"/>
            <w:hideMark/>
          </w:tcPr>
          <w:p w14:paraId="4C91474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w:t>
            </w:r>
          </w:p>
        </w:tc>
        <w:tc>
          <w:tcPr>
            <w:tcW w:w="1654" w:type="dxa"/>
            <w:tcBorders>
              <w:top w:val="nil"/>
              <w:left w:val="nil"/>
              <w:bottom w:val="single" w:sz="4" w:space="0" w:color="auto"/>
              <w:right w:val="single" w:sz="4" w:space="0" w:color="auto"/>
            </w:tcBorders>
            <w:shd w:val="clear" w:color="FFFFFF" w:fill="FFFFFF"/>
            <w:vAlign w:val="center"/>
            <w:hideMark/>
          </w:tcPr>
          <w:p w14:paraId="7C688818" w14:textId="632BBEB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Bồi Thường</w:t>
            </w:r>
          </w:p>
        </w:tc>
        <w:tc>
          <w:tcPr>
            <w:tcW w:w="1020" w:type="dxa"/>
            <w:tcBorders>
              <w:top w:val="nil"/>
              <w:left w:val="nil"/>
              <w:bottom w:val="single" w:sz="4" w:space="0" w:color="auto"/>
              <w:right w:val="single" w:sz="4" w:space="0" w:color="auto"/>
            </w:tcBorders>
            <w:shd w:val="clear" w:color="FFFFFF" w:fill="FFFFFF"/>
            <w:vAlign w:val="center"/>
            <w:hideMark/>
          </w:tcPr>
          <w:p w14:paraId="5139F2F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2008-2010</w:t>
            </w:r>
          </w:p>
        </w:tc>
        <w:tc>
          <w:tcPr>
            <w:tcW w:w="1843" w:type="dxa"/>
            <w:tcBorders>
              <w:top w:val="nil"/>
              <w:left w:val="nil"/>
              <w:bottom w:val="single" w:sz="4" w:space="0" w:color="auto"/>
              <w:right w:val="single" w:sz="4" w:space="0" w:color="auto"/>
            </w:tcBorders>
            <w:shd w:val="clear" w:color="FFFFFF" w:fill="FFFFFF"/>
            <w:vAlign w:val="center"/>
            <w:hideMark/>
          </w:tcPr>
          <w:p w14:paraId="372B8789" w14:textId="08FA503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1512 30/10/2008</w:t>
            </w:r>
          </w:p>
        </w:tc>
        <w:tc>
          <w:tcPr>
            <w:tcW w:w="1360" w:type="dxa"/>
            <w:tcBorders>
              <w:top w:val="nil"/>
              <w:left w:val="nil"/>
              <w:bottom w:val="single" w:sz="4" w:space="0" w:color="auto"/>
              <w:right w:val="single" w:sz="4" w:space="0" w:color="auto"/>
            </w:tcBorders>
            <w:shd w:val="clear" w:color="FFFFFF" w:fill="FFFFFF"/>
            <w:vAlign w:val="center"/>
            <w:hideMark/>
          </w:tcPr>
          <w:p w14:paraId="1BFB726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1.874</w:t>
            </w:r>
          </w:p>
        </w:tc>
        <w:tc>
          <w:tcPr>
            <w:tcW w:w="1920" w:type="dxa"/>
            <w:tcBorders>
              <w:top w:val="nil"/>
              <w:left w:val="nil"/>
              <w:bottom w:val="single" w:sz="4" w:space="0" w:color="auto"/>
              <w:right w:val="single" w:sz="4" w:space="0" w:color="auto"/>
            </w:tcBorders>
            <w:shd w:val="clear" w:color="auto" w:fill="auto"/>
            <w:noWrap/>
            <w:vAlign w:val="center"/>
            <w:hideMark/>
          </w:tcPr>
          <w:p w14:paraId="185FC46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w:t>
            </w:r>
          </w:p>
        </w:tc>
        <w:tc>
          <w:tcPr>
            <w:tcW w:w="1311" w:type="dxa"/>
            <w:tcBorders>
              <w:top w:val="nil"/>
              <w:left w:val="nil"/>
              <w:bottom w:val="single" w:sz="4" w:space="0" w:color="auto"/>
              <w:right w:val="single" w:sz="4" w:space="0" w:color="auto"/>
            </w:tcBorders>
            <w:shd w:val="clear" w:color="auto" w:fill="auto"/>
            <w:noWrap/>
            <w:vAlign w:val="bottom"/>
            <w:hideMark/>
          </w:tcPr>
          <w:p w14:paraId="2CFDD8F1" w14:textId="77777777" w:rsidR="001A7D46" w:rsidRPr="0078600F" w:rsidRDefault="001A7D46" w:rsidP="0078600F">
            <w:pPr>
              <w:jc w:val="center"/>
              <w:rPr>
                <w:rFonts w:eastAsia="Times New Roman"/>
                <w:color w:val="000000"/>
                <w:sz w:val="20"/>
                <w:szCs w:val="20"/>
              </w:rPr>
            </w:pPr>
          </w:p>
        </w:tc>
      </w:tr>
      <w:tr w:rsidR="001A7D46" w:rsidRPr="0078600F" w14:paraId="21FB1E07"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12B857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52</w:t>
            </w:r>
          </w:p>
        </w:tc>
        <w:tc>
          <w:tcPr>
            <w:tcW w:w="3453" w:type="dxa"/>
            <w:tcBorders>
              <w:top w:val="nil"/>
              <w:left w:val="nil"/>
              <w:bottom w:val="single" w:sz="4" w:space="0" w:color="auto"/>
              <w:right w:val="single" w:sz="4" w:space="0" w:color="auto"/>
            </w:tcBorders>
            <w:shd w:val="clear" w:color="FFFFFF" w:fill="FFFFFF"/>
            <w:vAlign w:val="center"/>
            <w:hideMark/>
          </w:tcPr>
          <w:p w14:paraId="1DAC313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San gạt mặt bằng và Hạ tầng kỹ thuật khu trung tâm hành chính </w:t>
            </w:r>
            <w:r w:rsidR="00093BCA" w:rsidRPr="0078600F">
              <w:rPr>
                <w:rFonts w:eastAsia="Times New Roman"/>
                <w:color w:val="000000"/>
                <w:sz w:val="20"/>
                <w:szCs w:val="20"/>
              </w:rPr>
              <w:t>Thành phố</w:t>
            </w:r>
            <w:r w:rsidRPr="0078600F">
              <w:rPr>
                <w:rFonts w:eastAsia="Times New Roman"/>
                <w:color w:val="000000"/>
                <w:sz w:val="20"/>
                <w:szCs w:val="20"/>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71E92F5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w:t>
            </w:r>
          </w:p>
        </w:tc>
        <w:tc>
          <w:tcPr>
            <w:tcW w:w="1654" w:type="dxa"/>
            <w:tcBorders>
              <w:top w:val="nil"/>
              <w:left w:val="nil"/>
              <w:bottom w:val="single" w:sz="4" w:space="0" w:color="auto"/>
              <w:right w:val="single" w:sz="4" w:space="0" w:color="auto"/>
            </w:tcBorders>
            <w:shd w:val="clear" w:color="FFFFFF" w:fill="FFFFFF"/>
            <w:vAlign w:val="center"/>
            <w:hideMark/>
          </w:tcPr>
          <w:p w14:paraId="19CB3D49" w14:textId="624BC2F4"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24FAD10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2013</w:t>
            </w:r>
          </w:p>
        </w:tc>
        <w:tc>
          <w:tcPr>
            <w:tcW w:w="1843" w:type="dxa"/>
            <w:tcBorders>
              <w:top w:val="nil"/>
              <w:left w:val="nil"/>
              <w:bottom w:val="single" w:sz="4" w:space="0" w:color="auto"/>
              <w:right w:val="single" w:sz="4" w:space="0" w:color="auto"/>
            </w:tcBorders>
            <w:shd w:val="clear" w:color="FFFFFF" w:fill="FFFFFF"/>
            <w:vAlign w:val="center"/>
            <w:hideMark/>
          </w:tcPr>
          <w:p w14:paraId="45325D53" w14:textId="11AF3584"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1306 19/10/2010</w:t>
            </w:r>
          </w:p>
        </w:tc>
        <w:tc>
          <w:tcPr>
            <w:tcW w:w="1360" w:type="dxa"/>
            <w:tcBorders>
              <w:top w:val="nil"/>
              <w:left w:val="nil"/>
              <w:bottom w:val="single" w:sz="4" w:space="0" w:color="auto"/>
              <w:right w:val="single" w:sz="4" w:space="0" w:color="auto"/>
            </w:tcBorders>
            <w:shd w:val="clear" w:color="FFFFFF" w:fill="FFFFFF"/>
            <w:vAlign w:val="center"/>
            <w:hideMark/>
          </w:tcPr>
          <w:p w14:paraId="38331A2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30.670</w:t>
            </w:r>
          </w:p>
        </w:tc>
        <w:tc>
          <w:tcPr>
            <w:tcW w:w="1920" w:type="dxa"/>
            <w:tcBorders>
              <w:top w:val="nil"/>
              <w:left w:val="nil"/>
              <w:bottom w:val="single" w:sz="4" w:space="0" w:color="auto"/>
              <w:right w:val="single" w:sz="4" w:space="0" w:color="auto"/>
            </w:tcBorders>
            <w:shd w:val="clear" w:color="auto" w:fill="auto"/>
            <w:noWrap/>
            <w:vAlign w:val="center"/>
            <w:hideMark/>
          </w:tcPr>
          <w:p w14:paraId="1B805F8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444</w:t>
            </w:r>
          </w:p>
        </w:tc>
        <w:tc>
          <w:tcPr>
            <w:tcW w:w="1311" w:type="dxa"/>
            <w:tcBorders>
              <w:top w:val="nil"/>
              <w:left w:val="nil"/>
              <w:bottom w:val="single" w:sz="4" w:space="0" w:color="auto"/>
              <w:right w:val="single" w:sz="4" w:space="0" w:color="auto"/>
            </w:tcBorders>
            <w:shd w:val="clear" w:color="auto" w:fill="auto"/>
            <w:noWrap/>
            <w:vAlign w:val="bottom"/>
            <w:hideMark/>
          </w:tcPr>
          <w:p w14:paraId="26DDB1CF" w14:textId="77777777" w:rsidR="001A7D46" w:rsidRPr="0078600F" w:rsidRDefault="001A7D46" w:rsidP="0078600F">
            <w:pPr>
              <w:jc w:val="center"/>
              <w:rPr>
                <w:rFonts w:eastAsia="Times New Roman"/>
                <w:color w:val="000000"/>
                <w:sz w:val="20"/>
                <w:szCs w:val="20"/>
              </w:rPr>
            </w:pPr>
          </w:p>
        </w:tc>
      </w:tr>
      <w:tr w:rsidR="001A7D46" w:rsidRPr="0078600F" w14:paraId="388848AC"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9BBC57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53</w:t>
            </w:r>
          </w:p>
        </w:tc>
        <w:tc>
          <w:tcPr>
            <w:tcW w:w="3453" w:type="dxa"/>
            <w:tcBorders>
              <w:top w:val="nil"/>
              <w:left w:val="nil"/>
              <w:bottom w:val="single" w:sz="4" w:space="0" w:color="auto"/>
              <w:right w:val="single" w:sz="4" w:space="0" w:color="auto"/>
            </w:tcBorders>
            <w:shd w:val="clear" w:color="FFFFFF" w:fill="FFFFFF"/>
            <w:vAlign w:val="center"/>
            <w:hideMark/>
          </w:tcPr>
          <w:p w14:paraId="7394292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Kênh thoát nước từ hồ Hạ đến đường Nguyễn Hữu Thọ </w:t>
            </w:r>
          </w:p>
        </w:tc>
        <w:tc>
          <w:tcPr>
            <w:tcW w:w="1020" w:type="dxa"/>
            <w:tcBorders>
              <w:top w:val="nil"/>
              <w:left w:val="nil"/>
              <w:bottom w:val="single" w:sz="4" w:space="0" w:color="auto"/>
              <w:right w:val="single" w:sz="4" w:space="0" w:color="auto"/>
            </w:tcBorders>
            <w:shd w:val="clear" w:color="FFFFFF" w:fill="FFFFFF"/>
            <w:vAlign w:val="center"/>
            <w:hideMark/>
          </w:tcPr>
          <w:p w14:paraId="15FC51E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w:t>
            </w:r>
          </w:p>
        </w:tc>
        <w:tc>
          <w:tcPr>
            <w:tcW w:w="1654" w:type="dxa"/>
            <w:tcBorders>
              <w:top w:val="nil"/>
              <w:left w:val="nil"/>
              <w:bottom w:val="single" w:sz="4" w:space="0" w:color="auto"/>
              <w:right w:val="single" w:sz="4" w:space="0" w:color="auto"/>
            </w:tcBorders>
            <w:shd w:val="clear" w:color="FFFFFF" w:fill="FFFFFF"/>
            <w:vAlign w:val="center"/>
            <w:hideMark/>
          </w:tcPr>
          <w:p w14:paraId="0BDDF6F0" w14:textId="2DABFB8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5D5712A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2012-2014</w:t>
            </w:r>
          </w:p>
        </w:tc>
        <w:tc>
          <w:tcPr>
            <w:tcW w:w="1843" w:type="dxa"/>
            <w:tcBorders>
              <w:top w:val="nil"/>
              <w:left w:val="nil"/>
              <w:bottom w:val="single" w:sz="4" w:space="0" w:color="auto"/>
              <w:right w:val="single" w:sz="4" w:space="0" w:color="auto"/>
            </w:tcBorders>
            <w:shd w:val="clear" w:color="FFFFFF" w:fill="FFFFFF"/>
            <w:vAlign w:val="center"/>
            <w:hideMark/>
          </w:tcPr>
          <w:p w14:paraId="7072823A" w14:textId="0E84A928"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1240 24/10/2011</w:t>
            </w:r>
          </w:p>
        </w:tc>
        <w:tc>
          <w:tcPr>
            <w:tcW w:w="1360" w:type="dxa"/>
            <w:tcBorders>
              <w:top w:val="nil"/>
              <w:left w:val="nil"/>
              <w:bottom w:val="single" w:sz="4" w:space="0" w:color="auto"/>
              <w:right w:val="single" w:sz="4" w:space="0" w:color="auto"/>
            </w:tcBorders>
            <w:shd w:val="clear" w:color="FFFFFF" w:fill="FFFFFF"/>
            <w:vAlign w:val="center"/>
            <w:hideMark/>
          </w:tcPr>
          <w:p w14:paraId="73FADFC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15.000</w:t>
            </w:r>
          </w:p>
        </w:tc>
        <w:tc>
          <w:tcPr>
            <w:tcW w:w="1920" w:type="dxa"/>
            <w:tcBorders>
              <w:top w:val="nil"/>
              <w:left w:val="nil"/>
              <w:bottom w:val="single" w:sz="4" w:space="0" w:color="auto"/>
              <w:right w:val="single" w:sz="4" w:space="0" w:color="auto"/>
            </w:tcBorders>
            <w:shd w:val="clear" w:color="auto" w:fill="auto"/>
            <w:noWrap/>
            <w:vAlign w:val="center"/>
            <w:hideMark/>
          </w:tcPr>
          <w:p w14:paraId="7A68E20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46</w:t>
            </w:r>
          </w:p>
        </w:tc>
        <w:tc>
          <w:tcPr>
            <w:tcW w:w="1311" w:type="dxa"/>
            <w:tcBorders>
              <w:top w:val="nil"/>
              <w:left w:val="nil"/>
              <w:bottom w:val="single" w:sz="4" w:space="0" w:color="auto"/>
              <w:right w:val="single" w:sz="4" w:space="0" w:color="auto"/>
            </w:tcBorders>
            <w:shd w:val="clear" w:color="auto" w:fill="auto"/>
            <w:noWrap/>
            <w:vAlign w:val="bottom"/>
            <w:hideMark/>
          </w:tcPr>
          <w:p w14:paraId="24B46B62" w14:textId="77777777" w:rsidR="001A7D46" w:rsidRPr="0078600F" w:rsidRDefault="001A7D46" w:rsidP="0078600F">
            <w:pPr>
              <w:jc w:val="center"/>
              <w:rPr>
                <w:rFonts w:eastAsia="Times New Roman"/>
                <w:color w:val="000000"/>
                <w:sz w:val="20"/>
                <w:szCs w:val="20"/>
              </w:rPr>
            </w:pPr>
          </w:p>
        </w:tc>
      </w:tr>
      <w:tr w:rsidR="001A7D46" w:rsidRPr="0078600F" w14:paraId="1B72BD62"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F58BF8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54</w:t>
            </w:r>
          </w:p>
        </w:tc>
        <w:tc>
          <w:tcPr>
            <w:tcW w:w="3453" w:type="dxa"/>
            <w:tcBorders>
              <w:top w:val="nil"/>
              <w:left w:val="nil"/>
              <w:bottom w:val="single" w:sz="4" w:space="0" w:color="auto"/>
              <w:right w:val="single" w:sz="4" w:space="0" w:color="auto"/>
            </w:tcBorders>
            <w:shd w:val="clear" w:color="FFFFFF" w:fill="FFFFFF"/>
            <w:vAlign w:val="center"/>
            <w:hideMark/>
          </w:tcPr>
          <w:p w14:paraId="6AB998F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San gạt mặt bằng và hạ tầng kỹ thuật khu dân cư số 1 mở rộng bám đường 58m</w:t>
            </w:r>
          </w:p>
        </w:tc>
        <w:tc>
          <w:tcPr>
            <w:tcW w:w="1020" w:type="dxa"/>
            <w:tcBorders>
              <w:top w:val="nil"/>
              <w:left w:val="nil"/>
              <w:bottom w:val="single" w:sz="4" w:space="0" w:color="auto"/>
              <w:right w:val="single" w:sz="4" w:space="0" w:color="auto"/>
            </w:tcBorders>
            <w:shd w:val="clear" w:color="FFFFFF" w:fill="FFFFFF"/>
            <w:vAlign w:val="center"/>
            <w:hideMark/>
          </w:tcPr>
          <w:p w14:paraId="6D2DB7D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w:t>
            </w:r>
          </w:p>
        </w:tc>
        <w:tc>
          <w:tcPr>
            <w:tcW w:w="1654" w:type="dxa"/>
            <w:tcBorders>
              <w:top w:val="nil"/>
              <w:left w:val="nil"/>
              <w:bottom w:val="single" w:sz="4" w:space="0" w:color="auto"/>
              <w:right w:val="single" w:sz="4" w:space="0" w:color="auto"/>
            </w:tcBorders>
            <w:shd w:val="clear" w:color="FFFFFF" w:fill="FFFFFF"/>
            <w:vAlign w:val="center"/>
            <w:hideMark/>
          </w:tcPr>
          <w:p w14:paraId="0DF25580" w14:textId="74D8F0E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24C6D15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2011-2014 </w:t>
            </w:r>
          </w:p>
        </w:tc>
        <w:tc>
          <w:tcPr>
            <w:tcW w:w="1843" w:type="dxa"/>
            <w:tcBorders>
              <w:top w:val="nil"/>
              <w:left w:val="nil"/>
              <w:bottom w:val="single" w:sz="4" w:space="0" w:color="auto"/>
              <w:right w:val="single" w:sz="4" w:space="0" w:color="auto"/>
            </w:tcBorders>
            <w:shd w:val="clear" w:color="FFFFFF" w:fill="FFFFFF"/>
            <w:vAlign w:val="center"/>
            <w:hideMark/>
          </w:tcPr>
          <w:p w14:paraId="7A5AA9A9" w14:textId="247F416B"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1199 21/9/2010</w:t>
            </w:r>
          </w:p>
        </w:tc>
        <w:tc>
          <w:tcPr>
            <w:tcW w:w="1360" w:type="dxa"/>
            <w:tcBorders>
              <w:top w:val="nil"/>
              <w:left w:val="nil"/>
              <w:bottom w:val="single" w:sz="4" w:space="0" w:color="auto"/>
              <w:right w:val="single" w:sz="4" w:space="0" w:color="auto"/>
            </w:tcBorders>
            <w:shd w:val="clear" w:color="FFFFFF" w:fill="FFFFFF"/>
            <w:vAlign w:val="center"/>
            <w:hideMark/>
          </w:tcPr>
          <w:p w14:paraId="032BA02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14.770</w:t>
            </w:r>
          </w:p>
        </w:tc>
        <w:tc>
          <w:tcPr>
            <w:tcW w:w="1920" w:type="dxa"/>
            <w:tcBorders>
              <w:top w:val="nil"/>
              <w:left w:val="nil"/>
              <w:bottom w:val="single" w:sz="4" w:space="0" w:color="auto"/>
              <w:right w:val="single" w:sz="4" w:space="0" w:color="auto"/>
            </w:tcBorders>
            <w:shd w:val="clear" w:color="auto" w:fill="auto"/>
            <w:noWrap/>
            <w:vAlign w:val="center"/>
            <w:hideMark/>
          </w:tcPr>
          <w:p w14:paraId="3BAC817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w:t>
            </w:r>
          </w:p>
        </w:tc>
        <w:tc>
          <w:tcPr>
            <w:tcW w:w="1311" w:type="dxa"/>
            <w:tcBorders>
              <w:top w:val="nil"/>
              <w:left w:val="nil"/>
              <w:bottom w:val="single" w:sz="4" w:space="0" w:color="auto"/>
              <w:right w:val="single" w:sz="4" w:space="0" w:color="auto"/>
            </w:tcBorders>
            <w:shd w:val="clear" w:color="auto" w:fill="auto"/>
            <w:noWrap/>
            <w:vAlign w:val="bottom"/>
            <w:hideMark/>
          </w:tcPr>
          <w:p w14:paraId="63F07985" w14:textId="77777777" w:rsidR="001A7D46" w:rsidRPr="0078600F" w:rsidRDefault="001A7D46" w:rsidP="0078600F">
            <w:pPr>
              <w:jc w:val="center"/>
              <w:rPr>
                <w:rFonts w:eastAsia="Times New Roman"/>
                <w:color w:val="000000"/>
                <w:sz w:val="20"/>
                <w:szCs w:val="20"/>
              </w:rPr>
            </w:pPr>
          </w:p>
        </w:tc>
      </w:tr>
      <w:tr w:rsidR="001A7D46" w:rsidRPr="0078600F" w14:paraId="6599E342"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BD818D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55</w:t>
            </w:r>
          </w:p>
        </w:tc>
        <w:tc>
          <w:tcPr>
            <w:tcW w:w="3453" w:type="dxa"/>
            <w:tcBorders>
              <w:top w:val="nil"/>
              <w:left w:val="nil"/>
              <w:bottom w:val="single" w:sz="4" w:space="0" w:color="auto"/>
              <w:right w:val="single" w:sz="4" w:space="0" w:color="auto"/>
            </w:tcBorders>
            <w:shd w:val="clear" w:color="FFFFFF" w:fill="FFFFFF"/>
            <w:vAlign w:val="center"/>
            <w:hideMark/>
          </w:tcPr>
          <w:p w14:paraId="4C3CD6F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San gạt mặt bằng và hạ tầng kỹ thuật khu dân cư số 4 giai đoạn 1 </w:t>
            </w:r>
            <w:r w:rsidR="00093BCA" w:rsidRPr="0078600F">
              <w:rPr>
                <w:rFonts w:eastAsia="Times New Roman"/>
                <w:color w:val="000000"/>
                <w:sz w:val="20"/>
                <w:szCs w:val="20"/>
              </w:rPr>
              <w:t>Thành phố</w:t>
            </w:r>
            <w:r w:rsidRPr="0078600F">
              <w:rPr>
                <w:rFonts w:eastAsia="Times New Roman"/>
                <w:color w:val="000000"/>
                <w:sz w:val="20"/>
                <w:szCs w:val="20"/>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550F1DF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w:t>
            </w:r>
          </w:p>
        </w:tc>
        <w:tc>
          <w:tcPr>
            <w:tcW w:w="1654" w:type="dxa"/>
            <w:tcBorders>
              <w:top w:val="nil"/>
              <w:left w:val="nil"/>
              <w:bottom w:val="single" w:sz="4" w:space="0" w:color="auto"/>
              <w:right w:val="single" w:sz="4" w:space="0" w:color="auto"/>
            </w:tcBorders>
            <w:shd w:val="clear" w:color="FFFFFF" w:fill="FFFFFF"/>
            <w:vAlign w:val="center"/>
            <w:hideMark/>
          </w:tcPr>
          <w:p w14:paraId="3FFE5A76" w14:textId="2C9FFCF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1BE13BC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2005-2007 </w:t>
            </w:r>
          </w:p>
        </w:tc>
        <w:tc>
          <w:tcPr>
            <w:tcW w:w="1843" w:type="dxa"/>
            <w:tcBorders>
              <w:top w:val="nil"/>
              <w:left w:val="nil"/>
              <w:bottom w:val="single" w:sz="4" w:space="0" w:color="auto"/>
              <w:right w:val="single" w:sz="4" w:space="0" w:color="auto"/>
            </w:tcBorders>
            <w:shd w:val="clear" w:color="FFFFFF" w:fill="FFFFFF"/>
            <w:vAlign w:val="center"/>
            <w:hideMark/>
          </w:tcPr>
          <w:p w14:paraId="2ABE419E" w14:textId="5613D211"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1856 25/11/2008</w:t>
            </w:r>
          </w:p>
        </w:tc>
        <w:tc>
          <w:tcPr>
            <w:tcW w:w="1360" w:type="dxa"/>
            <w:tcBorders>
              <w:top w:val="nil"/>
              <w:left w:val="nil"/>
              <w:bottom w:val="single" w:sz="4" w:space="0" w:color="auto"/>
              <w:right w:val="single" w:sz="4" w:space="0" w:color="auto"/>
            </w:tcBorders>
            <w:shd w:val="clear" w:color="FFFFFF" w:fill="FFFFFF"/>
            <w:vAlign w:val="center"/>
            <w:hideMark/>
          </w:tcPr>
          <w:p w14:paraId="5FE8107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36.693</w:t>
            </w:r>
          </w:p>
        </w:tc>
        <w:tc>
          <w:tcPr>
            <w:tcW w:w="1920" w:type="dxa"/>
            <w:tcBorders>
              <w:top w:val="nil"/>
              <w:left w:val="nil"/>
              <w:bottom w:val="single" w:sz="4" w:space="0" w:color="auto"/>
              <w:right w:val="single" w:sz="4" w:space="0" w:color="auto"/>
            </w:tcBorders>
            <w:shd w:val="clear" w:color="auto" w:fill="auto"/>
            <w:noWrap/>
            <w:vAlign w:val="center"/>
            <w:hideMark/>
          </w:tcPr>
          <w:p w14:paraId="64CC2BF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94</w:t>
            </w:r>
          </w:p>
        </w:tc>
        <w:tc>
          <w:tcPr>
            <w:tcW w:w="1311" w:type="dxa"/>
            <w:tcBorders>
              <w:top w:val="nil"/>
              <w:left w:val="nil"/>
              <w:bottom w:val="single" w:sz="4" w:space="0" w:color="auto"/>
              <w:right w:val="single" w:sz="4" w:space="0" w:color="auto"/>
            </w:tcBorders>
            <w:shd w:val="clear" w:color="auto" w:fill="auto"/>
            <w:noWrap/>
            <w:vAlign w:val="bottom"/>
            <w:hideMark/>
          </w:tcPr>
          <w:p w14:paraId="07BFD6A3" w14:textId="77777777" w:rsidR="001A7D46" w:rsidRPr="0078600F" w:rsidRDefault="001A7D46" w:rsidP="0078600F">
            <w:pPr>
              <w:jc w:val="center"/>
              <w:rPr>
                <w:rFonts w:eastAsia="Times New Roman"/>
                <w:color w:val="000000"/>
                <w:sz w:val="20"/>
                <w:szCs w:val="20"/>
              </w:rPr>
            </w:pPr>
          </w:p>
        </w:tc>
      </w:tr>
      <w:tr w:rsidR="001A7D46" w:rsidRPr="0078600F" w14:paraId="350E7A37"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BB0561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56</w:t>
            </w:r>
          </w:p>
        </w:tc>
        <w:tc>
          <w:tcPr>
            <w:tcW w:w="3453" w:type="dxa"/>
            <w:tcBorders>
              <w:top w:val="nil"/>
              <w:left w:val="nil"/>
              <w:bottom w:val="single" w:sz="4" w:space="0" w:color="auto"/>
              <w:right w:val="single" w:sz="4" w:space="0" w:color="auto"/>
            </w:tcBorders>
            <w:shd w:val="clear" w:color="FFFFFF" w:fill="FFFFFF"/>
            <w:vAlign w:val="center"/>
            <w:hideMark/>
          </w:tcPr>
          <w:p w14:paraId="16E34E2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Trường THCS Quyết Thắng - </w:t>
            </w:r>
            <w:r w:rsidR="00093BCA" w:rsidRPr="0078600F">
              <w:rPr>
                <w:rFonts w:eastAsia="Times New Roman"/>
                <w:color w:val="000000"/>
                <w:sz w:val="20"/>
                <w:szCs w:val="20"/>
              </w:rPr>
              <w:t>Thành phố</w:t>
            </w:r>
            <w:r w:rsidRPr="0078600F">
              <w:rPr>
                <w:rFonts w:eastAsia="Times New Roman"/>
                <w:color w:val="000000"/>
                <w:sz w:val="20"/>
                <w:szCs w:val="20"/>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293AF96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Quyết Thắng</w:t>
            </w:r>
          </w:p>
        </w:tc>
        <w:tc>
          <w:tcPr>
            <w:tcW w:w="1654" w:type="dxa"/>
            <w:tcBorders>
              <w:top w:val="nil"/>
              <w:left w:val="nil"/>
              <w:bottom w:val="single" w:sz="4" w:space="0" w:color="auto"/>
              <w:right w:val="single" w:sz="4" w:space="0" w:color="auto"/>
            </w:tcBorders>
            <w:shd w:val="clear" w:color="FFFFFF" w:fill="FFFFFF"/>
            <w:vAlign w:val="center"/>
            <w:hideMark/>
          </w:tcPr>
          <w:p w14:paraId="567FA5B6" w14:textId="2EB6FBA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w:t>
            </w:r>
          </w:p>
        </w:tc>
        <w:tc>
          <w:tcPr>
            <w:tcW w:w="1020" w:type="dxa"/>
            <w:tcBorders>
              <w:top w:val="nil"/>
              <w:left w:val="nil"/>
              <w:bottom w:val="single" w:sz="4" w:space="0" w:color="auto"/>
              <w:right w:val="single" w:sz="4" w:space="0" w:color="auto"/>
            </w:tcBorders>
            <w:shd w:val="clear" w:color="FFFFFF" w:fill="FFFFFF"/>
            <w:vAlign w:val="center"/>
            <w:hideMark/>
          </w:tcPr>
          <w:p w14:paraId="7A050C2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2008-2009</w:t>
            </w:r>
          </w:p>
        </w:tc>
        <w:tc>
          <w:tcPr>
            <w:tcW w:w="1843" w:type="dxa"/>
            <w:tcBorders>
              <w:top w:val="nil"/>
              <w:left w:val="nil"/>
              <w:bottom w:val="single" w:sz="4" w:space="0" w:color="auto"/>
              <w:right w:val="single" w:sz="4" w:space="0" w:color="auto"/>
            </w:tcBorders>
            <w:shd w:val="clear" w:color="FFFFFF" w:fill="FFFFFF"/>
            <w:vAlign w:val="center"/>
            <w:hideMark/>
          </w:tcPr>
          <w:p w14:paraId="2EB060F4" w14:textId="204085A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2072a 05/8/2008</w:t>
            </w:r>
          </w:p>
        </w:tc>
        <w:tc>
          <w:tcPr>
            <w:tcW w:w="1360" w:type="dxa"/>
            <w:tcBorders>
              <w:top w:val="nil"/>
              <w:left w:val="nil"/>
              <w:bottom w:val="single" w:sz="4" w:space="0" w:color="auto"/>
              <w:right w:val="single" w:sz="4" w:space="0" w:color="auto"/>
            </w:tcBorders>
            <w:shd w:val="clear" w:color="FFFFFF" w:fill="FFFFFF"/>
            <w:vAlign w:val="center"/>
            <w:hideMark/>
          </w:tcPr>
          <w:p w14:paraId="3F84456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7.660</w:t>
            </w:r>
          </w:p>
        </w:tc>
        <w:tc>
          <w:tcPr>
            <w:tcW w:w="1920" w:type="dxa"/>
            <w:tcBorders>
              <w:top w:val="nil"/>
              <w:left w:val="nil"/>
              <w:bottom w:val="single" w:sz="4" w:space="0" w:color="auto"/>
              <w:right w:val="single" w:sz="4" w:space="0" w:color="auto"/>
            </w:tcBorders>
            <w:shd w:val="clear" w:color="auto" w:fill="auto"/>
            <w:noWrap/>
            <w:vAlign w:val="center"/>
            <w:hideMark/>
          </w:tcPr>
          <w:p w14:paraId="5066AB2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205</w:t>
            </w:r>
          </w:p>
        </w:tc>
        <w:tc>
          <w:tcPr>
            <w:tcW w:w="1311" w:type="dxa"/>
            <w:tcBorders>
              <w:top w:val="nil"/>
              <w:left w:val="nil"/>
              <w:bottom w:val="single" w:sz="4" w:space="0" w:color="auto"/>
              <w:right w:val="single" w:sz="4" w:space="0" w:color="auto"/>
            </w:tcBorders>
            <w:shd w:val="clear" w:color="auto" w:fill="auto"/>
            <w:noWrap/>
            <w:vAlign w:val="bottom"/>
            <w:hideMark/>
          </w:tcPr>
          <w:p w14:paraId="0DC0B5E3" w14:textId="77777777" w:rsidR="001A7D46" w:rsidRPr="0078600F" w:rsidRDefault="001A7D46" w:rsidP="0078600F">
            <w:pPr>
              <w:jc w:val="center"/>
              <w:rPr>
                <w:rFonts w:eastAsia="Times New Roman"/>
                <w:color w:val="000000"/>
                <w:sz w:val="20"/>
                <w:szCs w:val="20"/>
              </w:rPr>
            </w:pPr>
          </w:p>
        </w:tc>
      </w:tr>
      <w:tr w:rsidR="001A7D46" w:rsidRPr="0078600F" w14:paraId="07F551F2" w14:textId="77777777" w:rsidTr="00B67434">
        <w:trPr>
          <w:trHeight w:val="105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773650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57</w:t>
            </w:r>
          </w:p>
        </w:tc>
        <w:tc>
          <w:tcPr>
            <w:tcW w:w="3453" w:type="dxa"/>
            <w:tcBorders>
              <w:top w:val="nil"/>
              <w:left w:val="nil"/>
              <w:bottom w:val="single" w:sz="4" w:space="0" w:color="auto"/>
              <w:right w:val="single" w:sz="4" w:space="0" w:color="auto"/>
            </w:tcBorders>
            <w:shd w:val="clear" w:color="FFFFFF" w:fill="FFFFFF"/>
            <w:vAlign w:val="center"/>
            <w:hideMark/>
          </w:tcPr>
          <w:p w14:paraId="70F7773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Bồi thường, hỗ trợ, tái định cư dự án san ủi mặt bằng khu dân cư số 4C </w:t>
            </w:r>
            <w:r w:rsidR="00093BCA" w:rsidRPr="0078600F">
              <w:rPr>
                <w:rFonts w:eastAsia="Times New Roman"/>
                <w:color w:val="000000"/>
                <w:sz w:val="20"/>
                <w:szCs w:val="20"/>
              </w:rPr>
              <w:t>Thành phố</w:t>
            </w:r>
            <w:r w:rsidRPr="0078600F">
              <w:rPr>
                <w:rFonts w:eastAsia="Times New Roman"/>
                <w:color w:val="000000"/>
                <w:sz w:val="20"/>
                <w:szCs w:val="20"/>
              </w:rPr>
              <w:t xml:space="preserve"> Lai Châu</w:t>
            </w:r>
          </w:p>
        </w:tc>
        <w:tc>
          <w:tcPr>
            <w:tcW w:w="1020" w:type="dxa"/>
            <w:tcBorders>
              <w:top w:val="nil"/>
              <w:left w:val="nil"/>
              <w:bottom w:val="single" w:sz="4" w:space="0" w:color="auto"/>
              <w:right w:val="single" w:sz="4" w:space="0" w:color="auto"/>
            </w:tcBorders>
            <w:shd w:val="clear" w:color="FFFFFF" w:fill="FFFFFF"/>
            <w:vAlign w:val="center"/>
            <w:hideMark/>
          </w:tcPr>
          <w:p w14:paraId="60A633C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631C4FCC" w14:textId="74B41F61"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Bồi thường</w:t>
            </w:r>
          </w:p>
        </w:tc>
        <w:tc>
          <w:tcPr>
            <w:tcW w:w="1020" w:type="dxa"/>
            <w:tcBorders>
              <w:top w:val="nil"/>
              <w:left w:val="nil"/>
              <w:bottom w:val="single" w:sz="4" w:space="0" w:color="auto"/>
              <w:right w:val="single" w:sz="4" w:space="0" w:color="auto"/>
            </w:tcBorders>
            <w:shd w:val="clear" w:color="FFFFFF" w:fill="FFFFFF"/>
            <w:vAlign w:val="center"/>
            <w:hideMark/>
          </w:tcPr>
          <w:p w14:paraId="502E396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2005-2006</w:t>
            </w:r>
          </w:p>
        </w:tc>
        <w:tc>
          <w:tcPr>
            <w:tcW w:w="1843" w:type="dxa"/>
            <w:tcBorders>
              <w:top w:val="nil"/>
              <w:left w:val="nil"/>
              <w:bottom w:val="single" w:sz="4" w:space="0" w:color="auto"/>
              <w:right w:val="single" w:sz="4" w:space="0" w:color="auto"/>
            </w:tcBorders>
            <w:shd w:val="clear" w:color="FFFFFF" w:fill="FFFFFF"/>
            <w:vAlign w:val="center"/>
            <w:hideMark/>
          </w:tcPr>
          <w:p w14:paraId="185CD44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1600/13-12-2005; Số: 1399/10-10-2006</w:t>
            </w:r>
          </w:p>
        </w:tc>
        <w:tc>
          <w:tcPr>
            <w:tcW w:w="1360" w:type="dxa"/>
            <w:tcBorders>
              <w:top w:val="nil"/>
              <w:left w:val="nil"/>
              <w:bottom w:val="single" w:sz="4" w:space="0" w:color="auto"/>
              <w:right w:val="single" w:sz="4" w:space="0" w:color="auto"/>
            </w:tcBorders>
            <w:shd w:val="clear" w:color="FFFFFF" w:fill="FFFFFF"/>
            <w:vAlign w:val="center"/>
            <w:hideMark/>
          </w:tcPr>
          <w:p w14:paraId="3C49441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4.225</w:t>
            </w:r>
          </w:p>
        </w:tc>
        <w:tc>
          <w:tcPr>
            <w:tcW w:w="1920" w:type="dxa"/>
            <w:tcBorders>
              <w:top w:val="nil"/>
              <w:left w:val="nil"/>
              <w:bottom w:val="single" w:sz="4" w:space="0" w:color="auto"/>
              <w:right w:val="single" w:sz="4" w:space="0" w:color="auto"/>
            </w:tcBorders>
            <w:shd w:val="clear" w:color="auto" w:fill="auto"/>
            <w:noWrap/>
            <w:vAlign w:val="center"/>
            <w:hideMark/>
          </w:tcPr>
          <w:p w14:paraId="61C545E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w:t>
            </w:r>
          </w:p>
        </w:tc>
        <w:tc>
          <w:tcPr>
            <w:tcW w:w="1311" w:type="dxa"/>
            <w:tcBorders>
              <w:top w:val="nil"/>
              <w:left w:val="nil"/>
              <w:bottom w:val="single" w:sz="4" w:space="0" w:color="auto"/>
              <w:right w:val="single" w:sz="4" w:space="0" w:color="auto"/>
            </w:tcBorders>
            <w:shd w:val="clear" w:color="auto" w:fill="auto"/>
            <w:noWrap/>
            <w:vAlign w:val="bottom"/>
            <w:hideMark/>
          </w:tcPr>
          <w:p w14:paraId="68185156" w14:textId="77777777" w:rsidR="001A7D46" w:rsidRPr="0078600F" w:rsidRDefault="001A7D46" w:rsidP="0078600F">
            <w:pPr>
              <w:jc w:val="center"/>
              <w:rPr>
                <w:rFonts w:eastAsia="Times New Roman"/>
                <w:color w:val="000000"/>
                <w:sz w:val="20"/>
                <w:szCs w:val="20"/>
              </w:rPr>
            </w:pPr>
          </w:p>
        </w:tc>
      </w:tr>
      <w:tr w:rsidR="001A7D46" w:rsidRPr="0078600F" w14:paraId="4D5073B7"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955747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58</w:t>
            </w:r>
          </w:p>
        </w:tc>
        <w:tc>
          <w:tcPr>
            <w:tcW w:w="3453" w:type="dxa"/>
            <w:tcBorders>
              <w:top w:val="nil"/>
              <w:left w:val="nil"/>
              <w:bottom w:val="single" w:sz="4" w:space="0" w:color="auto"/>
              <w:right w:val="single" w:sz="4" w:space="0" w:color="auto"/>
            </w:tcBorders>
            <w:shd w:val="clear" w:color="FFFFFF" w:fill="FFFFFF"/>
            <w:vAlign w:val="center"/>
            <w:hideMark/>
          </w:tcPr>
          <w:p w14:paraId="0E63263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Bồi thường, hỗ trợ, tái định cư dự án XD tuyến đường tránh QL4D phục vụ diễn tập BCH quân sự tỉnh</w:t>
            </w:r>
          </w:p>
        </w:tc>
        <w:tc>
          <w:tcPr>
            <w:tcW w:w="1020" w:type="dxa"/>
            <w:tcBorders>
              <w:top w:val="nil"/>
              <w:left w:val="nil"/>
              <w:bottom w:val="single" w:sz="4" w:space="0" w:color="auto"/>
              <w:right w:val="single" w:sz="4" w:space="0" w:color="auto"/>
            </w:tcBorders>
            <w:shd w:val="clear" w:color="FFFFFF" w:fill="FFFFFF"/>
            <w:vAlign w:val="center"/>
            <w:hideMark/>
          </w:tcPr>
          <w:p w14:paraId="0CBD21E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4EC9AD26" w14:textId="46DB075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Bồi thường</w:t>
            </w:r>
          </w:p>
        </w:tc>
        <w:tc>
          <w:tcPr>
            <w:tcW w:w="1020" w:type="dxa"/>
            <w:tcBorders>
              <w:top w:val="nil"/>
              <w:left w:val="nil"/>
              <w:bottom w:val="single" w:sz="4" w:space="0" w:color="auto"/>
              <w:right w:val="single" w:sz="4" w:space="0" w:color="auto"/>
            </w:tcBorders>
            <w:shd w:val="clear" w:color="FFFFFF" w:fill="FFFFFF"/>
            <w:vAlign w:val="center"/>
            <w:hideMark/>
          </w:tcPr>
          <w:p w14:paraId="2A0460A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2007-2008</w:t>
            </w:r>
          </w:p>
        </w:tc>
        <w:tc>
          <w:tcPr>
            <w:tcW w:w="1843" w:type="dxa"/>
            <w:tcBorders>
              <w:top w:val="nil"/>
              <w:left w:val="nil"/>
              <w:bottom w:val="single" w:sz="4" w:space="0" w:color="auto"/>
              <w:right w:val="single" w:sz="4" w:space="0" w:color="auto"/>
            </w:tcBorders>
            <w:shd w:val="clear" w:color="FFFFFF" w:fill="FFFFFF"/>
            <w:vAlign w:val="center"/>
            <w:hideMark/>
          </w:tcPr>
          <w:p w14:paraId="04FD867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555/17-05-2007; 695/26-05-2008</w:t>
            </w:r>
          </w:p>
        </w:tc>
        <w:tc>
          <w:tcPr>
            <w:tcW w:w="1360" w:type="dxa"/>
            <w:tcBorders>
              <w:top w:val="nil"/>
              <w:left w:val="nil"/>
              <w:bottom w:val="single" w:sz="4" w:space="0" w:color="auto"/>
              <w:right w:val="single" w:sz="4" w:space="0" w:color="auto"/>
            </w:tcBorders>
            <w:shd w:val="clear" w:color="FFFFFF" w:fill="FFFFFF"/>
            <w:vAlign w:val="center"/>
            <w:hideMark/>
          </w:tcPr>
          <w:p w14:paraId="0D1C773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220</w:t>
            </w:r>
          </w:p>
        </w:tc>
        <w:tc>
          <w:tcPr>
            <w:tcW w:w="1920" w:type="dxa"/>
            <w:tcBorders>
              <w:top w:val="nil"/>
              <w:left w:val="nil"/>
              <w:bottom w:val="single" w:sz="4" w:space="0" w:color="auto"/>
              <w:right w:val="single" w:sz="4" w:space="0" w:color="auto"/>
            </w:tcBorders>
            <w:shd w:val="clear" w:color="auto" w:fill="auto"/>
            <w:noWrap/>
            <w:vAlign w:val="center"/>
            <w:hideMark/>
          </w:tcPr>
          <w:p w14:paraId="1816801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18</w:t>
            </w:r>
          </w:p>
        </w:tc>
        <w:tc>
          <w:tcPr>
            <w:tcW w:w="1311" w:type="dxa"/>
            <w:tcBorders>
              <w:top w:val="nil"/>
              <w:left w:val="nil"/>
              <w:bottom w:val="single" w:sz="4" w:space="0" w:color="auto"/>
              <w:right w:val="single" w:sz="4" w:space="0" w:color="auto"/>
            </w:tcBorders>
            <w:shd w:val="clear" w:color="auto" w:fill="auto"/>
            <w:noWrap/>
            <w:vAlign w:val="bottom"/>
            <w:hideMark/>
          </w:tcPr>
          <w:p w14:paraId="323C45D9" w14:textId="77777777" w:rsidR="001A7D46" w:rsidRPr="0078600F" w:rsidRDefault="001A7D46" w:rsidP="0078600F">
            <w:pPr>
              <w:jc w:val="center"/>
              <w:rPr>
                <w:rFonts w:eastAsia="Times New Roman"/>
                <w:color w:val="000000"/>
                <w:sz w:val="20"/>
                <w:szCs w:val="20"/>
              </w:rPr>
            </w:pPr>
          </w:p>
        </w:tc>
      </w:tr>
      <w:tr w:rsidR="001A7D46" w:rsidRPr="0078600F" w14:paraId="429D3CFE" w14:textId="77777777" w:rsidTr="00B67434">
        <w:trPr>
          <w:trHeight w:val="13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274242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59</w:t>
            </w:r>
          </w:p>
        </w:tc>
        <w:tc>
          <w:tcPr>
            <w:tcW w:w="3453" w:type="dxa"/>
            <w:tcBorders>
              <w:top w:val="nil"/>
              <w:left w:val="nil"/>
              <w:bottom w:val="single" w:sz="4" w:space="0" w:color="auto"/>
              <w:right w:val="single" w:sz="4" w:space="0" w:color="auto"/>
            </w:tcBorders>
            <w:shd w:val="clear" w:color="FFFFFF" w:fill="FFFFFF"/>
            <w:vAlign w:val="center"/>
            <w:hideMark/>
          </w:tcPr>
          <w:p w14:paraId="5C9C8D0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nối các khu dân cư với vùng sản xuất, thành phố Lai Châu (Tuyến số 1, tuyến số 3 và nối tuyến QL4D đến nhà máy gạch tuynen cũ)</w:t>
            </w:r>
          </w:p>
        </w:tc>
        <w:tc>
          <w:tcPr>
            <w:tcW w:w="1020" w:type="dxa"/>
            <w:tcBorders>
              <w:top w:val="nil"/>
              <w:left w:val="nil"/>
              <w:bottom w:val="single" w:sz="4" w:space="0" w:color="auto"/>
              <w:right w:val="single" w:sz="4" w:space="0" w:color="auto"/>
            </w:tcBorders>
            <w:shd w:val="clear" w:color="FFFFFF" w:fill="FFFFFF"/>
            <w:vAlign w:val="center"/>
            <w:hideMark/>
          </w:tcPr>
          <w:p w14:paraId="7CDAB4E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Tân Phong</w:t>
            </w:r>
          </w:p>
        </w:tc>
        <w:tc>
          <w:tcPr>
            <w:tcW w:w="1654" w:type="dxa"/>
            <w:tcBorders>
              <w:top w:val="nil"/>
              <w:left w:val="nil"/>
              <w:bottom w:val="single" w:sz="4" w:space="0" w:color="auto"/>
              <w:right w:val="single" w:sz="4" w:space="0" w:color="auto"/>
            </w:tcBorders>
            <w:shd w:val="clear" w:color="FFFFFF" w:fill="FFFFFF"/>
            <w:vAlign w:val="center"/>
            <w:hideMark/>
          </w:tcPr>
          <w:p w14:paraId="6D5B1C0B" w14:textId="6627F52A"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 L=1.316 m</w:t>
            </w:r>
          </w:p>
        </w:tc>
        <w:tc>
          <w:tcPr>
            <w:tcW w:w="1020" w:type="dxa"/>
            <w:tcBorders>
              <w:top w:val="nil"/>
              <w:left w:val="nil"/>
              <w:bottom w:val="single" w:sz="4" w:space="0" w:color="auto"/>
              <w:right w:val="single" w:sz="4" w:space="0" w:color="auto"/>
            </w:tcBorders>
            <w:shd w:val="clear" w:color="FFFFFF" w:fill="FFFFFF"/>
            <w:vAlign w:val="center"/>
            <w:hideMark/>
          </w:tcPr>
          <w:p w14:paraId="5B4FC44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2016-2018 </w:t>
            </w:r>
          </w:p>
        </w:tc>
        <w:tc>
          <w:tcPr>
            <w:tcW w:w="1843" w:type="dxa"/>
            <w:tcBorders>
              <w:top w:val="nil"/>
              <w:left w:val="nil"/>
              <w:bottom w:val="single" w:sz="4" w:space="0" w:color="auto"/>
              <w:right w:val="single" w:sz="4" w:space="0" w:color="auto"/>
            </w:tcBorders>
            <w:shd w:val="clear" w:color="FFFFFF" w:fill="FFFFFF"/>
            <w:vAlign w:val="center"/>
            <w:hideMark/>
          </w:tcPr>
          <w:p w14:paraId="1E291855" w14:textId="4DA1CD5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56 31/3/2016</w:t>
            </w:r>
          </w:p>
        </w:tc>
        <w:tc>
          <w:tcPr>
            <w:tcW w:w="1360" w:type="dxa"/>
            <w:tcBorders>
              <w:top w:val="nil"/>
              <w:left w:val="nil"/>
              <w:bottom w:val="single" w:sz="4" w:space="0" w:color="auto"/>
              <w:right w:val="single" w:sz="4" w:space="0" w:color="auto"/>
            </w:tcBorders>
            <w:shd w:val="clear" w:color="FFFFFF" w:fill="FFFFFF"/>
            <w:vAlign w:val="center"/>
            <w:hideMark/>
          </w:tcPr>
          <w:p w14:paraId="29972E2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14.500</w:t>
            </w:r>
          </w:p>
        </w:tc>
        <w:tc>
          <w:tcPr>
            <w:tcW w:w="1920" w:type="dxa"/>
            <w:tcBorders>
              <w:top w:val="nil"/>
              <w:left w:val="nil"/>
              <w:bottom w:val="single" w:sz="4" w:space="0" w:color="auto"/>
              <w:right w:val="single" w:sz="4" w:space="0" w:color="auto"/>
            </w:tcBorders>
            <w:shd w:val="clear" w:color="auto" w:fill="auto"/>
            <w:noWrap/>
            <w:vAlign w:val="center"/>
            <w:hideMark/>
          </w:tcPr>
          <w:p w14:paraId="27D152C6" w14:textId="77777777" w:rsidR="001A7D46" w:rsidRPr="0078600F" w:rsidRDefault="001A7D46" w:rsidP="0078600F">
            <w:pPr>
              <w:jc w:val="center"/>
              <w:rPr>
                <w:rFonts w:eastAsia="Times New Roman"/>
                <w:color w:val="000000"/>
                <w:sz w:val="20"/>
                <w:szCs w:val="20"/>
              </w:rPr>
            </w:pPr>
          </w:p>
        </w:tc>
        <w:tc>
          <w:tcPr>
            <w:tcW w:w="1311" w:type="dxa"/>
            <w:tcBorders>
              <w:top w:val="nil"/>
              <w:left w:val="nil"/>
              <w:bottom w:val="single" w:sz="4" w:space="0" w:color="auto"/>
              <w:right w:val="single" w:sz="4" w:space="0" w:color="auto"/>
            </w:tcBorders>
            <w:shd w:val="clear" w:color="auto" w:fill="auto"/>
            <w:noWrap/>
            <w:vAlign w:val="bottom"/>
            <w:hideMark/>
          </w:tcPr>
          <w:p w14:paraId="246144E8" w14:textId="77777777" w:rsidR="001A7D46" w:rsidRPr="0078600F" w:rsidRDefault="001A7D46" w:rsidP="0078600F">
            <w:pPr>
              <w:jc w:val="center"/>
              <w:rPr>
                <w:rFonts w:eastAsia="Times New Roman"/>
                <w:color w:val="000000"/>
                <w:sz w:val="20"/>
                <w:szCs w:val="20"/>
              </w:rPr>
            </w:pPr>
          </w:p>
        </w:tc>
      </w:tr>
      <w:tr w:rsidR="001A7D46" w:rsidRPr="0078600F" w14:paraId="290AA418" w14:textId="77777777" w:rsidTr="00B67434">
        <w:trPr>
          <w:trHeight w:val="135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2539A568"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IV</w:t>
            </w:r>
          </w:p>
        </w:tc>
        <w:tc>
          <w:tcPr>
            <w:tcW w:w="3453" w:type="dxa"/>
            <w:tcBorders>
              <w:top w:val="nil"/>
              <w:left w:val="nil"/>
              <w:bottom w:val="single" w:sz="4" w:space="0" w:color="auto"/>
              <w:right w:val="single" w:sz="4" w:space="0" w:color="auto"/>
            </w:tcBorders>
            <w:shd w:val="clear" w:color="FFFFFF" w:fill="FFFFFF"/>
            <w:vAlign w:val="center"/>
            <w:hideMark/>
          </w:tcPr>
          <w:p w14:paraId="2F8B450C"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Nguồn vốn tăng thu ngân sách tỉnh và nguồn vốn ngân sách trung ương năm 2018 chuyển nguồn sang năm 2019 (tỉnh bổ sung)</w:t>
            </w:r>
          </w:p>
        </w:tc>
        <w:tc>
          <w:tcPr>
            <w:tcW w:w="1020" w:type="dxa"/>
            <w:tcBorders>
              <w:top w:val="nil"/>
              <w:left w:val="nil"/>
              <w:bottom w:val="single" w:sz="4" w:space="0" w:color="auto"/>
              <w:right w:val="single" w:sz="4" w:space="0" w:color="auto"/>
            </w:tcBorders>
            <w:shd w:val="clear" w:color="auto" w:fill="auto"/>
            <w:noWrap/>
            <w:vAlign w:val="bottom"/>
            <w:hideMark/>
          </w:tcPr>
          <w:p w14:paraId="0CE4B50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3D0194F3" w14:textId="25F52978"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00BC0C1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492891B7" w14:textId="534F4537"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auto" w:fill="auto"/>
            <w:noWrap/>
            <w:vAlign w:val="center"/>
            <w:hideMark/>
          </w:tcPr>
          <w:p w14:paraId="346AFEA3"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07B77A67" w14:textId="77777777" w:rsidR="001A7D46" w:rsidRPr="0078600F" w:rsidRDefault="001A7D46" w:rsidP="0078600F">
            <w:pPr>
              <w:jc w:val="center"/>
              <w:rPr>
                <w:rFonts w:eastAsia="Times New Roman"/>
                <w:color w:val="000000"/>
                <w:sz w:val="20"/>
                <w:szCs w:val="20"/>
              </w:rPr>
            </w:pPr>
          </w:p>
        </w:tc>
        <w:tc>
          <w:tcPr>
            <w:tcW w:w="1311" w:type="dxa"/>
            <w:tcBorders>
              <w:top w:val="nil"/>
              <w:left w:val="nil"/>
              <w:bottom w:val="single" w:sz="4" w:space="0" w:color="auto"/>
              <w:right w:val="single" w:sz="4" w:space="0" w:color="auto"/>
            </w:tcBorders>
            <w:shd w:val="clear" w:color="auto" w:fill="auto"/>
            <w:noWrap/>
            <w:vAlign w:val="bottom"/>
            <w:hideMark/>
          </w:tcPr>
          <w:p w14:paraId="24DF63F6" w14:textId="77777777" w:rsidR="001A7D46" w:rsidRPr="0078600F" w:rsidRDefault="001A7D46" w:rsidP="0078600F">
            <w:pPr>
              <w:jc w:val="center"/>
              <w:rPr>
                <w:rFonts w:eastAsia="Times New Roman"/>
                <w:color w:val="000000"/>
                <w:sz w:val="20"/>
                <w:szCs w:val="20"/>
              </w:rPr>
            </w:pPr>
          </w:p>
        </w:tc>
      </w:tr>
      <w:tr w:rsidR="001A7D46" w:rsidRPr="0078600F" w14:paraId="7BC51DBE"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845EA6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60</w:t>
            </w:r>
          </w:p>
        </w:tc>
        <w:tc>
          <w:tcPr>
            <w:tcW w:w="3453" w:type="dxa"/>
            <w:tcBorders>
              <w:top w:val="nil"/>
              <w:left w:val="nil"/>
              <w:bottom w:val="single" w:sz="4" w:space="0" w:color="auto"/>
              <w:right w:val="single" w:sz="4" w:space="0" w:color="auto"/>
            </w:tcBorders>
            <w:shd w:val="clear" w:color="FFFFFF" w:fill="FFFFFF"/>
            <w:vAlign w:val="center"/>
            <w:hideMark/>
          </w:tcPr>
          <w:p w14:paraId="4D3D9E3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Khu Lâm viên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4FECBF4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Tân Phong</w:t>
            </w:r>
          </w:p>
        </w:tc>
        <w:tc>
          <w:tcPr>
            <w:tcW w:w="1654" w:type="dxa"/>
            <w:tcBorders>
              <w:top w:val="nil"/>
              <w:left w:val="nil"/>
              <w:bottom w:val="single" w:sz="4" w:space="0" w:color="auto"/>
              <w:right w:val="single" w:sz="4" w:space="0" w:color="auto"/>
            </w:tcBorders>
            <w:shd w:val="clear" w:color="FFFFFF" w:fill="FFFFFF"/>
            <w:vAlign w:val="center"/>
            <w:hideMark/>
          </w:tcPr>
          <w:p w14:paraId="4872482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nhóm B, cấp II, 19ha</w:t>
            </w:r>
          </w:p>
        </w:tc>
        <w:tc>
          <w:tcPr>
            <w:tcW w:w="1020" w:type="dxa"/>
            <w:tcBorders>
              <w:top w:val="nil"/>
              <w:left w:val="nil"/>
              <w:bottom w:val="single" w:sz="4" w:space="0" w:color="auto"/>
              <w:right w:val="single" w:sz="4" w:space="0" w:color="auto"/>
            </w:tcBorders>
            <w:shd w:val="clear" w:color="FFFFFF" w:fill="FFFFFF"/>
            <w:vAlign w:val="center"/>
            <w:hideMark/>
          </w:tcPr>
          <w:p w14:paraId="6346DFB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2018-2020</w:t>
            </w:r>
          </w:p>
        </w:tc>
        <w:tc>
          <w:tcPr>
            <w:tcW w:w="1843" w:type="dxa"/>
            <w:tcBorders>
              <w:top w:val="nil"/>
              <w:left w:val="nil"/>
              <w:bottom w:val="single" w:sz="4" w:space="0" w:color="auto"/>
              <w:right w:val="single" w:sz="4" w:space="0" w:color="auto"/>
            </w:tcBorders>
            <w:shd w:val="clear" w:color="FFFFFF" w:fill="FFFFFF"/>
            <w:vAlign w:val="center"/>
            <w:hideMark/>
          </w:tcPr>
          <w:p w14:paraId="3100C692" w14:textId="002E1248"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Số:1649 26/12/2017</w:t>
            </w:r>
          </w:p>
        </w:tc>
        <w:tc>
          <w:tcPr>
            <w:tcW w:w="1360" w:type="dxa"/>
            <w:tcBorders>
              <w:top w:val="nil"/>
              <w:left w:val="nil"/>
              <w:bottom w:val="single" w:sz="4" w:space="0" w:color="auto"/>
              <w:right w:val="single" w:sz="4" w:space="0" w:color="auto"/>
            </w:tcBorders>
            <w:shd w:val="clear" w:color="auto" w:fill="auto"/>
            <w:noWrap/>
            <w:vAlign w:val="center"/>
            <w:hideMark/>
          </w:tcPr>
          <w:p w14:paraId="05CEA223"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632EDD0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42.000</w:t>
            </w:r>
          </w:p>
        </w:tc>
        <w:tc>
          <w:tcPr>
            <w:tcW w:w="1311" w:type="dxa"/>
            <w:tcBorders>
              <w:top w:val="nil"/>
              <w:left w:val="nil"/>
              <w:bottom w:val="single" w:sz="4" w:space="0" w:color="auto"/>
              <w:right w:val="single" w:sz="4" w:space="0" w:color="auto"/>
            </w:tcBorders>
            <w:shd w:val="clear" w:color="auto" w:fill="auto"/>
            <w:noWrap/>
            <w:vAlign w:val="bottom"/>
            <w:hideMark/>
          </w:tcPr>
          <w:p w14:paraId="17E30861" w14:textId="77777777" w:rsidR="001A7D46" w:rsidRPr="0078600F" w:rsidRDefault="001A7D46" w:rsidP="0078600F">
            <w:pPr>
              <w:jc w:val="center"/>
              <w:rPr>
                <w:rFonts w:eastAsia="Times New Roman"/>
                <w:color w:val="000000"/>
                <w:sz w:val="20"/>
                <w:szCs w:val="20"/>
              </w:rPr>
            </w:pPr>
          </w:p>
        </w:tc>
      </w:tr>
      <w:tr w:rsidR="001A7D46" w:rsidRPr="0078600F" w14:paraId="3AB69F1F" w14:textId="77777777" w:rsidTr="00B67434">
        <w:trPr>
          <w:trHeight w:val="278"/>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5412FE2E"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V</w:t>
            </w:r>
          </w:p>
        </w:tc>
        <w:tc>
          <w:tcPr>
            <w:tcW w:w="3453" w:type="dxa"/>
            <w:tcBorders>
              <w:top w:val="nil"/>
              <w:left w:val="nil"/>
              <w:bottom w:val="single" w:sz="4" w:space="0" w:color="auto"/>
              <w:right w:val="single" w:sz="4" w:space="0" w:color="auto"/>
            </w:tcBorders>
            <w:shd w:val="clear" w:color="FFFFFF" w:fill="FFFFFF"/>
            <w:vAlign w:val="center"/>
            <w:hideMark/>
          </w:tcPr>
          <w:p w14:paraId="77AE03CC"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Nguồn thu sử dụng đất</w:t>
            </w:r>
          </w:p>
        </w:tc>
        <w:tc>
          <w:tcPr>
            <w:tcW w:w="1020" w:type="dxa"/>
            <w:tcBorders>
              <w:top w:val="nil"/>
              <w:left w:val="nil"/>
              <w:bottom w:val="single" w:sz="4" w:space="0" w:color="auto"/>
              <w:right w:val="single" w:sz="4" w:space="0" w:color="auto"/>
            </w:tcBorders>
            <w:shd w:val="clear" w:color="auto" w:fill="auto"/>
            <w:noWrap/>
            <w:vAlign w:val="bottom"/>
            <w:hideMark/>
          </w:tcPr>
          <w:p w14:paraId="69D4A82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1E4515AD" w14:textId="4944B8EF"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5B5D585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2712571F" w14:textId="027FFAF9"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auto" w:fill="auto"/>
            <w:noWrap/>
            <w:vAlign w:val="center"/>
            <w:hideMark/>
          </w:tcPr>
          <w:p w14:paraId="05A51A7B"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29F58879" w14:textId="77777777" w:rsidR="001A7D46" w:rsidRPr="0078600F" w:rsidRDefault="001A7D46" w:rsidP="0078600F">
            <w:pPr>
              <w:jc w:val="center"/>
              <w:rPr>
                <w:rFonts w:eastAsia="Times New Roman"/>
                <w:color w:val="000000"/>
                <w:sz w:val="20"/>
                <w:szCs w:val="20"/>
              </w:rPr>
            </w:pPr>
          </w:p>
        </w:tc>
        <w:tc>
          <w:tcPr>
            <w:tcW w:w="1311" w:type="dxa"/>
            <w:tcBorders>
              <w:top w:val="nil"/>
              <w:left w:val="nil"/>
              <w:bottom w:val="single" w:sz="4" w:space="0" w:color="auto"/>
              <w:right w:val="single" w:sz="4" w:space="0" w:color="auto"/>
            </w:tcBorders>
            <w:shd w:val="clear" w:color="auto" w:fill="auto"/>
            <w:noWrap/>
            <w:vAlign w:val="bottom"/>
            <w:hideMark/>
          </w:tcPr>
          <w:p w14:paraId="4B814EBE" w14:textId="77777777" w:rsidR="001A7D46" w:rsidRPr="0078600F" w:rsidRDefault="001A7D46" w:rsidP="0078600F">
            <w:pPr>
              <w:jc w:val="center"/>
              <w:rPr>
                <w:rFonts w:eastAsia="Times New Roman"/>
                <w:color w:val="000000"/>
                <w:sz w:val="20"/>
                <w:szCs w:val="20"/>
              </w:rPr>
            </w:pPr>
          </w:p>
        </w:tc>
      </w:tr>
      <w:tr w:rsidR="001A7D46" w:rsidRPr="0078600F" w14:paraId="2D4971E3"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B0348C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61</w:t>
            </w:r>
          </w:p>
        </w:tc>
        <w:tc>
          <w:tcPr>
            <w:tcW w:w="3453" w:type="dxa"/>
            <w:tcBorders>
              <w:top w:val="nil"/>
              <w:left w:val="nil"/>
              <w:bottom w:val="single" w:sz="4" w:space="0" w:color="auto"/>
              <w:right w:val="single" w:sz="4" w:space="0" w:color="auto"/>
            </w:tcBorders>
            <w:shd w:val="clear" w:color="FFFFFF" w:fill="FFFFFF"/>
            <w:vAlign w:val="center"/>
            <w:hideMark/>
          </w:tcPr>
          <w:p w14:paraId="180B859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Khu văn hóa cộng đồng phường Đoàn Kết </w:t>
            </w:r>
            <w:r w:rsidR="00093BCA" w:rsidRPr="0078600F">
              <w:rPr>
                <w:rFonts w:eastAsia="Times New Roman"/>
                <w:color w:val="000000"/>
                <w:sz w:val="20"/>
                <w:szCs w:val="20"/>
              </w:rPr>
              <w:t>Thành phố</w:t>
            </w:r>
            <w:r w:rsidRPr="0078600F">
              <w:rPr>
                <w:rFonts w:eastAsia="Times New Roman"/>
                <w:color w:val="000000"/>
                <w:sz w:val="20"/>
                <w:szCs w:val="20"/>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0D11758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71D7B827" w14:textId="40BF9B3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IV</w:t>
            </w:r>
          </w:p>
        </w:tc>
        <w:tc>
          <w:tcPr>
            <w:tcW w:w="1020" w:type="dxa"/>
            <w:tcBorders>
              <w:top w:val="nil"/>
              <w:left w:val="nil"/>
              <w:bottom w:val="single" w:sz="4" w:space="0" w:color="auto"/>
              <w:right w:val="single" w:sz="4" w:space="0" w:color="auto"/>
            </w:tcBorders>
            <w:shd w:val="clear" w:color="FFFFFF" w:fill="FFFFFF"/>
            <w:vAlign w:val="center"/>
            <w:hideMark/>
          </w:tcPr>
          <w:p w14:paraId="7BC09BC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2009-2010</w:t>
            </w:r>
          </w:p>
        </w:tc>
        <w:tc>
          <w:tcPr>
            <w:tcW w:w="1843" w:type="dxa"/>
            <w:tcBorders>
              <w:top w:val="nil"/>
              <w:left w:val="nil"/>
              <w:bottom w:val="single" w:sz="4" w:space="0" w:color="auto"/>
              <w:right w:val="single" w:sz="4" w:space="0" w:color="auto"/>
            </w:tcBorders>
            <w:shd w:val="clear" w:color="FFFFFF" w:fill="FFFFFF"/>
            <w:vAlign w:val="center"/>
            <w:hideMark/>
          </w:tcPr>
          <w:p w14:paraId="272481C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Số:2604 08/12/2009</w:t>
            </w:r>
          </w:p>
        </w:tc>
        <w:tc>
          <w:tcPr>
            <w:tcW w:w="1360" w:type="dxa"/>
            <w:tcBorders>
              <w:top w:val="nil"/>
              <w:left w:val="nil"/>
              <w:bottom w:val="single" w:sz="4" w:space="0" w:color="auto"/>
              <w:right w:val="single" w:sz="4" w:space="0" w:color="auto"/>
            </w:tcBorders>
            <w:shd w:val="clear" w:color="FFFFFF" w:fill="FFFFFF"/>
            <w:noWrap/>
            <w:vAlign w:val="center"/>
            <w:hideMark/>
          </w:tcPr>
          <w:p w14:paraId="3E926A9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3.732</w:t>
            </w:r>
          </w:p>
        </w:tc>
        <w:tc>
          <w:tcPr>
            <w:tcW w:w="1920" w:type="dxa"/>
            <w:tcBorders>
              <w:top w:val="nil"/>
              <w:left w:val="nil"/>
              <w:bottom w:val="single" w:sz="4" w:space="0" w:color="auto"/>
              <w:right w:val="single" w:sz="4" w:space="0" w:color="auto"/>
            </w:tcBorders>
            <w:shd w:val="clear" w:color="auto" w:fill="auto"/>
            <w:noWrap/>
            <w:vAlign w:val="center"/>
            <w:hideMark/>
          </w:tcPr>
          <w:p w14:paraId="12109D9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w:t>
            </w:r>
          </w:p>
        </w:tc>
        <w:tc>
          <w:tcPr>
            <w:tcW w:w="1311" w:type="dxa"/>
            <w:tcBorders>
              <w:top w:val="nil"/>
              <w:left w:val="nil"/>
              <w:bottom w:val="single" w:sz="4" w:space="0" w:color="auto"/>
              <w:right w:val="single" w:sz="4" w:space="0" w:color="auto"/>
            </w:tcBorders>
            <w:shd w:val="clear" w:color="auto" w:fill="auto"/>
            <w:noWrap/>
            <w:vAlign w:val="bottom"/>
            <w:hideMark/>
          </w:tcPr>
          <w:p w14:paraId="227994AD" w14:textId="77777777" w:rsidR="001A7D46" w:rsidRPr="0078600F" w:rsidRDefault="001A7D46" w:rsidP="0078600F">
            <w:pPr>
              <w:jc w:val="center"/>
              <w:rPr>
                <w:rFonts w:eastAsia="Times New Roman"/>
                <w:color w:val="000000"/>
                <w:sz w:val="20"/>
                <w:szCs w:val="20"/>
              </w:rPr>
            </w:pPr>
          </w:p>
        </w:tc>
      </w:tr>
      <w:tr w:rsidR="001A7D46" w:rsidRPr="0078600F" w14:paraId="05810169"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5A2DE6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62</w:t>
            </w:r>
          </w:p>
        </w:tc>
        <w:tc>
          <w:tcPr>
            <w:tcW w:w="3453" w:type="dxa"/>
            <w:tcBorders>
              <w:top w:val="nil"/>
              <w:left w:val="nil"/>
              <w:bottom w:val="single" w:sz="4" w:space="0" w:color="auto"/>
              <w:right w:val="single" w:sz="4" w:space="0" w:color="auto"/>
            </w:tcBorders>
            <w:shd w:val="clear" w:color="FFFFFF" w:fill="FFFFFF"/>
            <w:vAlign w:val="center"/>
            <w:hideMark/>
          </w:tcPr>
          <w:p w14:paraId="043B774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Điện chiếu sáng hồ thượng lưu 60m, phường Tân Phong, </w:t>
            </w:r>
            <w:r w:rsidR="00093BCA" w:rsidRPr="0078600F">
              <w:rPr>
                <w:rFonts w:eastAsia="Times New Roman"/>
                <w:color w:val="000000"/>
                <w:sz w:val="20"/>
                <w:szCs w:val="20"/>
              </w:rPr>
              <w:t>Thành phố</w:t>
            </w:r>
            <w:r w:rsidRPr="0078600F">
              <w:rPr>
                <w:rFonts w:eastAsia="Times New Roman"/>
                <w:color w:val="000000"/>
                <w:sz w:val="20"/>
                <w:szCs w:val="20"/>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785ABE1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Tân Phong </w:t>
            </w:r>
          </w:p>
        </w:tc>
        <w:tc>
          <w:tcPr>
            <w:tcW w:w="1654" w:type="dxa"/>
            <w:tcBorders>
              <w:top w:val="nil"/>
              <w:left w:val="nil"/>
              <w:bottom w:val="single" w:sz="4" w:space="0" w:color="auto"/>
              <w:right w:val="single" w:sz="4" w:space="0" w:color="auto"/>
            </w:tcBorders>
            <w:shd w:val="clear" w:color="FFFFFF" w:fill="FFFFFF"/>
            <w:vAlign w:val="center"/>
            <w:hideMark/>
          </w:tcPr>
          <w:p w14:paraId="4C3AA0FD" w14:textId="014538D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003EEBD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2009</w:t>
            </w:r>
          </w:p>
        </w:tc>
        <w:tc>
          <w:tcPr>
            <w:tcW w:w="1843" w:type="dxa"/>
            <w:tcBorders>
              <w:top w:val="nil"/>
              <w:left w:val="nil"/>
              <w:bottom w:val="single" w:sz="4" w:space="0" w:color="auto"/>
              <w:right w:val="single" w:sz="4" w:space="0" w:color="auto"/>
            </w:tcBorders>
            <w:shd w:val="clear" w:color="FFFFFF" w:fill="FFFFFF"/>
            <w:vAlign w:val="center"/>
            <w:hideMark/>
          </w:tcPr>
          <w:p w14:paraId="08EA807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Số:2373 23/10/2009</w:t>
            </w:r>
          </w:p>
        </w:tc>
        <w:tc>
          <w:tcPr>
            <w:tcW w:w="1360" w:type="dxa"/>
            <w:tcBorders>
              <w:top w:val="nil"/>
              <w:left w:val="nil"/>
              <w:bottom w:val="single" w:sz="4" w:space="0" w:color="auto"/>
              <w:right w:val="single" w:sz="4" w:space="0" w:color="auto"/>
            </w:tcBorders>
            <w:shd w:val="clear" w:color="FFFFFF" w:fill="FFFFFF"/>
            <w:noWrap/>
            <w:vAlign w:val="center"/>
            <w:hideMark/>
          </w:tcPr>
          <w:p w14:paraId="274ECAD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5.324</w:t>
            </w:r>
          </w:p>
        </w:tc>
        <w:tc>
          <w:tcPr>
            <w:tcW w:w="1920" w:type="dxa"/>
            <w:tcBorders>
              <w:top w:val="nil"/>
              <w:left w:val="nil"/>
              <w:bottom w:val="single" w:sz="4" w:space="0" w:color="auto"/>
              <w:right w:val="single" w:sz="4" w:space="0" w:color="auto"/>
            </w:tcBorders>
            <w:shd w:val="clear" w:color="auto" w:fill="auto"/>
            <w:noWrap/>
            <w:vAlign w:val="center"/>
            <w:hideMark/>
          </w:tcPr>
          <w:p w14:paraId="14C792A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29</w:t>
            </w:r>
          </w:p>
        </w:tc>
        <w:tc>
          <w:tcPr>
            <w:tcW w:w="1311" w:type="dxa"/>
            <w:tcBorders>
              <w:top w:val="nil"/>
              <w:left w:val="nil"/>
              <w:bottom w:val="single" w:sz="4" w:space="0" w:color="auto"/>
              <w:right w:val="single" w:sz="4" w:space="0" w:color="auto"/>
            </w:tcBorders>
            <w:shd w:val="clear" w:color="auto" w:fill="auto"/>
            <w:noWrap/>
            <w:vAlign w:val="bottom"/>
            <w:hideMark/>
          </w:tcPr>
          <w:p w14:paraId="4750E57F" w14:textId="77777777" w:rsidR="001A7D46" w:rsidRPr="0078600F" w:rsidRDefault="001A7D46" w:rsidP="0078600F">
            <w:pPr>
              <w:jc w:val="center"/>
              <w:rPr>
                <w:rFonts w:eastAsia="Times New Roman"/>
                <w:color w:val="000000"/>
                <w:sz w:val="20"/>
                <w:szCs w:val="20"/>
              </w:rPr>
            </w:pPr>
          </w:p>
        </w:tc>
      </w:tr>
      <w:tr w:rsidR="001A7D46" w:rsidRPr="0078600F" w14:paraId="076C3FAD"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11FC0D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63</w:t>
            </w:r>
          </w:p>
        </w:tc>
        <w:tc>
          <w:tcPr>
            <w:tcW w:w="3453" w:type="dxa"/>
            <w:tcBorders>
              <w:top w:val="nil"/>
              <w:left w:val="nil"/>
              <w:bottom w:val="single" w:sz="4" w:space="0" w:color="auto"/>
              <w:right w:val="single" w:sz="4" w:space="0" w:color="auto"/>
            </w:tcBorders>
            <w:shd w:val="clear" w:color="FFFFFF" w:fill="FFFFFF"/>
            <w:vAlign w:val="center"/>
            <w:hideMark/>
          </w:tcPr>
          <w:p w14:paraId="7A3675B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Đường số 2 </w:t>
            </w:r>
            <w:r w:rsidR="00093BCA" w:rsidRPr="0078600F">
              <w:rPr>
                <w:rFonts w:eastAsia="Times New Roman"/>
                <w:color w:val="000000"/>
                <w:sz w:val="20"/>
                <w:szCs w:val="20"/>
              </w:rPr>
              <w:t>Thành phố</w:t>
            </w:r>
            <w:r w:rsidRPr="0078600F">
              <w:rPr>
                <w:rFonts w:eastAsia="Times New Roman"/>
                <w:color w:val="000000"/>
                <w:sz w:val="20"/>
                <w:szCs w:val="20"/>
              </w:rPr>
              <w:t xml:space="preserve"> Lai Châu (Giáp trường THCS Quyết Thắng)</w:t>
            </w:r>
          </w:p>
        </w:tc>
        <w:tc>
          <w:tcPr>
            <w:tcW w:w="1020" w:type="dxa"/>
            <w:tcBorders>
              <w:top w:val="nil"/>
              <w:left w:val="nil"/>
              <w:bottom w:val="single" w:sz="4" w:space="0" w:color="auto"/>
              <w:right w:val="single" w:sz="4" w:space="0" w:color="auto"/>
            </w:tcBorders>
            <w:shd w:val="clear" w:color="FFFFFF" w:fill="FFFFFF"/>
            <w:vAlign w:val="center"/>
            <w:hideMark/>
          </w:tcPr>
          <w:p w14:paraId="164FA7E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Quyết Thắng </w:t>
            </w:r>
          </w:p>
        </w:tc>
        <w:tc>
          <w:tcPr>
            <w:tcW w:w="1654" w:type="dxa"/>
            <w:tcBorders>
              <w:top w:val="nil"/>
              <w:left w:val="nil"/>
              <w:bottom w:val="single" w:sz="4" w:space="0" w:color="auto"/>
              <w:right w:val="single" w:sz="4" w:space="0" w:color="auto"/>
            </w:tcBorders>
            <w:shd w:val="clear" w:color="FFFFFF" w:fill="FFFFFF"/>
            <w:vAlign w:val="center"/>
            <w:hideMark/>
          </w:tcPr>
          <w:p w14:paraId="08E842E0" w14:textId="605BBA3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w:t>
            </w:r>
          </w:p>
        </w:tc>
        <w:tc>
          <w:tcPr>
            <w:tcW w:w="1020" w:type="dxa"/>
            <w:tcBorders>
              <w:top w:val="nil"/>
              <w:left w:val="nil"/>
              <w:bottom w:val="single" w:sz="4" w:space="0" w:color="auto"/>
              <w:right w:val="single" w:sz="4" w:space="0" w:color="auto"/>
            </w:tcBorders>
            <w:shd w:val="clear" w:color="FFFFFF" w:fill="FFFFFF"/>
            <w:vAlign w:val="center"/>
            <w:hideMark/>
          </w:tcPr>
          <w:p w14:paraId="515A409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2010-2012</w:t>
            </w:r>
          </w:p>
        </w:tc>
        <w:tc>
          <w:tcPr>
            <w:tcW w:w="1843" w:type="dxa"/>
            <w:tcBorders>
              <w:top w:val="nil"/>
              <w:left w:val="nil"/>
              <w:bottom w:val="single" w:sz="4" w:space="0" w:color="auto"/>
              <w:right w:val="single" w:sz="4" w:space="0" w:color="auto"/>
            </w:tcBorders>
            <w:shd w:val="clear" w:color="FFFFFF" w:fill="FFFFFF"/>
            <w:vAlign w:val="center"/>
            <w:hideMark/>
          </w:tcPr>
          <w:p w14:paraId="0E6C1FE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Số:505 02/03/2010</w:t>
            </w:r>
          </w:p>
        </w:tc>
        <w:tc>
          <w:tcPr>
            <w:tcW w:w="1360" w:type="dxa"/>
            <w:tcBorders>
              <w:top w:val="nil"/>
              <w:left w:val="nil"/>
              <w:bottom w:val="single" w:sz="4" w:space="0" w:color="auto"/>
              <w:right w:val="single" w:sz="4" w:space="0" w:color="auto"/>
            </w:tcBorders>
            <w:shd w:val="clear" w:color="FFFFFF" w:fill="FFFFFF"/>
            <w:noWrap/>
            <w:vAlign w:val="center"/>
            <w:hideMark/>
          </w:tcPr>
          <w:p w14:paraId="65105B8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3.990</w:t>
            </w:r>
          </w:p>
        </w:tc>
        <w:tc>
          <w:tcPr>
            <w:tcW w:w="1920" w:type="dxa"/>
            <w:tcBorders>
              <w:top w:val="nil"/>
              <w:left w:val="nil"/>
              <w:bottom w:val="single" w:sz="4" w:space="0" w:color="auto"/>
              <w:right w:val="single" w:sz="4" w:space="0" w:color="auto"/>
            </w:tcBorders>
            <w:shd w:val="clear" w:color="auto" w:fill="auto"/>
            <w:noWrap/>
            <w:vAlign w:val="center"/>
            <w:hideMark/>
          </w:tcPr>
          <w:p w14:paraId="3F93FA8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29</w:t>
            </w:r>
          </w:p>
        </w:tc>
        <w:tc>
          <w:tcPr>
            <w:tcW w:w="1311" w:type="dxa"/>
            <w:tcBorders>
              <w:top w:val="nil"/>
              <w:left w:val="nil"/>
              <w:bottom w:val="single" w:sz="4" w:space="0" w:color="auto"/>
              <w:right w:val="single" w:sz="4" w:space="0" w:color="auto"/>
            </w:tcBorders>
            <w:shd w:val="clear" w:color="auto" w:fill="auto"/>
            <w:noWrap/>
            <w:vAlign w:val="bottom"/>
            <w:hideMark/>
          </w:tcPr>
          <w:p w14:paraId="2AFEAE2A" w14:textId="77777777" w:rsidR="001A7D46" w:rsidRPr="0078600F" w:rsidRDefault="001A7D46" w:rsidP="0078600F">
            <w:pPr>
              <w:jc w:val="center"/>
              <w:rPr>
                <w:rFonts w:eastAsia="Times New Roman"/>
                <w:color w:val="000000"/>
                <w:sz w:val="20"/>
                <w:szCs w:val="20"/>
              </w:rPr>
            </w:pPr>
          </w:p>
        </w:tc>
      </w:tr>
      <w:tr w:rsidR="001A7D46" w:rsidRPr="0078600F" w14:paraId="2325A34E"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ED38F1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64</w:t>
            </w:r>
          </w:p>
        </w:tc>
        <w:tc>
          <w:tcPr>
            <w:tcW w:w="3453" w:type="dxa"/>
            <w:tcBorders>
              <w:top w:val="nil"/>
              <w:left w:val="nil"/>
              <w:bottom w:val="single" w:sz="4" w:space="0" w:color="auto"/>
              <w:right w:val="single" w:sz="4" w:space="0" w:color="auto"/>
            </w:tcBorders>
            <w:shd w:val="clear" w:color="FFFFFF" w:fill="FFFFFF"/>
            <w:vAlign w:val="center"/>
            <w:hideMark/>
          </w:tcPr>
          <w:p w14:paraId="7525248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San gạt mặt bằng trường mầm non Quyết Thắng</w:t>
            </w:r>
          </w:p>
        </w:tc>
        <w:tc>
          <w:tcPr>
            <w:tcW w:w="1020" w:type="dxa"/>
            <w:tcBorders>
              <w:top w:val="nil"/>
              <w:left w:val="nil"/>
              <w:bottom w:val="single" w:sz="4" w:space="0" w:color="auto"/>
              <w:right w:val="single" w:sz="4" w:space="0" w:color="auto"/>
            </w:tcBorders>
            <w:shd w:val="clear" w:color="FFFFFF" w:fill="FFFFFF"/>
            <w:vAlign w:val="center"/>
            <w:hideMark/>
          </w:tcPr>
          <w:p w14:paraId="2CF6E0E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Quyết Thắng </w:t>
            </w:r>
          </w:p>
        </w:tc>
        <w:tc>
          <w:tcPr>
            <w:tcW w:w="1654" w:type="dxa"/>
            <w:tcBorders>
              <w:top w:val="nil"/>
              <w:left w:val="nil"/>
              <w:bottom w:val="single" w:sz="4" w:space="0" w:color="auto"/>
              <w:right w:val="single" w:sz="4" w:space="0" w:color="auto"/>
            </w:tcBorders>
            <w:shd w:val="clear" w:color="FFFFFF" w:fill="FFFFFF"/>
            <w:vAlign w:val="center"/>
            <w:hideMark/>
          </w:tcPr>
          <w:p w14:paraId="161DD435" w14:textId="2404C76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1162BF2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2010-2011</w:t>
            </w:r>
          </w:p>
        </w:tc>
        <w:tc>
          <w:tcPr>
            <w:tcW w:w="1843" w:type="dxa"/>
            <w:tcBorders>
              <w:top w:val="nil"/>
              <w:left w:val="nil"/>
              <w:bottom w:val="single" w:sz="4" w:space="0" w:color="auto"/>
              <w:right w:val="single" w:sz="4" w:space="0" w:color="auto"/>
            </w:tcBorders>
            <w:shd w:val="clear" w:color="FFFFFF" w:fill="FFFFFF"/>
            <w:vAlign w:val="center"/>
            <w:hideMark/>
          </w:tcPr>
          <w:p w14:paraId="144B58F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Số:2391 03/12/2010</w:t>
            </w:r>
          </w:p>
        </w:tc>
        <w:tc>
          <w:tcPr>
            <w:tcW w:w="1360" w:type="dxa"/>
            <w:tcBorders>
              <w:top w:val="nil"/>
              <w:left w:val="nil"/>
              <w:bottom w:val="single" w:sz="4" w:space="0" w:color="auto"/>
              <w:right w:val="single" w:sz="4" w:space="0" w:color="auto"/>
            </w:tcBorders>
            <w:shd w:val="clear" w:color="FFFFFF" w:fill="FFFFFF"/>
            <w:noWrap/>
            <w:vAlign w:val="center"/>
            <w:hideMark/>
          </w:tcPr>
          <w:p w14:paraId="299FC40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2.366</w:t>
            </w:r>
          </w:p>
        </w:tc>
        <w:tc>
          <w:tcPr>
            <w:tcW w:w="1920" w:type="dxa"/>
            <w:tcBorders>
              <w:top w:val="nil"/>
              <w:left w:val="nil"/>
              <w:bottom w:val="single" w:sz="4" w:space="0" w:color="auto"/>
              <w:right w:val="single" w:sz="4" w:space="0" w:color="auto"/>
            </w:tcBorders>
            <w:shd w:val="clear" w:color="auto" w:fill="auto"/>
            <w:noWrap/>
            <w:vAlign w:val="center"/>
            <w:hideMark/>
          </w:tcPr>
          <w:p w14:paraId="712F4BE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w:t>
            </w:r>
          </w:p>
        </w:tc>
        <w:tc>
          <w:tcPr>
            <w:tcW w:w="1311" w:type="dxa"/>
            <w:tcBorders>
              <w:top w:val="nil"/>
              <w:left w:val="nil"/>
              <w:bottom w:val="single" w:sz="4" w:space="0" w:color="auto"/>
              <w:right w:val="single" w:sz="4" w:space="0" w:color="auto"/>
            </w:tcBorders>
            <w:shd w:val="clear" w:color="auto" w:fill="auto"/>
            <w:noWrap/>
            <w:vAlign w:val="bottom"/>
            <w:hideMark/>
          </w:tcPr>
          <w:p w14:paraId="3E7ED7B2" w14:textId="77777777" w:rsidR="001A7D46" w:rsidRPr="0078600F" w:rsidRDefault="001A7D46" w:rsidP="0078600F">
            <w:pPr>
              <w:jc w:val="center"/>
              <w:rPr>
                <w:rFonts w:eastAsia="Times New Roman"/>
                <w:color w:val="000000"/>
                <w:sz w:val="20"/>
                <w:szCs w:val="20"/>
              </w:rPr>
            </w:pPr>
          </w:p>
        </w:tc>
      </w:tr>
      <w:tr w:rsidR="001A7D46" w:rsidRPr="0078600F" w14:paraId="011E6AB6"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5F6A06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65</w:t>
            </w:r>
          </w:p>
        </w:tc>
        <w:tc>
          <w:tcPr>
            <w:tcW w:w="3453" w:type="dxa"/>
            <w:tcBorders>
              <w:top w:val="nil"/>
              <w:left w:val="nil"/>
              <w:bottom w:val="single" w:sz="4" w:space="0" w:color="auto"/>
              <w:right w:val="single" w:sz="4" w:space="0" w:color="auto"/>
            </w:tcBorders>
            <w:shd w:val="clear" w:color="FFFFFF" w:fill="FFFFFF"/>
            <w:vAlign w:val="center"/>
            <w:hideMark/>
          </w:tcPr>
          <w:p w14:paraId="1175858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điện, đường nước tổ dân phố số 5 phường Tân Phong</w:t>
            </w:r>
          </w:p>
        </w:tc>
        <w:tc>
          <w:tcPr>
            <w:tcW w:w="1020" w:type="dxa"/>
            <w:tcBorders>
              <w:top w:val="nil"/>
              <w:left w:val="nil"/>
              <w:bottom w:val="single" w:sz="4" w:space="0" w:color="auto"/>
              <w:right w:val="single" w:sz="4" w:space="0" w:color="auto"/>
            </w:tcBorders>
            <w:shd w:val="clear" w:color="FFFFFF" w:fill="FFFFFF"/>
            <w:vAlign w:val="center"/>
            <w:hideMark/>
          </w:tcPr>
          <w:p w14:paraId="6490B00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Tân Phong </w:t>
            </w:r>
          </w:p>
        </w:tc>
        <w:tc>
          <w:tcPr>
            <w:tcW w:w="1654" w:type="dxa"/>
            <w:tcBorders>
              <w:top w:val="nil"/>
              <w:left w:val="nil"/>
              <w:bottom w:val="single" w:sz="4" w:space="0" w:color="auto"/>
              <w:right w:val="single" w:sz="4" w:space="0" w:color="auto"/>
            </w:tcBorders>
            <w:shd w:val="clear" w:color="FFFFFF" w:fill="FFFFFF"/>
            <w:vAlign w:val="center"/>
            <w:hideMark/>
          </w:tcPr>
          <w:p w14:paraId="1DBF20BE" w14:textId="655BC72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4857E51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2012</w:t>
            </w:r>
          </w:p>
        </w:tc>
        <w:tc>
          <w:tcPr>
            <w:tcW w:w="1843" w:type="dxa"/>
            <w:tcBorders>
              <w:top w:val="nil"/>
              <w:left w:val="nil"/>
              <w:bottom w:val="single" w:sz="4" w:space="0" w:color="auto"/>
              <w:right w:val="single" w:sz="4" w:space="0" w:color="auto"/>
            </w:tcBorders>
            <w:shd w:val="clear" w:color="FFFFFF" w:fill="FFFFFF"/>
            <w:vAlign w:val="center"/>
            <w:hideMark/>
          </w:tcPr>
          <w:p w14:paraId="6EFBF1C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Số:543a 23/03/2012</w:t>
            </w:r>
          </w:p>
        </w:tc>
        <w:tc>
          <w:tcPr>
            <w:tcW w:w="1360" w:type="dxa"/>
            <w:tcBorders>
              <w:top w:val="nil"/>
              <w:left w:val="nil"/>
              <w:bottom w:val="single" w:sz="4" w:space="0" w:color="auto"/>
              <w:right w:val="single" w:sz="4" w:space="0" w:color="auto"/>
            </w:tcBorders>
            <w:shd w:val="clear" w:color="FFFFFF" w:fill="FFFFFF"/>
            <w:noWrap/>
            <w:vAlign w:val="center"/>
            <w:hideMark/>
          </w:tcPr>
          <w:p w14:paraId="5276498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950</w:t>
            </w:r>
          </w:p>
        </w:tc>
        <w:tc>
          <w:tcPr>
            <w:tcW w:w="1920" w:type="dxa"/>
            <w:tcBorders>
              <w:top w:val="nil"/>
              <w:left w:val="nil"/>
              <w:bottom w:val="single" w:sz="4" w:space="0" w:color="auto"/>
              <w:right w:val="single" w:sz="4" w:space="0" w:color="auto"/>
            </w:tcBorders>
            <w:shd w:val="clear" w:color="auto" w:fill="auto"/>
            <w:noWrap/>
            <w:vAlign w:val="center"/>
            <w:hideMark/>
          </w:tcPr>
          <w:p w14:paraId="1EEEFCA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w:t>
            </w:r>
          </w:p>
        </w:tc>
        <w:tc>
          <w:tcPr>
            <w:tcW w:w="1311" w:type="dxa"/>
            <w:tcBorders>
              <w:top w:val="nil"/>
              <w:left w:val="nil"/>
              <w:bottom w:val="single" w:sz="4" w:space="0" w:color="auto"/>
              <w:right w:val="single" w:sz="4" w:space="0" w:color="auto"/>
            </w:tcBorders>
            <w:shd w:val="clear" w:color="auto" w:fill="auto"/>
            <w:noWrap/>
            <w:vAlign w:val="bottom"/>
            <w:hideMark/>
          </w:tcPr>
          <w:p w14:paraId="51609419" w14:textId="77777777" w:rsidR="001A7D46" w:rsidRPr="0078600F" w:rsidRDefault="001A7D46" w:rsidP="0078600F">
            <w:pPr>
              <w:jc w:val="center"/>
              <w:rPr>
                <w:rFonts w:eastAsia="Times New Roman"/>
                <w:color w:val="000000"/>
                <w:sz w:val="20"/>
                <w:szCs w:val="20"/>
              </w:rPr>
            </w:pPr>
          </w:p>
        </w:tc>
      </w:tr>
      <w:tr w:rsidR="001A7D46" w:rsidRPr="0078600F" w14:paraId="35AF3462"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6F0839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66</w:t>
            </w:r>
          </w:p>
        </w:tc>
        <w:tc>
          <w:tcPr>
            <w:tcW w:w="3453" w:type="dxa"/>
            <w:tcBorders>
              <w:top w:val="nil"/>
              <w:left w:val="nil"/>
              <w:bottom w:val="single" w:sz="4" w:space="0" w:color="auto"/>
              <w:right w:val="single" w:sz="4" w:space="0" w:color="auto"/>
            </w:tcBorders>
            <w:shd w:val="clear" w:color="FFFFFF" w:fill="FFFFFF"/>
            <w:vAlign w:val="center"/>
            <w:hideMark/>
          </w:tcPr>
          <w:p w14:paraId="53F5DA0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văn hóa đa năng thể thao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19BB1D0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3A552760" w14:textId="3AD6552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IV, S= 9,283m2</w:t>
            </w:r>
          </w:p>
        </w:tc>
        <w:tc>
          <w:tcPr>
            <w:tcW w:w="1020" w:type="dxa"/>
            <w:tcBorders>
              <w:top w:val="nil"/>
              <w:left w:val="nil"/>
              <w:bottom w:val="single" w:sz="4" w:space="0" w:color="auto"/>
              <w:right w:val="single" w:sz="4" w:space="0" w:color="auto"/>
            </w:tcBorders>
            <w:shd w:val="clear" w:color="FFFFFF" w:fill="FFFFFF"/>
            <w:vAlign w:val="center"/>
            <w:hideMark/>
          </w:tcPr>
          <w:p w14:paraId="6FD4708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2015-2016</w:t>
            </w:r>
          </w:p>
        </w:tc>
        <w:tc>
          <w:tcPr>
            <w:tcW w:w="1843" w:type="dxa"/>
            <w:tcBorders>
              <w:top w:val="nil"/>
              <w:left w:val="nil"/>
              <w:bottom w:val="single" w:sz="4" w:space="0" w:color="auto"/>
              <w:right w:val="single" w:sz="4" w:space="0" w:color="auto"/>
            </w:tcBorders>
            <w:shd w:val="clear" w:color="FFFFFF" w:fill="FFFFFF"/>
            <w:vAlign w:val="center"/>
            <w:hideMark/>
          </w:tcPr>
          <w:p w14:paraId="43EED9E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763- 11/6/2015</w:t>
            </w:r>
          </w:p>
        </w:tc>
        <w:tc>
          <w:tcPr>
            <w:tcW w:w="1360" w:type="dxa"/>
            <w:tcBorders>
              <w:top w:val="nil"/>
              <w:left w:val="nil"/>
              <w:bottom w:val="single" w:sz="4" w:space="0" w:color="auto"/>
              <w:right w:val="single" w:sz="4" w:space="0" w:color="auto"/>
            </w:tcBorders>
            <w:shd w:val="clear" w:color="FFFFFF" w:fill="FFFFFF"/>
            <w:vAlign w:val="center"/>
            <w:hideMark/>
          </w:tcPr>
          <w:p w14:paraId="3D29E5A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1.925</w:t>
            </w:r>
          </w:p>
        </w:tc>
        <w:tc>
          <w:tcPr>
            <w:tcW w:w="1920" w:type="dxa"/>
            <w:tcBorders>
              <w:top w:val="nil"/>
              <w:left w:val="nil"/>
              <w:bottom w:val="single" w:sz="4" w:space="0" w:color="auto"/>
              <w:right w:val="single" w:sz="4" w:space="0" w:color="auto"/>
            </w:tcBorders>
            <w:shd w:val="clear" w:color="auto" w:fill="auto"/>
            <w:noWrap/>
            <w:vAlign w:val="center"/>
            <w:hideMark/>
          </w:tcPr>
          <w:p w14:paraId="0B5C321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83</w:t>
            </w:r>
          </w:p>
        </w:tc>
        <w:tc>
          <w:tcPr>
            <w:tcW w:w="1311" w:type="dxa"/>
            <w:tcBorders>
              <w:top w:val="nil"/>
              <w:left w:val="nil"/>
              <w:bottom w:val="single" w:sz="4" w:space="0" w:color="auto"/>
              <w:right w:val="single" w:sz="4" w:space="0" w:color="auto"/>
            </w:tcBorders>
            <w:shd w:val="clear" w:color="auto" w:fill="auto"/>
            <w:noWrap/>
            <w:vAlign w:val="bottom"/>
            <w:hideMark/>
          </w:tcPr>
          <w:p w14:paraId="6AFAE1A4" w14:textId="77777777" w:rsidR="001A7D46" w:rsidRPr="0078600F" w:rsidRDefault="001A7D46" w:rsidP="0078600F">
            <w:pPr>
              <w:jc w:val="center"/>
              <w:rPr>
                <w:rFonts w:eastAsia="Times New Roman"/>
                <w:color w:val="000000"/>
                <w:sz w:val="20"/>
                <w:szCs w:val="20"/>
              </w:rPr>
            </w:pPr>
          </w:p>
        </w:tc>
      </w:tr>
      <w:tr w:rsidR="001A7D46" w:rsidRPr="0078600F" w14:paraId="14222AB2"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D796B5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67</w:t>
            </w:r>
          </w:p>
        </w:tc>
        <w:tc>
          <w:tcPr>
            <w:tcW w:w="3453" w:type="dxa"/>
            <w:tcBorders>
              <w:top w:val="nil"/>
              <w:left w:val="nil"/>
              <w:bottom w:val="single" w:sz="4" w:space="0" w:color="auto"/>
              <w:right w:val="single" w:sz="4" w:space="0" w:color="auto"/>
            </w:tcBorders>
            <w:shd w:val="clear" w:color="FFFFFF" w:fill="FFFFFF"/>
            <w:vAlign w:val="center"/>
            <w:hideMark/>
          </w:tcPr>
          <w:p w14:paraId="5617DD5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Cải tạo hạ tầng các khu dân cư (Đường số 5)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6C9352A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6AD6E121" w14:textId="0804505B"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HTKT Cấp III 0,246km</w:t>
            </w:r>
          </w:p>
        </w:tc>
        <w:tc>
          <w:tcPr>
            <w:tcW w:w="1020" w:type="dxa"/>
            <w:tcBorders>
              <w:top w:val="nil"/>
              <w:left w:val="nil"/>
              <w:bottom w:val="single" w:sz="4" w:space="0" w:color="auto"/>
              <w:right w:val="single" w:sz="4" w:space="0" w:color="auto"/>
            </w:tcBorders>
            <w:shd w:val="clear" w:color="FFFFFF" w:fill="FFFFFF"/>
            <w:vAlign w:val="center"/>
            <w:hideMark/>
          </w:tcPr>
          <w:p w14:paraId="5087909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2015-2017</w:t>
            </w:r>
          </w:p>
        </w:tc>
        <w:tc>
          <w:tcPr>
            <w:tcW w:w="1843" w:type="dxa"/>
            <w:tcBorders>
              <w:top w:val="nil"/>
              <w:left w:val="nil"/>
              <w:bottom w:val="single" w:sz="4" w:space="0" w:color="auto"/>
              <w:right w:val="single" w:sz="4" w:space="0" w:color="auto"/>
            </w:tcBorders>
            <w:shd w:val="clear" w:color="FFFFFF" w:fill="FFFFFF"/>
            <w:vAlign w:val="center"/>
            <w:hideMark/>
          </w:tcPr>
          <w:p w14:paraId="7BC3F14F" w14:textId="615F4BEB"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Số:1373-29/10/2014</w:t>
            </w:r>
          </w:p>
        </w:tc>
        <w:tc>
          <w:tcPr>
            <w:tcW w:w="1360" w:type="dxa"/>
            <w:tcBorders>
              <w:top w:val="nil"/>
              <w:left w:val="nil"/>
              <w:bottom w:val="single" w:sz="4" w:space="0" w:color="auto"/>
              <w:right w:val="single" w:sz="4" w:space="0" w:color="auto"/>
            </w:tcBorders>
            <w:shd w:val="clear" w:color="FFFFFF" w:fill="FFFFFF"/>
            <w:vAlign w:val="center"/>
            <w:hideMark/>
          </w:tcPr>
          <w:p w14:paraId="270D63D4" w14:textId="77777777" w:rsidR="001A7D46" w:rsidRPr="0078600F" w:rsidRDefault="001A7D46" w:rsidP="0078600F">
            <w:pPr>
              <w:jc w:val="center"/>
              <w:rPr>
                <w:rFonts w:eastAsia="Times New Roman"/>
                <w:b/>
                <w:bCs/>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47BB86D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541</w:t>
            </w:r>
          </w:p>
        </w:tc>
        <w:tc>
          <w:tcPr>
            <w:tcW w:w="1311" w:type="dxa"/>
            <w:tcBorders>
              <w:top w:val="nil"/>
              <w:left w:val="nil"/>
              <w:bottom w:val="single" w:sz="4" w:space="0" w:color="auto"/>
              <w:right w:val="single" w:sz="4" w:space="0" w:color="auto"/>
            </w:tcBorders>
            <w:shd w:val="clear" w:color="auto" w:fill="auto"/>
            <w:noWrap/>
            <w:vAlign w:val="bottom"/>
            <w:hideMark/>
          </w:tcPr>
          <w:p w14:paraId="0031DE1A" w14:textId="77777777" w:rsidR="001A7D46" w:rsidRPr="0078600F" w:rsidRDefault="001A7D46" w:rsidP="0078600F">
            <w:pPr>
              <w:jc w:val="center"/>
              <w:rPr>
                <w:rFonts w:eastAsia="Times New Roman"/>
                <w:color w:val="000000"/>
                <w:sz w:val="20"/>
                <w:szCs w:val="20"/>
              </w:rPr>
            </w:pPr>
          </w:p>
        </w:tc>
      </w:tr>
      <w:tr w:rsidR="001A7D46" w:rsidRPr="0078600F" w14:paraId="621F6F28"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DCC985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68</w:t>
            </w:r>
          </w:p>
        </w:tc>
        <w:tc>
          <w:tcPr>
            <w:tcW w:w="3453" w:type="dxa"/>
            <w:tcBorders>
              <w:top w:val="nil"/>
              <w:left w:val="nil"/>
              <w:bottom w:val="single" w:sz="4" w:space="0" w:color="auto"/>
              <w:right w:val="single" w:sz="4" w:space="0" w:color="auto"/>
            </w:tcBorders>
            <w:shd w:val="clear" w:color="FFFFFF" w:fill="FFFFFF"/>
            <w:vAlign w:val="center"/>
            <w:hideMark/>
          </w:tcPr>
          <w:p w14:paraId="2CFC901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điện Bản Đông</w:t>
            </w:r>
          </w:p>
        </w:tc>
        <w:tc>
          <w:tcPr>
            <w:tcW w:w="1020" w:type="dxa"/>
            <w:tcBorders>
              <w:top w:val="nil"/>
              <w:left w:val="nil"/>
              <w:bottom w:val="single" w:sz="4" w:space="0" w:color="auto"/>
              <w:right w:val="single" w:sz="4" w:space="0" w:color="auto"/>
            </w:tcBorders>
            <w:shd w:val="clear" w:color="FFFFFF" w:fill="FFFFFF"/>
            <w:vAlign w:val="center"/>
            <w:hideMark/>
          </w:tcPr>
          <w:p w14:paraId="702F6EA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Đông Phong </w:t>
            </w:r>
          </w:p>
        </w:tc>
        <w:tc>
          <w:tcPr>
            <w:tcW w:w="1654" w:type="dxa"/>
            <w:tcBorders>
              <w:top w:val="nil"/>
              <w:left w:val="nil"/>
              <w:bottom w:val="single" w:sz="4" w:space="0" w:color="auto"/>
              <w:right w:val="single" w:sz="4" w:space="0" w:color="auto"/>
            </w:tcBorders>
            <w:shd w:val="clear" w:color="FFFFFF" w:fill="FFFFFF"/>
            <w:vAlign w:val="center"/>
            <w:hideMark/>
          </w:tcPr>
          <w:p w14:paraId="66B6043E" w14:textId="05E992F5"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6FCDA24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2015</w:t>
            </w:r>
          </w:p>
        </w:tc>
        <w:tc>
          <w:tcPr>
            <w:tcW w:w="1843" w:type="dxa"/>
            <w:tcBorders>
              <w:top w:val="nil"/>
              <w:left w:val="nil"/>
              <w:bottom w:val="single" w:sz="4" w:space="0" w:color="auto"/>
              <w:right w:val="single" w:sz="4" w:space="0" w:color="auto"/>
            </w:tcBorders>
            <w:shd w:val="clear" w:color="FFFFFF" w:fill="FFFFFF"/>
            <w:vAlign w:val="center"/>
            <w:hideMark/>
          </w:tcPr>
          <w:p w14:paraId="3ED66863" w14:textId="66930C1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1566a 30/10/2014</w:t>
            </w:r>
          </w:p>
        </w:tc>
        <w:tc>
          <w:tcPr>
            <w:tcW w:w="1360" w:type="dxa"/>
            <w:tcBorders>
              <w:top w:val="nil"/>
              <w:left w:val="nil"/>
              <w:bottom w:val="single" w:sz="4" w:space="0" w:color="auto"/>
              <w:right w:val="single" w:sz="4" w:space="0" w:color="auto"/>
            </w:tcBorders>
            <w:shd w:val="clear" w:color="FFFFFF" w:fill="FFFFFF"/>
            <w:noWrap/>
            <w:vAlign w:val="center"/>
            <w:hideMark/>
          </w:tcPr>
          <w:p w14:paraId="426F709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5.238</w:t>
            </w:r>
          </w:p>
        </w:tc>
        <w:tc>
          <w:tcPr>
            <w:tcW w:w="1920" w:type="dxa"/>
            <w:tcBorders>
              <w:top w:val="nil"/>
              <w:left w:val="nil"/>
              <w:bottom w:val="single" w:sz="4" w:space="0" w:color="auto"/>
              <w:right w:val="single" w:sz="4" w:space="0" w:color="auto"/>
            </w:tcBorders>
            <w:shd w:val="clear" w:color="auto" w:fill="auto"/>
            <w:noWrap/>
            <w:vAlign w:val="center"/>
            <w:hideMark/>
          </w:tcPr>
          <w:p w14:paraId="483FF7E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60</w:t>
            </w:r>
          </w:p>
        </w:tc>
        <w:tc>
          <w:tcPr>
            <w:tcW w:w="1311" w:type="dxa"/>
            <w:tcBorders>
              <w:top w:val="nil"/>
              <w:left w:val="nil"/>
              <w:bottom w:val="single" w:sz="4" w:space="0" w:color="auto"/>
              <w:right w:val="single" w:sz="4" w:space="0" w:color="auto"/>
            </w:tcBorders>
            <w:shd w:val="clear" w:color="auto" w:fill="auto"/>
            <w:noWrap/>
            <w:vAlign w:val="bottom"/>
            <w:hideMark/>
          </w:tcPr>
          <w:p w14:paraId="5916FE1C" w14:textId="77777777" w:rsidR="001A7D46" w:rsidRPr="0078600F" w:rsidRDefault="001A7D46" w:rsidP="0078600F">
            <w:pPr>
              <w:jc w:val="center"/>
              <w:rPr>
                <w:rFonts w:eastAsia="Times New Roman"/>
                <w:color w:val="000000"/>
                <w:sz w:val="20"/>
                <w:szCs w:val="20"/>
              </w:rPr>
            </w:pPr>
          </w:p>
        </w:tc>
      </w:tr>
      <w:tr w:rsidR="001A7D46" w:rsidRPr="0078600F" w14:paraId="6BAFBD7B"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AF83C7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69</w:t>
            </w:r>
          </w:p>
        </w:tc>
        <w:tc>
          <w:tcPr>
            <w:tcW w:w="3453" w:type="dxa"/>
            <w:tcBorders>
              <w:top w:val="nil"/>
              <w:left w:val="nil"/>
              <w:bottom w:val="single" w:sz="4" w:space="0" w:color="auto"/>
              <w:right w:val="single" w:sz="4" w:space="0" w:color="auto"/>
            </w:tcBorders>
            <w:shd w:val="clear" w:color="FFFFFF" w:fill="FFFFFF"/>
            <w:vAlign w:val="center"/>
            <w:hideMark/>
          </w:tcPr>
          <w:p w14:paraId="50340FB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Mở rộng Chợ trung tâm, </w:t>
            </w:r>
            <w:r w:rsidR="00093BCA" w:rsidRPr="0078600F">
              <w:rPr>
                <w:rFonts w:eastAsia="Times New Roman"/>
                <w:color w:val="000000"/>
                <w:sz w:val="20"/>
                <w:szCs w:val="20"/>
              </w:rPr>
              <w:t>Thành phố</w:t>
            </w:r>
            <w:r w:rsidRPr="0078600F">
              <w:rPr>
                <w:rFonts w:eastAsia="Times New Roman"/>
                <w:color w:val="000000"/>
                <w:sz w:val="20"/>
                <w:szCs w:val="20"/>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784B0CA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Tân Phong </w:t>
            </w:r>
          </w:p>
        </w:tc>
        <w:tc>
          <w:tcPr>
            <w:tcW w:w="1654" w:type="dxa"/>
            <w:tcBorders>
              <w:top w:val="nil"/>
              <w:left w:val="nil"/>
              <w:bottom w:val="single" w:sz="4" w:space="0" w:color="auto"/>
              <w:right w:val="single" w:sz="4" w:space="0" w:color="auto"/>
            </w:tcBorders>
            <w:shd w:val="clear" w:color="FFFFFF" w:fill="FFFFFF"/>
            <w:vAlign w:val="center"/>
            <w:hideMark/>
          </w:tcPr>
          <w:p w14:paraId="72327A6D" w14:textId="5264623B"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IV</w:t>
            </w:r>
          </w:p>
        </w:tc>
        <w:tc>
          <w:tcPr>
            <w:tcW w:w="1020" w:type="dxa"/>
            <w:tcBorders>
              <w:top w:val="nil"/>
              <w:left w:val="nil"/>
              <w:bottom w:val="single" w:sz="4" w:space="0" w:color="auto"/>
              <w:right w:val="single" w:sz="4" w:space="0" w:color="auto"/>
            </w:tcBorders>
            <w:shd w:val="clear" w:color="FFFFFF" w:fill="FFFFFF"/>
            <w:vAlign w:val="center"/>
            <w:hideMark/>
          </w:tcPr>
          <w:p w14:paraId="158F945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2007-2008</w:t>
            </w:r>
          </w:p>
        </w:tc>
        <w:tc>
          <w:tcPr>
            <w:tcW w:w="1843" w:type="dxa"/>
            <w:tcBorders>
              <w:top w:val="nil"/>
              <w:left w:val="nil"/>
              <w:bottom w:val="single" w:sz="4" w:space="0" w:color="auto"/>
              <w:right w:val="single" w:sz="4" w:space="0" w:color="auto"/>
            </w:tcBorders>
            <w:shd w:val="clear" w:color="FFFFFF" w:fill="FFFFFF"/>
            <w:vAlign w:val="center"/>
            <w:hideMark/>
          </w:tcPr>
          <w:p w14:paraId="4039D6D8" w14:textId="69D4899C"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1305 11/11/2007</w:t>
            </w:r>
          </w:p>
        </w:tc>
        <w:tc>
          <w:tcPr>
            <w:tcW w:w="1360" w:type="dxa"/>
            <w:tcBorders>
              <w:top w:val="nil"/>
              <w:left w:val="nil"/>
              <w:bottom w:val="single" w:sz="4" w:space="0" w:color="auto"/>
              <w:right w:val="single" w:sz="4" w:space="0" w:color="auto"/>
            </w:tcBorders>
            <w:shd w:val="clear" w:color="FFFFFF" w:fill="FFFFFF"/>
            <w:noWrap/>
            <w:vAlign w:val="center"/>
            <w:hideMark/>
          </w:tcPr>
          <w:p w14:paraId="05F3FA2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2.178</w:t>
            </w:r>
          </w:p>
        </w:tc>
        <w:tc>
          <w:tcPr>
            <w:tcW w:w="1920" w:type="dxa"/>
            <w:tcBorders>
              <w:top w:val="nil"/>
              <w:left w:val="nil"/>
              <w:bottom w:val="single" w:sz="4" w:space="0" w:color="auto"/>
              <w:right w:val="single" w:sz="4" w:space="0" w:color="auto"/>
            </w:tcBorders>
            <w:shd w:val="clear" w:color="auto" w:fill="auto"/>
            <w:noWrap/>
            <w:vAlign w:val="center"/>
            <w:hideMark/>
          </w:tcPr>
          <w:p w14:paraId="7BCF9FC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117</w:t>
            </w:r>
          </w:p>
        </w:tc>
        <w:tc>
          <w:tcPr>
            <w:tcW w:w="1311" w:type="dxa"/>
            <w:tcBorders>
              <w:top w:val="nil"/>
              <w:left w:val="nil"/>
              <w:bottom w:val="single" w:sz="4" w:space="0" w:color="auto"/>
              <w:right w:val="single" w:sz="4" w:space="0" w:color="auto"/>
            </w:tcBorders>
            <w:shd w:val="clear" w:color="auto" w:fill="auto"/>
            <w:noWrap/>
            <w:vAlign w:val="bottom"/>
            <w:hideMark/>
          </w:tcPr>
          <w:p w14:paraId="67315C53" w14:textId="77777777" w:rsidR="001A7D46" w:rsidRPr="0078600F" w:rsidRDefault="001A7D46" w:rsidP="0078600F">
            <w:pPr>
              <w:jc w:val="center"/>
              <w:rPr>
                <w:rFonts w:eastAsia="Times New Roman"/>
                <w:color w:val="000000"/>
                <w:sz w:val="20"/>
                <w:szCs w:val="20"/>
              </w:rPr>
            </w:pPr>
          </w:p>
        </w:tc>
      </w:tr>
      <w:tr w:rsidR="001A7D46" w:rsidRPr="0078600F" w14:paraId="6939FA7A" w14:textId="77777777" w:rsidTr="00B67434">
        <w:trPr>
          <w:trHeight w:val="157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005160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70</w:t>
            </w:r>
          </w:p>
        </w:tc>
        <w:tc>
          <w:tcPr>
            <w:tcW w:w="3453" w:type="dxa"/>
            <w:tcBorders>
              <w:top w:val="nil"/>
              <w:left w:val="nil"/>
              <w:bottom w:val="single" w:sz="4" w:space="0" w:color="auto"/>
              <w:right w:val="single" w:sz="4" w:space="0" w:color="auto"/>
            </w:tcBorders>
            <w:shd w:val="clear" w:color="FFFFFF" w:fill="FFFFFF"/>
            <w:vAlign w:val="center"/>
            <w:hideMark/>
          </w:tcPr>
          <w:p w14:paraId="6E2A548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Cải tạo cổng và đường lên nghĩa trang liệt sỹ xã San Thàng </w:t>
            </w:r>
            <w:r w:rsidR="00093BCA" w:rsidRPr="0078600F">
              <w:rPr>
                <w:rFonts w:eastAsia="Times New Roman"/>
                <w:color w:val="000000"/>
                <w:sz w:val="20"/>
                <w:szCs w:val="20"/>
              </w:rPr>
              <w:t>Thành phố</w:t>
            </w:r>
            <w:r w:rsidRPr="0078600F">
              <w:rPr>
                <w:rFonts w:eastAsia="Times New Roman"/>
                <w:color w:val="000000"/>
                <w:sz w:val="20"/>
                <w:szCs w:val="20"/>
              </w:rPr>
              <w:t xml:space="preserve"> Lai Châu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68F94D9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X. San Thàng </w:t>
            </w:r>
          </w:p>
        </w:tc>
        <w:tc>
          <w:tcPr>
            <w:tcW w:w="1654" w:type="dxa"/>
            <w:tcBorders>
              <w:top w:val="nil"/>
              <w:left w:val="nil"/>
              <w:bottom w:val="single" w:sz="4" w:space="0" w:color="auto"/>
              <w:right w:val="single" w:sz="4" w:space="0" w:color="auto"/>
            </w:tcBorders>
            <w:shd w:val="clear" w:color="FFFFFF" w:fill="FFFFFF"/>
            <w:vAlign w:val="center"/>
            <w:hideMark/>
          </w:tcPr>
          <w:p w14:paraId="3F2209E5" w14:textId="144A1B0A"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w:t>
            </w:r>
          </w:p>
        </w:tc>
        <w:tc>
          <w:tcPr>
            <w:tcW w:w="1020" w:type="dxa"/>
            <w:tcBorders>
              <w:top w:val="nil"/>
              <w:left w:val="nil"/>
              <w:bottom w:val="single" w:sz="4" w:space="0" w:color="auto"/>
              <w:right w:val="single" w:sz="4" w:space="0" w:color="auto"/>
            </w:tcBorders>
            <w:shd w:val="clear" w:color="FFFFFF" w:fill="FFFFFF"/>
            <w:vAlign w:val="center"/>
            <w:hideMark/>
          </w:tcPr>
          <w:p w14:paraId="17E27BF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2009-2017</w:t>
            </w:r>
          </w:p>
        </w:tc>
        <w:tc>
          <w:tcPr>
            <w:tcW w:w="1843" w:type="dxa"/>
            <w:tcBorders>
              <w:top w:val="nil"/>
              <w:left w:val="nil"/>
              <w:bottom w:val="single" w:sz="4" w:space="0" w:color="auto"/>
              <w:right w:val="single" w:sz="4" w:space="0" w:color="auto"/>
            </w:tcBorders>
            <w:shd w:val="clear" w:color="FFFFFF" w:fill="FFFFFF"/>
            <w:vAlign w:val="center"/>
            <w:hideMark/>
          </w:tcPr>
          <w:p w14:paraId="66B9C003" w14:textId="10E70AE2"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2591 02/12/2009</w:t>
            </w:r>
            <w:r w:rsidRPr="0078600F">
              <w:rPr>
                <w:rFonts w:eastAsia="Times New Roman"/>
                <w:color w:val="000000"/>
                <w:sz w:val="20"/>
                <w:szCs w:val="20"/>
              </w:rPr>
              <w:br/>
              <w:t xml:space="preserve">số: 933 2/7/2014 </w:t>
            </w:r>
            <w:r w:rsidRPr="0078600F">
              <w:rPr>
                <w:rFonts w:eastAsia="Times New Roman"/>
                <w:color w:val="000000"/>
                <w:sz w:val="20"/>
                <w:szCs w:val="20"/>
              </w:rPr>
              <w:br/>
              <w:t>số: 2005 11/12/2017</w:t>
            </w:r>
          </w:p>
        </w:tc>
        <w:tc>
          <w:tcPr>
            <w:tcW w:w="1360" w:type="dxa"/>
            <w:tcBorders>
              <w:top w:val="nil"/>
              <w:left w:val="nil"/>
              <w:bottom w:val="single" w:sz="4" w:space="0" w:color="auto"/>
              <w:right w:val="single" w:sz="4" w:space="0" w:color="auto"/>
            </w:tcBorders>
            <w:shd w:val="clear" w:color="FFFFFF" w:fill="FFFFFF"/>
            <w:noWrap/>
            <w:vAlign w:val="center"/>
            <w:hideMark/>
          </w:tcPr>
          <w:p w14:paraId="7F082FC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698</w:t>
            </w:r>
          </w:p>
        </w:tc>
        <w:tc>
          <w:tcPr>
            <w:tcW w:w="1920" w:type="dxa"/>
            <w:tcBorders>
              <w:top w:val="nil"/>
              <w:left w:val="nil"/>
              <w:bottom w:val="single" w:sz="4" w:space="0" w:color="auto"/>
              <w:right w:val="single" w:sz="4" w:space="0" w:color="auto"/>
            </w:tcBorders>
            <w:shd w:val="clear" w:color="auto" w:fill="auto"/>
            <w:noWrap/>
            <w:vAlign w:val="center"/>
            <w:hideMark/>
          </w:tcPr>
          <w:p w14:paraId="781D7BF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180</w:t>
            </w:r>
          </w:p>
        </w:tc>
        <w:tc>
          <w:tcPr>
            <w:tcW w:w="1311" w:type="dxa"/>
            <w:tcBorders>
              <w:top w:val="nil"/>
              <w:left w:val="nil"/>
              <w:bottom w:val="single" w:sz="4" w:space="0" w:color="auto"/>
              <w:right w:val="single" w:sz="4" w:space="0" w:color="auto"/>
            </w:tcBorders>
            <w:shd w:val="clear" w:color="auto" w:fill="auto"/>
            <w:noWrap/>
            <w:vAlign w:val="bottom"/>
            <w:hideMark/>
          </w:tcPr>
          <w:p w14:paraId="1E2AC0FA" w14:textId="77777777" w:rsidR="001A7D46" w:rsidRPr="0078600F" w:rsidRDefault="001A7D46" w:rsidP="0078600F">
            <w:pPr>
              <w:jc w:val="center"/>
              <w:rPr>
                <w:rFonts w:eastAsia="Times New Roman"/>
                <w:color w:val="000000"/>
                <w:sz w:val="20"/>
                <w:szCs w:val="20"/>
              </w:rPr>
            </w:pPr>
          </w:p>
        </w:tc>
      </w:tr>
      <w:tr w:rsidR="001A7D46" w:rsidRPr="0078600F" w14:paraId="54EE25A0"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04B1B5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71</w:t>
            </w:r>
          </w:p>
        </w:tc>
        <w:tc>
          <w:tcPr>
            <w:tcW w:w="3453" w:type="dxa"/>
            <w:tcBorders>
              <w:top w:val="nil"/>
              <w:left w:val="nil"/>
              <w:bottom w:val="single" w:sz="4" w:space="0" w:color="auto"/>
              <w:right w:val="single" w:sz="4" w:space="0" w:color="auto"/>
            </w:tcBorders>
            <w:shd w:val="clear" w:color="FFFFFF" w:fill="FFFFFF"/>
            <w:vAlign w:val="center"/>
            <w:hideMark/>
          </w:tcPr>
          <w:p w14:paraId="0C64F6E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San gạt mặt bằng và hạ tầng kỹ thuật khu dân cư số 4 </w:t>
            </w:r>
            <w:r w:rsidR="00093BCA" w:rsidRPr="0078600F">
              <w:rPr>
                <w:rFonts w:eastAsia="Times New Roman"/>
                <w:color w:val="000000"/>
                <w:sz w:val="20"/>
                <w:szCs w:val="20"/>
              </w:rPr>
              <w:t>Thành phố</w:t>
            </w:r>
            <w:r w:rsidRPr="0078600F">
              <w:rPr>
                <w:rFonts w:eastAsia="Times New Roman"/>
                <w:color w:val="000000"/>
                <w:sz w:val="20"/>
                <w:szCs w:val="20"/>
              </w:rPr>
              <w:t xml:space="preserve"> Lai Châu giai đoạn II (Nay là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1861DAF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7D19C251" w14:textId="5262CF6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60408B0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2008-2009 </w:t>
            </w:r>
          </w:p>
        </w:tc>
        <w:tc>
          <w:tcPr>
            <w:tcW w:w="1843" w:type="dxa"/>
            <w:tcBorders>
              <w:top w:val="nil"/>
              <w:left w:val="nil"/>
              <w:bottom w:val="single" w:sz="4" w:space="0" w:color="auto"/>
              <w:right w:val="single" w:sz="4" w:space="0" w:color="auto"/>
            </w:tcBorders>
            <w:shd w:val="clear" w:color="FFFFFF" w:fill="FFFFFF"/>
            <w:vAlign w:val="center"/>
            <w:hideMark/>
          </w:tcPr>
          <w:p w14:paraId="27231B4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1804 06/8/2008</w:t>
            </w:r>
          </w:p>
        </w:tc>
        <w:tc>
          <w:tcPr>
            <w:tcW w:w="1360" w:type="dxa"/>
            <w:tcBorders>
              <w:top w:val="nil"/>
              <w:left w:val="nil"/>
              <w:bottom w:val="single" w:sz="4" w:space="0" w:color="auto"/>
              <w:right w:val="single" w:sz="4" w:space="0" w:color="auto"/>
            </w:tcBorders>
            <w:shd w:val="clear" w:color="FFFFFF" w:fill="FFFFFF"/>
            <w:vAlign w:val="center"/>
            <w:hideMark/>
          </w:tcPr>
          <w:p w14:paraId="08DB784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16.660</w:t>
            </w:r>
          </w:p>
        </w:tc>
        <w:tc>
          <w:tcPr>
            <w:tcW w:w="1920" w:type="dxa"/>
            <w:tcBorders>
              <w:top w:val="nil"/>
              <w:left w:val="nil"/>
              <w:bottom w:val="single" w:sz="4" w:space="0" w:color="auto"/>
              <w:right w:val="single" w:sz="4" w:space="0" w:color="auto"/>
            </w:tcBorders>
            <w:shd w:val="clear" w:color="auto" w:fill="auto"/>
            <w:noWrap/>
            <w:vAlign w:val="center"/>
            <w:hideMark/>
          </w:tcPr>
          <w:p w14:paraId="66A1CF5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848</w:t>
            </w:r>
          </w:p>
        </w:tc>
        <w:tc>
          <w:tcPr>
            <w:tcW w:w="1311" w:type="dxa"/>
            <w:tcBorders>
              <w:top w:val="nil"/>
              <w:left w:val="nil"/>
              <w:bottom w:val="single" w:sz="4" w:space="0" w:color="auto"/>
              <w:right w:val="single" w:sz="4" w:space="0" w:color="auto"/>
            </w:tcBorders>
            <w:shd w:val="clear" w:color="auto" w:fill="auto"/>
            <w:noWrap/>
            <w:vAlign w:val="bottom"/>
            <w:hideMark/>
          </w:tcPr>
          <w:p w14:paraId="689C72D4" w14:textId="77777777" w:rsidR="001A7D46" w:rsidRPr="0078600F" w:rsidRDefault="001A7D46" w:rsidP="0078600F">
            <w:pPr>
              <w:jc w:val="center"/>
              <w:rPr>
                <w:rFonts w:eastAsia="Times New Roman"/>
                <w:color w:val="000000"/>
                <w:sz w:val="20"/>
                <w:szCs w:val="20"/>
              </w:rPr>
            </w:pPr>
          </w:p>
        </w:tc>
      </w:tr>
      <w:tr w:rsidR="001A7D46" w:rsidRPr="0078600F" w14:paraId="092092EE" w14:textId="77777777" w:rsidTr="00B67434">
        <w:trPr>
          <w:trHeight w:val="139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F26599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72</w:t>
            </w:r>
          </w:p>
        </w:tc>
        <w:tc>
          <w:tcPr>
            <w:tcW w:w="3453" w:type="dxa"/>
            <w:tcBorders>
              <w:top w:val="nil"/>
              <w:left w:val="nil"/>
              <w:bottom w:val="single" w:sz="4" w:space="0" w:color="auto"/>
              <w:right w:val="single" w:sz="4" w:space="0" w:color="auto"/>
            </w:tcBorders>
            <w:shd w:val="clear" w:color="FFFFFF" w:fill="FFFFFF"/>
            <w:vAlign w:val="center"/>
            <w:hideMark/>
          </w:tcPr>
          <w:p w14:paraId="0D4705D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văn hóa bản Thành Lập</w:t>
            </w:r>
          </w:p>
        </w:tc>
        <w:tc>
          <w:tcPr>
            <w:tcW w:w="1020" w:type="dxa"/>
            <w:tcBorders>
              <w:top w:val="nil"/>
              <w:left w:val="nil"/>
              <w:bottom w:val="single" w:sz="4" w:space="0" w:color="auto"/>
              <w:right w:val="single" w:sz="4" w:space="0" w:color="auto"/>
            </w:tcBorders>
            <w:shd w:val="clear" w:color="FFFFFF" w:fill="FFFFFF"/>
            <w:vAlign w:val="center"/>
            <w:hideMark/>
          </w:tcPr>
          <w:p w14:paraId="78B7CDB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3E5CB430" w14:textId="664E4A4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IV-1 tầng 5 gian. Sxd=121,9m2. Ssd =105m2</w:t>
            </w:r>
          </w:p>
        </w:tc>
        <w:tc>
          <w:tcPr>
            <w:tcW w:w="1020" w:type="dxa"/>
            <w:tcBorders>
              <w:top w:val="nil"/>
              <w:left w:val="nil"/>
              <w:bottom w:val="single" w:sz="4" w:space="0" w:color="auto"/>
              <w:right w:val="single" w:sz="4" w:space="0" w:color="auto"/>
            </w:tcBorders>
            <w:shd w:val="clear" w:color="FFFFFF" w:fill="FFFFFF"/>
            <w:vAlign w:val="center"/>
            <w:hideMark/>
          </w:tcPr>
          <w:p w14:paraId="057957E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2016-2016 </w:t>
            </w:r>
          </w:p>
        </w:tc>
        <w:tc>
          <w:tcPr>
            <w:tcW w:w="1843" w:type="dxa"/>
            <w:tcBorders>
              <w:top w:val="nil"/>
              <w:left w:val="nil"/>
              <w:bottom w:val="single" w:sz="4" w:space="0" w:color="auto"/>
              <w:right w:val="single" w:sz="4" w:space="0" w:color="auto"/>
            </w:tcBorders>
            <w:shd w:val="clear" w:color="FFFFFF" w:fill="FFFFFF"/>
            <w:vAlign w:val="center"/>
            <w:hideMark/>
          </w:tcPr>
          <w:p w14:paraId="1B2DF0D1" w14:textId="35702301"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1253a-25/3/2016</w:t>
            </w:r>
          </w:p>
        </w:tc>
        <w:tc>
          <w:tcPr>
            <w:tcW w:w="1360" w:type="dxa"/>
            <w:tcBorders>
              <w:top w:val="nil"/>
              <w:left w:val="nil"/>
              <w:bottom w:val="single" w:sz="4" w:space="0" w:color="auto"/>
              <w:right w:val="single" w:sz="4" w:space="0" w:color="auto"/>
            </w:tcBorders>
            <w:shd w:val="clear" w:color="FFFFFF" w:fill="FFFFFF"/>
            <w:vAlign w:val="center"/>
            <w:hideMark/>
          </w:tcPr>
          <w:p w14:paraId="4C7C48B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550</w:t>
            </w:r>
          </w:p>
        </w:tc>
        <w:tc>
          <w:tcPr>
            <w:tcW w:w="1920" w:type="dxa"/>
            <w:tcBorders>
              <w:top w:val="nil"/>
              <w:left w:val="nil"/>
              <w:bottom w:val="single" w:sz="4" w:space="0" w:color="auto"/>
              <w:right w:val="single" w:sz="4" w:space="0" w:color="auto"/>
            </w:tcBorders>
            <w:shd w:val="clear" w:color="auto" w:fill="auto"/>
            <w:noWrap/>
            <w:vAlign w:val="center"/>
            <w:hideMark/>
          </w:tcPr>
          <w:p w14:paraId="56FF20B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350</w:t>
            </w:r>
          </w:p>
        </w:tc>
        <w:tc>
          <w:tcPr>
            <w:tcW w:w="1311" w:type="dxa"/>
            <w:tcBorders>
              <w:top w:val="nil"/>
              <w:left w:val="nil"/>
              <w:bottom w:val="single" w:sz="4" w:space="0" w:color="auto"/>
              <w:right w:val="single" w:sz="4" w:space="0" w:color="auto"/>
            </w:tcBorders>
            <w:shd w:val="clear" w:color="auto" w:fill="auto"/>
            <w:noWrap/>
            <w:vAlign w:val="bottom"/>
            <w:hideMark/>
          </w:tcPr>
          <w:p w14:paraId="14973D8A" w14:textId="77777777" w:rsidR="001A7D46" w:rsidRPr="0078600F" w:rsidRDefault="001A7D46" w:rsidP="0078600F">
            <w:pPr>
              <w:jc w:val="center"/>
              <w:rPr>
                <w:rFonts w:eastAsia="Times New Roman"/>
                <w:color w:val="000000"/>
                <w:sz w:val="20"/>
                <w:szCs w:val="20"/>
              </w:rPr>
            </w:pPr>
          </w:p>
        </w:tc>
      </w:tr>
      <w:tr w:rsidR="001A7D46" w:rsidRPr="0078600F" w14:paraId="65D6F6B8"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1B165F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73</w:t>
            </w:r>
          </w:p>
        </w:tc>
        <w:tc>
          <w:tcPr>
            <w:tcW w:w="3453" w:type="dxa"/>
            <w:tcBorders>
              <w:top w:val="nil"/>
              <w:left w:val="nil"/>
              <w:bottom w:val="single" w:sz="4" w:space="0" w:color="auto"/>
              <w:right w:val="single" w:sz="4" w:space="0" w:color="auto"/>
            </w:tcBorders>
            <w:shd w:val="clear" w:color="FFFFFF" w:fill="FFFFFF"/>
            <w:vAlign w:val="center"/>
            <w:hideMark/>
          </w:tcPr>
          <w:p w14:paraId="4DA2773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Mở rộng khuôn viên xây dựng nhà hiệu bộ trường Mầm non Hoa Ban</w:t>
            </w:r>
          </w:p>
        </w:tc>
        <w:tc>
          <w:tcPr>
            <w:tcW w:w="1020" w:type="dxa"/>
            <w:tcBorders>
              <w:top w:val="nil"/>
              <w:left w:val="nil"/>
              <w:bottom w:val="single" w:sz="4" w:space="0" w:color="auto"/>
              <w:right w:val="single" w:sz="4" w:space="0" w:color="auto"/>
            </w:tcBorders>
            <w:shd w:val="clear" w:color="FFFFFF" w:fill="FFFFFF"/>
            <w:vAlign w:val="center"/>
            <w:hideMark/>
          </w:tcPr>
          <w:p w14:paraId="6CC4972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4CE79E04" w14:textId="78838E0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III-2 tầng diện tích 423m2 7phong</w:t>
            </w:r>
          </w:p>
        </w:tc>
        <w:tc>
          <w:tcPr>
            <w:tcW w:w="1020" w:type="dxa"/>
            <w:tcBorders>
              <w:top w:val="nil"/>
              <w:left w:val="nil"/>
              <w:bottom w:val="single" w:sz="4" w:space="0" w:color="auto"/>
              <w:right w:val="single" w:sz="4" w:space="0" w:color="auto"/>
            </w:tcBorders>
            <w:shd w:val="clear" w:color="FFFFFF" w:fill="FFFFFF"/>
            <w:vAlign w:val="center"/>
            <w:hideMark/>
          </w:tcPr>
          <w:p w14:paraId="6CA5DA3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31B0625E" w14:textId="3620B50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2191a-03/12/2015; số ...QĐ điều chỉnh</w:t>
            </w:r>
          </w:p>
        </w:tc>
        <w:tc>
          <w:tcPr>
            <w:tcW w:w="1360" w:type="dxa"/>
            <w:tcBorders>
              <w:top w:val="nil"/>
              <w:left w:val="nil"/>
              <w:bottom w:val="single" w:sz="4" w:space="0" w:color="auto"/>
              <w:right w:val="single" w:sz="4" w:space="0" w:color="auto"/>
            </w:tcBorders>
            <w:shd w:val="clear" w:color="FFFFFF" w:fill="FFFFFF"/>
            <w:vAlign w:val="center"/>
            <w:hideMark/>
          </w:tcPr>
          <w:p w14:paraId="56BA7E9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5.984</w:t>
            </w:r>
          </w:p>
        </w:tc>
        <w:tc>
          <w:tcPr>
            <w:tcW w:w="1920" w:type="dxa"/>
            <w:tcBorders>
              <w:top w:val="nil"/>
              <w:left w:val="nil"/>
              <w:bottom w:val="single" w:sz="4" w:space="0" w:color="auto"/>
              <w:right w:val="single" w:sz="4" w:space="0" w:color="auto"/>
            </w:tcBorders>
            <w:shd w:val="clear" w:color="auto" w:fill="auto"/>
            <w:noWrap/>
            <w:vAlign w:val="center"/>
            <w:hideMark/>
          </w:tcPr>
          <w:p w14:paraId="4B97943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5.817</w:t>
            </w:r>
          </w:p>
        </w:tc>
        <w:tc>
          <w:tcPr>
            <w:tcW w:w="1311" w:type="dxa"/>
            <w:tcBorders>
              <w:top w:val="nil"/>
              <w:left w:val="nil"/>
              <w:bottom w:val="single" w:sz="4" w:space="0" w:color="auto"/>
              <w:right w:val="single" w:sz="4" w:space="0" w:color="auto"/>
            </w:tcBorders>
            <w:shd w:val="clear" w:color="auto" w:fill="auto"/>
            <w:noWrap/>
            <w:vAlign w:val="bottom"/>
            <w:hideMark/>
          </w:tcPr>
          <w:p w14:paraId="111ECE24" w14:textId="77777777" w:rsidR="001A7D46" w:rsidRPr="0078600F" w:rsidRDefault="001A7D46" w:rsidP="0078600F">
            <w:pPr>
              <w:jc w:val="center"/>
              <w:rPr>
                <w:rFonts w:eastAsia="Times New Roman"/>
                <w:color w:val="000000"/>
                <w:sz w:val="20"/>
                <w:szCs w:val="20"/>
              </w:rPr>
            </w:pPr>
          </w:p>
        </w:tc>
      </w:tr>
      <w:tr w:rsidR="001A7D46" w:rsidRPr="0078600F" w14:paraId="42DF3039"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2C3E12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74</w:t>
            </w:r>
          </w:p>
        </w:tc>
        <w:tc>
          <w:tcPr>
            <w:tcW w:w="3453" w:type="dxa"/>
            <w:tcBorders>
              <w:top w:val="nil"/>
              <w:left w:val="nil"/>
              <w:bottom w:val="single" w:sz="4" w:space="0" w:color="auto"/>
              <w:right w:val="single" w:sz="4" w:space="0" w:color="auto"/>
            </w:tcBorders>
            <w:shd w:val="clear" w:color="FFFFFF" w:fill="FFFFFF"/>
            <w:vAlign w:val="center"/>
            <w:hideMark/>
          </w:tcPr>
          <w:p w14:paraId="2FA1C67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Hạ tầng kỹ thuật trụ sở phường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6C46FA7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Quyết Tiến </w:t>
            </w:r>
          </w:p>
        </w:tc>
        <w:tc>
          <w:tcPr>
            <w:tcW w:w="1654" w:type="dxa"/>
            <w:tcBorders>
              <w:top w:val="nil"/>
              <w:left w:val="nil"/>
              <w:bottom w:val="single" w:sz="4" w:space="0" w:color="auto"/>
              <w:right w:val="single" w:sz="4" w:space="0" w:color="auto"/>
            </w:tcBorders>
            <w:shd w:val="clear" w:color="FFFFFF" w:fill="FFFFFF"/>
            <w:vAlign w:val="center"/>
            <w:hideMark/>
          </w:tcPr>
          <w:p w14:paraId="7A03FCD9" w14:textId="5ABBA60C"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06080BA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7DB36153" w14:textId="4F1D0162"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2184a/-30/11/2015</w:t>
            </w:r>
          </w:p>
        </w:tc>
        <w:tc>
          <w:tcPr>
            <w:tcW w:w="1360" w:type="dxa"/>
            <w:tcBorders>
              <w:top w:val="nil"/>
              <w:left w:val="nil"/>
              <w:bottom w:val="single" w:sz="4" w:space="0" w:color="auto"/>
              <w:right w:val="single" w:sz="4" w:space="0" w:color="auto"/>
            </w:tcBorders>
            <w:shd w:val="clear" w:color="FFFFFF" w:fill="FFFFFF"/>
            <w:vAlign w:val="center"/>
            <w:hideMark/>
          </w:tcPr>
          <w:p w14:paraId="65A9A9A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3.800</w:t>
            </w:r>
          </w:p>
        </w:tc>
        <w:tc>
          <w:tcPr>
            <w:tcW w:w="1920" w:type="dxa"/>
            <w:tcBorders>
              <w:top w:val="nil"/>
              <w:left w:val="nil"/>
              <w:bottom w:val="single" w:sz="4" w:space="0" w:color="auto"/>
              <w:right w:val="single" w:sz="4" w:space="0" w:color="auto"/>
            </w:tcBorders>
            <w:shd w:val="clear" w:color="auto" w:fill="auto"/>
            <w:noWrap/>
            <w:vAlign w:val="center"/>
            <w:hideMark/>
          </w:tcPr>
          <w:p w14:paraId="38DF743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3.734</w:t>
            </w:r>
          </w:p>
        </w:tc>
        <w:tc>
          <w:tcPr>
            <w:tcW w:w="1311" w:type="dxa"/>
            <w:tcBorders>
              <w:top w:val="nil"/>
              <w:left w:val="nil"/>
              <w:bottom w:val="single" w:sz="4" w:space="0" w:color="auto"/>
              <w:right w:val="single" w:sz="4" w:space="0" w:color="auto"/>
            </w:tcBorders>
            <w:shd w:val="clear" w:color="auto" w:fill="auto"/>
            <w:noWrap/>
            <w:vAlign w:val="bottom"/>
            <w:hideMark/>
          </w:tcPr>
          <w:p w14:paraId="6F7A536B" w14:textId="77777777" w:rsidR="001A7D46" w:rsidRPr="0078600F" w:rsidRDefault="001A7D46" w:rsidP="0078600F">
            <w:pPr>
              <w:jc w:val="center"/>
              <w:rPr>
                <w:rFonts w:eastAsia="Times New Roman"/>
                <w:color w:val="000000"/>
                <w:sz w:val="20"/>
                <w:szCs w:val="20"/>
              </w:rPr>
            </w:pPr>
          </w:p>
        </w:tc>
      </w:tr>
      <w:tr w:rsidR="001A7D46" w:rsidRPr="0078600F" w14:paraId="48270FEE"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749DA6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75</w:t>
            </w:r>
          </w:p>
        </w:tc>
        <w:tc>
          <w:tcPr>
            <w:tcW w:w="3453" w:type="dxa"/>
            <w:tcBorders>
              <w:top w:val="nil"/>
              <w:left w:val="nil"/>
              <w:bottom w:val="single" w:sz="4" w:space="0" w:color="auto"/>
              <w:right w:val="single" w:sz="4" w:space="0" w:color="auto"/>
            </w:tcBorders>
            <w:shd w:val="clear" w:color="FFFFFF" w:fill="FFFFFF"/>
            <w:vAlign w:val="center"/>
            <w:hideMark/>
          </w:tcPr>
          <w:p w14:paraId="374C067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Trụ sở phường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7AA00E4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Quyết Tiến </w:t>
            </w:r>
          </w:p>
        </w:tc>
        <w:tc>
          <w:tcPr>
            <w:tcW w:w="1654" w:type="dxa"/>
            <w:tcBorders>
              <w:top w:val="nil"/>
              <w:left w:val="nil"/>
              <w:bottom w:val="single" w:sz="4" w:space="0" w:color="auto"/>
              <w:right w:val="single" w:sz="4" w:space="0" w:color="auto"/>
            </w:tcBorders>
            <w:shd w:val="clear" w:color="FFFFFF" w:fill="FFFFFF"/>
            <w:vAlign w:val="center"/>
            <w:hideMark/>
          </w:tcPr>
          <w:p w14:paraId="69503226" w14:textId="3F411F6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III-2 tầng DTxd 442m2.</w:t>
            </w:r>
          </w:p>
        </w:tc>
        <w:tc>
          <w:tcPr>
            <w:tcW w:w="1020" w:type="dxa"/>
            <w:tcBorders>
              <w:top w:val="nil"/>
              <w:left w:val="nil"/>
              <w:bottom w:val="single" w:sz="4" w:space="0" w:color="auto"/>
              <w:right w:val="single" w:sz="4" w:space="0" w:color="auto"/>
            </w:tcBorders>
            <w:shd w:val="clear" w:color="FFFFFF" w:fill="FFFFFF"/>
            <w:vAlign w:val="center"/>
            <w:hideMark/>
          </w:tcPr>
          <w:p w14:paraId="44A0C7E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6722AD0E" w14:textId="5433297A"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2189a-03/12/2015</w:t>
            </w:r>
          </w:p>
        </w:tc>
        <w:tc>
          <w:tcPr>
            <w:tcW w:w="1360" w:type="dxa"/>
            <w:tcBorders>
              <w:top w:val="nil"/>
              <w:left w:val="nil"/>
              <w:bottom w:val="single" w:sz="4" w:space="0" w:color="auto"/>
              <w:right w:val="single" w:sz="4" w:space="0" w:color="auto"/>
            </w:tcBorders>
            <w:shd w:val="clear" w:color="FFFFFF" w:fill="FFFFFF"/>
            <w:vAlign w:val="center"/>
            <w:hideMark/>
          </w:tcPr>
          <w:p w14:paraId="3855E9B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6.800</w:t>
            </w:r>
          </w:p>
        </w:tc>
        <w:tc>
          <w:tcPr>
            <w:tcW w:w="1920" w:type="dxa"/>
            <w:tcBorders>
              <w:top w:val="nil"/>
              <w:left w:val="nil"/>
              <w:bottom w:val="single" w:sz="4" w:space="0" w:color="auto"/>
              <w:right w:val="single" w:sz="4" w:space="0" w:color="auto"/>
            </w:tcBorders>
            <w:shd w:val="clear" w:color="auto" w:fill="auto"/>
            <w:noWrap/>
            <w:vAlign w:val="center"/>
            <w:hideMark/>
          </w:tcPr>
          <w:p w14:paraId="52F5214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6.278</w:t>
            </w:r>
          </w:p>
        </w:tc>
        <w:tc>
          <w:tcPr>
            <w:tcW w:w="1311" w:type="dxa"/>
            <w:tcBorders>
              <w:top w:val="nil"/>
              <w:left w:val="nil"/>
              <w:bottom w:val="single" w:sz="4" w:space="0" w:color="auto"/>
              <w:right w:val="single" w:sz="4" w:space="0" w:color="auto"/>
            </w:tcBorders>
            <w:shd w:val="clear" w:color="auto" w:fill="auto"/>
            <w:noWrap/>
            <w:vAlign w:val="bottom"/>
            <w:hideMark/>
          </w:tcPr>
          <w:p w14:paraId="210B4371" w14:textId="77777777" w:rsidR="001A7D46" w:rsidRPr="0078600F" w:rsidRDefault="001A7D46" w:rsidP="0078600F">
            <w:pPr>
              <w:jc w:val="center"/>
              <w:rPr>
                <w:rFonts w:eastAsia="Times New Roman"/>
                <w:color w:val="000000"/>
                <w:sz w:val="20"/>
                <w:szCs w:val="20"/>
              </w:rPr>
            </w:pPr>
          </w:p>
        </w:tc>
      </w:tr>
      <w:tr w:rsidR="001A7D46" w:rsidRPr="0078600F" w14:paraId="659BBD0B"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D9AFB0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76</w:t>
            </w:r>
          </w:p>
        </w:tc>
        <w:tc>
          <w:tcPr>
            <w:tcW w:w="3453" w:type="dxa"/>
            <w:tcBorders>
              <w:top w:val="nil"/>
              <w:left w:val="nil"/>
              <w:bottom w:val="single" w:sz="4" w:space="0" w:color="auto"/>
              <w:right w:val="single" w:sz="4" w:space="0" w:color="auto"/>
            </w:tcBorders>
            <w:shd w:val="clear" w:color="FFFFFF" w:fill="FFFFFF"/>
            <w:vAlign w:val="center"/>
            <w:hideMark/>
          </w:tcPr>
          <w:p w14:paraId="5D9DD02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Trụ sở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0A483FD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10C6E23F" w14:textId="2D0B9271"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III-2 tầng DTXD 442m2.</w:t>
            </w:r>
          </w:p>
        </w:tc>
        <w:tc>
          <w:tcPr>
            <w:tcW w:w="1020" w:type="dxa"/>
            <w:tcBorders>
              <w:top w:val="nil"/>
              <w:left w:val="nil"/>
              <w:bottom w:val="single" w:sz="4" w:space="0" w:color="auto"/>
              <w:right w:val="single" w:sz="4" w:space="0" w:color="auto"/>
            </w:tcBorders>
            <w:shd w:val="clear" w:color="FFFFFF" w:fill="FFFFFF"/>
            <w:vAlign w:val="center"/>
            <w:hideMark/>
          </w:tcPr>
          <w:p w14:paraId="38E2400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5ABE849C" w14:textId="0D293E35"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2190a-03/12/2015</w:t>
            </w:r>
          </w:p>
        </w:tc>
        <w:tc>
          <w:tcPr>
            <w:tcW w:w="1360" w:type="dxa"/>
            <w:tcBorders>
              <w:top w:val="nil"/>
              <w:left w:val="nil"/>
              <w:bottom w:val="single" w:sz="4" w:space="0" w:color="auto"/>
              <w:right w:val="single" w:sz="4" w:space="0" w:color="auto"/>
            </w:tcBorders>
            <w:shd w:val="clear" w:color="FFFFFF" w:fill="FFFFFF"/>
            <w:vAlign w:val="center"/>
            <w:hideMark/>
          </w:tcPr>
          <w:p w14:paraId="59F2467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7.000</w:t>
            </w:r>
          </w:p>
        </w:tc>
        <w:tc>
          <w:tcPr>
            <w:tcW w:w="1920" w:type="dxa"/>
            <w:tcBorders>
              <w:top w:val="nil"/>
              <w:left w:val="nil"/>
              <w:bottom w:val="single" w:sz="4" w:space="0" w:color="auto"/>
              <w:right w:val="single" w:sz="4" w:space="0" w:color="auto"/>
            </w:tcBorders>
            <w:shd w:val="clear" w:color="auto" w:fill="auto"/>
            <w:noWrap/>
            <w:vAlign w:val="center"/>
            <w:hideMark/>
          </w:tcPr>
          <w:p w14:paraId="3E86FFE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6.619</w:t>
            </w:r>
          </w:p>
        </w:tc>
        <w:tc>
          <w:tcPr>
            <w:tcW w:w="1311" w:type="dxa"/>
            <w:tcBorders>
              <w:top w:val="nil"/>
              <w:left w:val="nil"/>
              <w:bottom w:val="single" w:sz="4" w:space="0" w:color="auto"/>
              <w:right w:val="single" w:sz="4" w:space="0" w:color="auto"/>
            </w:tcBorders>
            <w:shd w:val="clear" w:color="auto" w:fill="auto"/>
            <w:noWrap/>
            <w:vAlign w:val="bottom"/>
            <w:hideMark/>
          </w:tcPr>
          <w:p w14:paraId="5C1325BD" w14:textId="77777777" w:rsidR="001A7D46" w:rsidRPr="0078600F" w:rsidRDefault="001A7D46" w:rsidP="0078600F">
            <w:pPr>
              <w:jc w:val="center"/>
              <w:rPr>
                <w:rFonts w:eastAsia="Times New Roman"/>
                <w:color w:val="000000"/>
                <w:sz w:val="20"/>
                <w:szCs w:val="20"/>
              </w:rPr>
            </w:pPr>
          </w:p>
        </w:tc>
      </w:tr>
      <w:tr w:rsidR="001A7D46" w:rsidRPr="0078600F" w14:paraId="3B68C3FF"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2B032B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77</w:t>
            </w:r>
          </w:p>
        </w:tc>
        <w:tc>
          <w:tcPr>
            <w:tcW w:w="3453" w:type="dxa"/>
            <w:tcBorders>
              <w:top w:val="nil"/>
              <w:left w:val="nil"/>
              <w:bottom w:val="single" w:sz="4" w:space="0" w:color="auto"/>
              <w:right w:val="single" w:sz="4" w:space="0" w:color="auto"/>
            </w:tcBorders>
            <w:shd w:val="clear" w:color="FFFFFF" w:fill="FFFFFF"/>
            <w:vAlign w:val="center"/>
            <w:hideMark/>
          </w:tcPr>
          <w:p w14:paraId="5C96DA5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Chỉnh trang đô thị: Đường tránh ngập từ đường 58m sang đường Bế Văn Đàn</w:t>
            </w:r>
          </w:p>
        </w:tc>
        <w:tc>
          <w:tcPr>
            <w:tcW w:w="1020" w:type="dxa"/>
            <w:tcBorders>
              <w:top w:val="nil"/>
              <w:left w:val="nil"/>
              <w:bottom w:val="single" w:sz="4" w:space="0" w:color="auto"/>
              <w:right w:val="single" w:sz="4" w:space="0" w:color="auto"/>
            </w:tcBorders>
            <w:shd w:val="clear" w:color="FFFFFF" w:fill="FFFFFF"/>
            <w:vAlign w:val="center"/>
            <w:hideMark/>
          </w:tcPr>
          <w:p w14:paraId="2243347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0740928C" w14:textId="34D2E60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L=253m Bn=7,5m Bm=5,5m</w:t>
            </w:r>
          </w:p>
        </w:tc>
        <w:tc>
          <w:tcPr>
            <w:tcW w:w="1020" w:type="dxa"/>
            <w:tcBorders>
              <w:top w:val="nil"/>
              <w:left w:val="nil"/>
              <w:bottom w:val="single" w:sz="4" w:space="0" w:color="auto"/>
              <w:right w:val="single" w:sz="4" w:space="0" w:color="auto"/>
            </w:tcBorders>
            <w:shd w:val="clear" w:color="FFFFFF" w:fill="FFFFFF"/>
            <w:vAlign w:val="center"/>
            <w:hideMark/>
          </w:tcPr>
          <w:p w14:paraId="5342CC1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449D6AC6" w14:textId="0D478CA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2147a-20/11/2015</w:t>
            </w:r>
          </w:p>
        </w:tc>
        <w:tc>
          <w:tcPr>
            <w:tcW w:w="1360" w:type="dxa"/>
            <w:tcBorders>
              <w:top w:val="nil"/>
              <w:left w:val="nil"/>
              <w:bottom w:val="single" w:sz="4" w:space="0" w:color="auto"/>
              <w:right w:val="single" w:sz="4" w:space="0" w:color="auto"/>
            </w:tcBorders>
            <w:shd w:val="clear" w:color="FFFFFF" w:fill="FFFFFF"/>
            <w:vAlign w:val="center"/>
            <w:hideMark/>
          </w:tcPr>
          <w:p w14:paraId="6615F98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2.500</w:t>
            </w:r>
          </w:p>
        </w:tc>
        <w:tc>
          <w:tcPr>
            <w:tcW w:w="1920" w:type="dxa"/>
            <w:tcBorders>
              <w:top w:val="nil"/>
              <w:left w:val="nil"/>
              <w:bottom w:val="single" w:sz="4" w:space="0" w:color="auto"/>
              <w:right w:val="single" w:sz="4" w:space="0" w:color="auto"/>
            </w:tcBorders>
            <w:shd w:val="clear" w:color="auto" w:fill="auto"/>
            <w:noWrap/>
            <w:vAlign w:val="center"/>
            <w:hideMark/>
          </w:tcPr>
          <w:p w14:paraId="7412BAC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2.090</w:t>
            </w:r>
          </w:p>
        </w:tc>
        <w:tc>
          <w:tcPr>
            <w:tcW w:w="1311" w:type="dxa"/>
            <w:tcBorders>
              <w:top w:val="nil"/>
              <w:left w:val="nil"/>
              <w:bottom w:val="single" w:sz="4" w:space="0" w:color="auto"/>
              <w:right w:val="single" w:sz="4" w:space="0" w:color="auto"/>
            </w:tcBorders>
            <w:shd w:val="clear" w:color="auto" w:fill="auto"/>
            <w:noWrap/>
            <w:vAlign w:val="bottom"/>
            <w:hideMark/>
          </w:tcPr>
          <w:p w14:paraId="0D958054" w14:textId="77777777" w:rsidR="001A7D46" w:rsidRPr="0078600F" w:rsidRDefault="001A7D46" w:rsidP="0078600F">
            <w:pPr>
              <w:jc w:val="center"/>
              <w:rPr>
                <w:rFonts w:eastAsia="Times New Roman"/>
                <w:color w:val="000000"/>
                <w:sz w:val="20"/>
                <w:szCs w:val="20"/>
              </w:rPr>
            </w:pPr>
          </w:p>
        </w:tc>
      </w:tr>
      <w:tr w:rsidR="001A7D46" w:rsidRPr="0078600F" w14:paraId="64B1279E"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D33F14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78</w:t>
            </w:r>
          </w:p>
        </w:tc>
        <w:tc>
          <w:tcPr>
            <w:tcW w:w="3453" w:type="dxa"/>
            <w:tcBorders>
              <w:top w:val="nil"/>
              <w:left w:val="nil"/>
              <w:bottom w:val="single" w:sz="4" w:space="0" w:color="auto"/>
              <w:right w:val="single" w:sz="4" w:space="0" w:color="auto"/>
            </w:tcBorders>
            <w:shd w:val="clear" w:color="FFFFFF" w:fill="FFFFFF"/>
            <w:vAlign w:val="center"/>
            <w:hideMark/>
          </w:tcPr>
          <w:p w14:paraId="0CBC940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Đường số 17 kéo dài </w:t>
            </w:r>
          </w:p>
        </w:tc>
        <w:tc>
          <w:tcPr>
            <w:tcW w:w="1020" w:type="dxa"/>
            <w:tcBorders>
              <w:top w:val="nil"/>
              <w:left w:val="nil"/>
              <w:bottom w:val="single" w:sz="4" w:space="0" w:color="auto"/>
              <w:right w:val="single" w:sz="4" w:space="0" w:color="auto"/>
            </w:tcBorders>
            <w:shd w:val="clear" w:color="FFFFFF" w:fill="FFFFFF"/>
            <w:vAlign w:val="center"/>
            <w:hideMark/>
          </w:tcPr>
          <w:p w14:paraId="39888D5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46A31B8C" w14:textId="7014089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Chiều dài tuyến L=110m Bn=16,5m</w:t>
            </w:r>
          </w:p>
        </w:tc>
        <w:tc>
          <w:tcPr>
            <w:tcW w:w="1020" w:type="dxa"/>
            <w:tcBorders>
              <w:top w:val="nil"/>
              <w:left w:val="nil"/>
              <w:bottom w:val="single" w:sz="4" w:space="0" w:color="auto"/>
              <w:right w:val="single" w:sz="4" w:space="0" w:color="auto"/>
            </w:tcBorders>
            <w:shd w:val="clear" w:color="FFFFFF" w:fill="FFFFFF"/>
            <w:vAlign w:val="center"/>
            <w:hideMark/>
          </w:tcPr>
          <w:p w14:paraId="7A6494A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7FA715B1" w14:textId="68D49485"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2145a-20/11/2015</w:t>
            </w:r>
          </w:p>
        </w:tc>
        <w:tc>
          <w:tcPr>
            <w:tcW w:w="1360" w:type="dxa"/>
            <w:tcBorders>
              <w:top w:val="nil"/>
              <w:left w:val="nil"/>
              <w:bottom w:val="single" w:sz="4" w:space="0" w:color="auto"/>
              <w:right w:val="single" w:sz="4" w:space="0" w:color="auto"/>
            </w:tcBorders>
            <w:shd w:val="clear" w:color="FFFFFF" w:fill="FFFFFF"/>
            <w:vAlign w:val="center"/>
            <w:hideMark/>
          </w:tcPr>
          <w:p w14:paraId="47F8177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6.400</w:t>
            </w:r>
          </w:p>
        </w:tc>
        <w:tc>
          <w:tcPr>
            <w:tcW w:w="1920" w:type="dxa"/>
            <w:tcBorders>
              <w:top w:val="nil"/>
              <w:left w:val="nil"/>
              <w:bottom w:val="single" w:sz="4" w:space="0" w:color="auto"/>
              <w:right w:val="single" w:sz="4" w:space="0" w:color="auto"/>
            </w:tcBorders>
            <w:shd w:val="clear" w:color="auto" w:fill="auto"/>
            <w:noWrap/>
            <w:vAlign w:val="center"/>
            <w:hideMark/>
          </w:tcPr>
          <w:p w14:paraId="13A92D4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6.400</w:t>
            </w:r>
          </w:p>
        </w:tc>
        <w:tc>
          <w:tcPr>
            <w:tcW w:w="1311" w:type="dxa"/>
            <w:tcBorders>
              <w:top w:val="nil"/>
              <w:left w:val="nil"/>
              <w:bottom w:val="single" w:sz="4" w:space="0" w:color="auto"/>
              <w:right w:val="single" w:sz="4" w:space="0" w:color="auto"/>
            </w:tcBorders>
            <w:shd w:val="clear" w:color="auto" w:fill="auto"/>
            <w:noWrap/>
            <w:vAlign w:val="bottom"/>
            <w:hideMark/>
          </w:tcPr>
          <w:p w14:paraId="5C3B296D" w14:textId="77777777" w:rsidR="001A7D46" w:rsidRPr="0078600F" w:rsidRDefault="001A7D46" w:rsidP="0078600F">
            <w:pPr>
              <w:jc w:val="center"/>
              <w:rPr>
                <w:rFonts w:eastAsia="Times New Roman"/>
                <w:color w:val="000000"/>
                <w:sz w:val="20"/>
                <w:szCs w:val="20"/>
              </w:rPr>
            </w:pPr>
          </w:p>
        </w:tc>
      </w:tr>
      <w:tr w:rsidR="001A7D46" w:rsidRPr="0078600F" w14:paraId="77349046" w14:textId="77777777" w:rsidTr="00B67434">
        <w:trPr>
          <w:trHeight w:val="139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B49BD4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79</w:t>
            </w:r>
          </w:p>
        </w:tc>
        <w:tc>
          <w:tcPr>
            <w:tcW w:w="3453" w:type="dxa"/>
            <w:tcBorders>
              <w:top w:val="nil"/>
              <w:left w:val="nil"/>
              <w:bottom w:val="single" w:sz="4" w:space="0" w:color="auto"/>
              <w:right w:val="single" w:sz="4" w:space="0" w:color="auto"/>
            </w:tcBorders>
            <w:shd w:val="clear" w:color="FFFFFF" w:fill="FFFFFF"/>
            <w:vAlign w:val="center"/>
            <w:hideMark/>
          </w:tcPr>
          <w:p w14:paraId="56EE2CD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Đông Pao - Séo Xin Chải kéo dài (bồi thường 1.350 triệu đồng)</w:t>
            </w:r>
          </w:p>
        </w:tc>
        <w:tc>
          <w:tcPr>
            <w:tcW w:w="1020" w:type="dxa"/>
            <w:tcBorders>
              <w:top w:val="nil"/>
              <w:left w:val="nil"/>
              <w:bottom w:val="single" w:sz="4" w:space="0" w:color="auto"/>
              <w:right w:val="single" w:sz="4" w:space="0" w:color="auto"/>
            </w:tcBorders>
            <w:shd w:val="clear" w:color="FFFFFF" w:fill="FFFFFF"/>
            <w:vAlign w:val="center"/>
            <w:hideMark/>
          </w:tcPr>
          <w:p w14:paraId="0A3A55C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7AF94C77" w14:textId="6BB7DCFC"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GTNT loại C cấp IV: L= 1.927m;  Bnền = 4m, Bmặt = 3m</w:t>
            </w:r>
          </w:p>
        </w:tc>
        <w:tc>
          <w:tcPr>
            <w:tcW w:w="1020" w:type="dxa"/>
            <w:tcBorders>
              <w:top w:val="nil"/>
              <w:left w:val="nil"/>
              <w:bottom w:val="single" w:sz="4" w:space="0" w:color="auto"/>
              <w:right w:val="single" w:sz="4" w:space="0" w:color="auto"/>
            </w:tcBorders>
            <w:shd w:val="clear" w:color="FFFFFF" w:fill="FFFFFF"/>
            <w:vAlign w:val="center"/>
            <w:hideMark/>
          </w:tcPr>
          <w:p w14:paraId="48F772A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57F57F00" w14:textId="048D29FB"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2123a- 13/11/2015; số QĐ điều chỉnh</w:t>
            </w:r>
          </w:p>
        </w:tc>
        <w:tc>
          <w:tcPr>
            <w:tcW w:w="1360" w:type="dxa"/>
            <w:tcBorders>
              <w:top w:val="nil"/>
              <w:left w:val="nil"/>
              <w:bottom w:val="single" w:sz="4" w:space="0" w:color="auto"/>
              <w:right w:val="single" w:sz="4" w:space="0" w:color="auto"/>
            </w:tcBorders>
            <w:shd w:val="clear" w:color="FFFFFF" w:fill="FFFFFF"/>
            <w:vAlign w:val="center"/>
            <w:hideMark/>
          </w:tcPr>
          <w:p w14:paraId="00160E2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6.435</w:t>
            </w:r>
          </w:p>
        </w:tc>
        <w:tc>
          <w:tcPr>
            <w:tcW w:w="1920" w:type="dxa"/>
            <w:tcBorders>
              <w:top w:val="nil"/>
              <w:left w:val="nil"/>
              <w:bottom w:val="single" w:sz="4" w:space="0" w:color="auto"/>
              <w:right w:val="single" w:sz="4" w:space="0" w:color="auto"/>
            </w:tcBorders>
            <w:shd w:val="clear" w:color="auto" w:fill="auto"/>
            <w:noWrap/>
            <w:vAlign w:val="center"/>
            <w:hideMark/>
          </w:tcPr>
          <w:p w14:paraId="692997E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6.221</w:t>
            </w:r>
          </w:p>
        </w:tc>
        <w:tc>
          <w:tcPr>
            <w:tcW w:w="1311" w:type="dxa"/>
            <w:tcBorders>
              <w:top w:val="nil"/>
              <w:left w:val="nil"/>
              <w:bottom w:val="single" w:sz="4" w:space="0" w:color="auto"/>
              <w:right w:val="single" w:sz="4" w:space="0" w:color="auto"/>
            </w:tcBorders>
            <w:shd w:val="clear" w:color="auto" w:fill="auto"/>
            <w:noWrap/>
            <w:vAlign w:val="bottom"/>
            <w:hideMark/>
          </w:tcPr>
          <w:p w14:paraId="7BB5596C" w14:textId="77777777" w:rsidR="001A7D46" w:rsidRPr="0078600F" w:rsidRDefault="001A7D46" w:rsidP="0078600F">
            <w:pPr>
              <w:jc w:val="center"/>
              <w:rPr>
                <w:rFonts w:eastAsia="Times New Roman"/>
                <w:color w:val="000000"/>
                <w:sz w:val="20"/>
                <w:szCs w:val="20"/>
              </w:rPr>
            </w:pPr>
          </w:p>
        </w:tc>
      </w:tr>
      <w:tr w:rsidR="001A7D46" w:rsidRPr="0078600F" w14:paraId="3E99DE39" w14:textId="77777777" w:rsidTr="00B67434">
        <w:trPr>
          <w:trHeight w:val="139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68FBA0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80</w:t>
            </w:r>
          </w:p>
        </w:tc>
        <w:tc>
          <w:tcPr>
            <w:tcW w:w="3453" w:type="dxa"/>
            <w:tcBorders>
              <w:top w:val="nil"/>
              <w:left w:val="nil"/>
              <w:bottom w:val="single" w:sz="4" w:space="0" w:color="auto"/>
              <w:right w:val="single" w:sz="4" w:space="0" w:color="auto"/>
            </w:tcBorders>
            <w:shd w:val="clear" w:color="FFFFFF" w:fill="FFFFFF"/>
            <w:vAlign w:val="center"/>
            <w:hideMark/>
          </w:tcPr>
          <w:p w14:paraId="42DF737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GTNT từ Lùng Thàng đến bản Gia Khâu I (GĐ3)</w:t>
            </w:r>
          </w:p>
        </w:tc>
        <w:tc>
          <w:tcPr>
            <w:tcW w:w="1020" w:type="dxa"/>
            <w:tcBorders>
              <w:top w:val="nil"/>
              <w:left w:val="nil"/>
              <w:bottom w:val="single" w:sz="4" w:space="0" w:color="auto"/>
              <w:right w:val="single" w:sz="4" w:space="0" w:color="auto"/>
            </w:tcBorders>
            <w:shd w:val="clear" w:color="FFFFFF" w:fill="FFFFFF"/>
            <w:vAlign w:val="center"/>
            <w:hideMark/>
          </w:tcPr>
          <w:p w14:paraId="115E1B9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62552487" w14:textId="772C6EE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 BTXM 200#, L=945m  Bn=4m Bm=3m</w:t>
            </w:r>
          </w:p>
        </w:tc>
        <w:tc>
          <w:tcPr>
            <w:tcW w:w="1020" w:type="dxa"/>
            <w:tcBorders>
              <w:top w:val="nil"/>
              <w:left w:val="nil"/>
              <w:bottom w:val="single" w:sz="4" w:space="0" w:color="auto"/>
              <w:right w:val="single" w:sz="4" w:space="0" w:color="auto"/>
            </w:tcBorders>
            <w:shd w:val="clear" w:color="FFFFFF" w:fill="FFFFFF"/>
            <w:vAlign w:val="center"/>
            <w:hideMark/>
          </w:tcPr>
          <w:p w14:paraId="7767437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2016-2016 </w:t>
            </w:r>
          </w:p>
        </w:tc>
        <w:tc>
          <w:tcPr>
            <w:tcW w:w="1843" w:type="dxa"/>
            <w:tcBorders>
              <w:top w:val="nil"/>
              <w:left w:val="nil"/>
              <w:bottom w:val="single" w:sz="4" w:space="0" w:color="auto"/>
              <w:right w:val="single" w:sz="4" w:space="0" w:color="auto"/>
            </w:tcBorders>
            <w:shd w:val="clear" w:color="FFFFFF" w:fill="FFFFFF"/>
            <w:vAlign w:val="center"/>
            <w:hideMark/>
          </w:tcPr>
          <w:p w14:paraId="4F94A9DD" w14:textId="552DE8A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2048-30/10/2015</w:t>
            </w:r>
          </w:p>
        </w:tc>
        <w:tc>
          <w:tcPr>
            <w:tcW w:w="1360" w:type="dxa"/>
            <w:tcBorders>
              <w:top w:val="nil"/>
              <w:left w:val="nil"/>
              <w:bottom w:val="single" w:sz="4" w:space="0" w:color="auto"/>
              <w:right w:val="single" w:sz="4" w:space="0" w:color="auto"/>
            </w:tcBorders>
            <w:shd w:val="clear" w:color="FFFFFF" w:fill="FFFFFF"/>
            <w:vAlign w:val="center"/>
            <w:hideMark/>
          </w:tcPr>
          <w:p w14:paraId="1545579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2.900</w:t>
            </w:r>
          </w:p>
        </w:tc>
        <w:tc>
          <w:tcPr>
            <w:tcW w:w="1920" w:type="dxa"/>
            <w:tcBorders>
              <w:top w:val="nil"/>
              <w:left w:val="nil"/>
              <w:bottom w:val="single" w:sz="4" w:space="0" w:color="auto"/>
              <w:right w:val="single" w:sz="4" w:space="0" w:color="auto"/>
            </w:tcBorders>
            <w:shd w:val="clear" w:color="auto" w:fill="auto"/>
            <w:noWrap/>
            <w:vAlign w:val="center"/>
            <w:hideMark/>
          </w:tcPr>
          <w:p w14:paraId="203DAFD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1.984</w:t>
            </w:r>
          </w:p>
        </w:tc>
        <w:tc>
          <w:tcPr>
            <w:tcW w:w="1311" w:type="dxa"/>
            <w:tcBorders>
              <w:top w:val="nil"/>
              <w:left w:val="nil"/>
              <w:bottom w:val="single" w:sz="4" w:space="0" w:color="auto"/>
              <w:right w:val="single" w:sz="4" w:space="0" w:color="auto"/>
            </w:tcBorders>
            <w:shd w:val="clear" w:color="auto" w:fill="auto"/>
            <w:noWrap/>
            <w:vAlign w:val="bottom"/>
            <w:hideMark/>
          </w:tcPr>
          <w:p w14:paraId="7990AF16" w14:textId="77777777" w:rsidR="001A7D46" w:rsidRPr="0078600F" w:rsidRDefault="001A7D46" w:rsidP="0078600F">
            <w:pPr>
              <w:jc w:val="center"/>
              <w:rPr>
                <w:rFonts w:eastAsia="Times New Roman"/>
                <w:color w:val="000000"/>
                <w:sz w:val="20"/>
                <w:szCs w:val="20"/>
              </w:rPr>
            </w:pPr>
          </w:p>
        </w:tc>
      </w:tr>
      <w:tr w:rsidR="001A7D46" w:rsidRPr="0078600F" w14:paraId="217D205F"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FEEF4A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81</w:t>
            </w:r>
          </w:p>
        </w:tc>
        <w:tc>
          <w:tcPr>
            <w:tcW w:w="3453" w:type="dxa"/>
            <w:tcBorders>
              <w:top w:val="nil"/>
              <w:left w:val="nil"/>
              <w:bottom w:val="single" w:sz="4" w:space="0" w:color="auto"/>
              <w:right w:val="single" w:sz="4" w:space="0" w:color="auto"/>
            </w:tcBorders>
            <w:shd w:val="clear" w:color="FFFFFF" w:fill="FFFFFF"/>
            <w:vAlign w:val="center"/>
            <w:hideMark/>
          </w:tcPr>
          <w:p w14:paraId="7D2D144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kênh Pá Chẻm - Lùng Than,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457068B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046E553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L= 419,83m. BTXM dày 10cm kênh và tràn</w:t>
            </w:r>
          </w:p>
        </w:tc>
        <w:tc>
          <w:tcPr>
            <w:tcW w:w="1020" w:type="dxa"/>
            <w:tcBorders>
              <w:top w:val="nil"/>
              <w:left w:val="nil"/>
              <w:bottom w:val="single" w:sz="4" w:space="0" w:color="auto"/>
              <w:right w:val="single" w:sz="4" w:space="0" w:color="auto"/>
            </w:tcBorders>
            <w:shd w:val="clear" w:color="FFFFFF" w:fill="FFFFFF"/>
            <w:vAlign w:val="center"/>
            <w:hideMark/>
          </w:tcPr>
          <w:p w14:paraId="17C7771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5A31A1D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411 15/8/2017</w:t>
            </w:r>
          </w:p>
        </w:tc>
        <w:tc>
          <w:tcPr>
            <w:tcW w:w="1360" w:type="dxa"/>
            <w:tcBorders>
              <w:top w:val="nil"/>
              <w:left w:val="nil"/>
              <w:bottom w:val="single" w:sz="4" w:space="0" w:color="auto"/>
              <w:right w:val="single" w:sz="4" w:space="0" w:color="auto"/>
            </w:tcBorders>
            <w:shd w:val="clear" w:color="FFFFFF" w:fill="FFFFFF"/>
            <w:vAlign w:val="center"/>
            <w:hideMark/>
          </w:tcPr>
          <w:p w14:paraId="3D19F305"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278CD8B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23</w:t>
            </w:r>
          </w:p>
        </w:tc>
        <w:tc>
          <w:tcPr>
            <w:tcW w:w="1311" w:type="dxa"/>
            <w:tcBorders>
              <w:top w:val="nil"/>
              <w:left w:val="nil"/>
              <w:bottom w:val="single" w:sz="4" w:space="0" w:color="auto"/>
              <w:right w:val="single" w:sz="4" w:space="0" w:color="auto"/>
            </w:tcBorders>
            <w:shd w:val="clear" w:color="auto" w:fill="auto"/>
            <w:noWrap/>
            <w:vAlign w:val="bottom"/>
            <w:hideMark/>
          </w:tcPr>
          <w:p w14:paraId="6162AC69" w14:textId="77777777" w:rsidR="001A7D46" w:rsidRPr="0078600F" w:rsidRDefault="001A7D46" w:rsidP="0078600F">
            <w:pPr>
              <w:jc w:val="center"/>
              <w:rPr>
                <w:rFonts w:eastAsia="Times New Roman"/>
                <w:color w:val="000000"/>
                <w:sz w:val="20"/>
                <w:szCs w:val="20"/>
              </w:rPr>
            </w:pPr>
          </w:p>
        </w:tc>
      </w:tr>
      <w:tr w:rsidR="001A7D46" w:rsidRPr="0078600F" w14:paraId="5BC6DCA7"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84FA96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82</w:t>
            </w:r>
          </w:p>
        </w:tc>
        <w:tc>
          <w:tcPr>
            <w:tcW w:w="3453" w:type="dxa"/>
            <w:tcBorders>
              <w:top w:val="nil"/>
              <w:left w:val="nil"/>
              <w:bottom w:val="single" w:sz="4" w:space="0" w:color="auto"/>
              <w:right w:val="single" w:sz="4" w:space="0" w:color="auto"/>
            </w:tcBorders>
            <w:shd w:val="clear" w:color="FFFFFF" w:fill="FFFFFF"/>
            <w:vAlign w:val="center"/>
            <w:hideMark/>
          </w:tcPr>
          <w:p w14:paraId="032222B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đập Ao xanh, kênh thủy lợi đến cánh đồng Gia Khâu I -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4F9B9C7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1FCDE84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 L=1,6km phục vụ 45ha lúa</w:t>
            </w:r>
          </w:p>
        </w:tc>
        <w:tc>
          <w:tcPr>
            <w:tcW w:w="1020" w:type="dxa"/>
            <w:tcBorders>
              <w:top w:val="nil"/>
              <w:left w:val="nil"/>
              <w:bottom w:val="single" w:sz="4" w:space="0" w:color="auto"/>
              <w:right w:val="single" w:sz="4" w:space="0" w:color="auto"/>
            </w:tcBorders>
            <w:shd w:val="clear" w:color="FFFFFF" w:fill="FFFFFF"/>
            <w:vAlign w:val="center"/>
            <w:hideMark/>
          </w:tcPr>
          <w:p w14:paraId="3954F05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w:t>
            </w:r>
          </w:p>
        </w:tc>
        <w:tc>
          <w:tcPr>
            <w:tcW w:w="1843" w:type="dxa"/>
            <w:tcBorders>
              <w:top w:val="nil"/>
              <w:left w:val="nil"/>
              <w:bottom w:val="single" w:sz="4" w:space="0" w:color="auto"/>
              <w:right w:val="single" w:sz="4" w:space="0" w:color="auto"/>
            </w:tcBorders>
            <w:shd w:val="clear" w:color="FFFFFF" w:fill="FFFFFF"/>
            <w:vAlign w:val="center"/>
            <w:hideMark/>
          </w:tcPr>
          <w:p w14:paraId="0A951FD0" w14:textId="753F0BD8"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2506a 28/10/2016</w:t>
            </w:r>
          </w:p>
        </w:tc>
        <w:tc>
          <w:tcPr>
            <w:tcW w:w="1360" w:type="dxa"/>
            <w:tcBorders>
              <w:top w:val="nil"/>
              <w:left w:val="nil"/>
              <w:bottom w:val="single" w:sz="4" w:space="0" w:color="auto"/>
              <w:right w:val="single" w:sz="4" w:space="0" w:color="auto"/>
            </w:tcBorders>
            <w:shd w:val="clear" w:color="FFFFFF" w:fill="FFFFFF"/>
            <w:vAlign w:val="center"/>
            <w:hideMark/>
          </w:tcPr>
          <w:p w14:paraId="15F218C0"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03AC3B5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270</w:t>
            </w:r>
          </w:p>
        </w:tc>
        <w:tc>
          <w:tcPr>
            <w:tcW w:w="1311" w:type="dxa"/>
            <w:tcBorders>
              <w:top w:val="nil"/>
              <w:left w:val="nil"/>
              <w:bottom w:val="single" w:sz="4" w:space="0" w:color="auto"/>
              <w:right w:val="single" w:sz="4" w:space="0" w:color="auto"/>
            </w:tcBorders>
            <w:shd w:val="clear" w:color="auto" w:fill="auto"/>
            <w:noWrap/>
            <w:vAlign w:val="bottom"/>
            <w:hideMark/>
          </w:tcPr>
          <w:p w14:paraId="016D5E4A" w14:textId="77777777" w:rsidR="001A7D46" w:rsidRPr="0078600F" w:rsidRDefault="001A7D46" w:rsidP="0078600F">
            <w:pPr>
              <w:jc w:val="center"/>
              <w:rPr>
                <w:rFonts w:eastAsia="Times New Roman"/>
                <w:color w:val="000000"/>
                <w:sz w:val="20"/>
                <w:szCs w:val="20"/>
              </w:rPr>
            </w:pPr>
          </w:p>
        </w:tc>
      </w:tr>
      <w:tr w:rsidR="001A7D46" w:rsidRPr="0078600F" w14:paraId="551E31D6"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70BCD1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83</w:t>
            </w:r>
          </w:p>
        </w:tc>
        <w:tc>
          <w:tcPr>
            <w:tcW w:w="3453" w:type="dxa"/>
            <w:tcBorders>
              <w:top w:val="nil"/>
              <w:left w:val="nil"/>
              <w:bottom w:val="single" w:sz="4" w:space="0" w:color="auto"/>
              <w:right w:val="single" w:sz="4" w:space="0" w:color="auto"/>
            </w:tcBorders>
            <w:shd w:val="clear" w:color="FFFFFF" w:fill="FFFFFF"/>
            <w:vAlign w:val="center"/>
            <w:hideMark/>
          </w:tcPr>
          <w:p w14:paraId="1AC8735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Kênh thoát nước tổ 8 phường Đoàn Kết</w:t>
            </w:r>
          </w:p>
        </w:tc>
        <w:tc>
          <w:tcPr>
            <w:tcW w:w="1020" w:type="dxa"/>
            <w:tcBorders>
              <w:top w:val="nil"/>
              <w:left w:val="nil"/>
              <w:bottom w:val="single" w:sz="4" w:space="0" w:color="auto"/>
              <w:right w:val="single" w:sz="4" w:space="0" w:color="auto"/>
            </w:tcBorders>
            <w:shd w:val="clear" w:color="FFFFFF" w:fill="FFFFFF"/>
            <w:vAlign w:val="center"/>
            <w:hideMark/>
          </w:tcPr>
          <w:p w14:paraId="16FD345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0ACE74E8" w14:textId="7EA7CF1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HTTL, cấp IV  L=186m</w:t>
            </w:r>
          </w:p>
        </w:tc>
        <w:tc>
          <w:tcPr>
            <w:tcW w:w="1020" w:type="dxa"/>
            <w:tcBorders>
              <w:top w:val="nil"/>
              <w:left w:val="nil"/>
              <w:bottom w:val="single" w:sz="4" w:space="0" w:color="auto"/>
              <w:right w:val="single" w:sz="4" w:space="0" w:color="auto"/>
            </w:tcBorders>
            <w:shd w:val="clear" w:color="FFFFFF" w:fill="FFFFFF"/>
            <w:vAlign w:val="center"/>
            <w:hideMark/>
          </w:tcPr>
          <w:p w14:paraId="2D67A6B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w:t>
            </w:r>
          </w:p>
        </w:tc>
        <w:tc>
          <w:tcPr>
            <w:tcW w:w="1843" w:type="dxa"/>
            <w:tcBorders>
              <w:top w:val="nil"/>
              <w:left w:val="nil"/>
              <w:bottom w:val="single" w:sz="4" w:space="0" w:color="auto"/>
              <w:right w:val="single" w:sz="4" w:space="0" w:color="auto"/>
            </w:tcBorders>
            <w:shd w:val="clear" w:color="FFFFFF" w:fill="FFFFFF"/>
            <w:vAlign w:val="center"/>
            <w:hideMark/>
          </w:tcPr>
          <w:p w14:paraId="7C72E043" w14:textId="0226846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2502a 28/10/2016</w:t>
            </w:r>
          </w:p>
        </w:tc>
        <w:tc>
          <w:tcPr>
            <w:tcW w:w="1360" w:type="dxa"/>
            <w:tcBorders>
              <w:top w:val="nil"/>
              <w:left w:val="nil"/>
              <w:bottom w:val="single" w:sz="4" w:space="0" w:color="auto"/>
              <w:right w:val="single" w:sz="4" w:space="0" w:color="auto"/>
            </w:tcBorders>
            <w:shd w:val="clear" w:color="FFFFFF" w:fill="FFFFFF"/>
            <w:vAlign w:val="center"/>
            <w:hideMark/>
          </w:tcPr>
          <w:p w14:paraId="5E12763B"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054E941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243</w:t>
            </w:r>
          </w:p>
        </w:tc>
        <w:tc>
          <w:tcPr>
            <w:tcW w:w="1311" w:type="dxa"/>
            <w:tcBorders>
              <w:top w:val="nil"/>
              <w:left w:val="nil"/>
              <w:bottom w:val="single" w:sz="4" w:space="0" w:color="auto"/>
              <w:right w:val="single" w:sz="4" w:space="0" w:color="auto"/>
            </w:tcBorders>
            <w:shd w:val="clear" w:color="auto" w:fill="auto"/>
            <w:noWrap/>
            <w:vAlign w:val="bottom"/>
            <w:hideMark/>
          </w:tcPr>
          <w:p w14:paraId="329339D3" w14:textId="77777777" w:rsidR="001A7D46" w:rsidRPr="0078600F" w:rsidRDefault="001A7D46" w:rsidP="0078600F">
            <w:pPr>
              <w:jc w:val="center"/>
              <w:rPr>
                <w:rFonts w:eastAsia="Times New Roman"/>
                <w:color w:val="000000"/>
                <w:sz w:val="20"/>
                <w:szCs w:val="20"/>
              </w:rPr>
            </w:pPr>
          </w:p>
        </w:tc>
      </w:tr>
      <w:tr w:rsidR="001A7D46" w:rsidRPr="0078600F" w14:paraId="35C93E87"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26AC4F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84</w:t>
            </w:r>
          </w:p>
        </w:tc>
        <w:tc>
          <w:tcPr>
            <w:tcW w:w="3453" w:type="dxa"/>
            <w:tcBorders>
              <w:top w:val="nil"/>
              <w:left w:val="nil"/>
              <w:bottom w:val="single" w:sz="4" w:space="0" w:color="auto"/>
              <w:right w:val="single" w:sz="4" w:space="0" w:color="auto"/>
            </w:tcBorders>
            <w:shd w:val="clear" w:color="FFFFFF" w:fill="FFFFFF"/>
            <w:vAlign w:val="center"/>
            <w:hideMark/>
          </w:tcPr>
          <w:p w14:paraId="5512487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Cải tạo giao thông và rãnh thoát nước bản Gia Khâu 1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3972BAD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017606F9" w14:textId="206103FC"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Rãnh 800m đường 300m và các hạng mục khác</w:t>
            </w:r>
          </w:p>
        </w:tc>
        <w:tc>
          <w:tcPr>
            <w:tcW w:w="1020" w:type="dxa"/>
            <w:tcBorders>
              <w:top w:val="nil"/>
              <w:left w:val="nil"/>
              <w:bottom w:val="single" w:sz="4" w:space="0" w:color="auto"/>
              <w:right w:val="single" w:sz="4" w:space="0" w:color="auto"/>
            </w:tcBorders>
            <w:shd w:val="clear" w:color="FFFFFF" w:fill="FFFFFF"/>
            <w:vAlign w:val="center"/>
            <w:hideMark/>
          </w:tcPr>
          <w:p w14:paraId="27F63B8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2C565EF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2073- 30/10/2015</w:t>
            </w:r>
          </w:p>
        </w:tc>
        <w:tc>
          <w:tcPr>
            <w:tcW w:w="1360" w:type="dxa"/>
            <w:tcBorders>
              <w:top w:val="nil"/>
              <w:left w:val="nil"/>
              <w:bottom w:val="single" w:sz="4" w:space="0" w:color="auto"/>
              <w:right w:val="single" w:sz="4" w:space="0" w:color="auto"/>
            </w:tcBorders>
            <w:shd w:val="clear" w:color="FFFFFF" w:fill="FFFFFF"/>
            <w:vAlign w:val="center"/>
            <w:hideMark/>
          </w:tcPr>
          <w:p w14:paraId="0885320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5.700</w:t>
            </w:r>
          </w:p>
        </w:tc>
        <w:tc>
          <w:tcPr>
            <w:tcW w:w="1920" w:type="dxa"/>
            <w:tcBorders>
              <w:top w:val="nil"/>
              <w:left w:val="nil"/>
              <w:bottom w:val="single" w:sz="4" w:space="0" w:color="auto"/>
              <w:right w:val="single" w:sz="4" w:space="0" w:color="auto"/>
            </w:tcBorders>
            <w:shd w:val="clear" w:color="auto" w:fill="auto"/>
            <w:noWrap/>
            <w:vAlign w:val="center"/>
            <w:hideMark/>
          </w:tcPr>
          <w:p w14:paraId="78DD435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2.698</w:t>
            </w:r>
          </w:p>
        </w:tc>
        <w:tc>
          <w:tcPr>
            <w:tcW w:w="1311" w:type="dxa"/>
            <w:tcBorders>
              <w:top w:val="nil"/>
              <w:left w:val="nil"/>
              <w:bottom w:val="single" w:sz="4" w:space="0" w:color="auto"/>
              <w:right w:val="single" w:sz="4" w:space="0" w:color="auto"/>
            </w:tcBorders>
            <w:shd w:val="clear" w:color="auto" w:fill="auto"/>
            <w:noWrap/>
            <w:vAlign w:val="bottom"/>
            <w:hideMark/>
          </w:tcPr>
          <w:p w14:paraId="5B6E6944" w14:textId="77777777" w:rsidR="001A7D46" w:rsidRPr="0078600F" w:rsidRDefault="001A7D46" w:rsidP="0078600F">
            <w:pPr>
              <w:jc w:val="center"/>
              <w:rPr>
                <w:rFonts w:eastAsia="Times New Roman"/>
                <w:color w:val="000000"/>
                <w:sz w:val="20"/>
                <w:szCs w:val="20"/>
              </w:rPr>
            </w:pPr>
          </w:p>
        </w:tc>
      </w:tr>
      <w:tr w:rsidR="001A7D46" w:rsidRPr="0078600F" w14:paraId="1F60615D"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4709F4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85</w:t>
            </w:r>
          </w:p>
        </w:tc>
        <w:tc>
          <w:tcPr>
            <w:tcW w:w="3453" w:type="dxa"/>
            <w:tcBorders>
              <w:top w:val="nil"/>
              <w:left w:val="nil"/>
              <w:bottom w:val="single" w:sz="4" w:space="0" w:color="auto"/>
              <w:right w:val="single" w:sz="4" w:space="0" w:color="auto"/>
            </w:tcBorders>
            <w:shd w:val="clear" w:color="FFFFFF" w:fill="FFFFFF"/>
            <w:vAlign w:val="center"/>
            <w:hideMark/>
          </w:tcPr>
          <w:p w14:paraId="6F9C3A2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lớp học trường tiểu học số 2 phường Tân Phong</w:t>
            </w:r>
          </w:p>
        </w:tc>
        <w:tc>
          <w:tcPr>
            <w:tcW w:w="1020" w:type="dxa"/>
            <w:tcBorders>
              <w:top w:val="nil"/>
              <w:left w:val="nil"/>
              <w:bottom w:val="single" w:sz="4" w:space="0" w:color="auto"/>
              <w:right w:val="single" w:sz="4" w:space="0" w:color="auto"/>
            </w:tcBorders>
            <w:shd w:val="clear" w:color="FFFFFF" w:fill="FFFFFF"/>
            <w:vAlign w:val="center"/>
            <w:hideMark/>
          </w:tcPr>
          <w:p w14:paraId="576F69D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Tân Phong</w:t>
            </w:r>
          </w:p>
        </w:tc>
        <w:tc>
          <w:tcPr>
            <w:tcW w:w="1654" w:type="dxa"/>
            <w:tcBorders>
              <w:top w:val="nil"/>
              <w:left w:val="nil"/>
              <w:bottom w:val="single" w:sz="4" w:space="0" w:color="auto"/>
              <w:right w:val="single" w:sz="4" w:space="0" w:color="auto"/>
            </w:tcBorders>
            <w:shd w:val="clear" w:color="FFFFFF" w:fill="FFFFFF"/>
            <w:vAlign w:val="center"/>
            <w:hideMark/>
          </w:tcPr>
          <w:p w14:paraId="683D4DFA" w14:textId="4471D6B4"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III-3 tầng diện tích 1.068m2 </w:t>
            </w:r>
            <w:r w:rsidRPr="0078600F">
              <w:rPr>
                <w:rFonts w:eastAsia="Times New Roman"/>
                <w:color w:val="000000"/>
                <w:sz w:val="20"/>
                <w:szCs w:val="20"/>
              </w:rPr>
              <w:br/>
              <w:t>11  phòng</w:t>
            </w:r>
          </w:p>
        </w:tc>
        <w:tc>
          <w:tcPr>
            <w:tcW w:w="1020" w:type="dxa"/>
            <w:tcBorders>
              <w:top w:val="nil"/>
              <w:left w:val="nil"/>
              <w:bottom w:val="single" w:sz="4" w:space="0" w:color="auto"/>
              <w:right w:val="single" w:sz="4" w:space="0" w:color="auto"/>
            </w:tcBorders>
            <w:shd w:val="clear" w:color="FFFFFF" w:fill="FFFFFF"/>
            <w:vAlign w:val="center"/>
            <w:hideMark/>
          </w:tcPr>
          <w:p w14:paraId="12E551F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0286BBB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2507a 28/10/2016</w:t>
            </w:r>
          </w:p>
        </w:tc>
        <w:tc>
          <w:tcPr>
            <w:tcW w:w="1360" w:type="dxa"/>
            <w:tcBorders>
              <w:top w:val="nil"/>
              <w:left w:val="nil"/>
              <w:bottom w:val="single" w:sz="4" w:space="0" w:color="auto"/>
              <w:right w:val="single" w:sz="4" w:space="0" w:color="auto"/>
            </w:tcBorders>
            <w:shd w:val="clear" w:color="FFFFFF" w:fill="FFFFFF"/>
            <w:vAlign w:val="center"/>
            <w:hideMark/>
          </w:tcPr>
          <w:p w14:paraId="05DC116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6.990</w:t>
            </w:r>
          </w:p>
        </w:tc>
        <w:tc>
          <w:tcPr>
            <w:tcW w:w="1920" w:type="dxa"/>
            <w:tcBorders>
              <w:top w:val="nil"/>
              <w:left w:val="nil"/>
              <w:bottom w:val="single" w:sz="4" w:space="0" w:color="auto"/>
              <w:right w:val="single" w:sz="4" w:space="0" w:color="auto"/>
            </w:tcBorders>
            <w:shd w:val="clear" w:color="auto" w:fill="auto"/>
            <w:noWrap/>
            <w:vAlign w:val="center"/>
            <w:hideMark/>
          </w:tcPr>
          <w:p w14:paraId="66957A6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5.679</w:t>
            </w:r>
          </w:p>
        </w:tc>
        <w:tc>
          <w:tcPr>
            <w:tcW w:w="1311" w:type="dxa"/>
            <w:tcBorders>
              <w:top w:val="nil"/>
              <w:left w:val="nil"/>
              <w:bottom w:val="single" w:sz="4" w:space="0" w:color="auto"/>
              <w:right w:val="single" w:sz="4" w:space="0" w:color="auto"/>
            </w:tcBorders>
            <w:shd w:val="clear" w:color="auto" w:fill="auto"/>
            <w:noWrap/>
            <w:vAlign w:val="bottom"/>
            <w:hideMark/>
          </w:tcPr>
          <w:p w14:paraId="0F85E9A0" w14:textId="77777777" w:rsidR="001A7D46" w:rsidRPr="0078600F" w:rsidRDefault="001A7D46" w:rsidP="0078600F">
            <w:pPr>
              <w:jc w:val="center"/>
              <w:rPr>
                <w:rFonts w:eastAsia="Times New Roman"/>
                <w:color w:val="000000"/>
                <w:sz w:val="20"/>
                <w:szCs w:val="20"/>
              </w:rPr>
            </w:pPr>
          </w:p>
        </w:tc>
      </w:tr>
      <w:tr w:rsidR="001A7D46" w:rsidRPr="0078600F" w14:paraId="7580D835" w14:textId="77777777" w:rsidTr="00B67434">
        <w:trPr>
          <w:trHeight w:val="111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F83F62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86</w:t>
            </w:r>
          </w:p>
        </w:tc>
        <w:tc>
          <w:tcPr>
            <w:tcW w:w="3453" w:type="dxa"/>
            <w:tcBorders>
              <w:top w:val="nil"/>
              <w:left w:val="nil"/>
              <w:bottom w:val="single" w:sz="4" w:space="0" w:color="auto"/>
              <w:right w:val="single" w:sz="4" w:space="0" w:color="auto"/>
            </w:tcBorders>
            <w:shd w:val="clear" w:color="FFFFFF" w:fill="FFFFFF"/>
            <w:vAlign w:val="center"/>
            <w:hideMark/>
          </w:tcPr>
          <w:p w14:paraId="1486964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luyện tập thể thao và huấn luyện dân quân dự bị động viên ban chỉ huy quân sự thành phố</w:t>
            </w:r>
          </w:p>
        </w:tc>
        <w:tc>
          <w:tcPr>
            <w:tcW w:w="1020" w:type="dxa"/>
            <w:tcBorders>
              <w:top w:val="nil"/>
              <w:left w:val="nil"/>
              <w:bottom w:val="single" w:sz="4" w:space="0" w:color="auto"/>
              <w:right w:val="single" w:sz="4" w:space="0" w:color="auto"/>
            </w:tcBorders>
            <w:shd w:val="clear" w:color="FFFFFF" w:fill="FFFFFF"/>
            <w:vAlign w:val="center"/>
            <w:hideMark/>
          </w:tcPr>
          <w:p w14:paraId="0A3EE08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2939701E" w14:textId="52DCC60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w:t>
            </w:r>
            <w:r w:rsidRPr="0078600F">
              <w:rPr>
                <w:rFonts w:eastAsia="Times New Roman"/>
                <w:color w:val="000000"/>
                <w:sz w:val="20"/>
                <w:szCs w:val="20"/>
              </w:rPr>
              <w:br/>
              <w:t>S=414m2</w:t>
            </w:r>
          </w:p>
        </w:tc>
        <w:tc>
          <w:tcPr>
            <w:tcW w:w="1020" w:type="dxa"/>
            <w:tcBorders>
              <w:top w:val="nil"/>
              <w:left w:val="nil"/>
              <w:bottom w:val="single" w:sz="4" w:space="0" w:color="auto"/>
              <w:right w:val="single" w:sz="4" w:space="0" w:color="auto"/>
            </w:tcBorders>
            <w:shd w:val="clear" w:color="FFFFFF" w:fill="FFFFFF"/>
            <w:vAlign w:val="center"/>
            <w:hideMark/>
          </w:tcPr>
          <w:p w14:paraId="1B8F022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 </w:t>
            </w:r>
          </w:p>
        </w:tc>
        <w:tc>
          <w:tcPr>
            <w:tcW w:w="1843" w:type="dxa"/>
            <w:tcBorders>
              <w:top w:val="nil"/>
              <w:left w:val="nil"/>
              <w:bottom w:val="single" w:sz="4" w:space="0" w:color="auto"/>
              <w:right w:val="single" w:sz="4" w:space="0" w:color="auto"/>
            </w:tcBorders>
            <w:shd w:val="clear" w:color="FFFFFF" w:fill="FFFFFF"/>
            <w:vAlign w:val="center"/>
            <w:hideMark/>
          </w:tcPr>
          <w:p w14:paraId="585217B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2508a 28/10/2016</w:t>
            </w:r>
          </w:p>
        </w:tc>
        <w:tc>
          <w:tcPr>
            <w:tcW w:w="1360" w:type="dxa"/>
            <w:tcBorders>
              <w:top w:val="nil"/>
              <w:left w:val="nil"/>
              <w:bottom w:val="single" w:sz="4" w:space="0" w:color="auto"/>
              <w:right w:val="single" w:sz="4" w:space="0" w:color="auto"/>
            </w:tcBorders>
            <w:shd w:val="clear" w:color="FFFFFF" w:fill="FFFFFF"/>
            <w:vAlign w:val="center"/>
            <w:hideMark/>
          </w:tcPr>
          <w:p w14:paraId="60648BE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2.000</w:t>
            </w:r>
          </w:p>
        </w:tc>
        <w:tc>
          <w:tcPr>
            <w:tcW w:w="1920" w:type="dxa"/>
            <w:tcBorders>
              <w:top w:val="nil"/>
              <w:left w:val="nil"/>
              <w:bottom w:val="single" w:sz="4" w:space="0" w:color="auto"/>
              <w:right w:val="single" w:sz="4" w:space="0" w:color="auto"/>
            </w:tcBorders>
            <w:shd w:val="clear" w:color="auto" w:fill="auto"/>
            <w:noWrap/>
            <w:vAlign w:val="center"/>
            <w:hideMark/>
          </w:tcPr>
          <w:p w14:paraId="0C577D7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1.817</w:t>
            </w:r>
          </w:p>
        </w:tc>
        <w:tc>
          <w:tcPr>
            <w:tcW w:w="1311" w:type="dxa"/>
            <w:tcBorders>
              <w:top w:val="nil"/>
              <w:left w:val="nil"/>
              <w:bottom w:val="single" w:sz="4" w:space="0" w:color="auto"/>
              <w:right w:val="single" w:sz="4" w:space="0" w:color="auto"/>
            </w:tcBorders>
            <w:shd w:val="clear" w:color="auto" w:fill="auto"/>
            <w:noWrap/>
            <w:vAlign w:val="bottom"/>
            <w:hideMark/>
          </w:tcPr>
          <w:p w14:paraId="13747388" w14:textId="77777777" w:rsidR="001A7D46" w:rsidRPr="0078600F" w:rsidRDefault="001A7D46" w:rsidP="0078600F">
            <w:pPr>
              <w:jc w:val="center"/>
              <w:rPr>
                <w:rFonts w:eastAsia="Times New Roman"/>
                <w:color w:val="000000"/>
                <w:sz w:val="20"/>
                <w:szCs w:val="20"/>
              </w:rPr>
            </w:pPr>
          </w:p>
        </w:tc>
      </w:tr>
      <w:tr w:rsidR="001A7D46" w:rsidRPr="0078600F" w14:paraId="5DFD8A06"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AF3651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87</w:t>
            </w:r>
          </w:p>
        </w:tc>
        <w:tc>
          <w:tcPr>
            <w:tcW w:w="3453" w:type="dxa"/>
            <w:tcBorders>
              <w:top w:val="nil"/>
              <w:left w:val="nil"/>
              <w:bottom w:val="single" w:sz="4" w:space="0" w:color="auto"/>
              <w:right w:val="single" w:sz="4" w:space="0" w:color="auto"/>
            </w:tcBorders>
            <w:shd w:val="clear" w:color="FFFFFF" w:fill="FFFFFF"/>
            <w:vAlign w:val="center"/>
            <w:hideMark/>
          </w:tcPr>
          <w:p w14:paraId="167AC6C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lớp học trường Mầm non San Thàng,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7F279D0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X. San Thàng</w:t>
            </w:r>
          </w:p>
        </w:tc>
        <w:tc>
          <w:tcPr>
            <w:tcW w:w="1654" w:type="dxa"/>
            <w:tcBorders>
              <w:top w:val="nil"/>
              <w:left w:val="nil"/>
              <w:bottom w:val="single" w:sz="4" w:space="0" w:color="auto"/>
              <w:right w:val="single" w:sz="4" w:space="0" w:color="auto"/>
            </w:tcBorders>
            <w:shd w:val="clear" w:color="FFFFFF" w:fill="FFFFFF"/>
            <w:vAlign w:val="center"/>
            <w:hideMark/>
          </w:tcPr>
          <w:p w14:paraId="2DBFD0E3" w14:textId="30FAA0D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III-2 tầng diện tích 950m2 </w:t>
            </w:r>
            <w:r w:rsidRPr="0078600F">
              <w:rPr>
                <w:rFonts w:eastAsia="Times New Roman"/>
                <w:color w:val="000000"/>
                <w:sz w:val="20"/>
                <w:szCs w:val="20"/>
              </w:rPr>
              <w:br/>
              <w:t>6 phòng</w:t>
            </w:r>
          </w:p>
        </w:tc>
        <w:tc>
          <w:tcPr>
            <w:tcW w:w="1020" w:type="dxa"/>
            <w:tcBorders>
              <w:top w:val="nil"/>
              <w:left w:val="nil"/>
              <w:bottom w:val="single" w:sz="4" w:space="0" w:color="auto"/>
              <w:right w:val="single" w:sz="4" w:space="0" w:color="auto"/>
            </w:tcBorders>
            <w:shd w:val="clear" w:color="FFFFFF" w:fill="FFFFFF"/>
            <w:vAlign w:val="center"/>
            <w:hideMark/>
          </w:tcPr>
          <w:p w14:paraId="32BD68E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276E815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2509a 28/10/2016</w:t>
            </w:r>
          </w:p>
        </w:tc>
        <w:tc>
          <w:tcPr>
            <w:tcW w:w="1360" w:type="dxa"/>
            <w:tcBorders>
              <w:top w:val="nil"/>
              <w:left w:val="nil"/>
              <w:bottom w:val="single" w:sz="4" w:space="0" w:color="auto"/>
              <w:right w:val="single" w:sz="4" w:space="0" w:color="auto"/>
            </w:tcBorders>
            <w:shd w:val="clear" w:color="FFFFFF" w:fill="FFFFFF"/>
            <w:vAlign w:val="center"/>
            <w:hideMark/>
          </w:tcPr>
          <w:p w14:paraId="5563F5F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8.200</w:t>
            </w:r>
          </w:p>
        </w:tc>
        <w:tc>
          <w:tcPr>
            <w:tcW w:w="1920" w:type="dxa"/>
            <w:tcBorders>
              <w:top w:val="nil"/>
              <w:left w:val="nil"/>
              <w:bottom w:val="single" w:sz="4" w:space="0" w:color="auto"/>
              <w:right w:val="single" w:sz="4" w:space="0" w:color="auto"/>
            </w:tcBorders>
            <w:shd w:val="clear" w:color="auto" w:fill="auto"/>
            <w:noWrap/>
            <w:vAlign w:val="center"/>
            <w:hideMark/>
          </w:tcPr>
          <w:p w14:paraId="76E0C48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5.084</w:t>
            </w:r>
          </w:p>
        </w:tc>
        <w:tc>
          <w:tcPr>
            <w:tcW w:w="1311" w:type="dxa"/>
            <w:tcBorders>
              <w:top w:val="nil"/>
              <w:left w:val="nil"/>
              <w:bottom w:val="single" w:sz="4" w:space="0" w:color="auto"/>
              <w:right w:val="single" w:sz="4" w:space="0" w:color="auto"/>
            </w:tcBorders>
            <w:shd w:val="clear" w:color="auto" w:fill="auto"/>
            <w:noWrap/>
            <w:vAlign w:val="bottom"/>
            <w:hideMark/>
          </w:tcPr>
          <w:p w14:paraId="27E02BD0" w14:textId="77777777" w:rsidR="001A7D46" w:rsidRPr="0078600F" w:rsidRDefault="001A7D46" w:rsidP="0078600F">
            <w:pPr>
              <w:jc w:val="center"/>
              <w:rPr>
                <w:rFonts w:eastAsia="Times New Roman"/>
                <w:color w:val="000000"/>
                <w:sz w:val="20"/>
                <w:szCs w:val="20"/>
              </w:rPr>
            </w:pPr>
          </w:p>
        </w:tc>
      </w:tr>
      <w:tr w:rsidR="001A7D46" w:rsidRPr="0078600F" w14:paraId="07936C21"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2A5029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88</w:t>
            </w:r>
          </w:p>
        </w:tc>
        <w:tc>
          <w:tcPr>
            <w:tcW w:w="3453" w:type="dxa"/>
            <w:tcBorders>
              <w:top w:val="nil"/>
              <w:left w:val="nil"/>
              <w:bottom w:val="single" w:sz="4" w:space="0" w:color="auto"/>
              <w:right w:val="single" w:sz="4" w:space="0" w:color="auto"/>
            </w:tcBorders>
            <w:shd w:val="clear" w:color="FFFFFF" w:fill="FFFFFF"/>
            <w:vAlign w:val="center"/>
            <w:hideMark/>
          </w:tcPr>
          <w:p w14:paraId="6F62133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hiệu bộ trường Mầm non San Thàng</w:t>
            </w:r>
          </w:p>
        </w:tc>
        <w:tc>
          <w:tcPr>
            <w:tcW w:w="1020" w:type="dxa"/>
            <w:tcBorders>
              <w:top w:val="nil"/>
              <w:left w:val="nil"/>
              <w:bottom w:val="single" w:sz="4" w:space="0" w:color="auto"/>
              <w:right w:val="single" w:sz="4" w:space="0" w:color="auto"/>
            </w:tcBorders>
            <w:shd w:val="clear" w:color="FFFFFF" w:fill="FFFFFF"/>
            <w:vAlign w:val="center"/>
            <w:hideMark/>
          </w:tcPr>
          <w:p w14:paraId="2088A23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34C4D5E7" w14:textId="5F527701"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III-2 tầng diện tích 484m2 </w:t>
            </w:r>
            <w:r w:rsidRPr="0078600F">
              <w:rPr>
                <w:rFonts w:eastAsia="Times New Roman"/>
                <w:color w:val="000000"/>
                <w:sz w:val="20"/>
                <w:szCs w:val="20"/>
              </w:rPr>
              <w:br/>
              <w:t>8 phòng</w:t>
            </w:r>
          </w:p>
        </w:tc>
        <w:tc>
          <w:tcPr>
            <w:tcW w:w="1020" w:type="dxa"/>
            <w:tcBorders>
              <w:top w:val="nil"/>
              <w:left w:val="nil"/>
              <w:bottom w:val="single" w:sz="4" w:space="0" w:color="auto"/>
              <w:right w:val="single" w:sz="4" w:space="0" w:color="auto"/>
            </w:tcBorders>
            <w:shd w:val="clear" w:color="FFFFFF" w:fill="FFFFFF"/>
            <w:vAlign w:val="center"/>
            <w:hideMark/>
          </w:tcPr>
          <w:p w14:paraId="7E4ECD4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30268FF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1808 30/10/2017</w:t>
            </w:r>
          </w:p>
        </w:tc>
        <w:tc>
          <w:tcPr>
            <w:tcW w:w="1360" w:type="dxa"/>
            <w:tcBorders>
              <w:top w:val="nil"/>
              <w:left w:val="nil"/>
              <w:bottom w:val="single" w:sz="4" w:space="0" w:color="auto"/>
              <w:right w:val="single" w:sz="4" w:space="0" w:color="auto"/>
            </w:tcBorders>
            <w:shd w:val="clear" w:color="FFFFFF" w:fill="FFFFFF"/>
            <w:vAlign w:val="center"/>
            <w:hideMark/>
          </w:tcPr>
          <w:p w14:paraId="526CADFF"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2E5BF83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5.000</w:t>
            </w:r>
          </w:p>
        </w:tc>
        <w:tc>
          <w:tcPr>
            <w:tcW w:w="1311" w:type="dxa"/>
            <w:tcBorders>
              <w:top w:val="nil"/>
              <w:left w:val="nil"/>
              <w:bottom w:val="single" w:sz="4" w:space="0" w:color="auto"/>
              <w:right w:val="single" w:sz="4" w:space="0" w:color="auto"/>
            </w:tcBorders>
            <w:shd w:val="clear" w:color="auto" w:fill="auto"/>
            <w:noWrap/>
            <w:vAlign w:val="bottom"/>
            <w:hideMark/>
          </w:tcPr>
          <w:p w14:paraId="194F0585" w14:textId="77777777" w:rsidR="001A7D46" w:rsidRPr="0078600F" w:rsidRDefault="001A7D46" w:rsidP="0078600F">
            <w:pPr>
              <w:jc w:val="center"/>
              <w:rPr>
                <w:rFonts w:eastAsia="Times New Roman"/>
                <w:color w:val="000000"/>
                <w:sz w:val="20"/>
                <w:szCs w:val="20"/>
              </w:rPr>
            </w:pPr>
          </w:p>
        </w:tc>
      </w:tr>
      <w:tr w:rsidR="001A7D46" w:rsidRPr="0078600F" w14:paraId="12C21F8E"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DA7D2E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89</w:t>
            </w:r>
          </w:p>
        </w:tc>
        <w:tc>
          <w:tcPr>
            <w:tcW w:w="3453" w:type="dxa"/>
            <w:tcBorders>
              <w:top w:val="nil"/>
              <w:left w:val="nil"/>
              <w:bottom w:val="single" w:sz="4" w:space="0" w:color="auto"/>
              <w:right w:val="single" w:sz="4" w:space="0" w:color="auto"/>
            </w:tcBorders>
            <w:shd w:val="clear" w:color="FFFFFF" w:fill="FFFFFF"/>
            <w:vAlign w:val="center"/>
            <w:hideMark/>
          </w:tcPr>
          <w:p w14:paraId="6A53BCF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lớp học bộ môn trường Tiểu học Tân Phong</w:t>
            </w:r>
          </w:p>
        </w:tc>
        <w:tc>
          <w:tcPr>
            <w:tcW w:w="1020" w:type="dxa"/>
            <w:tcBorders>
              <w:top w:val="nil"/>
              <w:left w:val="nil"/>
              <w:bottom w:val="single" w:sz="4" w:space="0" w:color="auto"/>
              <w:right w:val="single" w:sz="4" w:space="0" w:color="auto"/>
            </w:tcBorders>
            <w:shd w:val="clear" w:color="FFFFFF" w:fill="FFFFFF"/>
            <w:vAlign w:val="center"/>
            <w:hideMark/>
          </w:tcPr>
          <w:p w14:paraId="29862F8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1BD9D397" w14:textId="5FCF86E8"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III-2 tầng diện tích 712 m2 </w:t>
            </w:r>
            <w:r w:rsidRPr="0078600F">
              <w:rPr>
                <w:rFonts w:eastAsia="Times New Roman"/>
                <w:color w:val="000000"/>
                <w:sz w:val="20"/>
                <w:szCs w:val="20"/>
              </w:rPr>
              <w:br/>
              <w:t>7  phòng</w:t>
            </w:r>
          </w:p>
        </w:tc>
        <w:tc>
          <w:tcPr>
            <w:tcW w:w="1020" w:type="dxa"/>
            <w:tcBorders>
              <w:top w:val="nil"/>
              <w:left w:val="nil"/>
              <w:bottom w:val="single" w:sz="4" w:space="0" w:color="auto"/>
              <w:right w:val="single" w:sz="4" w:space="0" w:color="auto"/>
            </w:tcBorders>
            <w:shd w:val="clear" w:color="FFFFFF" w:fill="FFFFFF"/>
            <w:vAlign w:val="center"/>
            <w:hideMark/>
          </w:tcPr>
          <w:p w14:paraId="0E970C4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53BE6052" w14:textId="4AE0A2B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1800 30/10/2017</w:t>
            </w:r>
          </w:p>
        </w:tc>
        <w:tc>
          <w:tcPr>
            <w:tcW w:w="1360" w:type="dxa"/>
            <w:tcBorders>
              <w:top w:val="nil"/>
              <w:left w:val="nil"/>
              <w:bottom w:val="single" w:sz="4" w:space="0" w:color="auto"/>
              <w:right w:val="single" w:sz="4" w:space="0" w:color="auto"/>
            </w:tcBorders>
            <w:shd w:val="clear" w:color="FFFFFF" w:fill="FFFFFF"/>
            <w:vAlign w:val="center"/>
            <w:hideMark/>
          </w:tcPr>
          <w:p w14:paraId="49821EE7"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1FE85A1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2.850</w:t>
            </w:r>
          </w:p>
        </w:tc>
        <w:tc>
          <w:tcPr>
            <w:tcW w:w="1311" w:type="dxa"/>
            <w:tcBorders>
              <w:top w:val="nil"/>
              <w:left w:val="nil"/>
              <w:bottom w:val="single" w:sz="4" w:space="0" w:color="auto"/>
              <w:right w:val="single" w:sz="4" w:space="0" w:color="auto"/>
            </w:tcBorders>
            <w:shd w:val="clear" w:color="auto" w:fill="auto"/>
            <w:noWrap/>
            <w:vAlign w:val="bottom"/>
            <w:hideMark/>
          </w:tcPr>
          <w:p w14:paraId="2FD4D37D" w14:textId="77777777" w:rsidR="001A7D46" w:rsidRPr="0078600F" w:rsidRDefault="001A7D46" w:rsidP="0078600F">
            <w:pPr>
              <w:jc w:val="center"/>
              <w:rPr>
                <w:rFonts w:eastAsia="Times New Roman"/>
                <w:color w:val="000000"/>
                <w:sz w:val="20"/>
                <w:szCs w:val="20"/>
              </w:rPr>
            </w:pPr>
          </w:p>
        </w:tc>
      </w:tr>
      <w:tr w:rsidR="001A7D46" w:rsidRPr="0078600F" w14:paraId="3BF301A0"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C41467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90</w:t>
            </w:r>
          </w:p>
        </w:tc>
        <w:tc>
          <w:tcPr>
            <w:tcW w:w="3453" w:type="dxa"/>
            <w:tcBorders>
              <w:top w:val="nil"/>
              <w:left w:val="nil"/>
              <w:bottom w:val="single" w:sz="4" w:space="0" w:color="auto"/>
              <w:right w:val="single" w:sz="4" w:space="0" w:color="auto"/>
            </w:tcBorders>
            <w:shd w:val="clear" w:color="FFFFFF" w:fill="FFFFFF"/>
            <w:vAlign w:val="center"/>
            <w:hideMark/>
          </w:tcPr>
          <w:p w14:paraId="2F38AF0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lớp học bộ môn trường THCS San Thàng</w:t>
            </w:r>
          </w:p>
        </w:tc>
        <w:tc>
          <w:tcPr>
            <w:tcW w:w="1020" w:type="dxa"/>
            <w:tcBorders>
              <w:top w:val="nil"/>
              <w:left w:val="nil"/>
              <w:bottom w:val="single" w:sz="4" w:space="0" w:color="auto"/>
              <w:right w:val="single" w:sz="4" w:space="0" w:color="auto"/>
            </w:tcBorders>
            <w:shd w:val="clear" w:color="FFFFFF" w:fill="FFFFFF"/>
            <w:vAlign w:val="center"/>
            <w:hideMark/>
          </w:tcPr>
          <w:p w14:paraId="2C9E6B3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X. San Thàng</w:t>
            </w:r>
          </w:p>
        </w:tc>
        <w:tc>
          <w:tcPr>
            <w:tcW w:w="1654" w:type="dxa"/>
            <w:tcBorders>
              <w:top w:val="nil"/>
              <w:left w:val="nil"/>
              <w:bottom w:val="single" w:sz="4" w:space="0" w:color="auto"/>
              <w:right w:val="single" w:sz="4" w:space="0" w:color="auto"/>
            </w:tcBorders>
            <w:shd w:val="clear" w:color="FFFFFF" w:fill="FFFFFF"/>
            <w:vAlign w:val="center"/>
            <w:hideMark/>
          </w:tcPr>
          <w:p w14:paraId="5483089F" w14:textId="77680AA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III-3 tầng diện tích 913,5m2 </w:t>
            </w:r>
            <w:r w:rsidRPr="0078600F">
              <w:rPr>
                <w:rFonts w:eastAsia="Times New Roman"/>
                <w:color w:val="000000"/>
                <w:sz w:val="20"/>
                <w:szCs w:val="20"/>
              </w:rPr>
              <w:br/>
              <w:t>6 phòng</w:t>
            </w:r>
          </w:p>
        </w:tc>
        <w:tc>
          <w:tcPr>
            <w:tcW w:w="1020" w:type="dxa"/>
            <w:tcBorders>
              <w:top w:val="nil"/>
              <w:left w:val="nil"/>
              <w:bottom w:val="single" w:sz="4" w:space="0" w:color="auto"/>
              <w:right w:val="single" w:sz="4" w:space="0" w:color="auto"/>
            </w:tcBorders>
            <w:shd w:val="clear" w:color="FFFFFF" w:fill="FFFFFF"/>
            <w:vAlign w:val="center"/>
            <w:hideMark/>
          </w:tcPr>
          <w:p w14:paraId="41EEA31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7AF36F5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2510a 28/10/2016</w:t>
            </w:r>
          </w:p>
        </w:tc>
        <w:tc>
          <w:tcPr>
            <w:tcW w:w="1360" w:type="dxa"/>
            <w:tcBorders>
              <w:top w:val="nil"/>
              <w:left w:val="nil"/>
              <w:bottom w:val="single" w:sz="4" w:space="0" w:color="auto"/>
              <w:right w:val="single" w:sz="4" w:space="0" w:color="auto"/>
            </w:tcBorders>
            <w:shd w:val="clear" w:color="FFFFFF" w:fill="FFFFFF"/>
            <w:vAlign w:val="center"/>
            <w:hideMark/>
          </w:tcPr>
          <w:p w14:paraId="6803291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6.000</w:t>
            </w:r>
          </w:p>
        </w:tc>
        <w:tc>
          <w:tcPr>
            <w:tcW w:w="1920" w:type="dxa"/>
            <w:tcBorders>
              <w:top w:val="nil"/>
              <w:left w:val="nil"/>
              <w:bottom w:val="single" w:sz="4" w:space="0" w:color="auto"/>
              <w:right w:val="single" w:sz="4" w:space="0" w:color="auto"/>
            </w:tcBorders>
            <w:shd w:val="clear" w:color="auto" w:fill="auto"/>
            <w:noWrap/>
            <w:vAlign w:val="center"/>
            <w:hideMark/>
          </w:tcPr>
          <w:p w14:paraId="5C4CDC2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3.930</w:t>
            </w:r>
          </w:p>
        </w:tc>
        <w:tc>
          <w:tcPr>
            <w:tcW w:w="1311" w:type="dxa"/>
            <w:tcBorders>
              <w:top w:val="nil"/>
              <w:left w:val="nil"/>
              <w:bottom w:val="single" w:sz="4" w:space="0" w:color="auto"/>
              <w:right w:val="single" w:sz="4" w:space="0" w:color="auto"/>
            </w:tcBorders>
            <w:shd w:val="clear" w:color="auto" w:fill="auto"/>
            <w:noWrap/>
            <w:vAlign w:val="bottom"/>
            <w:hideMark/>
          </w:tcPr>
          <w:p w14:paraId="0BA7B5B8" w14:textId="77777777" w:rsidR="001A7D46" w:rsidRPr="0078600F" w:rsidRDefault="001A7D46" w:rsidP="0078600F">
            <w:pPr>
              <w:jc w:val="center"/>
              <w:rPr>
                <w:rFonts w:eastAsia="Times New Roman"/>
                <w:color w:val="000000"/>
                <w:sz w:val="20"/>
                <w:szCs w:val="20"/>
              </w:rPr>
            </w:pPr>
          </w:p>
        </w:tc>
      </w:tr>
      <w:tr w:rsidR="001A7D46" w:rsidRPr="0078600F" w14:paraId="41C561ED"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492304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91</w:t>
            </w:r>
          </w:p>
        </w:tc>
        <w:tc>
          <w:tcPr>
            <w:tcW w:w="3453" w:type="dxa"/>
            <w:tcBorders>
              <w:top w:val="nil"/>
              <w:left w:val="nil"/>
              <w:bottom w:val="single" w:sz="4" w:space="0" w:color="auto"/>
              <w:right w:val="single" w:sz="4" w:space="0" w:color="auto"/>
            </w:tcBorders>
            <w:shd w:val="clear" w:color="FFFFFF" w:fill="FFFFFF"/>
            <w:vAlign w:val="center"/>
            <w:hideMark/>
          </w:tcPr>
          <w:p w14:paraId="2753669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Bồi thường, giải phóng mặt bằng trường THCS Đông Phong</w:t>
            </w:r>
          </w:p>
        </w:tc>
        <w:tc>
          <w:tcPr>
            <w:tcW w:w="1020" w:type="dxa"/>
            <w:tcBorders>
              <w:top w:val="nil"/>
              <w:left w:val="nil"/>
              <w:bottom w:val="single" w:sz="4" w:space="0" w:color="auto"/>
              <w:right w:val="single" w:sz="4" w:space="0" w:color="auto"/>
            </w:tcBorders>
            <w:shd w:val="clear" w:color="FFFFFF" w:fill="FFFFFF"/>
            <w:vAlign w:val="center"/>
            <w:hideMark/>
          </w:tcPr>
          <w:p w14:paraId="4592A0D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Đông Phong</w:t>
            </w:r>
          </w:p>
        </w:tc>
        <w:tc>
          <w:tcPr>
            <w:tcW w:w="1654" w:type="dxa"/>
            <w:tcBorders>
              <w:top w:val="nil"/>
              <w:left w:val="nil"/>
              <w:bottom w:val="single" w:sz="4" w:space="0" w:color="auto"/>
              <w:right w:val="single" w:sz="4" w:space="0" w:color="auto"/>
            </w:tcBorders>
            <w:shd w:val="clear" w:color="FFFFFF" w:fill="FFFFFF"/>
            <w:vAlign w:val="center"/>
            <w:hideMark/>
          </w:tcPr>
          <w:p w14:paraId="25323679" w14:textId="239AFD42"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Bồi Thường</w:t>
            </w:r>
          </w:p>
        </w:tc>
        <w:tc>
          <w:tcPr>
            <w:tcW w:w="1020" w:type="dxa"/>
            <w:tcBorders>
              <w:top w:val="nil"/>
              <w:left w:val="nil"/>
              <w:bottom w:val="single" w:sz="4" w:space="0" w:color="auto"/>
              <w:right w:val="single" w:sz="4" w:space="0" w:color="auto"/>
            </w:tcBorders>
            <w:shd w:val="clear" w:color="FFFFFF" w:fill="FFFFFF"/>
            <w:vAlign w:val="center"/>
            <w:hideMark/>
          </w:tcPr>
          <w:p w14:paraId="126080E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w:t>
            </w:r>
          </w:p>
        </w:tc>
        <w:tc>
          <w:tcPr>
            <w:tcW w:w="1843" w:type="dxa"/>
            <w:tcBorders>
              <w:top w:val="nil"/>
              <w:left w:val="nil"/>
              <w:bottom w:val="single" w:sz="4" w:space="0" w:color="auto"/>
              <w:right w:val="single" w:sz="4" w:space="0" w:color="auto"/>
            </w:tcBorders>
            <w:shd w:val="clear" w:color="FFFFFF" w:fill="FFFFFF"/>
            <w:vAlign w:val="center"/>
            <w:hideMark/>
          </w:tcPr>
          <w:p w14:paraId="1B3EA3B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2511a 28/10/2016</w:t>
            </w:r>
          </w:p>
        </w:tc>
        <w:tc>
          <w:tcPr>
            <w:tcW w:w="1360" w:type="dxa"/>
            <w:tcBorders>
              <w:top w:val="nil"/>
              <w:left w:val="nil"/>
              <w:bottom w:val="single" w:sz="4" w:space="0" w:color="auto"/>
              <w:right w:val="single" w:sz="4" w:space="0" w:color="auto"/>
            </w:tcBorders>
            <w:shd w:val="clear" w:color="FFFFFF" w:fill="FFFFFF"/>
            <w:vAlign w:val="center"/>
            <w:hideMark/>
          </w:tcPr>
          <w:p w14:paraId="4D1B965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8.500</w:t>
            </w:r>
          </w:p>
        </w:tc>
        <w:tc>
          <w:tcPr>
            <w:tcW w:w="1920" w:type="dxa"/>
            <w:tcBorders>
              <w:top w:val="nil"/>
              <w:left w:val="nil"/>
              <w:bottom w:val="single" w:sz="4" w:space="0" w:color="auto"/>
              <w:right w:val="single" w:sz="4" w:space="0" w:color="auto"/>
            </w:tcBorders>
            <w:shd w:val="clear" w:color="auto" w:fill="auto"/>
            <w:noWrap/>
            <w:vAlign w:val="center"/>
            <w:hideMark/>
          </w:tcPr>
          <w:p w14:paraId="3663994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8.500</w:t>
            </w:r>
          </w:p>
        </w:tc>
        <w:tc>
          <w:tcPr>
            <w:tcW w:w="1311" w:type="dxa"/>
            <w:tcBorders>
              <w:top w:val="nil"/>
              <w:left w:val="nil"/>
              <w:bottom w:val="single" w:sz="4" w:space="0" w:color="auto"/>
              <w:right w:val="single" w:sz="4" w:space="0" w:color="auto"/>
            </w:tcBorders>
            <w:shd w:val="clear" w:color="auto" w:fill="auto"/>
            <w:noWrap/>
            <w:vAlign w:val="bottom"/>
            <w:hideMark/>
          </w:tcPr>
          <w:p w14:paraId="25FBA3BD" w14:textId="77777777" w:rsidR="001A7D46" w:rsidRPr="0078600F" w:rsidRDefault="001A7D46" w:rsidP="0078600F">
            <w:pPr>
              <w:jc w:val="center"/>
              <w:rPr>
                <w:rFonts w:eastAsia="Times New Roman"/>
                <w:color w:val="000000"/>
                <w:sz w:val="20"/>
                <w:szCs w:val="20"/>
              </w:rPr>
            </w:pPr>
          </w:p>
        </w:tc>
      </w:tr>
      <w:tr w:rsidR="001A7D46" w:rsidRPr="0078600F" w14:paraId="10D54D49"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C4A99E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92</w:t>
            </w:r>
          </w:p>
        </w:tc>
        <w:tc>
          <w:tcPr>
            <w:tcW w:w="3453" w:type="dxa"/>
            <w:tcBorders>
              <w:top w:val="nil"/>
              <w:left w:val="nil"/>
              <w:bottom w:val="single" w:sz="4" w:space="0" w:color="auto"/>
              <w:right w:val="single" w:sz="4" w:space="0" w:color="auto"/>
            </w:tcBorders>
            <w:shd w:val="clear" w:color="FFFFFF" w:fill="FFFFFF"/>
            <w:vAlign w:val="center"/>
            <w:hideMark/>
          </w:tcPr>
          <w:p w14:paraId="64FE7CA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huấn luyện nghiệp vụ Công an thành phố</w:t>
            </w:r>
          </w:p>
        </w:tc>
        <w:tc>
          <w:tcPr>
            <w:tcW w:w="1020" w:type="dxa"/>
            <w:tcBorders>
              <w:top w:val="nil"/>
              <w:left w:val="nil"/>
              <w:bottom w:val="single" w:sz="4" w:space="0" w:color="auto"/>
              <w:right w:val="single" w:sz="4" w:space="0" w:color="auto"/>
            </w:tcBorders>
            <w:shd w:val="clear" w:color="FFFFFF" w:fill="FFFFFF"/>
            <w:vAlign w:val="center"/>
            <w:hideMark/>
          </w:tcPr>
          <w:p w14:paraId="120198D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62515F72" w14:textId="76A0357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 S=235m2</w:t>
            </w:r>
          </w:p>
        </w:tc>
        <w:tc>
          <w:tcPr>
            <w:tcW w:w="1020" w:type="dxa"/>
            <w:tcBorders>
              <w:top w:val="nil"/>
              <w:left w:val="nil"/>
              <w:bottom w:val="single" w:sz="4" w:space="0" w:color="auto"/>
              <w:right w:val="single" w:sz="4" w:space="0" w:color="auto"/>
            </w:tcBorders>
            <w:shd w:val="clear" w:color="FFFFFF" w:fill="FFFFFF"/>
            <w:vAlign w:val="center"/>
            <w:hideMark/>
          </w:tcPr>
          <w:p w14:paraId="66C7957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w:t>
            </w:r>
          </w:p>
        </w:tc>
        <w:tc>
          <w:tcPr>
            <w:tcW w:w="1843" w:type="dxa"/>
            <w:tcBorders>
              <w:top w:val="nil"/>
              <w:left w:val="nil"/>
              <w:bottom w:val="single" w:sz="4" w:space="0" w:color="auto"/>
              <w:right w:val="single" w:sz="4" w:space="0" w:color="auto"/>
            </w:tcBorders>
            <w:shd w:val="clear" w:color="FFFFFF" w:fill="FFFFFF"/>
            <w:vAlign w:val="center"/>
            <w:hideMark/>
          </w:tcPr>
          <w:p w14:paraId="11BDFC8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2497a 26/10/2016</w:t>
            </w:r>
          </w:p>
        </w:tc>
        <w:tc>
          <w:tcPr>
            <w:tcW w:w="1360" w:type="dxa"/>
            <w:tcBorders>
              <w:top w:val="nil"/>
              <w:left w:val="nil"/>
              <w:bottom w:val="single" w:sz="4" w:space="0" w:color="auto"/>
              <w:right w:val="single" w:sz="4" w:space="0" w:color="auto"/>
            </w:tcBorders>
            <w:shd w:val="clear" w:color="FFFFFF" w:fill="FFFFFF"/>
            <w:vAlign w:val="center"/>
            <w:hideMark/>
          </w:tcPr>
          <w:p w14:paraId="408CA78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2.420</w:t>
            </w:r>
          </w:p>
        </w:tc>
        <w:tc>
          <w:tcPr>
            <w:tcW w:w="1920" w:type="dxa"/>
            <w:tcBorders>
              <w:top w:val="nil"/>
              <w:left w:val="nil"/>
              <w:bottom w:val="single" w:sz="4" w:space="0" w:color="auto"/>
              <w:right w:val="single" w:sz="4" w:space="0" w:color="auto"/>
            </w:tcBorders>
            <w:shd w:val="clear" w:color="auto" w:fill="auto"/>
            <w:noWrap/>
            <w:vAlign w:val="center"/>
            <w:hideMark/>
          </w:tcPr>
          <w:p w14:paraId="6F037E2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2.392</w:t>
            </w:r>
          </w:p>
        </w:tc>
        <w:tc>
          <w:tcPr>
            <w:tcW w:w="1311" w:type="dxa"/>
            <w:tcBorders>
              <w:top w:val="nil"/>
              <w:left w:val="nil"/>
              <w:bottom w:val="single" w:sz="4" w:space="0" w:color="auto"/>
              <w:right w:val="single" w:sz="4" w:space="0" w:color="auto"/>
            </w:tcBorders>
            <w:shd w:val="clear" w:color="auto" w:fill="auto"/>
            <w:noWrap/>
            <w:vAlign w:val="bottom"/>
            <w:hideMark/>
          </w:tcPr>
          <w:p w14:paraId="740C2430" w14:textId="77777777" w:rsidR="001A7D46" w:rsidRPr="0078600F" w:rsidRDefault="001A7D46" w:rsidP="0078600F">
            <w:pPr>
              <w:jc w:val="center"/>
              <w:rPr>
                <w:rFonts w:eastAsia="Times New Roman"/>
                <w:color w:val="000000"/>
                <w:sz w:val="20"/>
                <w:szCs w:val="20"/>
              </w:rPr>
            </w:pPr>
          </w:p>
        </w:tc>
      </w:tr>
      <w:tr w:rsidR="001A7D46" w:rsidRPr="0078600F" w14:paraId="0CE8CA35"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202A92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93</w:t>
            </w:r>
          </w:p>
        </w:tc>
        <w:tc>
          <w:tcPr>
            <w:tcW w:w="3453" w:type="dxa"/>
            <w:tcBorders>
              <w:top w:val="nil"/>
              <w:left w:val="nil"/>
              <w:bottom w:val="single" w:sz="4" w:space="0" w:color="auto"/>
              <w:right w:val="single" w:sz="4" w:space="0" w:color="auto"/>
            </w:tcBorders>
            <w:shd w:val="clear" w:color="FFFFFF" w:fill="FFFFFF"/>
            <w:vAlign w:val="center"/>
            <w:hideMark/>
          </w:tcPr>
          <w:p w14:paraId="1B1F5F5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hiệu bộ trường THCS Nậm Loỏng và các hạng mục phụ trợ</w:t>
            </w:r>
          </w:p>
        </w:tc>
        <w:tc>
          <w:tcPr>
            <w:tcW w:w="1020" w:type="dxa"/>
            <w:tcBorders>
              <w:top w:val="nil"/>
              <w:left w:val="nil"/>
              <w:bottom w:val="single" w:sz="4" w:space="0" w:color="auto"/>
              <w:right w:val="single" w:sz="4" w:space="0" w:color="auto"/>
            </w:tcBorders>
            <w:shd w:val="clear" w:color="FFFFFF" w:fill="FFFFFF"/>
            <w:vAlign w:val="center"/>
            <w:hideMark/>
          </w:tcPr>
          <w:p w14:paraId="1D9A166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3B59456E" w14:textId="0B8F5FA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III-2 tầng diện tích 545,4m2 </w:t>
            </w:r>
            <w:r w:rsidRPr="0078600F">
              <w:rPr>
                <w:rFonts w:eastAsia="Times New Roman"/>
                <w:color w:val="000000"/>
                <w:sz w:val="20"/>
                <w:szCs w:val="20"/>
              </w:rPr>
              <w:br/>
              <w:t>9 phòng</w:t>
            </w:r>
          </w:p>
        </w:tc>
        <w:tc>
          <w:tcPr>
            <w:tcW w:w="1020" w:type="dxa"/>
            <w:tcBorders>
              <w:top w:val="nil"/>
              <w:left w:val="nil"/>
              <w:bottom w:val="single" w:sz="4" w:space="0" w:color="auto"/>
              <w:right w:val="single" w:sz="4" w:space="0" w:color="auto"/>
            </w:tcBorders>
            <w:shd w:val="clear" w:color="FFFFFF" w:fill="FFFFFF"/>
            <w:vAlign w:val="center"/>
            <w:hideMark/>
          </w:tcPr>
          <w:p w14:paraId="6AC95DA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4A1AE7E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2513a 28/10/2016</w:t>
            </w:r>
          </w:p>
        </w:tc>
        <w:tc>
          <w:tcPr>
            <w:tcW w:w="1360" w:type="dxa"/>
            <w:tcBorders>
              <w:top w:val="nil"/>
              <w:left w:val="nil"/>
              <w:bottom w:val="single" w:sz="4" w:space="0" w:color="auto"/>
              <w:right w:val="single" w:sz="4" w:space="0" w:color="auto"/>
            </w:tcBorders>
            <w:shd w:val="clear" w:color="FFFFFF" w:fill="FFFFFF"/>
            <w:vAlign w:val="center"/>
            <w:hideMark/>
          </w:tcPr>
          <w:p w14:paraId="0540262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6.000</w:t>
            </w:r>
          </w:p>
        </w:tc>
        <w:tc>
          <w:tcPr>
            <w:tcW w:w="1920" w:type="dxa"/>
            <w:tcBorders>
              <w:top w:val="nil"/>
              <w:left w:val="nil"/>
              <w:bottom w:val="single" w:sz="4" w:space="0" w:color="auto"/>
              <w:right w:val="single" w:sz="4" w:space="0" w:color="auto"/>
            </w:tcBorders>
            <w:shd w:val="clear" w:color="auto" w:fill="auto"/>
            <w:noWrap/>
            <w:vAlign w:val="center"/>
            <w:hideMark/>
          </w:tcPr>
          <w:p w14:paraId="09052CD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5.684</w:t>
            </w:r>
          </w:p>
        </w:tc>
        <w:tc>
          <w:tcPr>
            <w:tcW w:w="1311" w:type="dxa"/>
            <w:tcBorders>
              <w:top w:val="nil"/>
              <w:left w:val="nil"/>
              <w:bottom w:val="single" w:sz="4" w:space="0" w:color="auto"/>
              <w:right w:val="single" w:sz="4" w:space="0" w:color="auto"/>
            </w:tcBorders>
            <w:shd w:val="clear" w:color="auto" w:fill="auto"/>
            <w:noWrap/>
            <w:vAlign w:val="bottom"/>
            <w:hideMark/>
          </w:tcPr>
          <w:p w14:paraId="2697140C" w14:textId="77777777" w:rsidR="001A7D46" w:rsidRPr="0078600F" w:rsidRDefault="001A7D46" w:rsidP="0078600F">
            <w:pPr>
              <w:jc w:val="center"/>
              <w:rPr>
                <w:rFonts w:eastAsia="Times New Roman"/>
                <w:color w:val="000000"/>
                <w:sz w:val="20"/>
                <w:szCs w:val="20"/>
              </w:rPr>
            </w:pPr>
          </w:p>
        </w:tc>
      </w:tr>
      <w:tr w:rsidR="001A7D46" w:rsidRPr="0078600F" w14:paraId="65BD2480"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9A20F6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94</w:t>
            </w:r>
          </w:p>
        </w:tc>
        <w:tc>
          <w:tcPr>
            <w:tcW w:w="3453" w:type="dxa"/>
            <w:tcBorders>
              <w:top w:val="nil"/>
              <w:left w:val="nil"/>
              <w:bottom w:val="single" w:sz="4" w:space="0" w:color="auto"/>
              <w:right w:val="single" w:sz="4" w:space="0" w:color="auto"/>
            </w:tcBorders>
            <w:shd w:val="clear" w:color="FFFFFF" w:fill="FFFFFF"/>
            <w:vAlign w:val="center"/>
            <w:hideMark/>
          </w:tcPr>
          <w:p w14:paraId="3936769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Mở rộng, nâng cấp chợ Trung Tâm thành phố (kinh phí bồi thường GPMB)</w:t>
            </w:r>
          </w:p>
        </w:tc>
        <w:tc>
          <w:tcPr>
            <w:tcW w:w="1020" w:type="dxa"/>
            <w:tcBorders>
              <w:top w:val="nil"/>
              <w:left w:val="nil"/>
              <w:bottom w:val="single" w:sz="4" w:space="0" w:color="auto"/>
              <w:right w:val="single" w:sz="4" w:space="0" w:color="auto"/>
            </w:tcBorders>
            <w:shd w:val="clear" w:color="FFFFFF" w:fill="FFFFFF"/>
            <w:vAlign w:val="center"/>
            <w:hideMark/>
          </w:tcPr>
          <w:p w14:paraId="7970E00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w:t>
            </w:r>
          </w:p>
        </w:tc>
        <w:tc>
          <w:tcPr>
            <w:tcW w:w="1654" w:type="dxa"/>
            <w:tcBorders>
              <w:top w:val="nil"/>
              <w:left w:val="nil"/>
              <w:bottom w:val="single" w:sz="4" w:space="0" w:color="auto"/>
              <w:right w:val="single" w:sz="4" w:space="0" w:color="auto"/>
            </w:tcBorders>
            <w:shd w:val="clear" w:color="FFFFFF" w:fill="FFFFFF"/>
            <w:vAlign w:val="center"/>
            <w:hideMark/>
          </w:tcPr>
          <w:p w14:paraId="7A4ECCC5" w14:textId="04DD5311"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Bồi Thường</w:t>
            </w:r>
          </w:p>
        </w:tc>
        <w:tc>
          <w:tcPr>
            <w:tcW w:w="1020" w:type="dxa"/>
            <w:tcBorders>
              <w:top w:val="nil"/>
              <w:left w:val="nil"/>
              <w:bottom w:val="single" w:sz="4" w:space="0" w:color="auto"/>
              <w:right w:val="single" w:sz="4" w:space="0" w:color="auto"/>
            </w:tcBorders>
            <w:shd w:val="clear" w:color="FFFFFF" w:fill="FFFFFF"/>
            <w:vAlign w:val="center"/>
            <w:hideMark/>
          </w:tcPr>
          <w:p w14:paraId="3C12A12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w:t>
            </w:r>
          </w:p>
        </w:tc>
        <w:tc>
          <w:tcPr>
            <w:tcW w:w="1843" w:type="dxa"/>
            <w:tcBorders>
              <w:top w:val="nil"/>
              <w:left w:val="nil"/>
              <w:bottom w:val="single" w:sz="4" w:space="0" w:color="auto"/>
              <w:right w:val="single" w:sz="4" w:space="0" w:color="auto"/>
            </w:tcBorders>
            <w:shd w:val="clear" w:color="FFFFFF" w:fill="FFFFFF"/>
            <w:vAlign w:val="center"/>
            <w:hideMark/>
          </w:tcPr>
          <w:p w14:paraId="31BDD55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2514a 28/10/2016</w:t>
            </w:r>
          </w:p>
        </w:tc>
        <w:tc>
          <w:tcPr>
            <w:tcW w:w="1360" w:type="dxa"/>
            <w:tcBorders>
              <w:top w:val="nil"/>
              <w:left w:val="nil"/>
              <w:bottom w:val="single" w:sz="4" w:space="0" w:color="auto"/>
              <w:right w:val="single" w:sz="4" w:space="0" w:color="auto"/>
            </w:tcBorders>
            <w:shd w:val="clear" w:color="FFFFFF" w:fill="FFFFFF"/>
            <w:vAlign w:val="center"/>
            <w:hideMark/>
          </w:tcPr>
          <w:p w14:paraId="5AAE924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3.000</w:t>
            </w:r>
          </w:p>
        </w:tc>
        <w:tc>
          <w:tcPr>
            <w:tcW w:w="1920" w:type="dxa"/>
            <w:tcBorders>
              <w:top w:val="nil"/>
              <w:left w:val="nil"/>
              <w:bottom w:val="single" w:sz="4" w:space="0" w:color="auto"/>
              <w:right w:val="single" w:sz="4" w:space="0" w:color="auto"/>
            </w:tcBorders>
            <w:shd w:val="clear" w:color="auto" w:fill="auto"/>
            <w:noWrap/>
            <w:vAlign w:val="center"/>
            <w:hideMark/>
          </w:tcPr>
          <w:p w14:paraId="762F34B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3.000</w:t>
            </w:r>
          </w:p>
        </w:tc>
        <w:tc>
          <w:tcPr>
            <w:tcW w:w="1311" w:type="dxa"/>
            <w:tcBorders>
              <w:top w:val="nil"/>
              <w:left w:val="nil"/>
              <w:bottom w:val="single" w:sz="4" w:space="0" w:color="auto"/>
              <w:right w:val="single" w:sz="4" w:space="0" w:color="auto"/>
            </w:tcBorders>
            <w:shd w:val="clear" w:color="auto" w:fill="auto"/>
            <w:noWrap/>
            <w:vAlign w:val="bottom"/>
            <w:hideMark/>
          </w:tcPr>
          <w:p w14:paraId="0C0638C9" w14:textId="77777777" w:rsidR="001A7D46" w:rsidRPr="0078600F" w:rsidRDefault="001A7D46" w:rsidP="0078600F">
            <w:pPr>
              <w:jc w:val="center"/>
              <w:rPr>
                <w:rFonts w:eastAsia="Times New Roman"/>
                <w:color w:val="000000"/>
                <w:sz w:val="20"/>
                <w:szCs w:val="20"/>
              </w:rPr>
            </w:pPr>
          </w:p>
        </w:tc>
      </w:tr>
      <w:tr w:rsidR="001A7D46" w:rsidRPr="0078600F" w14:paraId="6E38C5A3"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42E262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95</w:t>
            </w:r>
          </w:p>
        </w:tc>
        <w:tc>
          <w:tcPr>
            <w:tcW w:w="3453" w:type="dxa"/>
            <w:tcBorders>
              <w:top w:val="nil"/>
              <w:left w:val="nil"/>
              <w:bottom w:val="single" w:sz="4" w:space="0" w:color="auto"/>
              <w:right w:val="single" w:sz="4" w:space="0" w:color="auto"/>
            </w:tcBorders>
            <w:shd w:val="clear" w:color="FFFFFF" w:fill="FFFFFF"/>
            <w:vAlign w:val="center"/>
            <w:hideMark/>
          </w:tcPr>
          <w:p w14:paraId="197A965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giao thông bản Nậm Loỏng 1, phường Quyết Thắng</w:t>
            </w:r>
          </w:p>
        </w:tc>
        <w:tc>
          <w:tcPr>
            <w:tcW w:w="1020" w:type="dxa"/>
            <w:tcBorders>
              <w:top w:val="nil"/>
              <w:left w:val="nil"/>
              <w:bottom w:val="single" w:sz="4" w:space="0" w:color="auto"/>
              <w:right w:val="single" w:sz="4" w:space="0" w:color="auto"/>
            </w:tcBorders>
            <w:shd w:val="clear" w:color="FFFFFF" w:fill="FFFFFF"/>
            <w:vAlign w:val="center"/>
            <w:hideMark/>
          </w:tcPr>
          <w:p w14:paraId="0EE637D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w:t>
            </w:r>
          </w:p>
        </w:tc>
        <w:tc>
          <w:tcPr>
            <w:tcW w:w="1654" w:type="dxa"/>
            <w:tcBorders>
              <w:top w:val="nil"/>
              <w:left w:val="nil"/>
              <w:bottom w:val="single" w:sz="4" w:space="0" w:color="auto"/>
              <w:right w:val="single" w:sz="4" w:space="0" w:color="auto"/>
            </w:tcBorders>
            <w:shd w:val="clear" w:color="FFFFFF" w:fill="FFFFFF"/>
            <w:vAlign w:val="center"/>
            <w:hideMark/>
          </w:tcPr>
          <w:p w14:paraId="30F9CBDD" w14:textId="55E93F6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 BTXM 200#, L=1,805m</w:t>
            </w:r>
          </w:p>
        </w:tc>
        <w:tc>
          <w:tcPr>
            <w:tcW w:w="1020" w:type="dxa"/>
            <w:tcBorders>
              <w:top w:val="nil"/>
              <w:left w:val="nil"/>
              <w:bottom w:val="single" w:sz="4" w:space="0" w:color="auto"/>
              <w:right w:val="single" w:sz="4" w:space="0" w:color="auto"/>
            </w:tcBorders>
            <w:shd w:val="clear" w:color="FFFFFF" w:fill="FFFFFF"/>
            <w:vAlign w:val="center"/>
            <w:hideMark/>
          </w:tcPr>
          <w:p w14:paraId="7A0EA80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1F52524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2515a 28/10/2016</w:t>
            </w:r>
          </w:p>
        </w:tc>
        <w:tc>
          <w:tcPr>
            <w:tcW w:w="1360" w:type="dxa"/>
            <w:tcBorders>
              <w:top w:val="nil"/>
              <w:left w:val="nil"/>
              <w:bottom w:val="single" w:sz="4" w:space="0" w:color="auto"/>
              <w:right w:val="single" w:sz="4" w:space="0" w:color="auto"/>
            </w:tcBorders>
            <w:shd w:val="clear" w:color="FFFFFF" w:fill="FFFFFF"/>
            <w:vAlign w:val="center"/>
            <w:hideMark/>
          </w:tcPr>
          <w:p w14:paraId="342BD10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3.300</w:t>
            </w:r>
          </w:p>
        </w:tc>
        <w:tc>
          <w:tcPr>
            <w:tcW w:w="1920" w:type="dxa"/>
            <w:tcBorders>
              <w:top w:val="nil"/>
              <w:left w:val="nil"/>
              <w:bottom w:val="single" w:sz="4" w:space="0" w:color="auto"/>
              <w:right w:val="single" w:sz="4" w:space="0" w:color="auto"/>
            </w:tcBorders>
            <w:shd w:val="clear" w:color="auto" w:fill="auto"/>
            <w:noWrap/>
            <w:vAlign w:val="center"/>
            <w:hideMark/>
          </w:tcPr>
          <w:p w14:paraId="0FFFB65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3.056</w:t>
            </w:r>
          </w:p>
        </w:tc>
        <w:tc>
          <w:tcPr>
            <w:tcW w:w="1311" w:type="dxa"/>
            <w:tcBorders>
              <w:top w:val="nil"/>
              <w:left w:val="nil"/>
              <w:bottom w:val="single" w:sz="4" w:space="0" w:color="auto"/>
              <w:right w:val="single" w:sz="4" w:space="0" w:color="auto"/>
            </w:tcBorders>
            <w:shd w:val="clear" w:color="auto" w:fill="auto"/>
            <w:noWrap/>
            <w:vAlign w:val="bottom"/>
            <w:hideMark/>
          </w:tcPr>
          <w:p w14:paraId="6003008B" w14:textId="77777777" w:rsidR="001A7D46" w:rsidRPr="0078600F" w:rsidRDefault="001A7D46" w:rsidP="0078600F">
            <w:pPr>
              <w:jc w:val="center"/>
              <w:rPr>
                <w:rFonts w:eastAsia="Times New Roman"/>
                <w:color w:val="000000"/>
                <w:sz w:val="20"/>
                <w:szCs w:val="20"/>
              </w:rPr>
            </w:pPr>
          </w:p>
        </w:tc>
      </w:tr>
      <w:tr w:rsidR="001A7D46" w:rsidRPr="0078600F" w14:paraId="57C740DD" w14:textId="77777777" w:rsidTr="00B67434">
        <w:trPr>
          <w:trHeight w:val="255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302E2B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96</w:t>
            </w:r>
          </w:p>
        </w:tc>
        <w:tc>
          <w:tcPr>
            <w:tcW w:w="3453" w:type="dxa"/>
            <w:tcBorders>
              <w:top w:val="nil"/>
              <w:left w:val="nil"/>
              <w:bottom w:val="single" w:sz="4" w:space="0" w:color="auto"/>
              <w:right w:val="single" w:sz="4" w:space="0" w:color="auto"/>
            </w:tcBorders>
            <w:shd w:val="clear" w:color="FFFFFF" w:fill="FFFFFF"/>
            <w:vAlign w:val="center"/>
            <w:hideMark/>
          </w:tcPr>
          <w:p w14:paraId="70BF907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Xây dựng điểm du lịch bản San Thàng 1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0016223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6C2B4A8E" w14:textId="7719ED8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Cầu BTCT250#  L=25m.R=3m; sản ẩm thực S=1.500m2</w:t>
            </w:r>
            <w:r w:rsidRPr="0078600F">
              <w:rPr>
                <w:rFonts w:eastAsia="Times New Roman"/>
                <w:color w:val="000000"/>
                <w:sz w:val="20"/>
                <w:szCs w:val="20"/>
              </w:rPr>
              <w:br/>
            </w:r>
            <w:r w:rsidRPr="0078600F">
              <w:rPr>
                <w:rFonts w:eastAsia="Times New Roman"/>
                <w:color w:val="000000"/>
                <w:sz w:val="20"/>
                <w:szCs w:val="20"/>
              </w:rPr>
              <w:br/>
              <w:t>Khu ẩm thực BTCT250# S=1500m2</w:t>
            </w:r>
          </w:p>
        </w:tc>
        <w:tc>
          <w:tcPr>
            <w:tcW w:w="1020" w:type="dxa"/>
            <w:tcBorders>
              <w:top w:val="nil"/>
              <w:left w:val="nil"/>
              <w:bottom w:val="single" w:sz="4" w:space="0" w:color="auto"/>
              <w:right w:val="single" w:sz="4" w:space="0" w:color="auto"/>
            </w:tcBorders>
            <w:shd w:val="clear" w:color="FFFFFF" w:fill="FFFFFF"/>
            <w:vAlign w:val="center"/>
            <w:hideMark/>
          </w:tcPr>
          <w:p w14:paraId="53D81AB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2017-2019</w:t>
            </w:r>
          </w:p>
        </w:tc>
        <w:tc>
          <w:tcPr>
            <w:tcW w:w="1843" w:type="dxa"/>
            <w:tcBorders>
              <w:top w:val="nil"/>
              <w:left w:val="nil"/>
              <w:bottom w:val="single" w:sz="4" w:space="0" w:color="auto"/>
              <w:right w:val="single" w:sz="4" w:space="0" w:color="auto"/>
            </w:tcBorders>
            <w:shd w:val="clear" w:color="FFFFFF" w:fill="FFFFFF"/>
            <w:vAlign w:val="center"/>
            <w:hideMark/>
          </w:tcPr>
          <w:p w14:paraId="248643D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2516a 28/10/2016</w:t>
            </w:r>
          </w:p>
        </w:tc>
        <w:tc>
          <w:tcPr>
            <w:tcW w:w="1360" w:type="dxa"/>
            <w:tcBorders>
              <w:top w:val="nil"/>
              <w:left w:val="nil"/>
              <w:bottom w:val="single" w:sz="4" w:space="0" w:color="auto"/>
              <w:right w:val="single" w:sz="4" w:space="0" w:color="auto"/>
            </w:tcBorders>
            <w:shd w:val="clear" w:color="FFFFFF" w:fill="FFFFFF"/>
            <w:vAlign w:val="center"/>
            <w:hideMark/>
          </w:tcPr>
          <w:p w14:paraId="4DE542A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14.500</w:t>
            </w:r>
          </w:p>
        </w:tc>
        <w:tc>
          <w:tcPr>
            <w:tcW w:w="1920" w:type="dxa"/>
            <w:tcBorders>
              <w:top w:val="nil"/>
              <w:left w:val="nil"/>
              <w:bottom w:val="single" w:sz="4" w:space="0" w:color="auto"/>
              <w:right w:val="single" w:sz="4" w:space="0" w:color="auto"/>
            </w:tcBorders>
            <w:shd w:val="clear" w:color="auto" w:fill="auto"/>
            <w:noWrap/>
            <w:vAlign w:val="center"/>
            <w:hideMark/>
          </w:tcPr>
          <w:p w14:paraId="6F3AFFA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14.127</w:t>
            </w:r>
          </w:p>
        </w:tc>
        <w:tc>
          <w:tcPr>
            <w:tcW w:w="1311" w:type="dxa"/>
            <w:tcBorders>
              <w:top w:val="nil"/>
              <w:left w:val="nil"/>
              <w:bottom w:val="single" w:sz="4" w:space="0" w:color="auto"/>
              <w:right w:val="single" w:sz="4" w:space="0" w:color="auto"/>
            </w:tcBorders>
            <w:shd w:val="clear" w:color="auto" w:fill="auto"/>
            <w:noWrap/>
            <w:vAlign w:val="bottom"/>
            <w:hideMark/>
          </w:tcPr>
          <w:p w14:paraId="456F3EC1" w14:textId="77777777" w:rsidR="001A7D46" w:rsidRPr="0078600F" w:rsidRDefault="001A7D46" w:rsidP="0078600F">
            <w:pPr>
              <w:jc w:val="center"/>
              <w:rPr>
                <w:rFonts w:eastAsia="Times New Roman"/>
                <w:color w:val="000000"/>
                <w:sz w:val="20"/>
                <w:szCs w:val="20"/>
              </w:rPr>
            </w:pPr>
          </w:p>
        </w:tc>
      </w:tr>
      <w:tr w:rsidR="001A7D46" w:rsidRPr="0078600F" w14:paraId="72EC47BE"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210347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97</w:t>
            </w:r>
          </w:p>
        </w:tc>
        <w:tc>
          <w:tcPr>
            <w:tcW w:w="3453" w:type="dxa"/>
            <w:tcBorders>
              <w:top w:val="nil"/>
              <w:left w:val="nil"/>
              <w:bottom w:val="single" w:sz="4" w:space="0" w:color="auto"/>
              <w:right w:val="single" w:sz="4" w:space="0" w:color="auto"/>
            </w:tcBorders>
            <w:shd w:val="clear" w:color="FFFFFF" w:fill="FFFFFF"/>
            <w:vAlign w:val="center"/>
            <w:hideMark/>
          </w:tcPr>
          <w:p w14:paraId="12B91BA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mở rộng, chợ San Thàng (Dự kiến kinh phí bồi thường 500 triệu đồng)</w:t>
            </w:r>
          </w:p>
        </w:tc>
        <w:tc>
          <w:tcPr>
            <w:tcW w:w="1020" w:type="dxa"/>
            <w:tcBorders>
              <w:top w:val="nil"/>
              <w:left w:val="nil"/>
              <w:bottom w:val="single" w:sz="4" w:space="0" w:color="auto"/>
              <w:right w:val="single" w:sz="4" w:space="0" w:color="auto"/>
            </w:tcBorders>
            <w:shd w:val="clear" w:color="FFFFFF" w:fill="FFFFFF"/>
            <w:vAlign w:val="center"/>
            <w:hideMark/>
          </w:tcPr>
          <w:p w14:paraId="6265F95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7D1BFA49" w14:textId="564EAD9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BT</w:t>
            </w:r>
          </w:p>
        </w:tc>
        <w:tc>
          <w:tcPr>
            <w:tcW w:w="1020" w:type="dxa"/>
            <w:tcBorders>
              <w:top w:val="nil"/>
              <w:left w:val="nil"/>
              <w:bottom w:val="single" w:sz="4" w:space="0" w:color="auto"/>
              <w:right w:val="single" w:sz="4" w:space="0" w:color="auto"/>
            </w:tcBorders>
            <w:shd w:val="clear" w:color="FFFFFF" w:fill="FFFFFF"/>
            <w:vAlign w:val="center"/>
            <w:hideMark/>
          </w:tcPr>
          <w:p w14:paraId="355DC7B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2017-2019 </w:t>
            </w:r>
          </w:p>
        </w:tc>
        <w:tc>
          <w:tcPr>
            <w:tcW w:w="1843" w:type="dxa"/>
            <w:tcBorders>
              <w:top w:val="nil"/>
              <w:left w:val="nil"/>
              <w:bottom w:val="single" w:sz="4" w:space="0" w:color="auto"/>
              <w:right w:val="single" w:sz="4" w:space="0" w:color="auto"/>
            </w:tcBorders>
            <w:shd w:val="clear" w:color="FFFFFF" w:fill="FFFFFF"/>
            <w:vAlign w:val="center"/>
            <w:hideMark/>
          </w:tcPr>
          <w:p w14:paraId="69C49C5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2521a 28/10/2016</w:t>
            </w:r>
          </w:p>
        </w:tc>
        <w:tc>
          <w:tcPr>
            <w:tcW w:w="1360" w:type="dxa"/>
            <w:tcBorders>
              <w:top w:val="nil"/>
              <w:left w:val="nil"/>
              <w:bottom w:val="single" w:sz="4" w:space="0" w:color="auto"/>
              <w:right w:val="single" w:sz="4" w:space="0" w:color="auto"/>
            </w:tcBorders>
            <w:shd w:val="clear" w:color="FFFFFF" w:fill="FFFFFF"/>
            <w:vAlign w:val="center"/>
            <w:hideMark/>
          </w:tcPr>
          <w:p w14:paraId="36AF7B8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9.990</w:t>
            </w:r>
          </w:p>
        </w:tc>
        <w:tc>
          <w:tcPr>
            <w:tcW w:w="1920" w:type="dxa"/>
            <w:tcBorders>
              <w:top w:val="nil"/>
              <w:left w:val="nil"/>
              <w:bottom w:val="single" w:sz="4" w:space="0" w:color="auto"/>
              <w:right w:val="single" w:sz="4" w:space="0" w:color="auto"/>
            </w:tcBorders>
            <w:shd w:val="clear" w:color="auto" w:fill="auto"/>
            <w:noWrap/>
            <w:vAlign w:val="center"/>
            <w:hideMark/>
          </w:tcPr>
          <w:p w14:paraId="0523629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8.356</w:t>
            </w:r>
          </w:p>
        </w:tc>
        <w:tc>
          <w:tcPr>
            <w:tcW w:w="1311" w:type="dxa"/>
            <w:tcBorders>
              <w:top w:val="nil"/>
              <w:left w:val="nil"/>
              <w:bottom w:val="single" w:sz="4" w:space="0" w:color="auto"/>
              <w:right w:val="single" w:sz="4" w:space="0" w:color="auto"/>
            </w:tcBorders>
            <w:shd w:val="clear" w:color="auto" w:fill="auto"/>
            <w:noWrap/>
            <w:vAlign w:val="bottom"/>
            <w:hideMark/>
          </w:tcPr>
          <w:p w14:paraId="3989B4DD" w14:textId="77777777" w:rsidR="001A7D46" w:rsidRPr="0078600F" w:rsidRDefault="001A7D46" w:rsidP="0078600F">
            <w:pPr>
              <w:jc w:val="center"/>
              <w:rPr>
                <w:rFonts w:eastAsia="Times New Roman"/>
                <w:color w:val="000000"/>
                <w:sz w:val="20"/>
                <w:szCs w:val="20"/>
              </w:rPr>
            </w:pPr>
          </w:p>
        </w:tc>
      </w:tr>
      <w:tr w:rsidR="001A7D46" w:rsidRPr="0078600F" w14:paraId="49E3322E"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D892C7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98</w:t>
            </w:r>
          </w:p>
        </w:tc>
        <w:tc>
          <w:tcPr>
            <w:tcW w:w="3453" w:type="dxa"/>
            <w:tcBorders>
              <w:top w:val="nil"/>
              <w:left w:val="nil"/>
              <w:bottom w:val="single" w:sz="4" w:space="0" w:color="auto"/>
              <w:right w:val="single" w:sz="4" w:space="0" w:color="auto"/>
            </w:tcBorders>
            <w:shd w:val="clear" w:color="FFFFFF" w:fill="FFFFFF"/>
            <w:vAlign w:val="center"/>
            <w:hideMark/>
          </w:tcPr>
          <w:p w14:paraId="427BFFE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Xử lý hố cát tơ và hệ thống thoát nước trong khuân viên trường THCS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2A1490E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7207441B" w14:textId="148C2152"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1BCCB26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w:t>
            </w:r>
          </w:p>
        </w:tc>
        <w:tc>
          <w:tcPr>
            <w:tcW w:w="1843" w:type="dxa"/>
            <w:tcBorders>
              <w:top w:val="nil"/>
              <w:left w:val="nil"/>
              <w:bottom w:val="single" w:sz="4" w:space="0" w:color="auto"/>
              <w:right w:val="single" w:sz="4" w:space="0" w:color="auto"/>
            </w:tcBorders>
            <w:shd w:val="clear" w:color="FFFFFF" w:fill="FFFFFF"/>
            <w:vAlign w:val="center"/>
            <w:hideMark/>
          </w:tcPr>
          <w:p w14:paraId="16E3DC6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2481a 26/10/2016</w:t>
            </w:r>
          </w:p>
        </w:tc>
        <w:tc>
          <w:tcPr>
            <w:tcW w:w="1360" w:type="dxa"/>
            <w:tcBorders>
              <w:top w:val="nil"/>
              <w:left w:val="nil"/>
              <w:bottom w:val="single" w:sz="4" w:space="0" w:color="auto"/>
              <w:right w:val="single" w:sz="4" w:space="0" w:color="auto"/>
            </w:tcBorders>
            <w:shd w:val="clear" w:color="FFFFFF" w:fill="FFFFFF"/>
            <w:vAlign w:val="center"/>
            <w:hideMark/>
          </w:tcPr>
          <w:p w14:paraId="3E8A1E0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500</w:t>
            </w:r>
          </w:p>
        </w:tc>
        <w:tc>
          <w:tcPr>
            <w:tcW w:w="1920" w:type="dxa"/>
            <w:tcBorders>
              <w:top w:val="nil"/>
              <w:left w:val="nil"/>
              <w:bottom w:val="single" w:sz="4" w:space="0" w:color="auto"/>
              <w:right w:val="single" w:sz="4" w:space="0" w:color="auto"/>
            </w:tcBorders>
            <w:shd w:val="clear" w:color="auto" w:fill="auto"/>
            <w:noWrap/>
            <w:vAlign w:val="center"/>
            <w:hideMark/>
          </w:tcPr>
          <w:p w14:paraId="53ADB8A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488</w:t>
            </w:r>
          </w:p>
        </w:tc>
        <w:tc>
          <w:tcPr>
            <w:tcW w:w="1311" w:type="dxa"/>
            <w:tcBorders>
              <w:top w:val="nil"/>
              <w:left w:val="nil"/>
              <w:bottom w:val="single" w:sz="4" w:space="0" w:color="auto"/>
              <w:right w:val="single" w:sz="4" w:space="0" w:color="auto"/>
            </w:tcBorders>
            <w:shd w:val="clear" w:color="auto" w:fill="auto"/>
            <w:noWrap/>
            <w:vAlign w:val="bottom"/>
            <w:hideMark/>
          </w:tcPr>
          <w:p w14:paraId="4A917931" w14:textId="77777777" w:rsidR="001A7D46" w:rsidRPr="0078600F" w:rsidRDefault="001A7D46" w:rsidP="0078600F">
            <w:pPr>
              <w:jc w:val="center"/>
              <w:rPr>
                <w:rFonts w:eastAsia="Times New Roman"/>
                <w:color w:val="000000"/>
                <w:sz w:val="20"/>
                <w:szCs w:val="20"/>
              </w:rPr>
            </w:pPr>
          </w:p>
        </w:tc>
      </w:tr>
      <w:tr w:rsidR="001A7D46" w:rsidRPr="0078600F" w14:paraId="00E8DB5C"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C08DF5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99</w:t>
            </w:r>
          </w:p>
        </w:tc>
        <w:tc>
          <w:tcPr>
            <w:tcW w:w="3453" w:type="dxa"/>
            <w:tcBorders>
              <w:top w:val="nil"/>
              <w:left w:val="nil"/>
              <w:bottom w:val="single" w:sz="4" w:space="0" w:color="auto"/>
              <w:right w:val="single" w:sz="4" w:space="0" w:color="auto"/>
            </w:tcBorders>
            <w:shd w:val="clear" w:color="FFFFFF" w:fill="FFFFFF"/>
            <w:vAlign w:val="center"/>
            <w:hideMark/>
          </w:tcPr>
          <w:p w14:paraId="6B6CAAC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Hệ thống dẫn nước khu vực sản xuất bản Gia Khâu I,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42E15C0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5A946590" w14:textId="6235052B"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HTTL cấp IV</w:t>
            </w:r>
          </w:p>
        </w:tc>
        <w:tc>
          <w:tcPr>
            <w:tcW w:w="1020" w:type="dxa"/>
            <w:tcBorders>
              <w:top w:val="nil"/>
              <w:left w:val="nil"/>
              <w:bottom w:val="single" w:sz="4" w:space="0" w:color="auto"/>
              <w:right w:val="single" w:sz="4" w:space="0" w:color="auto"/>
            </w:tcBorders>
            <w:shd w:val="clear" w:color="FFFFFF" w:fill="FFFFFF"/>
            <w:vAlign w:val="center"/>
            <w:hideMark/>
          </w:tcPr>
          <w:p w14:paraId="0A092A2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1CA379D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909 7/7/2017</w:t>
            </w:r>
          </w:p>
        </w:tc>
        <w:tc>
          <w:tcPr>
            <w:tcW w:w="1360" w:type="dxa"/>
            <w:tcBorders>
              <w:top w:val="nil"/>
              <w:left w:val="nil"/>
              <w:bottom w:val="single" w:sz="4" w:space="0" w:color="auto"/>
              <w:right w:val="single" w:sz="4" w:space="0" w:color="auto"/>
            </w:tcBorders>
            <w:shd w:val="clear" w:color="FFFFFF" w:fill="FFFFFF"/>
            <w:vAlign w:val="center"/>
            <w:hideMark/>
          </w:tcPr>
          <w:p w14:paraId="46859B6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5.900</w:t>
            </w:r>
          </w:p>
        </w:tc>
        <w:tc>
          <w:tcPr>
            <w:tcW w:w="1920" w:type="dxa"/>
            <w:tcBorders>
              <w:top w:val="nil"/>
              <w:left w:val="nil"/>
              <w:bottom w:val="single" w:sz="4" w:space="0" w:color="auto"/>
              <w:right w:val="single" w:sz="4" w:space="0" w:color="auto"/>
            </w:tcBorders>
            <w:shd w:val="clear" w:color="auto" w:fill="auto"/>
            <w:noWrap/>
            <w:vAlign w:val="center"/>
            <w:hideMark/>
          </w:tcPr>
          <w:p w14:paraId="0EA85D2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3.485</w:t>
            </w:r>
          </w:p>
        </w:tc>
        <w:tc>
          <w:tcPr>
            <w:tcW w:w="1311" w:type="dxa"/>
            <w:tcBorders>
              <w:top w:val="nil"/>
              <w:left w:val="nil"/>
              <w:bottom w:val="single" w:sz="4" w:space="0" w:color="auto"/>
              <w:right w:val="single" w:sz="4" w:space="0" w:color="auto"/>
            </w:tcBorders>
            <w:shd w:val="clear" w:color="auto" w:fill="auto"/>
            <w:noWrap/>
            <w:vAlign w:val="bottom"/>
            <w:hideMark/>
          </w:tcPr>
          <w:p w14:paraId="6C0B19C7" w14:textId="77777777" w:rsidR="001A7D46" w:rsidRPr="0078600F" w:rsidRDefault="001A7D46" w:rsidP="0078600F">
            <w:pPr>
              <w:jc w:val="center"/>
              <w:rPr>
                <w:rFonts w:eastAsia="Times New Roman"/>
                <w:color w:val="000000"/>
                <w:sz w:val="20"/>
                <w:szCs w:val="20"/>
              </w:rPr>
            </w:pPr>
          </w:p>
        </w:tc>
      </w:tr>
      <w:tr w:rsidR="001A7D46" w:rsidRPr="0078600F" w14:paraId="68DCBE69"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03419D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100</w:t>
            </w:r>
          </w:p>
        </w:tc>
        <w:tc>
          <w:tcPr>
            <w:tcW w:w="3453" w:type="dxa"/>
            <w:tcBorders>
              <w:top w:val="nil"/>
              <w:left w:val="nil"/>
              <w:bottom w:val="single" w:sz="4" w:space="0" w:color="auto"/>
              <w:right w:val="single" w:sz="4" w:space="0" w:color="auto"/>
            </w:tcBorders>
            <w:shd w:val="clear" w:color="FFFFFF" w:fill="FFFFFF"/>
            <w:vAlign w:val="center"/>
            <w:hideMark/>
          </w:tcPr>
          <w:p w14:paraId="69CFF02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Bãi đỗ xe khu vực chợ San Thàng</w:t>
            </w:r>
          </w:p>
        </w:tc>
        <w:tc>
          <w:tcPr>
            <w:tcW w:w="1020" w:type="dxa"/>
            <w:tcBorders>
              <w:top w:val="nil"/>
              <w:left w:val="nil"/>
              <w:bottom w:val="single" w:sz="4" w:space="0" w:color="auto"/>
              <w:right w:val="single" w:sz="4" w:space="0" w:color="auto"/>
            </w:tcBorders>
            <w:shd w:val="clear" w:color="FFFFFF" w:fill="FFFFFF"/>
            <w:vAlign w:val="center"/>
            <w:hideMark/>
          </w:tcPr>
          <w:p w14:paraId="693DAD9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7E3A94D5" w14:textId="4E0F98F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w:t>
            </w:r>
          </w:p>
        </w:tc>
        <w:tc>
          <w:tcPr>
            <w:tcW w:w="1020" w:type="dxa"/>
            <w:tcBorders>
              <w:top w:val="nil"/>
              <w:left w:val="nil"/>
              <w:bottom w:val="single" w:sz="4" w:space="0" w:color="auto"/>
              <w:right w:val="single" w:sz="4" w:space="0" w:color="auto"/>
            </w:tcBorders>
            <w:shd w:val="clear" w:color="FFFFFF" w:fill="FFFFFF"/>
            <w:vAlign w:val="center"/>
            <w:hideMark/>
          </w:tcPr>
          <w:p w14:paraId="286CBB0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6E508503" w14:textId="5D4F365A"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Số:1611 22/9/2017</w:t>
            </w:r>
          </w:p>
        </w:tc>
        <w:tc>
          <w:tcPr>
            <w:tcW w:w="1360" w:type="dxa"/>
            <w:tcBorders>
              <w:top w:val="nil"/>
              <w:left w:val="nil"/>
              <w:bottom w:val="single" w:sz="4" w:space="0" w:color="auto"/>
              <w:right w:val="single" w:sz="4" w:space="0" w:color="auto"/>
            </w:tcBorders>
            <w:shd w:val="clear" w:color="FFFFFF" w:fill="FFFFFF"/>
            <w:vAlign w:val="center"/>
            <w:hideMark/>
          </w:tcPr>
          <w:p w14:paraId="220BB32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4.000</w:t>
            </w:r>
          </w:p>
        </w:tc>
        <w:tc>
          <w:tcPr>
            <w:tcW w:w="1920" w:type="dxa"/>
            <w:tcBorders>
              <w:top w:val="nil"/>
              <w:left w:val="nil"/>
              <w:bottom w:val="single" w:sz="4" w:space="0" w:color="auto"/>
              <w:right w:val="single" w:sz="4" w:space="0" w:color="auto"/>
            </w:tcBorders>
            <w:shd w:val="clear" w:color="auto" w:fill="auto"/>
            <w:noWrap/>
            <w:vAlign w:val="center"/>
            <w:hideMark/>
          </w:tcPr>
          <w:p w14:paraId="35E400A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3.948</w:t>
            </w:r>
          </w:p>
        </w:tc>
        <w:tc>
          <w:tcPr>
            <w:tcW w:w="1311" w:type="dxa"/>
            <w:tcBorders>
              <w:top w:val="nil"/>
              <w:left w:val="nil"/>
              <w:bottom w:val="single" w:sz="4" w:space="0" w:color="auto"/>
              <w:right w:val="single" w:sz="4" w:space="0" w:color="auto"/>
            </w:tcBorders>
            <w:shd w:val="clear" w:color="auto" w:fill="auto"/>
            <w:noWrap/>
            <w:vAlign w:val="bottom"/>
            <w:hideMark/>
          </w:tcPr>
          <w:p w14:paraId="06FB118B" w14:textId="77777777" w:rsidR="001A7D46" w:rsidRPr="0078600F" w:rsidRDefault="001A7D46" w:rsidP="0078600F">
            <w:pPr>
              <w:jc w:val="center"/>
              <w:rPr>
                <w:rFonts w:eastAsia="Times New Roman"/>
                <w:color w:val="000000"/>
                <w:sz w:val="20"/>
                <w:szCs w:val="20"/>
              </w:rPr>
            </w:pPr>
          </w:p>
        </w:tc>
      </w:tr>
      <w:tr w:rsidR="001A7D46" w:rsidRPr="0078600F" w14:paraId="681F5BBC" w14:textId="77777777" w:rsidTr="00B67434">
        <w:trPr>
          <w:trHeight w:val="13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781B5D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101</w:t>
            </w:r>
          </w:p>
        </w:tc>
        <w:tc>
          <w:tcPr>
            <w:tcW w:w="3453" w:type="dxa"/>
            <w:tcBorders>
              <w:top w:val="nil"/>
              <w:left w:val="nil"/>
              <w:bottom w:val="single" w:sz="4" w:space="0" w:color="auto"/>
              <w:right w:val="single" w:sz="4" w:space="0" w:color="auto"/>
            </w:tcBorders>
            <w:shd w:val="clear" w:color="FFFFFF" w:fill="FFFFFF"/>
            <w:vAlign w:val="center"/>
            <w:hideMark/>
          </w:tcPr>
          <w:p w14:paraId="4629979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San gạt mặt bằng và các công trình phụ trợ trường Mầm non San Thàng, thành phố Lai Châu (Bao gồm KP bồi thường tạm tính 2.000 triệu đồng)</w:t>
            </w:r>
          </w:p>
        </w:tc>
        <w:tc>
          <w:tcPr>
            <w:tcW w:w="1020" w:type="dxa"/>
            <w:tcBorders>
              <w:top w:val="nil"/>
              <w:left w:val="nil"/>
              <w:bottom w:val="single" w:sz="4" w:space="0" w:color="auto"/>
              <w:right w:val="single" w:sz="4" w:space="0" w:color="auto"/>
            </w:tcBorders>
            <w:shd w:val="clear" w:color="FFFFFF" w:fill="FFFFFF"/>
            <w:vAlign w:val="center"/>
            <w:hideMark/>
          </w:tcPr>
          <w:p w14:paraId="44A9C61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40211D59" w14:textId="7100FAC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BT</w:t>
            </w:r>
          </w:p>
        </w:tc>
        <w:tc>
          <w:tcPr>
            <w:tcW w:w="1020" w:type="dxa"/>
            <w:tcBorders>
              <w:top w:val="nil"/>
              <w:left w:val="nil"/>
              <w:bottom w:val="single" w:sz="4" w:space="0" w:color="auto"/>
              <w:right w:val="single" w:sz="4" w:space="0" w:color="auto"/>
            </w:tcBorders>
            <w:shd w:val="clear" w:color="FFFFFF" w:fill="FFFFFF"/>
            <w:vAlign w:val="center"/>
            <w:hideMark/>
          </w:tcPr>
          <w:p w14:paraId="516FB3A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454AE83A" w14:textId="66BF23D5"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2521a 31/10/2016</w:t>
            </w:r>
          </w:p>
        </w:tc>
        <w:tc>
          <w:tcPr>
            <w:tcW w:w="1360" w:type="dxa"/>
            <w:tcBorders>
              <w:top w:val="nil"/>
              <w:left w:val="nil"/>
              <w:bottom w:val="single" w:sz="4" w:space="0" w:color="auto"/>
              <w:right w:val="single" w:sz="4" w:space="0" w:color="auto"/>
            </w:tcBorders>
            <w:shd w:val="clear" w:color="FFFFFF" w:fill="FFFFFF"/>
            <w:vAlign w:val="center"/>
            <w:hideMark/>
          </w:tcPr>
          <w:p w14:paraId="65BBD082"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713B0A7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2.000</w:t>
            </w:r>
          </w:p>
        </w:tc>
        <w:tc>
          <w:tcPr>
            <w:tcW w:w="1311" w:type="dxa"/>
            <w:tcBorders>
              <w:top w:val="nil"/>
              <w:left w:val="nil"/>
              <w:bottom w:val="single" w:sz="4" w:space="0" w:color="auto"/>
              <w:right w:val="single" w:sz="4" w:space="0" w:color="auto"/>
            </w:tcBorders>
            <w:shd w:val="clear" w:color="auto" w:fill="auto"/>
            <w:noWrap/>
            <w:vAlign w:val="bottom"/>
            <w:hideMark/>
          </w:tcPr>
          <w:p w14:paraId="010CEE51" w14:textId="77777777" w:rsidR="001A7D46" w:rsidRPr="0078600F" w:rsidRDefault="001A7D46" w:rsidP="0078600F">
            <w:pPr>
              <w:jc w:val="center"/>
              <w:rPr>
                <w:rFonts w:eastAsia="Times New Roman"/>
                <w:color w:val="000000"/>
                <w:sz w:val="20"/>
                <w:szCs w:val="20"/>
              </w:rPr>
            </w:pPr>
          </w:p>
        </w:tc>
      </w:tr>
      <w:tr w:rsidR="001A7D46" w:rsidRPr="0078600F" w14:paraId="797E203B"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60F31F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102</w:t>
            </w:r>
          </w:p>
        </w:tc>
        <w:tc>
          <w:tcPr>
            <w:tcW w:w="3453" w:type="dxa"/>
            <w:tcBorders>
              <w:top w:val="nil"/>
              <w:left w:val="nil"/>
              <w:bottom w:val="single" w:sz="4" w:space="0" w:color="auto"/>
              <w:right w:val="single" w:sz="4" w:space="0" w:color="auto"/>
            </w:tcBorders>
            <w:shd w:val="clear" w:color="FFFFFF" w:fill="FFFFFF"/>
            <w:vAlign w:val="center"/>
            <w:hideMark/>
          </w:tcPr>
          <w:p w14:paraId="5FFD6B0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hiệu bộ và các hạng mục phụ trợ trường tiểu học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1801087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7AAEE49E" w14:textId="75773E1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III-2 tầng diện tích 533m2,  7phòng</w:t>
            </w:r>
          </w:p>
        </w:tc>
        <w:tc>
          <w:tcPr>
            <w:tcW w:w="1020" w:type="dxa"/>
            <w:tcBorders>
              <w:top w:val="nil"/>
              <w:left w:val="nil"/>
              <w:bottom w:val="single" w:sz="4" w:space="0" w:color="auto"/>
              <w:right w:val="single" w:sz="4" w:space="0" w:color="auto"/>
            </w:tcBorders>
            <w:shd w:val="clear" w:color="FFFFFF" w:fill="FFFFFF"/>
            <w:vAlign w:val="center"/>
            <w:hideMark/>
          </w:tcPr>
          <w:p w14:paraId="2285795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758D90EA" w14:textId="09A2126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2512a 28/10/2016</w:t>
            </w:r>
          </w:p>
        </w:tc>
        <w:tc>
          <w:tcPr>
            <w:tcW w:w="1360" w:type="dxa"/>
            <w:tcBorders>
              <w:top w:val="nil"/>
              <w:left w:val="nil"/>
              <w:bottom w:val="single" w:sz="4" w:space="0" w:color="auto"/>
              <w:right w:val="single" w:sz="4" w:space="0" w:color="auto"/>
            </w:tcBorders>
            <w:shd w:val="clear" w:color="FFFFFF" w:fill="FFFFFF"/>
            <w:vAlign w:val="center"/>
            <w:hideMark/>
          </w:tcPr>
          <w:p w14:paraId="52FD60AF"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5D73073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2.800</w:t>
            </w:r>
          </w:p>
        </w:tc>
        <w:tc>
          <w:tcPr>
            <w:tcW w:w="1311" w:type="dxa"/>
            <w:tcBorders>
              <w:top w:val="nil"/>
              <w:left w:val="nil"/>
              <w:bottom w:val="single" w:sz="4" w:space="0" w:color="auto"/>
              <w:right w:val="single" w:sz="4" w:space="0" w:color="auto"/>
            </w:tcBorders>
            <w:shd w:val="clear" w:color="auto" w:fill="auto"/>
            <w:noWrap/>
            <w:vAlign w:val="bottom"/>
            <w:hideMark/>
          </w:tcPr>
          <w:p w14:paraId="20E7D90A" w14:textId="77777777" w:rsidR="001A7D46" w:rsidRPr="0078600F" w:rsidRDefault="001A7D46" w:rsidP="0078600F">
            <w:pPr>
              <w:jc w:val="center"/>
              <w:rPr>
                <w:rFonts w:eastAsia="Times New Roman"/>
                <w:color w:val="000000"/>
                <w:sz w:val="20"/>
                <w:szCs w:val="20"/>
              </w:rPr>
            </w:pPr>
          </w:p>
        </w:tc>
      </w:tr>
      <w:tr w:rsidR="001A7D46" w:rsidRPr="0078600F" w14:paraId="7FBDCFA7"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6A7823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103</w:t>
            </w:r>
          </w:p>
        </w:tc>
        <w:tc>
          <w:tcPr>
            <w:tcW w:w="3453" w:type="dxa"/>
            <w:tcBorders>
              <w:top w:val="nil"/>
              <w:left w:val="nil"/>
              <w:bottom w:val="single" w:sz="4" w:space="0" w:color="auto"/>
              <w:right w:val="single" w:sz="4" w:space="0" w:color="auto"/>
            </w:tcBorders>
            <w:shd w:val="clear" w:color="FFFFFF" w:fill="FFFFFF"/>
            <w:vAlign w:val="center"/>
            <w:hideMark/>
          </w:tcPr>
          <w:p w14:paraId="133AC7A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lớp học bộ môn trường tiểu học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510A258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0D4DF63F" w14:textId="3E5A455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III-3 tầng diện tích 1.010m2 </w:t>
            </w:r>
            <w:r w:rsidRPr="0078600F">
              <w:rPr>
                <w:rFonts w:eastAsia="Times New Roman"/>
                <w:color w:val="000000"/>
                <w:sz w:val="20"/>
                <w:szCs w:val="20"/>
              </w:rPr>
              <w:br/>
              <w:t>8 phòng</w:t>
            </w:r>
          </w:p>
        </w:tc>
        <w:tc>
          <w:tcPr>
            <w:tcW w:w="1020" w:type="dxa"/>
            <w:tcBorders>
              <w:top w:val="nil"/>
              <w:left w:val="nil"/>
              <w:bottom w:val="single" w:sz="4" w:space="0" w:color="auto"/>
              <w:right w:val="single" w:sz="4" w:space="0" w:color="auto"/>
            </w:tcBorders>
            <w:shd w:val="clear" w:color="FFFFFF" w:fill="FFFFFF"/>
            <w:vAlign w:val="center"/>
            <w:hideMark/>
          </w:tcPr>
          <w:p w14:paraId="02EC98B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49AA94EB" w14:textId="6C1CB34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Số:2482a 26/10/2016</w:t>
            </w:r>
          </w:p>
        </w:tc>
        <w:tc>
          <w:tcPr>
            <w:tcW w:w="1360" w:type="dxa"/>
            <w:tcBorders>
              <w:top w:val="nil"/>
              <w:left w:val="nil"/>
              <w:bottom w:val="single" w:sz="4" w:space="0" w:color="auto"/>
              <w:right w:val="single" w:sz="4" w:space="0" w:color="auto"/>
            </w:tcBorders>
            <w:shd w:val="clear" w:color="FFFFFF" w:fill="FFFFFF"/>
            <w:vAlign w:val="center"/>
            <w:hideMark/>
          </w:tcPr>
          <w:p w14:paraId="301FD451"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5020E2D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3.676</w:t>
            </w:r>
          </w:p>
        </w:tc>
        <w:tc>
          <w:tcPr>
            <w:tcW w:w="1311" w:type="dxa"/>
            <w:tcBorders>
              <w:top w:val="nil"/>
              <w:left w:val="nil"/>
              <w:bottom w:val="single" w:sz="4" w:space="0" w:color="auto"/>
              <w:right w:val="single" w:sz="4" w:space="0" w:color="auto"/>
            </w:tcBorders>
            <w:shd w:val="clear" w:color="auto" w:fill="auto"/>
            <w:noWrap/>
            <w:vAlign w:val="bottom"/>
            <w:hideMark/>
          </w:tcPr>
          <w:p w14:paraId="18AB53E2" w14:textId="77777777" w:rsidR="001A7D46" w:rsidRPr="0078600F" w:rsidRDefault="001A7D46" w:rsidP="0078600F">
            <w:pPr>
              <w:jc w:val="center"/>
              <w:rPr>
                <w:rFonts w:eastAsia="Times New Roman"/>
                <w:color w:val="000000"/>
                <w:sz w:val="20"/>
                <w:szCs w:val="20"/>
              </w:rPr>
            </w:pPr>
          </w:p>
        </w:tc>
      </w:tr>
      <w:tr w:rsidR="001A7D46" w:rsidRPr="0078600F" w14:paraId="0C32DD57" w14:textId="77777777" w:rsidTr="00B67434">
        <w:trPr>
          <w:trHeight w:val="209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FD42F9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104</w:t>
            </w:r>
          </w:p>
        </w:tc>
        <w:tc>
          <w:tcPr>
            <w:tcW w:w="3453" w:type="dxa"/>
            <w:tcBorders>
              <w:top w:val="nil"/>
              <w:left w:val="nil"/>
              <w:bottom w:val="single" w:sz="4" w:space="0" w:color="auto"/>
              <w:right w:val="single" w:sz="4" w:space="0" w:color="auto"/>
            </w:tcBorders>
            <w:shd w:val="clear" w:color="FFFFFF" w:fill="FFFFFF"/>
            <w:vAlign w:val="center"/>
            <w:hideMark/>
          </w:tcPr>
          <w:p w14:paraId="7A33238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kênh K1 khu vực sản xuất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16E7B4B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520B7D1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Đập đầu mối 7m; sân tiêu năng; kênh dài 1.100m, phục vụ 35ha đất lúa, 3,5ha ao cá</w:t>
            </w:r>
          </w:p>
        </w:tc>
        <w:tc>
          <w:tcPr>
            <w:tcW w:w="1020" w:type="dxa"/>
            <w:tcBorders>
              <w:top w:val="nil"/>
              <w:left w:val="nil"/>
              <w:bottom w:val="single" w:sz="4" w:space="0" w:color="auto"/>
              <w:right w:val="single" w:sz="4" w:space="0" w:color="auto"/>
            </w:tcBorders>
            <w:shd w:val="clear" w:color="FFFFFF" w:fill="FFFFFF"/>
            <w:vAlign w:val="center"/>
            <w:hideMark/>
          </w:tcPr>
          <w:p w14:paraId="1DCB655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1EFC00CB" w14:textId="41CE427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Số:2055a 30/10/2015</w:t>
            </w:r>
          </w:p>
        </w:tc>
        <w:tc>
          <w:tcPr>
            <w:tcW w:w="1360" w:type="dxa"/>
            <w:tcBorders>
              <w:top w:val="nil"/>
              <w:left w:val="nil"/>
              <w:bottom w:val="single" w:sz="4" w:space="0" w:color="auto"/>
              <w:right w:val="single" w:sz="4" w:space="0" w:color="auto"/>
            </w:tcBorders>
            <w:shd w:val="clear" w:color="FFFFFF" w:fill="FFFFFF"/>
            <w:vAlign w:val="center"/>
            <w:hideMark/>
          </w:tcPr>
          <w:p w14:paraId="44B73015"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42BC624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401</w:t>
            </w:r>
          </w:p>
        </w:tc>
        <w:tc>
          <w:tcPr>
            <w:tcW w:w="1311" w:type="dxa"/>
            <w:tcBorders>
              <w:top w:val="nil"/>
              <w:left w:val="nil"/>
              <w:bottom w:val="single" w:sz="4" w:space="0" w:color="auto"/>
              <w:right w:val="single" w:sz="4" w:space="0" w:color="auto"/>
            </w:tcBorders>
            <w:shd w:val="clear" w:color="auto" w:fill="auto"/>
            <w:noWrap/>
            <w:vAlign w:val="bottom"/>
            <w:hideMark/>
          </w:tcPr>
          <w:p w14:paraId="50133707" w14:textId="77777777" w:rsidR="001A7D46" w:rsidRPr="0078600F" w:rsidRDefault="001A7D46" w:rsidP="0078600F">
            <w:pPr>
              <w:jc w:val="center"/>
              <w:rPr>
                <w:rFonts w:eastAsia="Times New Roman"/>
                <w:color w:val="000000"/>
                <w:sz w:val="20"/>
                <w:szCs w:val="20"/>
              </w:rPr>
            </w:pPr>
          </w:p>
        </w:tc>
      </w:tr>
      <w:tr w:rsidR="001A7D46" w:rsidRPr="0078600F" w14:paraId="7B79A87E"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662054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105</w:t>
            </w:r>
          </w:p>
        </w:tc>
        <w:tc>
          <w:tcPr>
            <w:tcW w:w="3453" w:type="dxa"/>
            <w:tcBorders>
              <w:top w:val="nil"/>
              <w:left w:val="nil"/>
              <w:bottom w:val="single" w:sz="4" w:space="0" w:color="auto"/>
              <w:right w:val="single" w:sz="4" w:space="0" w:color="auto"/>
            </w:tcBorders>
            <w:shd w:val="clear" w:color="FFFFFF" w:fill="FFFFFF"/>
            <w:vAlign w:val="center"/>
            <w:hideMark/>
          </w:tcPr>
          <w:p w14:paraId="497086B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đường Cắng Đắng - Đông Pao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7CED479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35DF4FC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w:t>
            </w:r>
            <w:r w:rsidRPr="0078600F">
              <w:rPr>
                <w:rFonts w:eastAsia="Times New Roman"/>
                <w:color w:val="000000"/>
                <w:sz w:val="20"/>
                <w:szCs w:val="20"/>
              </w:rPr>
              <w:br/>
              <w:t>L=1,13km</w:t>
            </w:r>
          </w:p>
        </w:tc>
        <w:tc>
          <w:tcPr>
            <w:tcW w:w="1020" w:type="dxa"/>
            <w:tcBorders>
              <w:top w:val="nil"/>
              <w:left w:val="nil"/>
              <w:bottom w:val="single" w:sz="4" w:space="0" w:color="auto"/>
              <w:right w:val="single" w:sz="4" w:space="0" w:color="auto"/>
            </w:tcBorders>
            <w:shd w:val="clear" w:color="FFFFFF" w:fill="FFFFFF"/>
            <w:vAlign w:val="center"/>
            <w:hideMark/>
          </w:tcPr>
          <w:p w14:paraId="530477D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6D770258" w14:textId="5D04A39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1358 9/8/2017</w:t>
            </w:r>
          </w:p>
        </w:tc>
        <w:tc>
          <w:tcPr>
            <w:tcW w:w="1360" w:type="dxa"/>
            <w:tcBorders>
              <w:top w:val="nil"/>
              <w:left w:val="nil"/>
              <w:bottom w:val="single" w:sz="4" w:space="0" w:color="auto"/>
              <w:right w:val="single" w:sz="4" w:space="0" w:color="auto"/>
            </w:tcBorders>
            <w:shd w:val="clear" w:color="FFFFFF" w:fill="FFFFFF"/>
            <w:vAlign w:val="center"/>
            <w:hideMark/>
          </w:tcPr>
          <w:p w14:paraId="09A1D87E"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20FB0A4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164</w:t>
            </w:r>
          </w:p>
        </w:tc>
        <w:tc>
          <w:tcPr>
            <w:tcW w:w="1311" w:type="dxa"/>
            <w:tcBorders>
              <w:top w:val="nil"/>
              <w:left w:val="nil"/>
              <w:bottom w:val="single" w:sz="4" w:space="0" w:color="auto"/>
              <w:right w:val="single" w:sz="4" w:space="0" w:color="auto"/>
            </w:tcBorders>
            <w:shd w:val="clear" w:color="auto" w:fill="auto"/>
            <w:noWrap/>
            <w:vAlign w:val="bottom"/>
            <w:hideMark/>
          </w:tcPr>
          <w:p w14:paraId="59C52718" w14:textId="77777777" w:rsidR="001A7D46" w:rsidRPr="0078600F" w:rsidRDefault="001A7D46" w:rsidP="0078600F">
            <w:pPr>
              <w:jc w:val="center"/>
              <w:rPr>
                <w:rFonts w:eastAsia="Times New Roman"/>
                <w:color w:val="000000"/>
                <w:sz w:val="20"/>
                <w:szCs w:val="20"/>
              </w:rPr>
            </w:pPr>
          </w:p>
        </w:tc>
      </w:tr>
      <w:tr w:rsidR="001A7D46" w:rsidRPr="0078600F" w14:paraId="13474A42"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541F5B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106</w:t>
            </w:r>
          </w:p>
        </w:tc>
        <w:tc>
          <w:tcPr>
            <w:tcW w:w="3453" w:type="dxa"/>
            <w:tcBorders>
              <w:top w:val="nil"/>
              <w:left w:val="nil"/>
              <w:bottom w:val="single" w:sz="4" w:space="0" w:color="auto"/>
              <w:right w:val="single" w:sz="4" w:space="0" w:color="auto"/>
            </w:tcBorders>
            <w:shd w:val="clear" w:color="FFFFFF" w:fill="FFFFFF"/>
            <w:vAlign w:val="center"/>
            <w:hideMark/>
          </w:tcPr>
          <w:p w14:paraId="4E7D393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văn hóa gắn với du lịch cộng đồng San Thàng 1</w:t>
            </w:r>
          </w:p>
        </w:tc>
        <w:tc>
          <w:tcPr>
            <w:tcW w:w="1020" w:type="dxa"/>
            <w:tcBorders>
              <w:top w:val="nil"/>
              <w:left w:val="nil"/>
              <w:bottom w:val="single" w:sz="4" w:space="0" w:color="auto"/>
              <w:right w:val="single" w:sz="4" w:space="0" w:color="auto"/>
            </w:tcBorders>
            <w:shd w:val="clear" w:color="FFFFFF" w:fill="FFFFFF"/>
            <w:vAlign w:val="center"/>
            <w:hideMark/>
          </w:tcPr>
          <w:p w14:paraId="3507C4F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061D4D5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Nhà 5 gian S=148,8m2 sân, tường giào, nhà vệ sinh</w:t>
            </w:r>
          </w:p>
        </w:tc>
        <w:tc>
          <w:tcPr>
            <w:tcW w:w="1020" w:type="dxa"/>
            <w:tcBorders>
              <w:top w:val="nil"/>
              <w:left w:val="nil"/>
              <w:bottom w:val="single" w:sz="4" w:space="0" w:color="auto"/>
              <w:right w:val="single" w:sz="4" w:space="0" w:color="auto"/>
            </w:tcBorders>
            <w:shd w:val="clear" w:color="FFFFFF" w:fill="FFFFFF"/>
            <w:vAlign w:val="center"/>
            <w:hideMark/>
          </w:tcPr>
          <w:p w14:paraId="2D2BFEB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0BD831C4" w14:textId="50B1025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1357 9/8/2017</w:t>
            </w:r>
          </w:p>
        </w:tc>
        <w:tc>
          <w:tcPr>
            <w:tcW w:w="1360" w:type="dxa"/>
            <w:tcBorders>
              <w:top w:val="nil"/>
              <w:left w:val="nil"/>
              <w:bottom w:val="single" w:sz="4" w:space="0" w:color="auto"/>
              <w:right w:val="single" w:sz="4" w:space="0" w:color="auto"/>
            </w:tcBorders>
            <w:shd w:val="clear" w:color="FFFFFF" w:fill="FFFFFF"/>
            <w:vAlign w:val="center"/>
            <w:hideMark/>
          </w:tcPr>
          <w:p w14:paraId="7FF9D9E8"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2F2991D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792</w:t>
            </w:r>
          </w:p>
        </w:tc>
        <w:tc>
          <w:tcPr>
            <w:tcW w:w="1311" w:type="dxa"/>
            <w:tcBorders>
              <w:top w:val="nil"/>
              <w:left w:val="nil"/>
              <w:bottom w:val="single" w:sz="4" w:space="0" w:color="auto"/>
              <w:right w:val="single" w:sz="4" w:space="0" w:color="auto"/>
            </w:tcBorders>
            <w:shd w:val="clear" w:color="auto" w:fill="auto"/>
            <w:noWrap/>
            <w:vAlign w:val="bottom"/>
            <w:hideMark/>
          </w:tcPr>
          <w:p w14:paraId="68CCC8FC" w14:textId="77777777" w:rsidR="001A7D46" w:rsidRPr="0078600F" w:rsidRDefault="001A7D46" w:rsidP="0078600F">
            <w:pPr>
              <w:jc w:val="center"/>
              <w:rPr>
                <w:rFonts w:eastAsia="Times New Roman"/>
                <w:color w:val="000000"/>
                <w:sz w:val="20"/>
                <w:szCs w:val="20"/>
              </w:rPr>
            </w:pPr>
          </w:p>
        </w:tc>
      </w:tr>
      <w:tr w:rsidR="001A7D46" w:rsidRPr="0078600F" w14:paraId="578D52EA"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0F8903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107</w:t>
            </w:r>
          </w:p>
        </w:tc>
        <w:tc>
          <w:tcPr>
            <w:tcW w:w="3453" w:type="dxa"/>
            <w:tcBorders>
              <w:top w:val="nil"/>
              <w:left w:val="nil"/>
              <w:bottom w:val="single" w:sz="4" w:space="0" w:color="auto"/>
              <w:right w:val="single" w:sz="4" w:space="0" w:color="auto"/>
            </w:tcBorders>
            <w:shd w:val="clear" w:color="FFFFFF" w:fill="FFFFFF"/>
            <w:vAlign w:val="center"/>
            <w:hideMark/>
          </w:tcPr>
          <w:p w14:paraId="4AC2017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văn hóa phường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0FC04BB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5F257881" w14:textId="58CD5E5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nhóm C, cấp III S=375,5m2</w:t>
            </w:r>
          </w:p>
        </w:tc>
        <w:tc>
          <w:tcPr>
            <w:tcW w:w="1020" w:type="dxa"/>
            <w:tcBorders>
              <w:top w:val="nil"/>
              <w:left w:val="nil"/>
              <w:bottom w:val="single" w:sz="4" w:space="0" w:color="auto"/>
              <w:right w:val="single" w:sz="4" w:space="0" w:color="auto"/>
            </w:tcBorders>
            <w:shd w:val="clear" w:color="FFFFFF" w:fill="FFFFFF"/>
            <w:vAlign w:val="center"/>
            <w:hideMark/>
          </w:tcPr>
          <w:p w14:paraId="3B8CE29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26DD08F5" w14:textId="524D145A"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1612 22/9/2017</w:t>
            </w:r>
          </w:p>
        </w:tc>
        <w:tc>
          <w:tcPr>
            <w:tcW w:w="1360" w:type="dxa"/>
            <w:tcBorders>
              <w:top w:val="nil"/>
              <w:left w:val="nil"/>
              <w:bottom w:val="single" w:sz="4" w:space="0" w:color="auto"/>
              <w:right w:val="single" w:sz="4" w:space="0" w:color="auto"/>
            </w:tcBorders>
            <w:shd w:val="clear" w:color="FFFFFF" w:fill="FFFFFF"/>
            <w:vAlign w:val="center"/>
            <w:hideMark/>
          </w:tcPr>
          <w:p w14:paraId="08AD538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2.000</w:t>
            </w:r>
          </w:p>
        </w:tc>
        <w:tc>
          <w:tcPr>
            <w:tcW w:w="1920" w:type="dxa"/>
            <w:tcBorders>
              <w:top w:val="nil"/>
              <w:left w:val="nil"/>
              <w:bottom w:val="single" w:sz="4" w:space="0" w:color="auto"/>
              <w:right w:val="single" w:sz="4" w:space="0" w:color="auto"/>
            </w:tcBorders>
            <w:shd w:val="clear" w:color="auto" w:fill="auto"/>
            <w:noWrap/>
            <w:vAlign w:val="center"/>
            <w:hideMark/>
          </w:tcPr>
          <w:p w14:paraId="7C6A488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1.682</w:t>
            </w:r>
          </w:p>
        </w:tc>
        <w:tc>
          <w:tcPr>
            <w:tcW w:w="1311" w:type="dxa"/>
            <w:tcBorders>
              <w:top w:val="nil"/>
              <w:left w:val="nil"/>
              <w:bottom w:val="single" w:sz="4" w:space="0" w:color="auto"/>
              <w:right w:val="single" w:sz="4" w:space="0" w:color="auto"/>
            </w:tcBorders>
            <w:shd w:val="clear" w:color="auto" w:fill="auto"/>
            <w:noWrap/>
            <w:vAlign w:val="bottom"/>
            <w:hideMark/>
          </w:tcPr>
          <w:p w14:paraId="146DE8EC" w14:textId="77777777" w:rsidR="001A7D46" w:rsidRPr="0078600F" w:rsidRDefault="001A7D46" w:rsidP="0078600F">
            <w:pPr>
              <w:jc w:val="center"/>
              <w:rPr>
                <w:rFonts w:eastAsia="Times New Roman"/>
                <w:color w:val="000000"/>
                <w:sz w:val="20"/>
                <w:szCs w:val="20"/>
              </w:rPr>
            </w:pPr>
          </w:p>
        </w:tc>
      </w:tr>
      <w:tr w:rsidR="001A7D46" w:rsidRPr="0078600F" w14:paraId="6EE8325F"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3B2C92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108</w:t>
            </w:r>
          </w:p>
        </w:tc>
        <w:tc>
          <w:tcPr>
            <w:tcW w:w="3453" w:type="dxa"/>
            <w:tcBorders>
              <w:top w:val="nil"/>
              <w:left w:val="nil"/>
              <w:bottom w:val="single" w:sz="4" w:space="0" w:color="auto"/>
              <w:right w:val="single" w:sz="4" w:space="0" w:color="auto"/>
            </w:tcBorders>
            <w:shd w:val="clear" w:color="FFFFFF" w:fill="FFFFFF"/>
            <w:vAlign w:val="center"/>
            <w:hideMark/>
          </w:tcPr>
          <w:p w14:paraId="5CDBB77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văn hóa bản Sùng Chô</w:t>
            </w:r>
          </w:p>
        </w:tc>
        <w:tc>
          <w:tcPr>
            <w:tcW w:w="1020" w:type="dxa"/>
            <w:tcBorders>
              <w:top w:val="nil"/>
              <w:left w:val="nil"/>
              <w:bottom w:val="single" w:sz="4" w:space="0" w:color="auto"/>
              <w:right w:val="single" w:sz="4" w:space="0" w:color="auto"/>
            </w:tcBorders>
            <w:shd w:val="clear" w:color="FFFFFF" w:fill="FFFFFF"/>
            <w:vAlign w:val="center"/>
            <w:hideMark/>
          </w:tcPr>
          <w:p w14:paraId="7419D89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1E9832CA" w14:textId="73D14F3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 S=76m2,  5 gian</w:t>
            </w:r>
          </w:p>
        </w:tc>
        <w:tc>
          <w:tcPr>
            <w:tcW w:w="1020" w:type="dxa"/>
            <w:tcBorders>
              <w:top w:val="nil"/>
              <w:left w:val="nil"/>
              <w:bottom w:val="single" w:sz="4" w:space="0" w:color="auto"/>
              <w:right w:val="single" w:sz="4" w:space="0" w:color="auto"/>
            </w:tcBorders>
            <w:shd w:val="clear" w:color="FFFFFF" w:fill="FFFFFF"/>
            <w:vAlign w:val="center"/>
            <w:hideMark/>
          </w:tcPr>
          <w:p w14:paraId="4FE13FE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0F5E716B" w14:textId="51D00822"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Số:412 15/8/2017</w:t>
            </w:r>
          </w:p>
        </w:tc>
        <w:tc>
          <w:tcPr>
            <w:tcW w:w="1360" w:type="dxa"/>
            <w:tcBorders>
              <w:top w:val="nil"/>
              <w:left w:val="nil"/>
              <w:bottom w:val="single" w:sz="4" w:space="0" w:color="auto"/>
              <w:right w:val="single" w:sz="4" w:space="0" w:color="auto"/>
            </w:tcBorders>
            <w:shd w:val="clear" w:color="FFFFFF" w:fill="FFFFFF"/>
            <w:vAlign w:val="center"/>
            <w:hideMark/>
          </w:tcPr>
          <w:p w14:paraId="3531D530"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53CC589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137</w:t>
            </w:r>
          </w:p>
        </w:tc>
        <w:tc>
          <w:tcPr>
            <w:tcW w:w="1311" w:type="dxa"/>
            <w:tcBorders>
              <w:top w:val="nil"/>
              <w:left w:val="nil"/>
              <w:bottom w:val="single" w:sz="4" w:space="0" w:color="auto"/>
              <w:right w:val="single" w:sz="4" w:space="0" w:color="auto"/>
            </w:tcBorders>
            <w:shd w:val="clear" w:color="auto" w:fill="auto"/>
            <w:noWrap/>
            <w:vAlign w:val="bottom"/>
            <w:hideMark/>
          </w:tcPr>
          <w:p w14:paraId="616EB37A" w14:textId="77777777" w:rsidR="001A7D46" w:rsidRPr="0078600F" w:rsidRDefault="001A7D46" w:rsidP="0078600F">
            <w:pPr>
              <w:jc w:val="center"/>
              <w:rPr>
                <w:rFonts w:eastAsia="Times New Roman"/>
                <w:color w:val="000000"/>
                <w:sz w:val="20"/>
                <w:szCs w:val="20"/>
              </w:rPr>
            </w:pPr>
          </w:p>
        </w:tc>
      </w:tr>
      <w:tr w:rsidR="001A7D46" w:rsidRPr="0078600F" w14:paraId="664EC134"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CE16BA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109</w:t>
            </w:r>
          </w:p>
        </w:tc>
        <w:tc>
          <w:tcPr>
            <w:tcW w:w="3453" w:type="dxa"/>
            <w:tcBorders>
              <w:top w:val="nil"/>
              <w:left w:val="nil"/>
              <w:bottom w:val="single" w:sz="4" w:space="0" w:color="auto"/>
              <w:right w:val="single" w:sz="4" w:space="0" w:color="auto"/>
            </w:tcBorders>
            <w:shd w:val="clear" w:color="FFFFFF" w:fill="FFFFFF"/>
            <w:vAlign w:val="center"/>
            <w:hideMark/>
          </w:tcPr>
          <w:p w14:paraId="4EEC03B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Các hạng mục phụ trợ + thiết bị trường Tiểu học số 2 phường Tân Phong</w:t>
            </w:r>
          </w:p>
        </w:tc>
        <w:tc>
          <w:tcPr>
            <w:tcW w:w="1020" w:type="dxa"/>
            <w:tcBorders>
              <w:top w:val="nil"/>
              <w:left w:val="nil"/>
              <w:bottom w:val="single" w:sz="4" w:space="0" w:color="auto"/>
              <w:right w:val="single" w:sz="4" w:space="0" w:color="auto"/>
            </w:tcBorders>
            <w:shd w:val="clear" w:color="FFFFFF" w:fill="FFFFFF"/>
            <w:vAlign w:val="center"/>
            <w:hideMark/>
          </w:tcPr>
          <w:p w14:paraId="4F567A3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Tân Phong</w:t>
            </w:r>
          </w:p>
        </w:tc>
        <w:tc>
          <w:tcPr>
            <w:tcW w:w="1654" w:type="dxa"/>
            <w:tcBorders>
              <w:top w:val="nil"/>
              <w:left w:val="nil"/>
              <w:bottom w:val="single" w:sz="4" w:space="0" w:color="auto"/>
              <w:right w:val="single" w:sz="4" w:space="0" w:color="auto"/>
            </w:tcBorders>
            <w:shd w:val="clear" w:color="FFFFFF" w:fill="FFFFFF"/>
            <w:vAlign w:val="center"/>
            <w:hideMark/>
          </w:tcPr>
          <w:p w14:paraId="439B4C73" w14:textId="2777AAD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w:t>
            </w:r>
          </w:p>
        </w:tc>
        <w:tc>
          <w:tcPr>
            <w:tcW w:w="1020" w:type="dxa"/>
            <w:tcBorders>
              <w:top w:val="nil"/>
              <w:left w:val="nil"/>
              <w:bottom w:val="single" w:sz="4" w:space="0" w:color="auto"/>
              <w:right w:val="single" w:sz="4" w:space="0" w:color="auto"/>
            </w:tcBorders>
            <w:shd w:val="clear" w:color="FFFFFF" w:fill="FFFFFF"/>
            <w:vAlign w:val="center"/>
            <w:hideMark/>
          </w:tcPr>
          <w:p w14:paraId="37D0A1A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59D6879E" w14:textId="6894AF8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1798 30/10/2017</w:t>
            </w:r>
          </w:p>
        </w:tc>
        <w:tc>
          <w:tcPr>
            <w:tcW w:w="1360" w:type="dxa"/>
            <w:tcBorders>
              <w:top w:val="nil"/>
              <w:left w:val="nil"/>
              <w:bottom w:val="single" w:sz="4" w:space="0" w:color="auto"/>
              <w:right w:val="single" w:sz="4" w:space="0" w:color="auto"/>
            </w:tcBorders>
            <w:shd w:val="clear" w:color="FFFFFF" w:fill="FFFFFF"/>
            <w:vAlign w:val="center"/>
            <w:hideMark/>
          </w:tcPr>
          <w:p w14:paraId="161D8D3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2.210</w:t>
            </w:r>
          </w:p>
        </w:tc>
        <w:tc>
          <w:tcPr>
            <w:tcW w:w="1920" w:type="dxa"/>
            <w:tcBorders>
              <w:top w:val="nil"/>
              <w:left w:val="nil"/>
              <w:bottom w:val="single" w:sz="4" w:space="0" w:color="auto"/>
              <w:right w:val="single" w:sz="4" w:space="0" w:color="auto"/>
            </w:tcBorders>
            <w:shd w:val="clear" w:color="auto" w:fill="auto"/>
            <w:noWrap/>
            <w:vAlign w:val="center"/>
            <w:hideMark/>
          </w:tcPr>
          <w:p w14:paraId="06BF688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2.132</w:t>
            </w:r>
          </w:p>
        </w:tc>
        <w:tc>
          <w:tcPr>
            <w:tcW w:w="1311" w:type="dxa"/>
            <w:tcBorders>
              <w:top w:val="nil"/>
              <w:left w:val="nil"/>
              <w:bottom w:val="single" w:sz="4" w:space="0" w:color="auto"/>
              <w:right w:val="single" w:sz="4" w:space="0" w:color="auto"/>
            </w:tcBorders>
            <w:shd w:val="clear" w:color="auto" w:fill="auto"/>
            <w:noWrap/>
            <w:vAlign w:val="bottom"/>
            <w:hideMark/>
          </w:tcPr>
          <w:p w14:paraId="7818B117" w14:textId="77777777" w:rsidR="001A7D46" w:rsidRPr="0078600F" w:rsidRDefault="001A7D46" w:rsidP="0078600F">
            <w:pPr>
              <w:jc w:val="center"/>
              <w:rPr>
                <w:rFonts w:eastAsia="Times New Roman"/>
                <w:color w:val="000000"/>
                <w:sz w:val="20"/>
                <w:szCs w:val="20"/>
              </w:rPr>
            </w:pPr>
          </w:p>
        </w:tc>
      </w:tr>
      <w:tr w:rsidR="001A7D46" w:rsidRPr="0078600F" w14:paraId="0606CC42"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656DFD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110</w:t>
            </w:r>
          </w:p>
        </w:tc>
        <w:tc>
          <w:tcPr>
            <w:tcW w:w="3453" w:type="dxa"/>
            <w:tcBorders>
              <w:top w:val="nil"/>
              <w:left w:val="nil"/>
              <w:bottom w:val="single" w:sz="4" w:space="0" w:color="auto"/>
              <w:right w:val="single" w:sz="4" w:space="0" w:color="auto"/>
            </w:tcBorders>
            <w:shd w:val="clear" w:color="FFFFFF" w:fill="FFFFFF"/>
            <w:vAlign w:val="center"/>
            <w:hideMark/>
          </w:tcPr>
          <w:p w14:paraId="7DD6809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Nhà hiệu bộ và phòng học trường Tiểu học số 1 </w:t>
            </w:r>
          </w:p>
        </w:tc>
        <w:tc>
          <w:tcPr>
            <w:tcW w:w="1020" w:type="dxa"/>
            <w:tcBorders>
              <w:top w:val="nil"/>
              <w:left w:val="nil"/>
              <w:bottom w:val="single" w:sz="4" w:space="0" w:color="auto"/>
              <w:right w:val="single" w:sz="4" w:space="0" w:color="auto"/>
            </w:tcBorders>
            <w:shd w:val="clear" w:color="FFFFFF" w:fill="FFFFFF"/>
            <w:vAlign w:val="center"/>
            <w:hideMark/>
          </w:tcPr>
          <w:p w14:paraId="2910FFB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0C300DD8" w14:textId="0414D02C"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III-3 tầng diện tích 1.346,5m2 </w:t>
            </w:r>
            <w:r w:rsidRPr="0078600F">
              <w:rPr>
                <w:rFonts w:eastAsia="Times New Roman"/>
                <w:color w:val="000000"/>
                <w:sz w:val="20"/>
                <w:szCs w:val="20"/>
              </w:rPr>
              <w:br/>
              <w:t>15 phòng</w:t>
            </w:r>
          </w:p>
        </w:tc>
        <w:tc>
          <w:tcPr>
            <w:tcW w:w="1020" w:type="dxa"/>
            <w:tcBorders>
              <w:top w:val="nil"/>
              <w:left w:val="nil"/>
              <w:bottom w:val="single" w:sz="4" w:space="0" w:color="auto"/>
              <w:right w:val="single" w:sz="4" w:space="0" w:color="auto"/>
            </w:tcBorders>
            <w:shd w:val="clear" w:color="FFFFFF" w:fill="FFFFFF"/>
            <w:vAlign w:val="center"/>
            <w:hideMark/>
          </w:tcPr>
          <w:p w14:paraId="2A8FC79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2018-2020</w:t>
            </w:r>
          </w:p>
        </w:tc>
        <w:tc>
          <w:tcPr>
            <w:tcW w:w="1843" w:type="dxa"/>
            <w:tcBorders>
              <w:top w:val="nil"/>
              <w:left w:val="nil"/>
              <w:bottom w:val="single" w:sz="4" w:space="0" w:color="auto"/>
              <w:right w:val="single" w:sz="4" w:space="0" w:color="auto"/>
            </w:tcBorders>
            <w:shd w:val="clear" w:color="FFFFFF" w:fill="FFFFFF"/>
            <w:vAlign w:val="center"/>
            <w:hideMark/>
          </w:tcPr>
          <w:p w14:paraId="68E81D67" w14:textId="2C894B8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1799 30/10/2017</w:t>
            </w:r>
          </w:p>
        </w:tc>
        <w:tc>
          <w:tcPr>
            <w:tcW w:w="1360" w:type="dxa"/>
            <w:tcBorders>
              <w:top w:val="nil"/>
              <w:left w:val="nil"/>
              <w:bottom w:val="single" w:sz="4" w:space="0" w:color="auto"/>
              <w:right w:val="single" w:sz="4" w:space="0" w:color="auto"/>
            </w:tcBorders>
            <w:shd w:val="clear" w:color="FFFFFF" w:fill="FFFFFF"/>
            <w:vAlign w:val="center"/>
            <w:hideMark/>
          </w:tcPr>
          <w:p w14:paraId="2BBCF1C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11.000</w:t>
            </w:r>
          </w:p>
        </w:tc>
        <w:tc>
          <w:tcPr>
            <w:tcW w:w="1920" w:type="dxa"/>
            <w:tcBorders>
              <w:top w:val="nil"/>
              <w:left w:val="nil"/>
              <w:bottom w:val="single" w:sz="4" w:space="0" w:color="auto"/>
              <w:right w:val="single" w:sz="4" w:space="0" w:color="auto"/>
            </w:tcBorders>
            <w:shd w:val="clear" w:color="auto" w:fill="auto"/>
            <w:noWrap/>
            <w:vAlign w:val="center"/>
            <w:hideMark/>
          </w:tcPr>
          <w:p w14:paraId="0A95293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11.000</w:t>
            </w:r>
          </w:p>
        </w:tc>
        <w:tc>
          <w:tcPr>
            <w:tcW w:w="1311" w:type="dxa"/>
            <w:tcBorders>
              <w:top w:val="nil"/>
              <w:left w:val="nil"/>
              <w:bottom w:val="single" w:sz="4" w:space="0" w:color="auto"/>
              <w:right w:val="single" w:sz="4" w:space="0" w:color="auto"/>
            </w:tcBorders>
            <w:shd w:val="clear" w:color="auto" w:fill="auto"/>
            <w:noWrap/>
            <w:vAlign w:val="bottom"/>
            <w:hideMark/>
          </w:tcPr>
          <w:p w14:paraId="175A80AB" w14:textId="77777777" w:rsidR="001A7D46" w:rsidRPr="0078600F" w:rsidRDefault="001A7D46" w:rsidP="0078600F">
            <w:pPr>
              <w:jc w:val="center"/>
              <w:rPr>
                <w:rFonts w:eastAsia="Times New Roman"/>
                <w:color w:val="000000"/>
                <w:sz w:val="20"/>
                <w:szCs w:val="20"/>
              </w:rPr>
            </w:pPr>
          </w:p>
        </w:tc>
      </w:tr>
      <w:tr w:rsidR="001A7D46" w:rsidRPr="0078600F" w14:paraId="507A3CFD" w14:textId="77777777" w:rsidTr="00B67434">
        <w:trPr>
          <w:trHeight w:val="7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DD6B2E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111</w:t>
            </w:r>
          </w:p>
        </w:tc>
        <w:tc>
          <w:tcPr>
            <w:tcW w:w="3453" w:type="dxa"/>
            <w:tcBorders>
              <w:top w:val="nil"/>
              <w:left w:val="nil"/>
              <w:bottom w:val="single" w:sz="4" w:space="0" w:color="auto"/>
              <w:right w:val="single" w:sz="4" w:space="0" w:color="auto"/>
            </w:tcBorders>
            <w:shd w:val="clear" w:color="FFFFFF" w:fill="FFFFFF"/>
            <w:vAlign w:val="center"/>
            <w:hideMark/>
          </w:tcPr>
          <w:p w14:paraId="409B1BB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Mặt bằng và hạ tầng kỹ thuật giãn dân xã Nậm Loỏng </w:t>
            </w:r>
          </w:p>
        </w:tc>
        <w:tc>
          <w:tcPr>
            <w:tcW w:w="1020" w:type="dxa"/>
            <w:tcBorders>
              <w:top w:val="nil"/>
              <w:left w:val="nil"/>
              <w:bottom w:val="single" w:sz="4" w:space="0" w:color="auto"/>
              <w:right w:val="single" w:sz="4" w:space="0" w:color="auto"/>
            </w:tcBorders>
            <w:shd w:val="clear" w:color="FFFFFF" w:fill="FFFFFF"/>
            <w:vAlign w:val="center"/>
            <w:hideMark/>
          </w:tcPr>
          <w:p w14:paraId="198331B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59172B72" w14:textId="126BD58C"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w:t>
            </w:r>
          </w:p>
        </w:tc>
        <w:tc>
          <w:tcPr>
            <w:tcW w:w="1020" w:type="dxa"/>
            <w:tcBorders>
              <w:top w:val="nil"/>
              <w:left w:val="nil"/>
              <w:bottom w:val="single" w:sz="4" w:space="0" w:color="auto"/>
              <w:right w:val="single" w:sz="4" w:space="0" w:color="auto"/>
            </w:tcBorders>
            <w:shd w:val="clear" w:color="FFFFFF" w:fill="FFFFFF"/>
            <w:vAlign w:val="center"/>
            <w:hideMark/>
          </w:tcPr>
          <w:p w14:paraId="68EA98D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0AF5730E" w14:textId="7CC4CC8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1801 30/10/2017; số 1410/28.8.2019</w:t>
            </w:r>
          </w:p>
        </w:tc>
        <w:tc>
          <w:tcPr>
            <w:tcW w:w="1360" w:type="dxa"/>
            <w:tcBorders>
              <w:top w:val="nil"/>
              <w:left w:val="nil"/>
              <w:bottom w:val="single" w:sz="4" w:space="0" w:color="auto"/>
              <w:right w:val="single" w:sz="4" w:space="0" w:color="auto"/>
            </w:tcBorders>
            <w:shd w:val="clear" w:color="FFFFFF" w:fill="FFFFFF"/>
            <w:vAlign w:val="center"/>
            <w:hideMark/>
          </w:tcPr>
          <w:p w14:paraId="054B8D7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5.000</w:t>
            </w:r>
          </w:p>
        </w:tc>
        <w:tc>
          <w:tcPr>
            <w:tcW w:w="1920" w:type="dxa"/>
            <w:tcBorders>
              <w:top w:val="nil"/>
              <w:left w:val="nil"/>
              <w:bottom w:val="single" w:sz="4" w:space="0" w:color="auto"/>
              <w:right w:val="single" w:sz="4" w:space="0" w:color="auto"/>
            </w:tcBorders>
            <w:shd w:val="clear" w:color="auto" w:fill="auto"/>
            <w:noWrap/>
            <w:vAlign w:val="center"/>
            <w:hideMark/>
          </w:tcPr>
          <w:p w14:paraId="3E7FF77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w:t>
            </w:r>
          </w:p>
        </w:tc>
        <w:tc>
          <w:tcPr>
            <w:tcW w:w="1311" w:type="dxa"/>
            <w:tcBorders>
              <w:top w:val="nil"/>
              <w:left w:val="nil"/>
              <w:bottom w:val="single" w:sz="4" w:space="0" w:color="auto"/>
              <w:right w:val="single" w:sz="4" w:space="0" w:color="auto"/>
            </w:tcBorders>
            <w:shd w:val="clear" w:color="auto" w:fill="auto"/>
            <w:noWrap/>
            <w:vAlign w:val="bottom"/>
            <w:hideMark/>
          </w:tcPr>
          <w:p w14:paraId="4E4537CB" w14:textId="77777777" w:rsidR="001A7D46" w:rsidRPr="0078600F" w:rsidRDefault="001A7D46" w:rsidP="0078600F">
            <w:pPr>
              <w:jc w:val="center"/>
              <w:rPr>
                <w:rFonts w:eastAsia="Times New Roman"/>
                <w:color w:val="000000"/>
                <w:sz w:val="20"/>
                <w:szCs w:val="20"/>
              </w:rPr>
            </w:pPr>
          </w:p>
        </w:tc>
      </w:tr>
      <w:tr w:rsidR="001A7D46" w:rsidRPr="0078600F" w14:paraId="75338722"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C82925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112</w:t>
            </w:r>
          </w:p>
        </w:tc>
        <w:tc>
          <w:tcPr>
            <w:tcW w:w="3453" w:type="dxa"/>
            <w:tcBorders>
              <w:top w:val="nil"/>
              <w:left w:val="nil"/>
              <w:bottom w:val="single" w:sz="4" w:space="0" w:color="auto"/>
              <w:right w:val="single" w:sz="4" w:space="0" w:color="auto"/>
            </w:tcBorders>
            <w:shd w:val="clear" w:color="FFFFFF" w:fill="FFFFFF"/>
            <w:vAlign w:val="center"/>
            <w:hideMark/>
          </w:tcPr>
          <w:p w14:paraId="383625E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Cải tạo hang động tự nhiên và khu du lịch sinh thái xã Nậm Loỏng (Giai đoạn 1)</w:t>
            </w:r>
          </w:p>
        </w:tc>
        <w:tc>
          <w:tcPr>
            <w:tcW w:w="1020" w:type="dxa"/>
            <w:tcBorders>
              <w:top w:val="nil"/>
              <w:left w:val="nil"/>
              <w:bottom w:val="single" w:sz="4" w:space="0" w:color="auto"/>
              <w:right w:val="single" w:sz="4" w:space="0" w:color="auto"/>
            </w:tcBorders>
            <w:shd w:val="clear" w:color="FFFFFF" w:fill="FFFFFF"/>
            <w:vAlign w:val="center"/>
            <w:hideMark/>
          </w:tcPr>
          <w:p w14:paraId="1058A4E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33B9E152" w14:textId="765CADA8"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làm đường, xây chòi nghỉ</w:t>
            </w:r>
          </w:p>
        </w:tc>
        <w:tc>
          <w:tcPr>
            <w:tcW w:w="1020" w:type="dxa"/>
            <w:tcBorders>
              <w:top w:val="nil"/>
              <w:left w:val="nil"/>
              <w:bottom w:val="single" w:sz="4" w:space="0" w:color="auto"/>
              <w:right w:val="single" w:sz="4" w:space="0" w:color="auto"/>
            </w:tcBorders>
            <w:shd w:val="clear" w:color="FFFFFF" w:fill="FFFFFF"/>
            <w:vAlign w:val="center"/>
            <w:hideMark/>
          </w:tcPr>
          <w:p w14:paraId="7D05C64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w:t>
            </w:r>
          </w:p>
        </w:tc>
        <w:tc>
          <w:tcPr>
            <w:tcW w:w="1843" w:type="dxa"/>
            <w:tcBorders>
              <w:top w:val="nil"/>
              <w:left w:val="nil"/>
              <w:bottom w:val="single" w:sz="4" w:space="0" w:color="auto"/>
              <w:right w:val="single" w:sz="4" w:space="0" w:color="auto"/>
            </w:tcBorders>
            <w:shd w:val="clear" w:color="FFFFFF" w:fill="FFFFFF"/>
            <w:vAlign w:val="center"/>
            <w:hideMark/>
          </w:tcPr>
          <w:p w14:paraId="61937FAE" w14:textId="010CDC5C"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1802 30/10/2017</w:t>
            </w:r>
          </w:p>
        </w:tc>
        <w:tc>
          <w:tcPr>
            <w:tcW w:w="1360" w:type="dxa"/>
            <w:tcBorders>
              <w:top w:val="nil"/>
              <w:left w:val="nil"/>
              <w:bottom w:val="single" w:sz="4" w:space="0" w:color="auto"/>
              <w:right w:val="single" w:sz="4" w:space="0" w:color="auto"/>
            </w:tcBorders>
            <w:shd w:val="clear" w:color="FFFFFF" w:fill="FFFFFF"/>
            <w:vAlign w:val="center"/>
            <w:hideMark/>
          </w:tcPr>
          <w:p w14:paraId="72962EE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2.000</w:t>
            </w:r>
          </w:p>
        </w:tc>
        <w:tc>
          <w:tcPr>
            <w:tcW w:w="1920" w:type="dxa"/>
            <w:tcBorders>
              <w:top w:val="nil"/>
              <w:left w:val="nil"/>
              <w:bottom w:val="single" w:sz="4" w:space="0" w:color="auto"/>
              <w:right w:val="single" w:sz="4" w:space="0" w:color="auto"/>
            </w:tcBorders>
            <w:shd w:val="clear" w:color="auto" w:fill="auto"/>
            <w:noWrap/>
            <w:vAlign w:val="center"/>
            <w:hideMark/>
          </w:tcPr>
          <w:p w14:paraId="0692DF1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1.810</w:t>
            </w:r>
          </w:p>
        </w:tc>
        <w:tc>
          <w:tcPr>
            <w:tcW w:w="1311" w:type="dxa"/>
            <w:tcBorders>
              <w:top w:val="nil"/>
              <w:left w:val="nil"/>
              <w:bottom w:val="single" w:sz="4" w:space="0" w:color="auto"/>
              <w:right w:val="single" w:sz="4" w:space="0" w:color="auto"/>
            </w:tcBorders>
            <w:shd w:val="clear" w:color="auto" w:fill="auto"/>
            <w:noWrap/>
            <w:vAlign w:val="bottom"/>
            <w:hideMark/>
          </w:tcPr>
          <w:p w14:paraId="4B862B2F" w14:textId="77777777" w:rsidR="001A7D46" w:rsidRPr="0078600F" w:rsidRDefault="001A7D46" w:rsidP="0078600F">
            <w:pPr>
              <w:jc w:val="center"/>
              <w:rPr>
                <w:rFonts w:eastAsia="Times New Roman"/>
                <w:color w:val="000000"/>
                <w:sz w:val="20"/>
                <w:szCs w:val="20"/>
              </w:rPr>
            </w:pPr>
          </w:p>
        </w:tc>
      </w:tr>
      <w:tr w:rsidR="001A7D46" w:rsidRPr="0078600F" w14:paraId="2C765BD1"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4D4141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113</w:t>
            </w:r>
          </w:p>
        </w:tc>
        <w:tc>
          <w:tcPr>
            <w:tcW w:w="3453" w:type="dxa"/>
            <w:tcBorders>
              <w:top w:val="nil"/>
              <w:left w:val="nil"/>
              <w:bottom w:val="single" w:sz="4" w:space="0" w:color="auto"/>
              <w:right w:val="single" w:sz="4" w:space="0" w:color="auto"/>
            </w:tcBorders>
            <w:shd w:val="clear" w:color="FFFFFF" w:fill="FFFFFF"/>
            <w:vAlign w:val="center"/>
            <w:hideMark/>
          </w:tcPr>
          <w:p w14:paraId="6714AAF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Cải tạo đường Thanh Niên</w:t>
            </w:r>
          </w:p>
        </w:tc>
        <w:tc>
          <w:tcPr>
            <w:tcW w:w="1020" w:type="dxa"/>
            <w:tcBorders>
              <w:top w:val="nil"/>
              <w:left w:val="nil"/>
              <w:bottom w:val="single" w:sz="4" w:space="0" w:color="auto"/>
              <w:right w:val="single" w:sz="4" w:space="0" w:color="auto"/>
            </w:tcBorders>
            <w:shd w:val="clear" w:color="FFFFFF" w:fill="FFFFFF"/>
            <w:vAlign w:val="center"/>
            <w:hideMark/>
          </w:tcPr>
          <w:p w14:paraId="1EEFF7C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7700BD7E" w14:textId="112A5172"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III</w:t>
            </w:r>
            <w:r w:rsidRPr="0078600F">
              <w:rPr>
                <w:rFonts w:eastAsia="Times New Roman"/>
                <w:color w:val="000000"/>
                <w:sz w:val="20"/>
                <w:szCs w:val="20"/>
              </w:rPr>
              <w:br/>
              <w:t>L=378,9m</w:t>
            </w:r>
          </w:p>
        </w:tc>
        <w:tc>
          <w:tcPr>
            <w:tcW w:w="1020" w:type="dxa"/>
            <w:tcBorders>
              <w:top w:val="nil"/>
              <w:left w:val="nil"/>
              <w:bottom w:val="single" w:sz="4" w:space="0" w:color="auto"/>
              <w:right w:val="single" w:sz="4" w:space="0" w:color="auto"/>
            </w:tcBorders>
            <w:shd w:val="clear" w:color="FFFFFF" w:fill="FFFFFF"/>
            <w:vAlign w:val="center"/>
            <w:hideMark/>
          </w:tcPr>
          <w:p w14:paraId="727279D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2CB82842" w14:textId="57A6F222"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1803 30/10/2017</w:t>
            </w:r>
          </w:p>
        </w:tc>
        <w:tc>
          <w:tcPr>
            <w:tcW w:w="1360" w:type="dxa"/>
            <w:tcBorders>
              <w:top w:val="nil"/>
              <w:left w:val="nil"/>
              <w:bottom w:val="single" w:sz="4" w:space="0" w:color="auto"/>
              <w:right w:val="single" w:sz="4" w:space="0" w:color="auto"/>
            </w:tcBorders>
            <w:shd w:val="clear" w:color="FFFFFF" w:fill="FFFFFF"/>
            <w:vAlign w:val="center"/>
            <w:hideMark/>
          </w:tcPr>
          <w:p w14:paraId="2FED440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10.900</w:t>
            </w:r>
          </w:p>
        </w:tc>
        <w:tc>
          <w:tcPr>
            <w:tcW w:w="1920" w:type="dxa"/>
            <w:tcBorders>
              <w:top w:val="nil"/>
              <w:left w:val="nil"/>
              <w:bottom w:val="single" w:sz="4" w:space="0" w:color="auto"/>
              <w:right w:val="single" w:sz="4" w:space="0" w:color="auto"/>
            </w:tcBorders>
            <w:shd w:val="clear" w:color="auto" w:fill="auto"/>
            <w:noWrap/>
            <w:vAlign w:val="center"/>
            <w:hideMark/>
          </w:tcPr>
          <w:p w14:paraId="3C5737B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9.190</w:t>
            </w:r>
          </w:p>
        </w:tc>
        <w:tc>
          <w:tcPr>
            <w:tcW w:w="1311" w:type="dxa"/>
            <w:tcBorders>
              <w:top w:val="nil"/>
              <w:left w:val="nil"/>
              <w:bottom w:val="single" w:sz="4" w:space="0" w:color="auto"/>
              <w:right w:val="single" w:sz="4" w:space="0" w:color="auto"/>
            </w:tcBorders>
            <w:shd w:val="clear" w:color="auto" w:fill="auto"/>
            <w:noWrap/>
            <w:vAlign w:val="bottom"/>
            <w:hideMark/>
          </w:tcPr>
          <w:p w14:paraId="7900BD98" w14:textId="77777777" w:rsidR="001A7D46" w:rsidRPr="0078600F" w:rsidRDefault="001A7D46" w:rsidP="0078600F">
            <w:pPr>
              <w:jc w:val="center"/>
              <w:rPr>
                <w:rFonts w:eastAsia="Times New Roman"/>
                <w:color w:val="000000"/>
                <w:sz w:val="20"/>
                <w:szCs w:val="20"/>
              </w:rPr>
            </w:pPr>
          </w:p>
        </w:tc>
      </w:tr>
      <w:tr w:rsidR="001A7D46" w:rsidRPr="0078600F" w14:paraId="4C2E9835"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3AD347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114</w:t>
            </w:r>
          </w:p>
        </w:tc>
        <w:tc>
          <w:tcPr>
            <w:tcW w:w="3453" w:type="dxa"/>
            <w:tcBorders>
              <w:top w:val="nil"/>
              <w:left w:val="nil"/>
              <w:bottom w:val="single" w:sz="4" w:space="0" w:color="auto"/>
              <w:right w:val="single" w:sz="4" w:space="0" w:color="auto"/>
            </w:tcBorders>
            <w:shd w:val="clear" w:color="FFFFFF" w:fill="FFFFFF"/>
            <w:vAlign w:val="center"/>
            <w:hideMark/>
          </w:tcPr>
          <w:p w14:paraId="36C2CDB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từ cầu Gia Khâu II đến C30</w:t>
            </w:r>
          </w:p>
        </w:tc>
        <w:tc>
          <w:tcPr>
            <w:tcW w:w="1020" w:type="dxa"/>
            <w:tcBorders>
              <w:top w:val="nil"/>
              <w:left w:val="nil"/>
              <w:bottom w:val="single" w:sz="4" w:space="0" w:color="auto"/>
              <w:right w:val="single" w:sz="4" w:space="0" w:color="auto"/>
            </w:tcBorders>
            <w:shd w:val="clear" w:color="FFFFFF" w:fill="FFFFFF"/>
            <w:vAlign w:val="center"/>
            <w:hideMark/>
          </w:tcPr>
          <w:p w14:paraId="6A5BA5F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58FA306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CTGT cấp 4 L= 640,9m. BTXM  200#</w:t>
            </w:r>
          </w:p>
        </w:tc>
        <w:tc>
          <w:tcPr>
            <w:tcW w:w="1020" w:type="dxa"/>
            <w:tcBorders>
              <w:top w:val="nil"/>
              <w:left w:val="nil"/>
              <w:bottom w:val="single" w:sz="4" w:space="0" w:color="auto"/>
              <w:right w:val="single" w:sz="4" w:space="0" w:color="auto"/>
            </w:tcBorders>
            <w:shd w:val="clear" w:color="FFFFFF" w:fill="FFFFFF"/>
            <w:vAlign w:val="center"/>
            <w:hideMark/>
          </w:tcPr>
          <w:p w14:paraId="111F79B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7F8D5850" w14:textId="3B7C92E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Số: 160 </w:t>
            </w:r>
            <w:r w:rsidRPr="0078600F">
              <w:rPr>
                <w:rFonts w:eastAsia="Times New Roman"/>
                <w:color w:val="000000"/>
                <w:sz w:val="20"/>
                <w:szCs w:val="20"/>
              </w:rPr>
              <w:br/>
              <w:t>16/3/2018</w:t>
            </w:r>
          </w:p>
        </w:tc>
        <w:tc>
          <w:tcPr>
            <w:tcW w:w="1360" w:type="dxa"/>
            <w:tcBorders>
              <w:top w:val="nil"/>
              <w:left w:val="nil"/>
              <w:bottom w:val="single" w:sz="4" w:space="0" w:color="auto"/>
              <w:right w:val="single" w:sz="4" w:space="0" w:color="auto"/>
            </w:tcBorders>
            <w:shd w:val="clear" w:color="FFFFFF" w:fill="FFFFFF"/>
            <w:noWrap/>
            <w:vAlign w:val="center"/>
            <w:hideMark/>
          </w:tcPr>
          <w:p w14:paraId="6C81F869"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5123BE0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300</w:t>
            </w:r>
          </w:p>
        </w:tc>
        <w:tc>
          <w:tcPr>
            <w:tcW w:w="1311" w:type="dxa"/>
            <w:tcBorders>
              <w:top w:val="nil"/>
              <w:left w:val="nil"/>
              <w:bottom w:val="single" w:sz="4" w:space="0" w:color="auto"/>
              <w:right w:val="single" w:sz="4" w:space="0" w:color="auto"/>
            </w:tcBorders>
            <w:shd w:val="clear" w:color="auto" w:fill="auto"/>
            <w:noWrap/>
            <w:vAlign w:val="bottom"/>
            <w:hideMark/>
          </w:tcPr>
          <w:p w14:paraId="633D929E" w14:textId="77777777" w:rsidR="001A7D46" w:rsidRPr="0078600F" w:rsidRDefault="001A7D46" w:rsidP="0078600F">
            <w:pPr>
              <w:jc w:val="center"/>
              <w:rPr>
                <w:rFonts w:eastAsia="Times New Roman"/>
                <w:color w:val="000000"/>
                <w:sz w:val="20"/>
                <w:szCs w:val="20"/>
              </w:rPr>
            </w:pPr>
          </w:p>
        </w:tc>
      </w:tr>
      <w:tr w:rsidR="001A7D46" w:rsidRPr="0078600F" w14:paraId="6B19F0CB"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291F6C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115</w:t>
            </w:r>
          </w:p>
        </w:tc>
        <w:tc>
          <w:tcPr>
            <w:tcW w:w="3453" w:type="dxa"/>
            <w:tcBorders>
              <w:top w:val="nil"/>
              <w:left w:val="nil"/>
              <w:bottom w:val="single" w:sz="4" w:space="0" w:color="auto"/>
              <w:right w:val="single" w:sz="4" w:space="0" w:color="auto"/>
            </w:tcBorders>
            <w:shd w:val="clear" w:color="FFFFFF" w:fill="FFFFFF"/>
            <w:vAlign w:val="center"/>
            <w:hideMark/>
          </w:tcPr>
          <w:p w14:paraId="24B6169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Đinh Bộ Lĩnh,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788DDCA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7556A9D0" w14:textId="07B45DA2"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w:t>
            </w:r>
            <w:r w:rsidRPr="0078600F">
              <w:rPr>
                <w:rFonts w:eastAsia="Times New Roman"/>
                <w:color w:val="000000"/>
                <w:sz w:val="20"/>
                <w:szCs w:val="20"/>
              </w:rPr>
              <w:br/>
              <w:t>L=869,03m</w:t>
            </w:r>
          </w:p>
        </w:tc>
        <w:tc>
          <w:tcPr>
            <w:tcW w:w="1020" w:type="dxa"/>
            <w:tcBorders>
              <w:top w:val="nil"/>
              <w:left w:val="nil"/>
              <w:bottom w:val="single" w:sz="4" w:space="0" w:color="auto"/>
              <w:right w:val="single" w:sz="4" w:space="0" w:color="auto"/>
            </w:tcBorders>
            <w:shd w:val="clear" w:color="FFFFFF" w:fill="FFFFFF"/>
            <w:vAlign w:val="center"/>
            <w:hideMark/>
          </w:tcPr>
          <w:p w14:paraId="18BD84C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2018-2020</w:t>
            </w:r>
          </w:p>
        </w:tc>
        <w:tc>
          <w:tcPr>
            <w:tcW w:w="1843" w:type="dxa"/>
            <w:tcBorders>
              <w:top w:val="nil"/>
              <w:left w:val="nil"/>
              <w:bottom w:val="single" w:sz="4" w:space="0" w:color="auto"/>
              <w:right w:val="single" w:sz="4" w:space="0" w:color="auto"/>
            </w:tcBorders>
            <w:shd w:val="clear" w:color="FFFFFF" w:fill="FFFFFF"/>
            <w:vAlign w:val="center"/>
            <w:hideMark/>
          </w:tcPr>
          <w:p w14:paraId="399B95A5" w14:textId="09C0149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1809 30/10/2017</w:t>
            </w:r>
          </w:p>
        </w:tc>
        <w:tc>
          <w:tcPr>
            <w:tcW w:w="1360" w:type="dxa"/>
            <w:tcBorders>
              <w:top w:val="nil"/>
              <w:left w:val="nil"/>
              <w:bottom w:val="single" w:sz="4" w:space="0" w:color="auto"/>
              <w:right w:val="single" w:sz="4" w:space="0" w:color="auto"/>
            </w:tcBorders>
            <w:shd w:val="clear" w:color="FFFFFF" w:fill="FFFFFF"/>
            <w:noWrap/>
            <w:vAlign w:val="center"/>
            <w:hideMark/>
          </w:tcPr>
          <w:p w14:paraId="20C89C2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31.619</w:t>
            </w:r>
          </w:p>
        </w:tc>
        <w:tc>
          <w:tcPr>
            <w:tcW w:w="1920" w:type="dxa"/>
            <w:tcBorders>
              <w:top w:val="nil"/>
              <w:left w:val="nil"/>
              <w:bottom w:val="single" w:sz="4" w:space="0" w:color="auto"/>
              <w:right w:val="single" w:sz="4" w:space="0" w:color="auto"/>
            </w:tcBorders>
            <w:shd w:val="clear" w:color="auto" w:fill="auto"/>
            <w:noWrap/>
            <w:vAlign w:val="center"/>
            <w:hideMark/>
          </w:tcPr>
          <w:p w14:paraId="4B1A78E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29.472</w:t>
            </w:r>
          </w:p>
        </w:tc>
        <w:tc>
          <w:tcPr>
            <w:tcW w:w="1311" w:type="dxa"/>
            <w:tcBorders>
              <w:top w:val="nil"/>
              <w:left w:val="nil"/>
              <w:bottom w:val="single" w:sz="4" w:space="0" w:color="auto"/>
              <w:right w:val="single" w:sz="4" w:space="0" w:color="auto"/>
            </w:tcBorders>
            <w:shd w:val="clear" w:color="auto" w:fill="auto"/>
            <w:noWrap/>
            <w:vAlign w:val="bottom"/>
            <w:hideMark/>
          </w:tcPr>
          <w:p w14:paraId="519C0FE0" w14:textId="77777777" w:rsidR="001A7D46" w:rsidRPr="0078600F" w:rsidRDefault="001A7D46" w:rsidP="0078600F">
            <w:pPr>
              <w:jc w:val="center"/>
              <w:rPr>
                <w:rFonts w:eastAsia="Times New Roman"/>
                <w:color w:val="000000"/>
                <w:sz w:val="20"/>
                <w:szCs w:val="20"/>
              </w:rPr>
            </w:pPr>
          </w:p>
        </w:tc>
      </w:tr>
      <w:tr w:rsidR="001A7D46" w:rsidRPr="0078600F" w14:paraId="444DA984"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D37959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116</w:t>
            </w:r>
          </w:p>
        </w:tc>
        <w:tc>
          <w:tcPr>
            <w:tcW w:w="3453" w:type="dxa"/>
            <w:tcBorders>
              <w:top w:val="nil"/>
              <w:left w:val="nil"/>
              <w:bottom w:val="single" w:sz="4" w:space="0" w:color="auto"/>
              <w:right w:val="single" w:sz="4" w:space="0" w:color="auto"/>
            </w:tcBorders>
            <w:shd w:val="clear" w:color="FFFFFF" w:fill="FFFFFF"/>
            <w:vAlign w:val="center"/>
            <w:hideMark/>
          </w:tcPr>
          <w:p w14:paraId="3872361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Trường THCS Quyết Tiến,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1091FCB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4B9851E4" w14:textId="0D7718DB"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III-3 tầng diện tích 1345m2, 12 phong</w:t>
            </w:r>
          </w:p>
        </w:tc>
        <w:tc>
          <w:tcPr>
            <w:tcW w:w="1020" w:type="dxa"/>
            <w:tcBorders>
              <w:top w:val="nil"/>
              <w:left w:val="nil"/>
              <w:bottom w:val="single" w:sz="4" w:space="0" w:color="auto"/>
              <w:right w:val="single" w:sz="4" w:space="0" w:color="auto"/>
            </w:tcBorders>
            <w:shd w:val="clear" w:color="FFFFFF" w:fill="FFFFFF"/>
            <w:vAlign w:val="center"/>
            <w:hideMark/>
          </w:tcPr>
          <w:p w14:paraId="2D8A832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2017-2019</w:t>
            </w:r>
          </w:p>
        </w:tc>
        <w:tc>
          <w:tcPr>
            <w:tcW w:w="1843" w:type="dxa"/>
            <w:tcBorders>
              <w:top w:val="nil"/>
              <w:left w:val="nil"/>
              <w:bottom w:val="single" w:sz="4" w:space="0" w:color="auto"/>
              <w:right w:val="single" w:sz="4" w:space="0" w:color="auto"/>
            </w:tcBorders>
            <w:shd w:val="clear" w:color="FFFFFF" w:fill="FFFFFF"/>
            <w:vAlign w:val="center"/>
            <w:hideMark/>
          </w:tcPr>
          <w:p w14:paraId="35D540A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1299 27/10/2017</w:t>
            </w:r>
          </w:p>
        </w:tc>
        <w:tc>
          <w:tcPr>
            <w:tcW w:w="1360" w:type="dxa"/>
            <w:tcBorders>
              <w:top w:val="nil"/>
              <w:left w:val="nil"/>
              <w:bottom w:val="single" w:sz="4" w:space="0" w:color="auto"/>
              <w:right w:val="single" w:sz="4" w:space="0" w:color="auto"/>
            </w:tcBorders>
            <w:shd w:val="clear" w:color="FFFFFF" w:fill="FFFFFF"/>
            <w:noWrap/>
            <w:vAlign w:val="center"/>
            <w:hideMark/>
          </w:tcPr>
          <w:p w14:paraId="511E6BA9"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17150B3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5.340</w:t>
            </w:r>
          </w:p>
        </w:tc>
        <w:tc>
          <w:tcPr>
            <w:tcW w:w="1311" w:type="dxa"/>
            <w:tcBorders>
              <w:top w:val="nil"/>
              <w:left w:val="nil"/>
              <w:bottom w:val="single" w:sz="4" w:space="0" w:color="auto"/>
              <w:right w:val="single" w:sz="4" w:space="0" w:color="auto"/>
            </w:tcBorders>
            <w:shd w:val="clear" w:color="auto" w:fill="auto"/>
            <w:noWrap/>
            <w:vAlign w:val="bottom"/>
            <w:hideMark/>
          </w:tcPr>
          <w:p w14:paraId="1D5AED48" w14:textId="77777777" w:rsidR="001A7D46" w:rsidRPr="0078600F" w:rsidRDefault="001A7D46" w:rsidP="0078600F">
            <w:pPr>
              <w:jc w:val="center"/>
              <w:rPr>
                <w:rFonts w:eastAsia="Times New Roman"/>
                <w:color w:val="000000"/>
                <w:sz w:val="20"/>
                <w:szCs w:val="20"/>
              </w:rPr>
            </w:pPr>
          </w:p>
        </w:tc>
      </w:tr>
      <w:tr w:rsidR="001A7D46" w:rsidRPr="0078600F" w14:paraId="2CDDFB20"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26CF5E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117</w:t>
            </w:r>
          </w:p>
        </w:tc>
        <w:tc>
          <w:tcPr>
            <w:tcW w:w="3453" w:type="dxa"/>
            <w:tcBorders>
              <w:top w:val="nil"/>
              <w:left w:val="nil"/>
              <w:bottom w:val="single" w:sz="4" w:space="0" w:color="auto"/>
              <w:right w:val="single" w:sz="4" w:space="0" w:color="auto"/>
            </w:tcBorders>
            <w:shd w:val="clear" w:color="FFFFFF" w:fill="FFFFFF"/>
            <w:vAlign w:val="center"/>
            <w:hideMark/>
          </w:tcPr>
          <w:p w14:paraId="5923A88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Xử lý hố cát tơ đường Nguyễn Trãi (gần trường Mầm non Nậm Loỏng)</w:t>
            </w:r>
          </w:p>
        </w:tc>
        <w:tc>
          <w:tcPr>
            <w:tcW w:w="1020" w:type="dxa"/>
            <w:tcBorders>
              <w:top w:val="nil"/>
              <w:left w:val="nil"/>
              <w:bottom w:val="single" w:sz="4" w:space="0" w:color="auto"/>
              <w:right w:val="single" w:sz="4" w:space="0" w:color="auto"/>
            </w:tcBorders>
            <w:shd w:val="clear" w:color="FFFFFF" w:fill="FFFFFF"/>
            <w:vAlign w:val="center"/>
            <w:hideMark/>
          </w:tcPr>
          <w:p w14:paraId="4804AFF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76DE57CF" w14:textId="21FA062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w:t>
            </w:r>
          </w:p>
        </w:tc>
        <w:tc>
          <w:tcPr>
            <w:tcW w:w="1020" w:type="dxa"/>
            <w:tcBorders>
              <w:top w:val="nil"/>
              <w:left w:val="nil"/>
              <w:bottom w:val="single" w:sz="4" w:space="0" w:color="auto"/>
              <w:right w:val="single" w:sz="4" w:space="0" w:color="auto"/>
            </w:tcBorders>
            <w:shd w:val="clear" w:color="FFFFFF" w:fill="FFFFFF"/>
            <w:vAlign w:val="center"/>
            <w:hideMark/>
          </w:tcPr>
          <w:p w14:paraId="4ADBA74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w:t>
            </w:r>
          </w:p>
        </w:tc>
        <w:tc>
          <w:tcPr>
            <w:tcW w:w="1843" w:type="dxa"/>
            <w:tcBorders>
              <w:top w:val="nil"/>
              <w:left w:val="nil"/>
              <w:bottom w:val="single" w:sz="4" w:space="0" w:color="auto"/>
              <w:right w:val="single" w:sz="4" w:space="0" w:color="auto"/>
            </w:tcBorders>
            <w:shd w:val="clear" w:color="FFFFFF" w:fill="FFFFFF"/>
            <w:vAlign w:val="center"/>
            <w:hideMark/>
          </w:tcPr>
          <w:p w14:paraId="67ADD544" w14:textId="3F0E047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1928a 05/9/2018</w:t>
            </w:r>
          </w:p>
        </w:tc>
        <w:tc>
          <w:tcPr>
            <w:tcW w:w="1360" w:type="dxa"/>
            <w:tcBorders>
              <w:top w:val="nil"/>
              <w:left w:val="nil"/>
              <w:bottom w:val="single" w:sz="4" w:space="0" w:color="auto"/>
              <w:right w:val="single" w:sz="4" w:space="0" w:color="auto"/>
            </w:tcBorders>
            <w:shd w:val="clear" w:color="FFFFFF" w:fill="FFFFFF"/>
            <w:noWrap/>
            <w:vAlign w:val="center"/>
            <w:hideMark/>
          </w:tcPr>
          <w:p w14:paraId="12DB768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6.500</w:t>
            </w:r>
          </w:p>
        </w:tc>
        <w:tc>
          <w:tcPr>
            <w:tcW w:w="1920" w:type="dxa"/>
            <w:tcBorders>
              <w:top w:val="nil"/>
              <w:left w:val="nil"/>
              <w:bottom w:val="single" w:sz="4" w:space="0" w:color="auto"/>
              <w:right w:val="single" w:sz="4" w:space="0" w:color="auto"/>
            </w:tcBorders>
            <w:shd w:val="clear" w:color="auto" w:fill="auto"/>
            <w:noWrap/>
            <w:vAlign w:val="center"/>
            <w:hideMark/>
          </w:tcPr>
          <w:p w14:paraId="0860122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6.185</w:t>
            </w:r>
          </w:p>
        </w:tc>
        <w:tc>
          <w:tcPr>
            <w:tcW w:w="1311" w:type="dxa"/>
            <w:tcBorders>
              <w:top w:val="nil"/>
              <w:left w:val="nil"/>
              <w:bottom w:val="single" w:sz="4" w:space="0" w:color="auto"/>
              <w:right w:val="single" w:sz="4" w:space="0" w:color="auto"/>
            </w:tcBorders>
            <w:shd w:val="clear" w:color="auto" w:fill="auto"/>
            <w:noWrap/>
            <w:vAlign w:val="bottom"/>
            <w:hideMark/>
          </w:tcPr>
          <w:p w14:paraId="68A569F0" w14:textId="77777777" w:rsidR="001A7D46" w:rsidRPr="0078600F" w:rsidRDefault="001A7D46" w:rsidP="0078600F">
            <w:pPr>
              <w:jc w:val="center"/>
              <w:rPr>
                <w:rFonts w:eastAsia="Times New Roman"/>
                <w:color w:val="000000"/>
                <w:sz w:val="20"/>
                <w:szCs w:val="20"/>
              </w:rPr>
            </w:pPr>
          </w:p>
        </w:tc>
      </w:tr>
      <w:tr w:rsidR="001A7D46" w:rsidRPr="0078600F" w14:paraId="73017D1F"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AF7B36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118</w:t>
            </w:r>
          </w:p>
        </w:tc>
        <w:tc>
          <w:tcPr>
            <w:tcW w:w="3453" w:type="dxa"/>
            <w:tcBorders>
              <w:top w:val="nil"/>
              <w:left w:val="nil"/>
              <w:bottom w:val="single" w:sz="4" w:space="0" w:color="auto"/>
              <w:right w:val="single" w:sz="4" w:space="0" w:color="auto"/>
            </w:tcBorders>
            <w:shd w:val="clear" w:color="FFFFFF" w:fill="FFFFFF"/>
            <w:vAlign w:val="center"/>
            <w:hideMark/>
          </w:tcPr>
          <w:p w14:paraId="6BAB03E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đường từ QL4D đến trường mầm non Hoa Sen, đường sau sân vận động</w:t>
            </w:r>
          </w:p>
        </w:tc>
        <w:tc>
          <w:tcPr>
            <w:tcW w:w="1020" w:type="dxa"/>
            <w:tcBorders>
              <w:top w:val="nil"/>
              <w:left w:val="nil"/>
              <w:bottom w:val="single" w:sz="4" w:space="0" w:color="auto"/>
              <w:right w:val="single" w:sz="4" w:space="0" w:color="auto"/>
            </w:tcBorders>
            <w:shd w:val="clear" w:color="FFFFFF" w:fill="FFFFFF"/>
            <w:vAlign w:val="center"/>
            <w:hideMark/>
          </w:tcPr>
          <w:p w14:paraId="1AC2CF8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3EA03081" w14:textId="1845483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 L=286m</w:t>
            </w:r>
          </w:p>
        </w:tc>
        <w:tc>
          <w:tcPr>
            <w:tcW w:w="1020" w:type="dxa"/>
            <w:tcBorders>
              <w:top w:val="nil"/>
              <w:left w:val="nil"/>
              <w:bottom w:val="single" w:sz="4" w:space="0" w:color="auto"/>
              <w:right w:val="single" w:sz="4" w:space="0" w:color="auto"/>
            </w:tcBorders>
            <w:shd w:val="clear" w:color="FFFFFF" w:fill="FFFFFF"/>
            <w:vAlign w:val="center"/>
            <w:hideMark/>
          </w:tcPr>
          <w:p w14:paraId="2271A32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w:t>
            </w:r>
          </w:p>
        </w:tc>
        <w:tc>
          <w:tcPr>
            <w:tcW w:w="1843" w:type="dxa"/>
            <w:tcBorders>
              <w:top w:val="nil"/>
              <w:left w:val="nil"/>
              <w:bottom w:val="single" w:sz="4" w:space="0" w:color="auto"/>
              <w:right w:val="single" w:sz="4" w:space="0" w:color="auto"/>
            </w:tcBorders>
            <w:shd w:val="clear" w:color="FFFFFF" w:fill="FFFFFF"/>
            <w:vAlign w:val="center"/>
            <w:hideMark/>
          </w:tcPr>
          <w:p w14:paraId="7C8BC96E" w14:textId="090DDEE4"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2503a 28/10/2016</w:t>
            </w:r>
          </w:p>
        </w:tc>
        <w:tc>
          <w:tcPr>
            <w:tcW w:w="1360" w:type="dxa"/>
            <w:tcBorders>
              <w:top w:val="nil"/>
              <w:left w:val="nil"/>
              <w:bottom w:val="single" w:sz="4" w:space="0" w:color="auto"/>
              <w:right w:val="single" w:sz="4" w:space="0" w:color="auto"/>
            </w:tcBorders>
            <w:shd w:val="clear" w:color="FFFFFF" w:fill="FFFFFF"/>
            <w:vAlign w:val="center"/>
            <w:hideMark/>
          </w:tcPr>
          <w:p w14:paraId="19BB73C1"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4754711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w:t>
            </w:r>
          </w:p>
        </w:tc>
        <w:tc>
          <w:tcPr>
            <w:tcW w:w="1311" w:type="dxa"/>
            <w:tcBorders>
              <w:top w:val="nil"/>
              <w:left w:val="nil"/>
              <w:bottom w:val="single" w:sz="4" w:space="0" w:color="auto"/>
              <w:right w:val="single" w:sz="4" w:space="0" w:color="auto"/>
            </w:tcBorders>
            <w:shd w:val="clear" w:color="auto" w:fill="auto"/>
            <w:noWrap/>
            <w:vAlign w:val="bottom"/>
            <w:hideMark/>
          </w:tcPr>
          <w:p w14:paraId="0D82EE6D" w14:textId="77777777" w:rsidR="001A7D46" w:rsidRPr="0078600F" w:rsidRDefault="001A7D46" w:rsidP="0078600F">
            <w:pPr>
              <w:jc w:val="center"/>
              <w:rPr>
                <w:rFonts w:eastAsia="Times New Roman"/>
                <w:color w:val="000000"/>
                <w:sz w:val="20"/>
                <w:szCs w:val="20"/>
              </w:rPr>
            </w:pPr>
          </w:p>
        </w:tc>
      </w:tr>
      <w:tr w:rsidR="001A7D46" w:rsidRPr="0078600F" w14:paraId="00F06879"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B2A10F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119</w:t>
            </w:r>
          </w:p>
        </w:tc>
        <w:tc>
          <w:tcPr>
            <w:tcW w:w="3453" w:type="dxa"/>
            <w:tcBorders>
              <w:top w:val="nil"/>
              <w:left w:val="nil"/>
              <w:bottom w:val="single" w:sz="4" w:space="0" w:color="auto"/>
              <w:right w:val="single" w:sz="4" w:space="0" w:color="auto"/>
            </w:tcBorders>
            <w:shd w:val="clear" w:color="FFFFFF" w:fill="FFFFFF"/>
            <w:vAlign w:val="center"/>
            <w:hideMark/>
          </w:tcPr>
          <w:p w14:paraId="37D898A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đường giao thông Tổ dân phố số 7 phường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0B6469B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2637D29E" w14:textId="551F388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 L=326m</w:t>
            </w:r>
          </w:p>
        </w:tc>
        <w:tc>
          <w:tcPr>
            <w:tcW w:w="1020" w:type="dxa"/>
            <w:tcBorders>
              <w:top w:val="nil"/>
              <w:left w:val="nil"/>
              <w:bottom w:val="single" w:sz="4" w:space="0" w:color="auto"/>
              <w:right w:val="single" w:sz="4" w:space="0" w:color="auto"/>
            </w:tcBorders>
            <w:shd w:val="clear" w:color="FFFFFF" w:fill="FFFFFF"/>
            <w:vAlign w:val="center"/>
            <w:hideMark/>
          </w:tcPr>
          <w:p w14:paraId="4697C20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w:t>
            </w:r>
          </w:p>
        </w:tc>
        <w:tc>
          <w:tcPr>
            <w:tcW w:w="1843" w:type="dxa"/>
            <w:tcBorders>
              <w:top w:val="nil"/>
              <w:left w:val="nil"/>
              <w:bottom w:val="single" w:sz="4" w:space="0" w:color="auto"/>
              <w:right w:val="single" w:sz="4" w:space="0" w:color="auto"/>
            </w:tcBorders>
            <w:shd w:val="clear" w:color="FFFFFF" w:fill="FFFFFF"/>
            <w:vAlign w:val="center"/>
            <w:hideMark/>
          </w:tcPr>
          <w:p w14:paraId="46FB5D16" w14:textId="6BE4EA1C"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2504a 28/10/2016</w:t>
            </w:r>
          </w:p>
        </w:tc>
        <w:tc>
          <w:tcPr>
            <w:tcW w:w="1360" w:type="dxa"/>
            <w:tcBorders>
              <w:top w:val="nil"/>
              <w:left w:val="nil"/>
              <w:bottom w:val="single" w:sz="4" w:space="0" w:color="auto"/>
              <w:right w:val="single" w:sz="4" w:space="0" w:color="auto"/>
            </w:tcBorders>
            <w:shd w:val="clear" w:color="FFFFFF" w:fill="FFFFFF"/>
            <w:vAlign w:val="center"/>
            <w:hideMark/>
          </w:tcPr>
          <w:p w14:paraId="342EE6F7"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065F60A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400</w:t>
            </w:r>
          </w:p>
        </w:tc>
        <w:tc>
          <w:tcPr>
            <w:tcW w:w="1311" w:type="dxa"/>
            <w:tcBorders>
              <w:top w:val="nil"/>
              <w:left w:val="nil"/>
              <w:bottom w:val="single" w:sz="4" w:space="0" w:color="auto"/>
              <w:right w:val="single" w:sz="4" w:space="0" w:color="auto"/>
            </w:tcBorders>
            <w:shd w:val="clear" w:color="auto" w:fill="auto"/>
            <w:noWrap/>
            <w:vAlign w:val="bottom"/>
            <w:hideMark/>
          </w:tcPr>
          <w:p w14:paraId="140AE498" w14:textId="77777777" w:rsidR="001A7D46" w:rsidRPr="0078600F" w:rsidRDefault="001A7D46" w:rsidP="0078600F">
            <w:pPr>
              <w:jc w:val="center"/>
              <w:rPr>
                <w:rFonts w:eastAsia="Times New Roman"/>
                <w:color w:val="000000"/>
                <w:sz w:val="20"/>
                <w:szCs w:val="20"/>
              </w:rPr>
            </w:pPr>
          </w:p>
        </w:tc>
      </w:tr>
      <w:tr w:rsidR="001A7D46" w:rsidRPr="0078600F" w14:paraId="02F1F195"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1E4A7D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120</w:t>
            </w:r>
          </w:p>
        </w:tc>
        <w:tc>
          <w:tcPr>
            <w:tcW w:w="3453" w:type="dxa"/>
            <w:tcBorders>
              <w:top w:val="nil"/>
              <w:left w:val="nil"/>
              <w:bottom w:val="single" w:sz="4" w:space="0" w:color="auto"/>
              <w:right w:val="single" w:sz="4" w:space="0" w:color="auto"/>
            </w:tcBorders>
            <w:shd w:val="clear" w:color="FFFFFF" w:fill="FFFFFF"/>
            <w:vAlign w:val="center"/>
            <w:hideMark/>
          </w:tcPr>
          <w:p w14:paraId="5C080B0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Khu Lâm viên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3B9BA65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5D48CF1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nhóm B, cấp II, 19ha</w:t>
            </w:r>
          </w:p>
        </w:tc>
        <w:tc>
          <w:tcPr>
            <w:tcW w:w="1020" w:type="dxa"/>
            <w:tcBorders>
              <w:top w:val="nil"/>
              <w:left w:val="nil"/>
              <w:bottom w:val="single" w:sz="4" w:space="0" w:color="auto"/>
              <w:right w:val="single" w:sz="4" w:space="0" w:color="auto"/>
            </w:tcBorders>
            <w:shd w:val="clear" w:color="FFFFFF" w:fill="FFFFFF"/>
            <w:vAlign w:val="center"/>
            <w:hideMark/>
          </w:tcPr>
          <w:p w14:paraId="4D3C7DE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2018-2020</w:t>
            </w:r>
          </w:p>
        </w:tc>
        <w:tc>
          <w:tcPr>
            <w:tcW w:w="1843" w:type="dxa"/>
            <w:tcBorders>
              <w:top w:val="nil"/>
              <w:left w:val="nil"/>
              <w:bottom w:val="single" w:sz="4" w:space="0" w:color="auto"/>
              <w:right w:val="single" w:sz="4" w:space="0" w:color="auto"/>
            </w:tcBorders>
            <w:shd w:val="clear" w:color="FFFFFF" w:fill="FFFFFF"/>
            <w:vAlign w:val="center"/>
            <w:hideMark/>
          </w:tcPr>
          <w:p w14:paraId="24B66EF1" w14:textId="46255398"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Số:1649 26/12/2017</w:t>
            </w:r>
          </w:p>
        </w:tc>
        <w:tc>
          <w:tcPr>
            <w:tcW w:w="1360" w:type="dxa"/>
            <w:tcBorders>
              <w:top w:val="nil"/>
              <w:left w:val="nil"/>
              <w:bottom w:val="single" w:sz="4" w:space="0" w:color="auto"/>
              <w:right w:val="single" w:sz="4" w:space="0" w:color="auto"/>
            </w:tcBorders>
            <w:shd w:val="clear" w:color="FFFFFF" w:fill="FFFFFF"/>
            <w:noWrap/>
            <w:vAlign w:val="center"/>
            <w:hideMark/>
          </w:tcPr>
          <w:p w14:paraId="05CAE89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120.000</w:t>
            </w:r>
          </w:p>
        </w:tc>
        <w:tc>
          <w:tcPr>
            <w:tcW w:w="1920" w:type="dxa"/>
            <w:tcBorders>
              <w:top w:val="nil"/>
              <w:left w:val="nil"/>
              <w:bottom w:val="single" w:sz="4" w:space="0" w:color="auto"/>
              <w:right w:val="single" w:sz="4" w:space="0" w:color="auto"/>
            </w:tcBorders>
            <w:shd w:val="clear" w:color="auto" w:fill="auto"/>
            <w:noWrap/>
            <w:vAlign w:val="center"/>
            <w:hideMark/>
          </w:tcPr>
          <w:p w14:paraId="5449EF4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40.000</w:t>
            </w:r>
          </w:p>
        </w:tc>
        <w:tc>
          <w:tcPr>
            <w:tcW w:w="1311" w:type="dxa"/>
            <w:tcBorders>
              <w:top w:val="nil"/>
              <w:left w:val="nil"/>
              <w:bottom w:val="single" w:sz="4" w:space="0" w:color="auto"/>
              <w:right w:val="single" w:sz="4" w:space="0" w:color="auto"/>
            </w:tcBorders>
            <w:shd w:val="clear" w:color="auto" w:fill="auto"/>
            <w:noWrap/>
            <w:vAlign w:val="bottom"/>
            <w:hideMark/>
          </w:tcPr>
          <w:p w14:paraId="336D4B63" w14:textId="77777777" w:rsidR="001A7D46" w:rsidRPr="0078600F" w:rsidRDefault="001A7D46" w:rsidP="0078600F">
            <w:pPr>
              <w:jc w:val="center"/>
              <w:rPr>
                <w:rFonts w:eastAsia="Times New Roman"/>
                <w:color w:val="000000"/>
                <w:sz w:val="20"/>
                <w:szCs w:val="20"/>
              </w:rPr>
            </w:pPr>
          </w:p>
        </w:tc>
      </w:tr>
      <w:tr w:rsidR="001A7D46" w:rsidRPr="0078600F" w14:paraId="7216E3D1" w14:textId="77777777" w:rsidTr="00B67434">
        <w:trPr>
          <w:trHeight w:val="7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6CD81B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121</w:t>
            </w:r>
          </w:p>
        </w:tc>
        <w:tc>
          <w:tcPr>
            <w:tcW w:w="3453" w:type="dxa"/>
            <w:tcBorders>
              <w:top w:val="nil"/>
              <w:left w:val="nil"/>
              <w:bottom w:val="single" w:sz="4" w:space="0" w:color="auto"/>
              <w:right w:val="single" w:sz="4" w:space="0" w:color="auto"/>
            </w:tcBorders>
            <w:shd w:val="clear" w:color="FFFFFF" w:fill="FFFFFF"/>
            <w:vAlign w:val="center"/>
            <w:hideMark/>
          </w:tcPr>
          <w:p w14:paraId="64F6709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Cải tạo khuôn viên Ao cá Bác Hồ (giai đoạn 2)</w:t>
            </w:r>
          </w:p>
        </w:tc>
        <w:tc>
          <w:tcPr>
            <w:tcW w:w="1020" w:type="dxa"/>
            <w:tcBorders>
              <w:top w:val="nil"/>
              <w:left w:val="nil"/>
              <w:bottom w:val="single" w:sz="4" w:space="0" w:color="auto"/>
              <w:right w:val="single" w:sz="4" w:space="0" w:color="auto"/>
            </w:tcBorders>
            <w:shd w:val="clear" w:color="FFFFFF" w:fill="FFFFFF"/>
            <w:vAlign w:val="center"/>
            <w:hideMark/>
          </w:tcPr>
          <w:p w14:paraId="5D49842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Tân Phong </w:t>
            </w:r>
          </w:p>
        </w:tc>
        <w:tc>
          <w:tcPr>
            <w:tcW w:w="1654" w:type="dxa"/>
            <w:tcBorders>
              <w:top w:val="nil"/>
              <w:left w:val="nil"/>
              <w:bottom w:val="single" w:sz="4" w:space="0" w:color="auto"/>
              <w:right w:val="single" w:sz="4" w:space="0" w:color="auto"/>
            </w:tcBorders>
            <w:shd w:val="clear" w:color="FFFFFF" w:fill="FFFFFF"/>
            <w:vAlign w:val="center"/>
            <w:hideMark/>
          </w:tcPr>
          <w:p w14:paraId="685EBFD3" w14:textId="0ABDB7F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w:t>
            </w:r>
            <w:r w:rsidRPr="0078600F">
              <w:rPr>
                <w:rFonts w:eastAsia="Times New Roman"/>
                <w:color w:val="000000"/>
                <w:sz w:val="20"/>
                <w:szCs w:val="20"/>
              </w:rPr>
              <w:br/>
              <w:t>5,46 ha</w:t>
            </w:r>
          </w:p>
        </w:tc>
        <w:tc>
          <w:tcPr>
            <w:tcW w:w="1020" w:type="dxa"/>
            <w:tcBorders>
              <w:top w:val="nil"/>
              <w:left w:val="nil"/>
              <w:bottom w:val="single" w:sz="4" w:space="0" w:color="auto"/>
              <w:right w:val="single" w:sz="4" w:space="0" w:color="auto"/>
            </w:tcBorders>
            <w:shd w:val="clear" w:color="FFFFFF" w:fill="FFFFFF"/>
            <w:vAlign w:val="center"/>
            <w:hideMark/>
          </w:tcPr>
          <w:p w14:paraId="15F1F9B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7F04AE53" w14:textId="505ECEE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2191 29/10/2018; 361/18.3.2019</w:t>
            </w:r>
          </w:p>
        </w:tc>
        <w:tc>
          <w:tcPr>
            <w:tcW w:w="1360" w:type="dxa"/>
            <w:tcBorders>
              <w:top w:val="nil"/>
              <w:left w:val="nil"/>
              <w:bottom w:val="single" w:sz="4" w:space="0" w:color="auto"/>
              <w:right w:val="single" w:sz="4" w:space="0" w:color="auto"/>
            </w:tcBorders>
            <w:shd w:val="clear" w:color="FFFFFF" w:fill="FFFFFF"/>
            <w:noWrap/>
            <w:vAlign w:val="center"/>
            <w:hideMark/>
          </w:tcPr>
          <w:p w14:paraId="71A09AB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38.000</w:t>
            </w:r>
          </w:p>
        </w:tc>
        <w:tc>
          <w:tcPr>
            <w:tcW w:w="1920" w:type="dxa"/>
            <w:tcBorders>
              <w:top w:val="nil"/>
              <w:left w:val="nil"/>
              <w:bottom w:val="single" w:sz="4" w:space="0" w:color="auto"/>
              <w:right w:val="single" w:sz="4" w:space="0" w:color="auto"/>
            </w:tcBorders>
            <w:shd w:val="clear" w:color="auto" w:fill="auto"/>
            <w:noWrap/>
            <w:vAlign w:val="center"/>
            <w:hideMark/>
          </w:tcPr>
          <w:p w14:paraId="395D36C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34.180</w:t>
            </w:r>
          </w:p>
        </w:tc>
        <w:tc>
          <w:tcPr>
            <w:tcW w:w="1311" w:type="dxa"/>
            <w:tcBorders>
              <w:top w:val="nil"/>
              <w:left w:val="nil"/>
              <w:bottom w:val="single" w:sz="4" w:space="0" w:color="auto"/>
              <w:right w:val="single" w:sz="4" w:space="0" w:color="auto"/>
            </w:tcBorders>
            <w:shd w:val="clear" w:color="auto" w:fill="auto"/>
            <w:noWrap/>
            <w:vAlign w:val="bottom"/>
            <w:hideMark/>
          </w:tcPr>
          <w:p w14:paraId="480B3C58" w14:textId="77777777" w:rsidR="001A7D46" w:rsidRPr="0078600F" w:rsidRDefault="001A7D46" w:rsidP="0078600F">
            <w:pPr>
              <w:jc w:val="center"/>
              <w:rPr>
                <w:rFonts w:eastAsia="Times New Roman"/>
                <w:color w:val="000000"/>
                <w:sz w:val="20"/>
                <w:szCs w:val="20"/>
              </w:rPr>
            </w:pPr>
          </w:p>
        </w:tc>
      </w:tr>
      <w:tr w:rsidR="001A7D46" w:rsidRPr="0078600F" w14:paraId="4D6970C1"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32EBFA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122</w:t>
            </w:r>
          </w:p>
        </w:tc>
        <w:tc>
          <w:tcPr>
            <w:tcW w:w="3453" w:type="dxa"/>
            <w:tcBorders>
              <w:top w:val="nil"/>
              <w:left w:val="nil"/>
              <w:bottom w:val="single" w:sz="4" w:space="0" w:color="auto"/>
              <w:right w:val="single" w:sz="4" w:space="0" w:color="auto"/>
            </w:tcBorders>
            <w:shd w:val="clear" w:color="FFFFFF" w:fill="FFFFFF"/>
            <w:vAlign w:val="center"/>
            <w:hideMark/>
          </w:tcPr>
          <w:p w14:paraId="637C990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Hệ thống thoát nước khu dân cư trên địa bàn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3E07968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4425C17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TL cấp IV L=1.375m BTXM 200#</w:t>
            </w:r>
          </w:p>
        </w:tc>
        <w:tc>
          <w:tcPr>
            <w:tcW w:w="1020" w:type="dxa"/>
            <w:tcBorders>
              <w:top w:val="nil"/>
              <w:left w:val="nil"/>
              <w:bottom w:val="single" w:sz="4" w:space="0" w:color="auto"/>
              <w:right w:val="single" w:sz="4" w:space="0" w:color="auto"/>
            </w:tcBorders>
            <w:shd w:val="clear" w:color="FFFFFF" w:fill="FFFFFF"/>
            <w:vAlign w:val="center"/>
            <w:hideMark/>
          </w:tcPr>
          <w:p w14:paraId="777B833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2019-2020</w:t>
            </w:r>
          </w:p>
        </w:tc>
        <w:tc>
          <w:tcPr>
            <w:tcW w:w="1843" w:type="dxa"/>
            <w:tcBorders>
              <w:top w:val="nil"/>
              <w:left w:val="nil"/>
              <w:bottom w:val="single" w:sz="4" w:space="0" w:color="auto"/>
              <w:right w:val="single" w:sz="4" w:space="0" w:color="auto"/>
            </w:tcBorders>
            <w:shd w:val="clear" w:color="FFFFFF" w:fill="FFFFFF"/>
            <w:vAlign w:val="center"/>
            <w:hideMark/>
          </w:tcPr>
          <w:p w14:paraId="58669DE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728 15/11/2018</w:t>
            </w:r>
          </w:p>
        </w:tc>
        <w:tc>
          <w:tcPr>
            <w:tcW w:w="1360" w:type="dxa"/>
            <w:tcBorders>
              <w:top w:val="nil"/>
              <w:left w:val="nil"/>
              <w:bottom w:val="single" w:sz="4" w:space="0" w:color="auto"/>
              <w:right w:val="single" w:sz="4" w:space="0" w:color="auto"/>
            </w:tcBorders>
            <w:shd w:val="clear" w:color="FFFFFF" w:fill="FFFFFF"/>
            <w:vAlign w:val="center"/>
            <w:hideMark/>
          </w:tcPr>
          <w:p w14:paraId="73C5036E"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6821829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556</w:t>
            </w:r>
          </w:p>
        </w:tc>
        <w:tc>
          <w:tcPr>
            <w:tcW w:w="1311" w:type="dxa"/>
            <w:tcBorders>
              <w:top w:val="nil"/>
              <w:left w:val="nil"/>
              <w:bottom w:val="single" w:sz="4" w:space="0" w:color="auto"/>
              <w:right w:val="single" w:sz="4" w:space="0" w:color="auto"/>
            </w:tcBorders>
            <w:shd w:val="clear" w:color="auto" w:fill="auto"/>
            <w:noWrap/>
            <w:vAlign w:val="bottom"/>
            <w:hideMark/>
          </w:tcPr>
          <w:p w14:paraId="689C40A9" w14:textId="77777777" w:rsidR="001A7D46" w:rsidRPr="0078600F" w:rsidRDefault="001A7D46" w:rsidP="0078600F">
            <w:pPr>
              <w:jc w:val="center"/>
              <w:rPr>
                <w:rFonts w:eastAsia="Times New Roman"/>
                <w:color w:val="000000"/>
                <w:sz w:val="20"/>
                <w:szCs w:val="20"/>
              </w:rPr>
            </w:pPr>
          </w:p>
        </w:tc>
      </w:tr>
      <w:tr w:rsidR="001A7D46" w:rsidRPr="0078600F" w14:paraId="219E63BD"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117826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123</w:t>
            </w:r>
          </w:p>
        </w:tc>
        <w:tc>
          <w:tcPr>
            <w:tcW w:w="3453" w:type="dxa"/>
            <w:tcBorders>
              <w:top w:val="nil"/>
              <w:left w:val="nil"/>
              <w:bottom w:val="single" w:sz="4" w:space="0" w:color="auto"/>
              <w:right w:val="single" w:sz="4" w:space="0" w:color="auto"/>
            </w:tcBorders>
            <w:shd w:val="clear" w:color="FFFFFF" w:fill="FFFFFF"/>
            <w:vAlign w:val="center"/>
            <w:hideMark/>
          </w:tcPr>
          <w:p w14:paraId="5DF20DD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kênh bản San Thàng 2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2A09F74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Xã San Thàng</w:t>
            </w:r>
          </w:p>
        </w:tc>
        <w:tc>
          <w:tcPr>
            <w:tcW w:w="1654" w:type="dxa"/>
            <w:tcBorders>
              <w:top w:val="nil"/>
              <w:left w:val="nil"/>
              <w:bottom w:val="single" w:sz="4" w:space="0" w:color="auto"/>
              <w:right w:val="single" w:sz="4" w:space="0" w:color="auto"/>
            </w:tcBorders>
            <w:shd w:val="clear" w:color="FFFFFF" w:fill="FFFFFF"/>
            <w:vAlign w:val="center"/>
            <w:hideMark/>
          </w:tcPr>
          <w:p w14:paraId="5B612B0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TL cấp IV L=1.375m BTXM 200#</w:t>
            </w:r>
          </w:p>
        </w:tc>
        <w:tc>
          <w:tcPr>
            <w:tcW w:w="1020" w:type="dxa"/>
            <w:tcBorders>
              <w:top w:val="nil"/>
              <w:left w:val="nil"/>
              <w:bottom w:val="single" w:sz="4" w:space="0" w:color="auto"/>
              <w:right w:val="single" w:sz="4" w:space="0" w:color="auto"/>
            </w:tcBorders>
            <w:shd w:val="clear" w:color="FFFFFF" w:fill="FFFFFF"/>
            <w:vAlign w:val="center"/>
            <w:hideMark/>
          </w:tcPr>
          <w:p w14:paraId="39BC6E2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2019-2020</w:t>
            </w:r>
          </w:p>
        </w:tc>
        <w:tc>
          <w:tcPr>
            <w:tcW w:w="1843" w:type="dxa"/>
            <w:tcBorders>
              <w:top w:val="nil"/>
              <w:left w:val="nil"/>
              <w:bottom w:val="single" w:sz="4" w:space="0" w:color="auto"/>
              <w:right w:val="single" w:sz="4" w:space="0" w:color="auto"/>
            </w:tcBorders>
            <w:shd w:val="clear" w:color="FFFFFF" w:fill="FFFFFF"/>
            <w:vAlign w:val="center"/>
            <w:hideMark/>
          </w:tcPr>
          <w:p w14:paraId="0CDABA5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748 15/11/2018</w:t>
            </w:r>
          </w:p>
        </w:tc>
        <w:tc>
          <w:tcPr>
            <w:tcW w:w="1360" w:type="dxa"/>
            <w:tcBorders>
              <w:top w:val="nil"/>
              <w:left w:val="nil"/>
              <w:bottom w:val="single" w:sz="4" w:space="0" w:color="auto"/>
              <w:right w:val="single" w:sz="4" w:space="0" w:color="auto"/>
            </w:tcBorders>
            <w:shd w:val="clear" w:color="FFFFFF" w:fill="FFFFFF"/>
            <w:vAlign w:val="center"/>
            <w:hideMark/>
          </w:tcPr>
          <w:p w14:paraId="3E2C66B7"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486D47A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125</w:t>
            </w:r>
          </w:p>
        </w:tc>
        <w:tc>
          <w:tcPr>
            <w:tcW w:w="1311" w:type="dxa"/>
            <w:tcBorders>
              <w:top w:val="nil"/>
              <w:left w:val="nil"/>
              <w:bottom w:val="single" w:sz="4" w:space="0" w:color="auto"/>
              <w:right w:val="single" w:sz="4" w:space="0" w:color="auto"/>
            </w:tcBorders>
            <w:shd w:val="clear" w:color="auto" w:fill="auto"/>
            <w:noWrap/>
            <w:vAlign w:val="bottom"/>
            <w:hideMark/>
          </w:tcPr>
          <w:p w14:paraId="2362D552" w14:textId="77777777" w:rsidR="001A7D46" w:rsidRPr="0078600F" w:rsidRDefault="001A7D46" w:rsidP="0078600F">
            <w:pPr>
              <w:jc w:val="center"/>
              <w:rPr>
                <w:rFonts w:eastAsia="Times New Roman"/>
                <w:color w:val="000000"/>
                <w:sz w:val="20"/>
                <w:szCs w:val="20"/>
              </w:rPr>
            </w:pPr>
          </w:p>
        </w:tc>
      </w:tr>
      <w:tr w:rsidR="001A7D46" w:rsidRPr="0078600F" w14:paraId="42B7B98B"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464FEE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124</w:t>
            </w:r>
          </w:p>
        </w:tc>
        <w:tc>
          <w:tcPr>
            <w:tcW w:w="3453" w:type="dxa"/>
            <w:tcBorders>
              <w:top w:val="nil"/>
              <w:left w:val="nil"/>
              <w:bottom w:val="single" w:sz="4" w:space="0" w:color="auto"/>
              <w:right w:val="single" w:sz="4" w:space="0" w:color="auto"/>
            </w:tcBorders>
            <w:shd w:val="clear" w:color="FFFFFF" w:fill="FFFFFF"/>
            <w:vAlign w:val="center"/>
            <w:hideMark/>
          </w:tcPr>
          <w:p w14:paraId="4194F64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vỉa hè Đại lộ Lê Lợi (đoạn 1 km0 -:- km0 + 390)</w:t>
            </w:r>
          </w:p>
        </w:tc>
        <w:tc>
          <w:tcPr>
            <w:tcW w:w="1020" w:type="dxa"/>
            <w:tcBorders>
              <w:top w:val="nil"/>
              <w:left w:val="nil"/>
              <w:bottom w:val="single" w:sz="4" w:space="0" w:color="auto"/>
              <w:right w:val="single" w:sz="4" w:space="0" w:color="auto"/>
            </w:tcBorders>
            <w:shd w:val="clear" w:color="FFFFFF" w:fill="FFFFFF"/>
            <w:vAlign w:val="center"/>
            <w:hideMark/>
          </w:tcPr>
          <w:p w14:paraId="0AB911B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78EA0A26" w14:textId="2B482D98"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 L=390m</w:t>
            </w:r>
          </w:p>
        </w:tc>
        <w:tc>
          <w:tcPr>
            <w:tcW w:w="1020" w:type="dxa"/>
            <w:tcBorders>
              <w:top w:val="nil"/>
              <w:left w:val="nil"/>
              <w:bottom w:val="single" w:sz="4" w:space="0" w:color="auto"/>
              <w:right w:val="single" w:sz="4" w:space="0" w:color="auto"/>
            </w:tcBorders>
            <w:shd w:val="clear" w:color="FFFFFF" w:fill="FFFFFF"/>
            <w:vAlign w:val="center"/>
            <w:hideMark/>
          </w:tcPr>
          <w:p w14:paraId="45943E2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6320483C" w14:textId="547A9BE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2518a-28/10/2016</w:t>
            </w:r>
          </w:p>
        </w:tc>
        <w:tc>
          <w:tcPr>
            <w:tcW w:w="1360" w:type="dxa"/>
            <w:tcBorders>
              <w:top w:val="nil"/>
              <w:left w:val="nil"/>
              <w:bottom w:val="single" w:sz="4" w:space="0" w:color="auto"/>
              <w:right w:val="single" w:sz="4" w:space="0" w:color="auto"/>
            </w:tcBorders>
            <w:shd w:val="clear" w:color="FFFFFF" w:fill="FFFFFF"/>
            <w:vAlign w:val="center"/>
            <w:hideMark/>
          </w:tcPr>
          <w:p w14:paraId="6880143D"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14955E5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3.050</w:t>
            </w:r>
          </w:p>
        </w:tc>
        <w:tc>
          <w:tcPr>
            <w:tcW w:w="1311" w:type="dxa"/>
            <w:tcBorders>
              <w:top w:val="nil"/>
              <w:left w:val="nil"/>
              <w:bottom w:val="single" w:sz="4" w:space="0" w:color="auto"/>
              <w:right w:val="single" w:sz="4" w:space="0" w:color="auto"/>
            </w:tcBorders>
            <w:shd w:val="clear" w:color="auto" w:fill="auto"/>
            <w:noWrap/>
            <w:vAlign w:val="bottom"/>
            <w:hideMark/>
          </w:tcPr>
          <w:p w14:paraId="41505AC9" w14:textId="77777777" w:rsidR="001A7D46" w:rsidRPr="0078600F" w:rsidRDefault="001A7D46" w:rsidP="0078600F">
            <w:pPr>
              <w:jc w:val="center"/>
              <w:rPr>
                <w:rFonts w:eastAsia="Times New Roman"/>
                <w:color w:val="000000"/>
                <w:sz w:val="20"/>
                <w:szCs w:val="20"/>
              </w:rPr>
            </w:pPr>
          </w:p>
        </w:tc>
      </w:tr>
      <w:tr w:rsidR="001A7D46" w:rsidRPr="0078600F" w14:paraId="5BA55737"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D55F24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125</w:t>
            </w:r>
          </w:p>
        </w:tc>
        <w:tc>
          <w:tcPr>
            <w:tcW w:w="3453" w:type="dxa"/>
            <w:tcBorders>
              <w:top w:val="nil"/>
              <w:left w:val="nil"/>
              <w:bottom w:val="single" w:sz="4" w:space="0" w:color="auto"/>
              <w:right w:val="single" w:sz="4" w:space="0" w:color="auto"/>
            </w:tcBorders>
            <w:shd w:val="clear" w:color="FFFFFF" w:fill="FFFFFF"/>
            <w:vAlign w:val="center"/>
            <w:hideMark/>
          </w:tcPr>
          <w:p w14:paraId="053B322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vỉa hè Đại lộ Lê Lợi (đoạn 2 km0  + 390 -:- km0 + 980)</w:t>
            </w:r>
          </w:p>
        </w:tc>
        <w:tc>
          <w:tcPr>
            <w:tcW w:w="1020" w:type="dxa"/>
            <w:tcBorders>
              <w:top w:val="nil"/>
              <w:left w:val="nil"/>
              <w:bottom w:val="single" w:sz="4" w:space="0" w:color="auto"/>
              <w:right w:val="single" w:sz="4" w:space="0" w:color="auto"/>
            </w:tcBorders>
            <w:shd w:val="clear" w:color="FFFFFF" w:fill="FFFFFF"/>
            <w:vAlign w:val="center"/>
            <w:hideMark/>
          </w:tcPr>
          <w:p w14:paraId="4B00D9A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7AAA34A1" w14:textId="0B09DB0B"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 L=590m</w:t>
            </w:r>
          </w:p>
        </w:tc>
        <w:tc>
          <w:tcPr>
            <w:tcW w:w="1020" w:type="dxa"/>
            <w:tcBorders>
              <w:top w:val="nil"/>
              <w:left w:val="nil"/>
              <w:bottom w:val="single" w:sz="4" w:space="0" w:color="auto"/>
              <w:right w:val="single" w:sz="4" w:space="0" w:color="auto"/>
            </w:tcBorders>
            <w:shd w:val="clear" w:color="FFFFFF" w:fill="FFFFFF"/>
            <w:vAlign w:val="center"/>
            <w:hideMark/>
          </w:tcPr>
          <w:p w14:paraId="6EB1EC5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3AC49627" w14:textId="1274D481"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2519a-28/10/2016</w:t>
            </w:r>
          </w:p>
        </w:tc>
        <w:tc>
          <w:tcPr>
            <w:tcW w:w="1360" w:type="dxa"/>
            <w:tcBorders>
              <w:top w:val="nil"/>
              <w:left w:val="nil"/>
              <w:bottom w:val="single" w:sz="4" w:space="0" w:color="auto"/>
              <w:right w:val="single" w:sz="4" w:space="0" w:color="auto"/>
            </w:tcBorders>
            <w:shd w:val="clear" w:color="FFFFFF" w:fill="FFFFFF"/>
            <w:vAlign w:val="center"/>
            <w:hideMark/>
          </w:tcPr>
          <w:p w14:paraId="22C13A33"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69E27CC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1.251</w:t>
            </w:r>
          </w:p>
        </w:tc>
        <w:tc>
          <w:tcPr>
            <w:tcW w:w="1311" w:type="dxa"/>
            <w:tcBorders>
              <w:top w:val="nil"/>
              <w:left w:val="nil"/>
              <w:bottom w:val="single" w:sz="4" w:space="0" w:color="auto"/>
              <w:right w:val="single" w:sz="4" w:space="0" w:color="auto"/>
            </w:tcBorders>
            <w:shd w:val="clear" w:color="auto" w:fill="auto"/>
            <w:noWrap/>
            <w:vAlign w:val="bottom"/>
            <w:hideMark/>
          </w:tcPr>
          <w:p w14:paraId="30DAF993" w14:textId="77777777" w:rsidR="001A7D46" w:rsidRPr="0078600F" w:rsidRDefault="001A7D46" w:rsidP="0078600F">
            <w:pPr>
              <w:jc w:val="center"/>
              <w:rPr>
                <w:rFonts w:eastAsia="Times New Roman"/>
                <w:color w:val="000000"/>
                <w:sz w:val="20"/>
                <w:szCs w:val="20"/>
              </w:rPr>
            </w:pPr>
          </w:p>
        </w:tc>
      </w:tr>
      <w:tr w:rsidR="001A7D46" w:rsidRPr="0078600F" w14:paraId="082D2C24"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10FB88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126</w:t>
            </w:r>
          </w:p>
        </w:tc>
        <w:tc>
          <w:tcPr>
            <w:tcW w:w="3453" w:type="dxa"/>
            <w:tcBorders>
              <w:top w:val="nil"/>
              <w:left w:val="nil"/>
              <w:bottom w:val="single" w:sz="4" w:space="0" w:color="auto"/>
              <w:right w:val="single" w:sz="4" w:space="0" w:color="auto"/>
            </w:tcBorders>
            <w:shd w:val="clear" w:color="FFFFFF" w:fill="FFFFFF"/>
            <w:vAlign w:val="center"/>
            <w:hideMark/>
          </w:tcPr>
          <w:p w14:paraId="03266A2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vỉa hè Đại lộ Lê Lợi (đoạn 3 km0 + 980 -:- km1 + 280)</w:t>
            </w:r>
          </w:p>
        </w:tc>
        <w:tc>
          <w:tcPr>
            <w:tcW w:w="1020" w:type="dxa"/>
            <w:tcBorders>
              <w:top w:val="nil"/>
              <w:left w:val="nil"/>
              <w:bottom w:val="single" w:sz="4" w:space="0" w:color="auto"/>
              <w:right w:val="single" w:sz="4" w:space="0" w:color="auto"/>
            </w:tcBorders>
            <w:shd w:val="clear" w:color="FFFFFF" w:fill="FFFFFF"/>
            <w:vAlign w:val="center"/>
            <w:hideMark/>
          </w:tcPr>
          <w:p w14:paraId="73C26D9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04F358DC" w14:textId="1424D8AA"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 L=300m</w:t>
            </w:r>
          </w:p>
        </w:tc>
        <w:tc>
          <w:tcPr>
            <w:tcW w:w="1020" w:type="dxa"/>
            <w:tcBorders>
              <w:top w:val="nil"/>
              <w:left w:val="nil"/>
              <w:bottom w:val="single" w:sz="4" w:space="0" w:color="auto"/>
              <w:right w:val="single" w:sz="4" w:space="0" w:color="auto"/>
            </w:tcBorders>
            <w:shd w:val="clear" w:color="FFFFFF" w:fill="FFFFFF"/>
            <w:vAlign w:val="center"/>
            <w:hideMark/>
          </w:tcPr>
          <w:p w14:paraId="06A4A50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755C8EE1" w14:textId="216A746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2520a-28/10/2016</w:t>
            </w:r>
          </w:p>
        </w:tc>
        <w:tc>
          <w:tcPr>
            <w:tcW w:w="1360" w:type="dxa"/>
            <w:tcBorders>
              <w:top w:val="nil"/>
              <w:left w:val="nil"/>
              <w:bottom w:val="single" w:sz="4" w:space="0" w:color="auto"/>
              <w:right w:val="single" w:sz="4" w:space="0" w:color="auto"/>
            </w:tcBorders>
            <w:shd w:val="clear" w:color="FFFFFF" w:fill="FFFFFF"/>
            <w:vAlign w:val="center"/>
            <w:hideMark/>
          </w:tcPr>
          <w:p w14:paraId="7AE23F8D"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54AD012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1.445</w:t>
            </w:r>
          </w:p>
        </w:tc>
        <w:tc>
          <w:tcPr>
            <w:tcW w:w="1311" w:type="dxa"/>
            <w:tcBorders>
              <w:top w:val="nil"/>
              <w:left w:val="nil"/>
              <w:bottom w:val="single" w:sz="4" w:space="0" w:color="auto"/>
              <w:right w:val="single" w:sz="4" w:space="0" w:color="auto"/>
            </w:tcBorders>
            <w:shd w:val="clear" w:color="auto" w:fill="auto"/>
            <w:noWrap/>
            <w:vAlign w:val="bottom"/>
            <w:hideMark/>
          </w:tcPr>
          <w:p w14:paraId="0C11210A" w14:textId="77777777" w:rsidR="001A7D46" w:rsidRPr="0078600F" w:rsidRDefault="001A7D46" w:rsidP="0078600F">
            <w:pPr>
              <w:jc w:val="center"/>
              <w:rPr>
                <w:rFonts w:eastAsia="Times New Roman"/>
                <w:color w:val="000000"/>
                <w:sz w:val="20"/>
                <w:szCs w:val="20"/>
              </w:rPr>
            </w:pPr>
          </w:p>
        </w:tc>
      </w:tr>
      <w:tr w:rsidR="001A7D46" w:rsidRPr="0078600F" w14:paraId="164A852A"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8031AB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127</w:t>
            </w:r>
          </w:p>
        </w:tc>
        <w:tc>
          <w:tcPr>
            <w:tcW w:w="3453" w:type="dxa"/>
            <w:tcBorders>
              <w:top w:val="nil"/>
              <w:left w:val="nil"/>
              <w:bottom w:val="single" w:sz="4" w:space="0" w:color="auto"/>
              <w:right w:val="single" w:sz="4" w:space="0" w:color="auto"/>
            </w:tcBorders>
            <w:shd w:val="clear" w:color="FFFFFF" w:fill="FFFFFF"/>
            <w:vAlign w:val="center"/>
            <w:hideMark/>
          </w:tcPr>
          <w:p w14:paraId="3A2412A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vỉa hè Đại lộ Lê Lợi (đoạn 4 km1+ 280-kmo+590))</w:t>
            </w:r>
          </w:p>
        </w:tc>
        <w:tc>
          <w:tcPr>
            <w:tcW w:w="1020" w:type="dxa"/>
            <w:tcBorders>
              <w:top w:val="nil"/>
              <w:left w:val="nil"/>
              <w:bottom w:val="single" w:sz="4" w:space="0" w:color="auto"/>
              <w:right w:val="single" w:sz="4" w:space="0" w:color="auto"/>
            </w:tcBorders>
            <w:shd w:val="clear" w:color="FFFFFF" w:fill="FFFFFF"/>
            <w:vAlign w:val="center"/>
            <w:hideMark/>
          </w:tcPr>
          <w:p w14:paraId="14EC716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4DC74300" w14:textId="6498B6EA"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 L=310m</w:t>
            </w:r>
          </w:p>
        </w:tc>
        <w:tc>
          <w:tcPr>
            <w:tcW w:w="1020" w:type="dxa"/>
            <w:tcBorders>
              <w:top w:val="nil"/>
              <w:left w:val="nil"/>
              <w:bottom w:val="single" w:sz="4" w:space="0" w:color="auto"/>
              <w:right w:val="single" w:sz="4" w:space="0" w:color="auto"/>
            </w:tcBorders>
            <w:shd w:val="clear" w:color="FFFFFF" w:fill="FFFFFF"/>
            <w:vAlign w:val="center"/>
            <w:hideMark/>
          </w:tcPr>
          <w:p w14:paraId="706234E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0293B2CC" w14:textId="334255C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Số: 2483a; </w:t>
            </w:r>
            <w:r w:rsidRPr="0078600F">
              <w:rPr>
                <w:rFonts w:eastAsia="Times New Roman"/>
                <w:color w:val="000000"/>
                <w:sz w:val="20"/>
                <w:szCs w:val="20"/>
              </w:rPr>
              <w:br/>
              <w:t>26-10-2016</w:t>
            </w:r>
          </w:p>
        </w:tc>
        <w:tc>
          <w:tcPr>
            <w:tcW w:w="1360" w:type="dxa"/>
            <w:tcBorders>
              <w:top w:val="nil"/>
              <w:left w:val="nil"/>
              <w:bottom w:val="single" w:sz="4" w:space="0" w:color="auto"/>
              <w:right w:val="single" w:sz="4" w:space="0" w:color="auto"/>
            </w:tcBorders>
            <w:shd w:val="clear" w:color="FFFFFF" w:fill="FFFFFF"/>
            <w:vAlign w:val="center"/>
            <w:hideMark/>
          </w:tcPr>
          <w:p w14:paraId="773EF6C6"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458E12C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566</w:t>
            </w:r>
          </w:p>
        </w:tc>
        <w:tc>
          <w:tcPr>
            <w:tcW w:w="1311" w:type="dxa"/>
            <w:tcBorders>
              <w:top w:val="nil"/>
              <w:left w:val="nil"/>
              <w:bottom w:val="single" w:sz="4" w:space="0" w:color="auto"/>
              <w:right w:val="single" w:sz="4" w:space="0" w:color="auto"/>
            </w:tcBorders>
            <w:shd w:val="clear" w:color="auto" w:fill="auto"/>
            <w:noWrap/>
            <w:vAlign w:val="bottom"/>
            <w:hideMark/>
          </w:tcPr>
          <w:p w14:paraId="7672343A" w14:textId="77777777" w:rsidR="001A7D46" w:rsidRPr="0078600F" w:rsidRDefault="001A7D46" w:rsidP="0078600F">
            <w:pPr>
              <w:jc w:val="center"/>
              <w:rPr>
                <w:rFonts w:eastAsia="Times New Roman"/>
                <w:color w:val="000000"/>
                <w:sz w:val="20"/>
                <w:szCs w:val="20"/>
              </w:rPr>
            </w:pPr>
          </w:p>
        </w:tc>
      </w:tr>
      <w:tr w:rsidR="001A7D46" w:rsidRPr="0078600F" w14:paraId="0C5C41B2" w14:textId="77777777" w:rsidTr="00B67434">
        <w:trPr>
          <w:trHeight w:val="13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3E36BE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128</w:t>
            </w:r>
          </w:p>
        </w:tc>
        <w:tc>
          <w:tcPr>
            <w:tcW w:w="3453" w:type="dxa"/>
            <w:tcBorders>
              <w:top w:val="nil"/>
              <w:left w:val="nil"/>
              <w:bottom w:val="single" w:sz="4" w:space="0" w:color="auto"/>
              <w:right w:val="single" w:sz="4" w:space="0" w:color="auto"/>
            </w:tcBorders>
            <w:shd w:val="clear" w:color="FFFFFF" w:fill="FFFFFF"/>
            <w:vAlign w:val="center"/>
            <w:hideMark/>
          </w:tcPr>
          <w:p w14:paraId="06AF805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Bồi thường, hỗ trợ tái định cư thuộc dự án xây dựng doanh trại Tiểu đoàn bộ binh thuộc Bộ chỉ huy quân sự tỉnh Lai Châu</w:t>
            </w:r>
          </w:p>
        </w:tc>
        <w:tc>
          <w:tcPr>
            <w:tcW w:w="1020" w:type="dxa"/>
            <w:tcBorders>
              <w:top w:val="nil"/>
              <w:left w:val="nil"/>
              <w:bottom w:val="single" w:sz="4" w:space="0" w:color="auto"/>
              <w:right w:val="single" w:sz="4" w:space="0" w:color="auto"/>
            </w:tcBorders>
            <w:shd w:val="clear" w:color="FFFFFF" w:fill="FFFFFF"/>
            <w:vAlign w:val="center"/>
            <w:hideMark/>
          </w:tcPr>
          <w:p w14:paraId="15DB7A6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1FF27684" w14:textId="2059332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BT</w:t>
            </w:r>
          </w:p>
        </w:tc>
        <w:tc>
          <w:tcPr>
            <w:tcW w:w="1020" w:type="dxa"/>
            <w:tcBorders>
              <w:top w:val="nil"/>
              <w:left w:val="nil"/>
              <w:bottom w:val="single" w:sz="4" w:space="0" w:color="auto"/>
              <w:right w:val="single" w:sz="4" w:space="0" w:color="auto"/>
            </w:tcBorders>
            <w:shd w:val="clear" w:color="FFFFFF" w:fill="FFFFFF"/>
            <w:vAlign w:val="center"/>
            <w:hideMark/>
          </w:tcPr>
          <w:p w14:paraId="33B95DE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w:t>
            </w:r>
          </w:p>
        </w:tc>
        <w:tc>
          <w:tcPr>
            <w:tcW w:w="1843" w:type="dxa"/>
            <w:tcBorders>
              <w:top w:val="nil"/>
              <w:left w:val="nil"/>
              <w:bottom w:val="single" w:sz="4" w:space="0" w:color="auto"/>
              <w:right w:val="single" w:sz="4" w:space="0" w:color="auto"/>
            </w:tcBorders>
            <w:shd w:val="clear" w:color="FFFFFF" w:fill="FFFFFF"/>
            <w:vAlign w:val="center"/>
            <w:hideMark/>
          </w:tcPr>
          <w:p w14:paraId="69551ADF" w14:textId="58B8057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1664 29/9/2017</w:t>
            </w:r>
            <w:r w:rsidRPr="0078600F">
              <w:rPr>
                <w:rFonts w:eastAsia="Times New Roman"/>
                <w:color w:val="000000"/>
                <w:sz w:val="20"/>
                <w:szCs w:val="20"/>
              </w:rPr>
              <w:br/>
              <w:t>Số: 2814 26/12/2017</w:t>
            </w:r>
          </w:p>
        </w:tc>
        <w:tc>
          <w:tcPr>
            <w:tcW w:w="1360" w:type="dxa"/>
            <w:tcBorders>
              <w:top w:val="nil"/>
              <w:left w:val="nil"/>
              <w:bottom w:val="single" w:sz="4" w:space="0" w:color="auto"/>
              <w:right w:val="single" w:sz="4" w:space="0" w:color="auto"/>
            </w:tcBorders>
            <w:shd w:val="clear" w:color="FFFFFF" w:fill="FFFFFF"/>
            <w:vAlign w:val="center"/>
            <w:hideMark/>
          </w:tcPr>
          <w:p w14:paraId="00F4CBAF"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4A36B6E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97</w:t>
            </w:r>
          </w:p>
        </w:tc>
        <w:tc>
          <w:tcPr>
            <w:tcW w:w="1311" w:type="dxa"/>
            <w:tcBorders>
              <w:top w:val="nil"/>
              <w:left w:val="nil"/>
              <w:bottom w:val="single" w:sz="4" w:space="0" w:color="auto"/>
              <w:right w:val="single" w:sz="4" w:space="0" w:color="auto"/>
            </w:tcBorders>
            <w:shd w:val="clear" w:color="auto" w:fill="auto"/>
            <w:noWrap/>
            <w:vAlign w:val="bottom"/>
            <w:hideMark/>
          </w:tcPr>
          <w:p w14:paraId="30140DA5" w14:textId="77777777" w:rsidR="001A7D46" w:rsidRPr="0078600F" w:rsidRDefault="001A7D46" w:rsidP="0078600F">
            <w:pPr>
              <w:jc w:val="center"/>
              <w:rPr>
                <w:rFonts w:eastAsia="Times New Roman"/>
                <w:color w:val="000000"/>
                <w:sz w:val="20"/>
                <w:szCs w:val="20"/>
              </w:rPr>
            </w:pPr>
          </w:p>
        </w:tc>
      </w:tr>
      <w:tr w:rsidR="001A7D46" w:rsidRPr="0078600F" w14:paraId="271DD8C2"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A50F97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129</w:t>
            </w:r>
          </w:p>
        </w:tc>
        <w:tc>
          <w:tcPr>
            <w:tcW w:w="3453" w:type="dxa"/>
            <w:tcBorders>
              <w:top w:val="nil"/>
              <w:left w:val="nil"/>
              <w:bottom w:val="single" w:sz="4" w:space="0" w:color="auto"/>
              <w:right w:val="single" w:sz="4" w:space="0" w:color="auto"/>
            </w:tcBorders>
            <w:shd w:val="clear" w:color="FFFFFF" w:fill="FFFFFF"/>
            <w:vAlign w:val="center"/>
            <w:hideMark/>
          </w:tcPr>
          <w:p w14:paraId="1F7F461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thể thao đa năng phường Đông Phong</w:t>
            </w:r>
          </w:p>
        </w:tc>
        <w:tc>
          <w:tcPr>
            <w:tcW w:w="1020" w:type="dxa"/>
            <w:tcBorders>
              <w:top w:val="nil"/>
              <w:left w:val="nil"/>
              <w:bottom w:val="single" w:sz="4" w:space="0" w:color="auto"/>
              <w:right w:val="single" w:sz="4" w:space="0" w:color="auto"/>
            </w:tcBorders>
            <w:shd w:val="clear" w:color="FFFFFF" w:fill="FFFFFF"/>
            <w:vAlign w:val="center"/>
            <w:hideMark/>
          </w:tcPr>
          <w:p w14:paraId="70B09D7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Đông Phong</w:t>
            </w:r>
          </w:p>
        </w:tc>
        <w:tc>
          <w:tcPr>
            <w:tcW w:w="1654" w:type="dxa"/>
            <w:tcBorders>
              <w:top w:val="nil"/>
              <w:left w:val="nil"/>
              <w:bottom w:val="single" w:sz="4" w:space="0" w:color="auto"/>
              <w:right w:val="single" w:sz="4" w:space="0" w:color="auto"/>
            </w:tcBorders>
            <w:shd w:val="clear" w:color="FFFFFF" w:fill="FFFFFF"/>
            <w:vAlign w:val="center"/>
            <w:hideMark/>
          </w:tcPr>
          <w:p w14:paraId="4296F35E" w14:textId="2D34E3C4"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nhóm C, cấp III S=375,5m2</w:t>
            </w:r>
          </w:p>
        </w:tc>
        <w:tc>
          <w:tcPr>
            <w:tcW w:w="1020" w:type="dxa"/>
            <w:tcBorders>
              <w:top w:val="nil"/>
              <w:left w:val="nil"/>
              <w:bottom w:val="single" w:sz="4" w:space="0" w:color="auto"/>
              <w:right w:val="single" w:sz="4" w:space="0" w:color="auto"/>
            </w:tcBorders>
            <w:shd w:val="clear" w:color="FFFFFF" w:fill="FFFFFF"/>
            <w:vAlign w:val="center"/>
            <w:hideMark/>
          </w:tcPr>
          <w:p w14:paraId="34033C1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2020</w:t>
            </w:r>
          </w:p>
        </w:tc>
        <w:tc>
          <w:tcPr>
            <w:tcW w:w="1843" w:type="dxa"/>
            <w:tcBorders>
              <w:top w:val="nil"/>
              <w:left w:val="nil"/>
              <w:bottom w:val="single" w:sz="4" w:space="0" w:color="auto"/>
              <w:right w:val="single" w:sz="4" w:space="0" w:color="auto"/>
            </w:tcBorders>
            <w:shd w:val="clear" w:color="FFFFFF" w:fill="FFFFFF"/>
            <w:vAlign w:val="center"/>
            <w:hideMark/>
          </w:tcPr>
          <w:p w14:paraId="7B24D0C9" w14:textId="6655E5D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1572/31.10.2019</w:t>
            </w:r>
          </w:p>
        </w:tc>
        <w:tc>
          <w:tcPr>
            <w:tcW w:w="1360" w:type="dxa"/>
            <w:tcBorders>
              <w:top w:val="nil"/>
              <w:left w:val="nil"/>
              <w:bottom w:val="single" w:sz="4" w:space="0" w:color="auto"/>
              <w:right w:val="single" w:sz="4" w:space="0" w:color="auto"/>
            </w:tcBorders>
            <w:shd w:val="clear" w:color="FFFFFF" w:fill="FFFFFF"/>
            <w:vAlign w:val="center"/>
            <w:hideMark/>
          </w:tcPr>
          <w:p w14:paraId="4E6AA31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2.650</w:t>
            </w:r>
          </w:p>
        </w:tc>
        <w:tc>
          <w:tcPr>
            <w:tcW w:w="1920" w:type="dxa"/>
            <w:tcBorders>
              <w:top w:val="nil"/>
              <w:left w:val="nil"/>
              <w:bottom w:val="single" w:sz="4" w:space="0" w:color="auto"/>
              <w:right w:val="single" w:sz="4" w:space="0" w:color="auto"/>
            </w:tcBorders>
            <w:shd w:val="clear" w:color="auto" w:fill="auto"/>
            <w:noWrap/>
            <w:vAlign w:val="center"/>
            <w:hideMark/>
          </w:tcPr>
          <w:p w14:paraId="6BFF446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2.538</w:t>
            </w:r>
          </w:p>
        </w:tc>
        <w:tc>
          <w:tcPr>
            <w:tcW w:w="1311" w:type="dxa"/>
            <w:tcBorders>
              <w:top w:val="nil"/>
              <w:left w:val="nil"/>
              <w:bottom w:val="single" w:sz="4" w:space="0" w:color="auto"/>
              <w:right w:val="single" w:sz="4" w:space="0" w:color="auto"/>
            </w:tcBorders>
            <w:shd w:val="clear" w:color="auto" w:fill="auto"/>
            <w:noWrap/>
            <w:vAlign w:val="bottom"/>
            <w:hideMark/>
          </w:tcPr>
          <w:p w14:paraId="3AF01336" w14:textId="77777777" w:rsidR="001A7D46" w:rsidRPr="0078600F" w:rsidRDefault="001A7D46" w:rsidP="0078600F">
            <w:pPr>
              <w:jc w:val="center"/>
              <w:rPr>
                <w:rFonts w:eastAsia="Times New Roman"/>
                <w:color w:val="000000"/>
                <w:sz w:val="20"/>
                <w:szCs w:val="20"/>
              </w:rPr>
            </w:pPr>
          </w:p>
        </w:tc>
      </w:tr>
      <w:tr w:rsidR="001A7D46" w:rsidRPr="0078600F" w14:paraId="122B84CB"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F1151A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130</w:t>
            </w:r>
          </w:p>
        </w:tc>
        <w:tc>
          <w:tcPr>
            <w:tcW w:w="3453" w:type="dxa"/>
            <w:tcBorders>
              <w:top w:val="nil"/>
              <w:left w:val="nil"/>
              <w:bottom w:val="single" w:sz="4" w:space="0" w:color="auto"/>
              <w:right w:val="single" w:sz="4" w:space="0" w:color="auto"/>
            </w:tcBorders>
            <w:shd w:val="clear" w:color="FFFFFF" w:fill="FFFFFF"/>
            <w:vAlign w:val="center"/>
            <w:hideMark/>
          </w:tcPr>
          <w:p w14:paraId="1676894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Trụ sở phường Đoàn Kết</w:t>
            </w:r>
          </w:p>
        </w:tc>
        <w:tc>
          <w:tcPr>
            <w:tcW w:w="1020" w:type="dxa"/>
            <w:tcBorders>
              <w:top w:val="nil"/>
              <w:left w:val="nil"/>
              <w:bottom w:val="single" w:sz="4" w:space="0" w:color="auto"/>
              <w:right w:val="single" w:sz="4" w:space="0" w:color="auto"/>
            </w:tcBorders>
            <w:shd w:val="clear" w:color="FFFFFF" w:fill="FFFFFF"/>
            <w:vAlign w:val="center"/>
            <w:hideMark/>
          </w:tcPr>
          <w:p w14:paraId="5C7E1EB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6D6C76B1" w14:textId="24490F8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 2 Tầng S=476m2</w:t>
            </w:r>
          </w:p>
        </w:tc>
        <w:tc>
          <w:tcPr>
            <w:tcW w:w="1020" w:type="dxa"/>
            <w:tcBorders>
              <w:top w:val="nil"/>
              <w:left w:val="nil"/>
              <w:bottom w:val="single" w:sz="4" w:space="0" w:color="auto"/>
              <w:right w:val="single" w:sz="4" w:space="0" w:color="auto"/>
            </w:tcBorders>
            <w:shd w:val="clear" w:color="FFFFFF" w:fill="FFFFFF"/>
            <w:vAlign w:val="center"/>
            <w:hideMark/>
          </w:tcPr>
          <w:p w14:paraId="751250F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2020-2021</w:t>
            </w:r>
          </w:p>
        </w:tc>
        <w:tc>
          <w:tcPr>
            <w:tcW w:w="1843" w:type="dxa"/>
            <w:tcBorders>
              <w:top w:val="nil"/>
              <w:left w:val="nil"/>
              <w:bottom w:val="single" w:sz="4" w:space="0" w:color="auto"/>
              <w:right w:val="single" w:sz="4" w:space="0" w:color="auto"/>
            </w:tcBorders>
            <w:shd w:val="clear" w:color="FFFFFF" w:fill="FFFFFF"/>
            <w:vAlign w:val="center"/>
            <w:hideMark/>
          </w:tcPr>
          <w:p w14:paraId="5AB83C70" w14:textId="085FAEB2"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FFFFFF" w:fill="FFFFFF"/>
            <w:vAlign w:val="center"/>
            <w:hideMark/>
          </w:tcPr>
          <w:p w14:paraId="68F37D8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12.500</w:t>
            </w:r>
          </w:p>
        </w:tc>
        <w:tc>
          <w:tcPr>
            <w:tcW w:w="1920" w:type="dxa"/>
            <w:tcBorders>
              <w:top w:val="nil"/>
              <w:left w:val="nil"/>
              <w:bottom w:val="single" w:sz="4" w:space="0" w:color="auto"/>
              <w:right w:val="single" w:sz="4" w:space="0" w:color="auto"/>
            </w:tcBorders>
            <w:shd w:val="clear" w:color="auto" w:fill="auto"/>
            <w:noWrap/>
            <w:vAlign w:val="center"/>
            <w:hideMark/>
          </w:tcPr>
          <w:p w14:paraId="6022E8D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3.727</w:t>
            </w:r>
          </w:p>
        </w:tc>
        <w:tc>
          <w:tcPr>
            <w:tcW w:w="1311" w:type="dxa"/>
            <w:tcBorders>
              <w:top w:val="nil"/>
              <w:left w:val="nil"/>
              <w:bottom w:val="single" w:sz="4" w:space="0" w:color="auto"/>
              <w:right w:val="single" w:sz="4" w:space="0" w:color="auto"/>
            </w:tcBorders>
            <w:shd w:val="clear" w:color="auto" w:fill="auto"/>
            <w:noWrap/>
            <w:vAlign w:val="bottom"/>
            <w:hideMark/>
          </w:tcPr>
          <w:p w14:paraId="364BBA01" w14:textId="77777777" w:rsidR="001A7D46" w:rsidRPr="0078600F" w:rsidRDefault="001A7D46" w:rsidP="0078600F">
            <w:pPr>
              <w:jc w:val="center"/>
              <w:rPr>
                <w:rFonts w:eastAsia="Times New Roman"/>
                <w:color w:val="000000"/>
                <w:sz w:val="20"/>
                <w:szCs w:val="20"/>
              </w:rPr>
            </w:pPr>
          </w:p>
        </w:tc>
      </w:tr>
      <w:tr w:rsidR="001A7D46" w:rsidRPr="0078600F" w14:paraId="3E426211"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A921DB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131</w:t>
            </w:r>
          </w:p>
        </w:tc>
        <w:tc>
          <w:tcPr>
            <w:tcW w:w="3453" w:type="dxa"/>
            <w:tcBorders>
              <w:top w:val="nil"/>
              <w:left w:val="nil"/>
              <w:bottom w:val="single" w:sz="4" w:space="0" w:color="auto"/>
              <w:right w:val="single" w:sz="4" w:space="0" w:color="auto"/>
            </w:tcBorders>
            <w:shd w:val="clear" w:color="FFFFFF" w:fill="FFFFFF"/>
            <w:vAlign w:val="center"/>
            <w:hideMark/>
          </w:tcPr>
          <w:p w14:paraId="428AB14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Trường Tiểu học phường Đoàn Kết</w:t>
            </w:r>
          </w:p>
        </w:tc>
        <w:tc>
          <w:tcPr>
            <w:tcW w:w="1020" w:type="dxa"/>
            <w:tcBorders>
              <w:top w:val="nil"/>
              <w:left w:val="nil"/>
              <w:bottom w:val="single" w:sz="4" w:space="0" w:color="auto"/>
              <w:right w:val="single" w:sz="4" w:space="0" w:color="auto"/>
            </w:tcBorders>
            <w:shd w:val="clear" w:color="FFFFFF" w:fill="FFFFFF"/>
            <w:vAlign w:val="center"/>
            <w:hideMark/>
          </w:tcPr>
          <w:p w14:paraId="5DBFA25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1BC3001A" w14:textId="28F5277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III-3 tầng diện tích 1.295m2 </w:t>
            </w:r>
            <w:r w:rsidRPr="0078600F">
              <w:rPr>
                <w:rFonts w:eastAsia="Times New Roman"/>
                <w:color w:val="000000"/>
                <w:sz w:val="20"/>
                <w:szCs w:val="20"/>
              </w:rPr>
              <w:br/>
              <w:t>15 phòng</w:t>
            </w:r>
          </w:p>
        </w:tc>
        <w:tc>
          <w:tcPr>
            <w:tcW w:w="1020" w:type="dxa"/>
            <w:tcBorders>
              <w:top w:val="nil"/>
              <w:left w:val="nil"/>
              <w:bottom w:val="single" w:sz="4" w:space="0" w:color="auto"/>
              <w:right w:val="single" w:sz="4" w:space="0" w:color="auto"/>
            </w:tcBorders>
            <w:shd w:val="clear" w:color="FFFFFF" w:fill="FFFFFF"/>
            <w:vAlign w:val="center"/>
            <w:hideMark/>
          </w:tcPr>
          <w:p w14:paraId="22E7B6E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2020-2022</w:t>
            </w:r>
          </w:p>
        </w:tc>
        <w:tc>
          <w:tcPr>
            <w:tcW w:w="1843" w:type="dxa"/>
            <w:tcBorders>
              <w:top w:val="nil"/>
              <w:left w:val="nil"/>
              <w:bottom w:val="single" w:sz="4" w:space="0" w:color="auto"/>
              <w:right w:val="single" w:sz="4" w:space="0" w:color="auto"/>
            </w:tcBorders>
            <w:shd w:val="clear" w:color="FFFFFF" w:fill="FFFFFF"/>
            <w:vAlign w:val="center"/>
            <w:hideMark/>
          </w:tcPr>
          <w:p w14:paraId="2E6033AD" w14:textId="59BD959D"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FFFFFF" w:fill="FFFFFF"/>
            <w:vAlign w:val="center"/>
            <w:hideMark/>
          </w:tcPr>
          <w:p w14:paraId="3BAB4E7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35.000</w:t>
            </w:r>
          </w:p>
        </w:tc>
        <w:tc>
          <w:tcPr>
            <w:tcW w:w="1920" w:type="dxa"/>
            <w:tcBorders>
              <w:top w:val="nil"/>
              <w:left w:val="nil"/>
              <w:bottom w:val="single" w:sz="4" w:space="0" w:color="auto"/>
              <w:right w:val="single" w:sz="4" w:space="0" w:color="auto"/>
            </w:tcBorders>
            <w:shd w:val="clear" w:color="auto" w:fill="auto"/>
            <w:noWrap/>
            <w:vAlign w:val="center"/>
            <w:hideMark/>
          </w:tcPr>
          <w:p w14:paraId="35ECE95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6.869</w:t>
            </w:r>
          </w:p>
        </w:tc>
        <w:tc>
          <w:tcPr>
            <w:tcW w:w="1311" w:type="dxa"/>
            <w:tcBorders>
              <w:top w:val="nil"/>
              <w:left w:val="nil"/>
              <w:bottom w:val="single" w:sz="4" w:space="0" w:color="auto"/>
              <w:right w:val="single" w:sz="4" w:space="0" w:color="auto"/>
            </w:tcBorders>
            <w:shd w:val="clear" w:color="auto" w:fill="auto"/>
            <w:noWrap/>
            <w:vAlign w:val="bottom"/>
            <w:hideMark/>
          </w:tcPr>
          <w:p w14:paraId="5CBF9EF7" w14:textId="77777777" w:rsidR="001A7D46" w:rsidRPr="0078600F" w:rsidRDefault="001A7D46" w:rsidP="0078600F">
            <w:pPr>
              <w:jc w:val="center"/>
              <w:rPr>
                <w:rFonts w:eastAsia="Times New Roman"/>
                <w:color w:val="000000"/>
                <w:sz w:val="20"/>
                <w:szCs w:val="20"/>
              </w:rPr>
            </w:pPr>
          </w:p>
        </w:tc>
      </w:tr>
      <w:tr w:rsidR="001A7D46" w:rsidRPr="0078600F" w14:paraId="1B471939" w14:textId="77777777" w:rsidTr="00B67434">
        <w:trPr>
          <w:trHeight w:val="278"/>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13B8F514"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VI</w:t>
            </w:r>
          </w:p>
        </w:tc>
        <w:tc>
          <w:tcPr>
            <w:tcW w:w="3453" w:type="dxa"/>
            <w:tcBorders>
              <w:top w:val="nil"/>
              <w:left w:val="nil"/>
              <w:bottom w:val="single" w:sz="4" w:space="0" w:color="auto"/>
              <w:right w:val="single" w:sz="4" w:space="0" w:color="auto"/>
            </w:tcBorders>
            <w:shd w:val="clear" w:color="FFFFFF" w:fill="FFFFFF"/>
            <w:vAlign w:val="center"/>
            <w:hideMark/>
          </w:tcPr>
          <w:p w14:paraId="399EBE02"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Nguồn vốn XDCB tập trung</w:t>
            </w:r>
          </w:p>
        </w:tc>
        <w:tc>
          <w:tcPr>
            <w:tcW w:w="1020" w:type="dxa"/>
            <w:tcBorders>
              <w:top w:val="nil"/>
              <w:left w:val="nil"/>
              <w:bottom w:val="single" w:sz="4" w:space="0" w:color="auto"/>
              <w:right w:val="single" w:sz="4" w:space="0" w:color="auto"/>
            </w:tcBorders>
            <w:shd w:val="clear" w:color="auto" w:fill="auto"/>
            <w:noWrap/>
            <w:vAlign w:val="bottom"/>
            <w:hideMark/>
          </w:tcPr>
          <w:p w14:paraId="19EC1FF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12939E14" w14:textId="5FF7232B"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44241A1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3809C05E" w14:textId="592195A7"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auto" w:fill="auto"/>
            <w:noWrap/>
            <w:vAlign w:val="center"/>
            <w:hideMark/>
          </w:tcPr>
          <w:p w14:paraId="6925B215"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662DCAF5" w14:textId="77777777" w:rsidR="001A7D46" w:rsidRPr="0078600F" w:rsidRDefault="001A7D46" w:rsidP="0078600F">
            <w:pPr>
              <w:jc w:val="center"/>
              <w:rPr>
                <w:rFonts w:eastAsia="Times New Roman"/>
                <w:color w:val="000000"/>
                <w:sz w:val="20"/>
                <w:szCs w:val="20"/>
              </w:rPr>
            </w:pPr>
          </w:p>
        </w:tc>
        <w:tc>
          <w:tcPr>
            <w:tcW w:w="1311" w:type="dxa"/>
            <w:tcBorders>
              <w:top w:val="nil"/>
              <w:left w:val="nil"/>
              <w:bottom w:val="single" w:sz="4" w:space="0" w:color="auto"/>
              <w:right w:val="single" w:sz="4" w:space="0" w:color="auto"/>
            </w:tcBorders>
            <w:shd w:val="clear" w:color="auto" w:fill="auto"/>
            <w:noWrap/>
            <w:vAlign w:val="bottom"/>
            <w:hideMark/>
          </w:tcPr>
          <w:p w14:paraId="05D01876" w14:textId="77777777" w:rsidR="001A7D46" w:rsidRPr="0078600F" w:rsidRDefault="001A7D46" w:rsidP="0078600F">
            <w:pPr>
              <w:jc w:val="center"/>
              <w:rPr>
                <w:rFonts w:eastAsia="Times New Roman"/>
                <w:color w:val="000000"/>
                <w:sz w:val="20"/>
                <w:szCs w:val="20"/>
              </w:rPr>
            </w:pPr>
          </w:p>
        </w:tc>
      </w:tr>
      <w:tr w:rsidR="001A7D46" w:rsidRPr="0078600F" w14:paraId="4B0C69EA"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19F559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132</w:t>
            </w:r>
          </w:p>
        </w:tc>
        <w:tc>
          <w:tcPr>
            <w:tcW w:w="3453" w:type="dxa"/>
            <w:tcBorders>
              <w:top w:val="nil"/>
              <w:left w:val="nil"/>
              <w:bottom w:val="single" w:sz="4" w:space="0" w:color="auto"/>
              <w:right w:val="single" w:sz="4" w:space="0" w:color="auto"/>
            </w:tcBorders>
            <w:shd w:val="clear" w:color="FFFFFF" w:fill="FFFFFF"/>
            <w:vAlign w:val="center"/>
            <w:hideMark/>
          </w:tcPr>
          <w:p w14:paraId="28A2FF9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Trường trung học cơ sở xã Nậm Loỏng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1034CC4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548D9A01" w14:textId="270D11E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 : 10 phòng</w:t>
            </w:r>
          </w:p>
        </w:tc>
        <w:tc>
          <w:tcPr>
            <w:tcW w:w="1020" w:type="dxa"/>
            <w:tcBorders>
              <w:top w:val="nil"/>
              <w:left w:val="nil"/>
              <w:bottom w:val="single" w:sz="4" w:space="0" w:color="auto"/>
              <w:right w:val="single" w:sz="4" w:space="0" w:color="auto"/>
            </w:tcBorders>
            <w:shd w:val="clear" w:color="FFFFFF" w:fill="FFFFFF"/>
            <w:vAlign w:val="center"/>
            <w:hideMark/>
          </w:tcPr>
          <w:p w14:paraId="575A0CE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2015-2016 </w:t>
            </w:r>
          </w:p>
        </w:tc>
        <w:tc>
          <w:tcPr>
            <w:tcW w:w="1843" w:type="dxa"/>
            <w:tcBorders>
              <w:top w:val="nil"/>
              <w:left w:val="nil"/>
              <w:bottom w:val="single" w:sz="4" w:space="0" w:color="auto"/>
              <w:right w:val="single" w:sz="4" w:space="0" w:color="auto"/>
            </w:tcBorders>
            <w:shd w:val="clear" w:color="FFFFFF" w:fill="FFFFFF"/>
            <w:vAlign w:val="center"/>
            <w:hideMark/>
          </w:tcPr>
          <w:p w14:paraId="34ACD88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Số:1560a-29/10/2014</w:t>
            </w:r>
          </w:p>
        </w:tc>
        <w:tc>
          <w:tcPr>
            <w:tcW w:w="1360" w:type="dxa"/>
            <w:tcBorders>
              <w:top w:val="nil"/>
              <w:left w:val="nil"/>
              <w:bottom w:val="single" w:sz="4" w:space="0" w:color="auto"/>
              <w:right w:val="single" w:sz="4" w:space="0" w:color="auto"/>
            </w:tcBorders>
            <w:shd w:val="clear" w:color="FFFFFF" w:fill="FFFFFF"/>
            <w:vAlign w:val="center"/>
            <w:hideMark/>
          </w:tcPr>
          <w:p w14:paraId="65FB5CC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6.833</w:t>
            </w:r>
          </w:p>
        </w:tc>
        <w:tc>
          <w:tcPr>
            <w:tcW w:w="1920" w:type="dxa"/>
            <w:tcBorders>
              <w:top w:val="nil"/>
              <w:left w:val="nil"/>
              <w:bottom w:val="single" w:sz="4" w:space="0" w:color="auto"/>
              <w:right w:val="single" w:sz="4" w:space="0" w:color="auto"/>
            </w:tcBorders>
            <w:shd w:val="clear" w:color="auto" w:fill="auto"/>
            <w:noWrap/>
            <w:vAlign w:val="center"/>
            <w:hideMark/>
          </w:tcPr>
          <w:p w14:paraId="77231EC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3.325</w:t>
            </w:r>
          </w:p>
        </w:tc>
        <w:tc>
          <w:tcPr>
            <w:tcW w:w="1311" w:type="dxa"/>
            <w:tcBorders>
              <w:top w:val="nil"/>
              <w:left w:val="nil"/>
              <w:bottom w:val="single" w:sz="4" w:space="0" w:color="auto"/>
              <w:right w:val="single" w:sz="4" w:space="0" w:color="auto"/>
            </w:tcBorders>
            <w:shd w:val="clear" w:color="auto" w:fill="auto"/>
            <w:noWrap/>
            <w:vAlign w:val="bottom"/>
            <w:hideMark/>
          </w:tcPr>
          <w:p w14:paraId="19617684" w14:textId="77777777" w:rsidR="001A7D46" w:rsidRPr="0078600F" w:rsidRDefault="001A7D46" w:rsidP="0078600F">
            <w:pPr>
              <w:jc w:val="center"/>
              <w:rPr>
                <w:rFonts w:eastAsia="Times New Roman"/>
                <w:color w:val="000000"/>
                <w:sz w:val="20"/>
                <w:szCs w:val="20"/>
              </w:rPr>
            </w:pPr>
          </w:p>
        </w:tc>
      </w:tr>
      <w:tr w:rsidR="001A7D46" w:rsidRPr="0078600F" w14:paraId="4907E04E"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648062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133</w:t>
            </w:r>
          </w:p>
        </w:tc>
        <w:tc>
          <w:tcPr>
            <w:tcW w:w="3453" w:type="dxa"/>
            <w:tcBorders>
              <w:top w:val="nil"/>
              <w:left w:val="nil"/>
              <w:bottom w:val="single" w:sz="4" w:space="0" w:color="auto"/>
              <w:right w:val="single" w:sz="4" w:space="0" w:color="auto"/>
            </w:tcBorders>
            <w:shd w:val="clear" w:color="FFFFFF" w:fill="FFFFFF"/>
            <w:vAlign w:val="center"/>
            <w:hideMark/>
          </w:tcPr>
          <w:p w14:paraId="0421FA3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số 4 cạnh chợ Quyết Thắng, nối QL4D với đường 58m</w:t>
            </w:r>
          </w:p>
        </w:tc>
        <w:tc>
          <w:tcPr>
            <w:tcW w:w="1020" w:type="dxa"/>
            <w:tcBorders>
              <w:top w:val="nil"/>
              <w:left w:val="nil"/>
              <w:bottom w:val="single" w:sz="4" w:space="0" w:color="auto"/>
              <w:right w:val="single" w:sz="4" w:space="0" w:color="auto"/>
            </w:tcBorders>
            <w:shd w:val="clear" w:color="FFFFFF" w:fill="FFFFFF"/>
            <w:vAlign w:val="center"/>
            <w:hideMark/>
          </w:tcPr>
          <w:p w14:paraId="2687D75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Quyết Thắng</w:t>
            </w:r>
          </w:p>
        </w:tc>
        <w:tc>
          <w:tcPr>
            <w:tcW w:w="1654" w:type="dxa"/>
            <w:tcBorders>
              <w:top w:val="nil"/>
              <w:left w:val="nil"/>
              <w:bottom w:val="single" w:sz="4" w:space="0" w:color="auto"/>
              <w:right w:val="single" w:sz="4" w:space="0" w:color="auto"/>
            </w:tcBorders>
            <w:shd w:val="clear" w:color="FFFFFF" w:fill="FFFFFF"/>
            <w:vAlign w:val="center"/>
            <w:hideMark/>
          </w:tcPr>
          <w:p w14:paraId="445DA8AE" w14:textId="7A8FCEF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w:t>
            </w:r>
          </w:p>
        </w:tc>
        <w:tc>
          <w:tcPr>
            <w:tcW w:w="1020" w:type="dxa"/>
            <w:tcBorders>
              <w:top w:val="nil"/>
              <w:left w:val="nil"/>
              <w:bottom w:val="single" w:sz="4" w:space="0" w:color="auto"/>
              <w:right w:val="single" w:sz="4" w:space="0" w:color="auto"/>
            </w:tcBorders>
            <w:shd w:val="clear" w:color="FFFFFF" w:fill="FFFFFF"/>
            <w:vAlign w:val="center"/>
            <w:hideMark/>
          </w:tcPr>
          <w:p w14:paraId="581D074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2015-2016</w:t>
            </w:r>
          </w:p>
        </w:tc>
        <w:tc>
          <w:tcPr>
            <w:tcW w:w="1843" w:type="dxa"/>
            <w:tcBorders>
              <w:top w:val="nil"/>
              <w:left w:val="nil"/>
              <w:bottom w:val="single" w:sz="4" w:space="0" w:color="auto"/>
              <w:right w:val="single" w:sz="4" w:space="0" w:color="auto"/>
            </w:tcBorders>
            <w:shd w:val="clear" w:color="FFFFFF" w:fill="FFFFFF"/>
            <w:vAlign w:val="center"/>
            <w:hideMark/>
          </w:tcPr>
          <w:p w14:paraId="6CAC45F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1560b-29/10/2014</w:t>
            </w:r>
          </w:p>
        </w:tc>
        <w:tc>
          <w:tcPr>
            <w:tcW w:w="1360" w:type="dxa"/>
            <w:tcBorders>
              <w:top w:val="nil"/>
              <w:left w:val="nil"/>
              <w:bottom w:val="single" w:sz="4" w:space="0" w:color="auto"/>
              <w:right w:val="single" w:sz="4" w:space="0" w:color="auto"/>
            </w:tcBorders>
            <w:shd w:val="clear" w:color="FFFFFF" w:fill="FFFFFF"/>
            <w:vAlign w:val="center"/>
            <w:hideMark/>
          </w:tcPr>
          <w:p w14:paraId="2805108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5.600</w:t>
            </w:r>
          </w:p>
        </w:tc>
        <w:tc>
          <w:tcPr>
            <w:tcW w:w="1920" w:type="dxa"/>
            <w:tcBorders>
              <w:top w:val="nil"/>
              <w:left w:val="nil"/>
              <w:bottom w:val="single" w:sz="4" w:space="0" w:color="auto"/>
              <w:right w:val="single" w:sz="4" w:space="0" w:color="auto"/>
            </w:tcBorders>
            <w:shd w:val="clear" w:color="auto" w:fill="auto"/>
            <w:noWrap/>
            <w:vAlign w:val="center"/>
            <w:hideMark/>
          </w:tcPr>
          <w:p w14:paraId="65574E2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2.039</w:t>
            </w:r>
          </w:p>
        </w:tc>
        <w:tc>
          <w:tcPr>
            <w:tcW w:w="1311" w:type="dxa"/>
            <w:tcBorders>
              <w:top w:val="nil"/>
              <w:left w:val="nil"/>
              <w:bottom w:val="single" w:sz="4" w:space="0" w:color="auto"/>
              <w:right w:val="single" w:sz="4" w:space="0" w:color="auto"/>
            </w:tcBorders>
            <w:shd w:val="clear" w:color="auto" w:fill="auto"/>
            <w:noWrap/>
            <w:vAlign w:val="bottom"/>
            <w:hideMark/>
          </w:tcPr>
          <w:p w14:paraId="615D07FA" w14:textId="77777777" w:rsidR="001A7D46" w:rsidRPr="0078600F" w:rsidRDefault="001A7D46" w:rsidP="0078600F">
            <w:pPr>
              <w:jc w:val="center"/>
              <w:rPr>
                <w:rFonts w:eastAsia="Times New Roman"/>
                <w:color w:val="000000"/>
                <w:sz w:val="20"/>
                <w:szCs w:val="20"/>
              </w:rPr>
            </w:pPr>
          </w:p>
        </w:tc>
      </w:tr>
      <w:tr w:rsidR="001A7D46" w:rsidRPr="0078600F" w14:paraId="0371ACBE"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E34EC0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134</w:t>
            </w:r>
          </w:p>
        </w:tc>
        <w:tc>
          <w:tcPr>
            <w:tcW w:w="3453" w:type="dxa"/>
            <w:tcBorders>
              <w:top w:val="nil"/>
              <w:left w:val="nil"/>
              <w:bottom w:val="single" w:sz="4" w:space="0" w:color="auto"/>
              <w:right w:val="single" w:sz="4" w:space="0" w:color="auto"/>
            </w:tcBorders>
            <w:shd w:val="clear" w:color="FFFFFF" w:fill="FFFFFF"/>
            <w:vAlign w:val="center"/>
            <w:hideMark/>
          </w:tcPr>
          <w:p w14:paraId="5F506EC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lớp học bộ môn trường THCS Quyết Thắng</w:t>
            </w:r>
          </w:p>
        </w:tc>
        <w:tc>
          <w:tcPr>
            <w:tcW w:w="1020" w:type="dxa"/>
            <w:tcBorders>
              <w:top w:val="nil"/>
              <w:left w:val="nil"/>
              <w:bottom w:val="single" w:sz="4" w:space="0" w:color="auto"/>
              <w:right w:val="single" w:sz="4" w:space="0" w:color="auto"/>
            </w:tcBorders>
            <w:shd w:val="clear" w:color="FFFFFF" w:fill="FFFFFF"/>
            <w:vAlign w:val="center"/>
            <w:hideMark/>
          </w:tcPr>
          <w:p w14:paraId="2BB6FA7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Quyết Thắng</w:t>
            </w:r>
          </w:p>
        </w:tc>
        <w:tc>
          <w:tcPr>
            <w:tcW w:w="1654" w:type="dxa"/>
            <w:tcBorders>
              <w:top w:val="nil"/>
              <w:left w:val="nil"/>
              <w:bottom w:val="single" w:sz="4" w:space="0" w:color="auto"/>
              <w:right w:val="single" w:sz="4" w:space="0" w:color="auto"/>
            </w:tcBorders>
            <w:shd w:val="clear" w:color="FFFFFF" w:fill="FFFFFF"/>
            <w:vAlign w:val="center"/>
            <w:hideMark/>
          </w:tcPr>
          <w:p w14:paraId="25B3CB8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w:t>
            </w:r>
          </w:p>
        </w:tc>
        <w:tc>
          <w:tcPr>
            <w:tcW w:w="1020" w:type="dxa"/>
            <w:tcBorders>
              <w:top w:val="nil"/>
              <w:left w:val="nil"/>
              <w:bottom w:val="single" w:sz="4" w:space="0" w:color="auto"/>
              <w:right w:val="single" w:sz="4" w:space="0" w:color="auto"/>
            </w:tcBorders>
            <w:shd w:val="clear" w:color="FFFFFF" w:fill="FFFFFF"/>
            <w:vAlign w:val="center"/>
            <w:hideMark/>
          </w:tcPr>
          <w:p w14:paraId="7D94A0A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2016-2016 </w:t>
            </w:r>
          </w:p>
        </w:tc>
        <w:tc>
          <w:tcPr>
            <w:tcW w:w="1843" w:type="dxa"/>
            <w:tcBorders>
              <w:top w:val="nil"/>
              <w:left w:val="nil"/>
              <w:bottom w:val="single" w:sz="4" w:space="0" w:color="auto"/>
              <w:right w:val="single" w:sz="4" w:space="0" w:color="auto"/>
            </w:tcBorders>
            <w:shd w:val="clear" w:color="FFFFFF" w:fill="FFFFFF"/>
            <w:vAlign w:val="center"/>
            <w:hideMark/>
          </w:tcPr>
          <w:p w14:paraId="49E45553" w14:textId="0CC318E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2185a-30/11/2015</w:t>
            </w:r>
          </w:p>
        </w:tc>
        <w:tc>
          <w:tcPr>
            <w:tcW w:w="1360" w:type="dxa"/>
            <w:tcBorders>
              <w:top w:val="nil"/>
              <w:left w:val="nil"/>
              <w:bottom w:val="single" w:sz="4" w:space="0" w:color="auto"/>
              <w:right w:val="single" w:sz="4" w:space="0" w:color="auto"/>
            </w:tcBorders>
            <w:shd w:val="clear" w:color="FFFFFF" w:fill="FFFFFF"/>
            <w:vAlign w:val="center"/>
            <w:hideMark/>
          </w:tcPr>
          <w:p w14:paraId="57AA3A9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6.500</w:t>
            </w:r>
          </w:p>
        </w:tc>
        <w:tc>
          <w:tcPr>
            <w:tcW w:w="1920" w:type="dxa"/>
            <w:tcBorders>
              <w:top w:val="nil"/>
              <w:left w:val="nil"/>
              <w:bottom w:val="single" w:sz="4" w:space="0" w:color="auto"/>
              <w:right w:val="single" w:sz="4" w:space="0" w:color="auto"/>
            </w:tcBorders>
            <w:shd w:val="clear" w:color="auto" w:fill="auto"/>
            <w:noWrap/>
            <w:vAlign w:val="center"/>
            <w:hideMark/>
          </w:tcPr>
          <w:p w14:paraId="3896090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6.500</w:t>
            </w:r>
          </w:p>
        </w:tc>
        <w:tc>
          <w:tcPr>
            <w:tcW w:w="1311" w:type="dxa"/>
            <w:tcBorders>
              <w:top w:val="nil"/>
              <w:left w:val="nil"/>
              <w:bottom w:val="single" w:sz="4" w:space="0" w:color="auto"/>
              <w:right w:val="single" w:sz="4" w:space="0" w:color="auto"/>
            </w:tcBorders>
            <w:shd w:val="clear" w:color="auto" w:fill="auto"/>
            <w:noWrap/>
            <w:vAlign w:val="bottom"/>
            <w:hideMark/>
          </w:tcPr>
          <w:p w14:paraId="6EE5DD8F" w14:textId="77777777" w:rsidR="001A7D46" w:rsidRPr="0078600F" w:rsidRDefault="001A7D46" w:rsidP="0078600F">
            <w:pPr>
              <w:jc w:val="center"/>
              <w:rPr>
                <w:rFonts w:eastAsia="Times New Roman"/>
                <w:color w:val="000000"/>
                <w:sz w:val="20"/>
                <w:szCs w:val="20"/>
              </w:rPr>
            </w:pPr>
          </w:p>
        </w:tc>
      </w:tr>
      <w:tr w:rsidR="001A7D46" w:rsidRPr="0078600F" w14:paraId="0E681AFB"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AFC96D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135</w:t>
            </w:r>
          </w:p>
        </w:tc>
        <w:tc>
          <w:tcPr>
            <w:tcW w:w="3453" w:type="dxa"/>
            <w:tcBorders>
              <w:top w:val="nil"/>
              <w:left w:val="nil"/>
              <w:bottom w:val="single" w:sz="4" w:space="0" w:color="auto"/>
              <w:right w:val="single" w:sz="4" w:space="0" w:color="auto"/>
            </w:tcBorders>
            <w:shd w:val="clear" w:color="FFFFFF" w:fill="FFFFFF"/>
            <w:vAlign w:val="center"/>
            <w:hideMark/>
          </w:tcPr>
          <w:p w14:paraId="0732A6B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hiệu bộ trường Mầm non Duy Phong</w:t>
            </w:r>
          </w:p>
        </w:tc>
        <w:tc>
          <w:tcPr>
            <w:tcW w:w="1020" w:type="dxa"/>
            <w:tcBorders>
              <w:top w:val="nil"/>
              <w:left w:val="nil"/>
              <w:bottom w:val="single" w:sz="4" w:space="0" w:color="auto"/>
              <w:right w:val="single" w:sz="4" w:space="0" w:color="auto"/>
            </w:tcBorders>
            <w:shd w:val="clear" w:color="FFFFFF" w:fill="FFFFFF"/>
            <w:vAlign w:val="center"/>
            <w:hideMark/>
          </w:tcPr>
          <w:p w14:paraId="3D31BB2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37E6964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w:t>
            </w:r>
          </w:p>
        </w:tc>
        <w:tc>
          <w:tcPr>
            <w:tcW w:w="1020" w:type="dxa"/>
            <w:tcBorders>
              <w:top w:val="nil"/>
              <w:left w:val="nil"/>
              <w:bottom w:val="single" w:sz="4" w:space="0" w:color="auto"/>
              <w:right w:val="single" w:sz="4" w:space="0" w:color="auto"/>
            </w:tcBorders>
            <w:shd w:val="clear" w:color="FFFFFF" w:fill="FFFFFF"/>
            <w:vAlign w:val="center"/>
            <w:hideMark/>
          </w:tcPr>
          <w:p w14:paraId="241ED41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4DBC4596" w14:textId="61D16FDB"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2188a-02/12/2015</w:t>
            </w:r>
          </w:p>
        </w:tc>
        <w:tc>
          <w:tcPr>
            <w:tcW w:w="1360" w:type="dxa"/>
            <w:tcBorders>
              <w:top w:val="nil"/>
              <w:left w:val="nil"/>
              <w:bottom w:val="single" w:sz="4" w:space="0" w:color="auto"/>
              <w:right w:val="single" w:sz="4" w:space="0" w:color="auto"/>
            </w:tcBorders>
            <w:shd w:val="clear" w:color="FFFFFF" w:fill="FFFFFF"/>
            <w:vAlign w:val="center"/>
            <w:hideMark/>
          </w:tcPr>
          <w:p w14:paraId="4AC6584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4.000</w:t>
            </w:r>
          </w:p>
        </w:tc>
        <w:tc>
          <w:tcPr>
            <w:tcW w:w="1920" w:type="dxa"/>
            <w:tcBorders>
              <w:top w:val="nil"/>
              <w:left w:val="nil"/>
              <w:bottom w:val="single" w:sz="4" w:space="0" w:color="auto"/>
              <w:right w:val="single" w:sz="4" w:space="0" w:color="auto"/>
            </w:tcBorders>
            <w:shd w:val="clear" w:color="auto" w:fill="auto"/>
            <w:noWrap/>
            <w:vAlign w:val="center"/>
            <w:hideMark/>
          </w:tcPr>
          <w:p w14:paraId="3636160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4.000</w:t>
            </w:r>
          </w:p>
        </w:tc>
        <w:tc>
          <w:tcPr>
            <w:tcW w:w="1311" w:type="dxa"/>
            <w:tcBorders>
              <w:top w:val="nil"/>
              <w:left w:val="nil"/>
              <w:bottom w:val="single" w:sz="4" w:space="0" w:color="auto"/>
              <w:right w:val="single" w:sz="4" w:space="0" w:color="auto"/>
            </w:tcBorders>
            <w:shd w:val="clear" w:color="auto" w:fill="auto"/>
            <w:noWrap/>
            <w:vAlign w:val="bottom"/>
            <w:hideMark/>
          </w:tcPr>
          <w:p w14:paraId="53F8E4A3" w14:textId="77777777" w:rsidR="001A7D46" w:rsidRPr="0078600F" w:rsidRDefault="001A7D46" w:rsidP="0078600F">
            <w:pPr>
              <w:jc w:val="center"/>
              <w:rPr>
                <w:rFonts w:eastAsia="Times New Roman"/>
                <w:color w:val="000000"/>
                <w:sz w:val="20"/>
                <w:szCs w:val="20"/>
              </w:rPr>
            </w:pPr>
          </w:p>
        </w:tc>
      </w:tr>
      <w:tr w:rsidR="001A7D46" w:rsidRPr="0078600F" w14:paraId="08C22BF2"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ADFD9E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136</w:t>
            </w:r>
          </w:p>
        </w:tc>
        <w:tc>
          <w:tcPr>
            <w:tcW w:w="3453" w:type="dxa"/>
            <w:tcBorders>
              <w:top w:val="nil"/>
              <w:left w:val="nil"/>
              <w:bottom w:val="single" w:sz="4" w:space="0" w:color="auto"/>
              <w:right w:val="single" w:sz="4" w:space="0" w:color="auto"/>
            </w:tcBorders>
            <w:shd w:val="clear" w:color="FFFFFF" w:fill="FFFFFF"/>
            <w:vAlign w:val="center"/>
            <w:hideMark/>
          </w:tcPr>
          <w:p w14:paraId="08B6B6F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nội đồng phát triển trong vùng chè (giai đoạn I)</w:t>
            </w:r>
          </w:p>
        </w:tc>
        <w:tc>
          <w:tcPr>
            <w:tcW w:w="1020" w:type="dxa"/>
            <w:tcBorders>
              <w:top w:val="nil"/>
              <w:left w:val="nil"/>
              <w:bottom w:val="single" w:sz="4" w:space="0" w:color="auto"/>
              <w:right w:val="single" w:sz="4" w:space="0" w:color="auto"/>
            </w:tcBorders>
            <w:shd w:val="clear" w:color="FFFFFF" w:fill="FFFFFF"/>
            <w:vAlign w:val="center"/>
            <w:hideMark/>
          </w:tcPr>
          <w:p w14:paraId="649662A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78542FC1" w14:textId="2D1E193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 L=4,1 Km</w:t>
            </w:r>
          </w:p>
        </w:tc>
        <w:tc>
          <w:tcPr>
            <w:tcW w:w="1020" w:type="dxa"/>
            <w:tcBorders>
              <w:top w:val="nil"/>
              <w:left w:val="nil"/>
              <w:bottom w:val="single" w:sz="4" w:space="0" w:color="auto"/>
              <w:right w:val="single" w:sz="4" w:space="0" w:color="auto"/>
            </w:tcBorders>
            <w:shd w:val="clear" w:color="FFFFFF" w:fill="FFFFFF"/>
            <w:vAlign w:val="center"/>
            <w:hideMark/>
          </w:tcPr>
          <w:p w14:paraId="50B9060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w:t>
            </w:r>
          </w:p>
        </w:tc>
        <w:tc>
          <w:tcPr>
            <w:tcW w:w="1843" w:type="dxa"/>
            <w:tcBorders>
              <w:top w:val="nil"/>
              <w:left w:val="nil"/>
              <w:bottom w:val="single" w:sz="4" w:space="0" w:color="auto"/>
              <w:right w:val="single" w:sz="4" w:space="0" w:color="auto"/>
            </w:tcBorders>
            <w:shd w:val="clear" w:color="FFFFFF" w:fill="FFFFFF"/>
            <w:vAlign w:val="center"/>
            <w:hideMark/>
          </w:tcPr>
          <w:p w14:paraId="652A4C88" w14:textId="03B1301B"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2516a 28/10/2016</w:t>
            </w:r>
          </w:p>
        </w:tc>
        <w:tc>
          <w:tcPr>
            <w:tcW w:w="1360" w:type="dxa"/>
            <w:tcBorders>
              <w:top w:val="nil"/>
              <w:left w:val="nil"/>
              <w:bottom w:val="single" w:sz="4" w:space="0" w:color="auto"/>
              <w:right w:val="single" w:sz="4" w:space="0" w:color="auto"/>
            </w:tcBorders>
            <w:shd w:val="clear" w:color="FFFFFF" w:fill="FFFFFF"/>
            <w:vAlign w:val="center"/>
            <w:hideMark/>
          </w:tcPr>
          <w:p w14:paraId="22C6EA8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1.950</w:t>
            </w:r>
          </w:p>
        </w:tc>
        <w:tc>
          <w:tcPr>
            <w:tcW w:w="1920" w:type="dxa"/>
            <w:tcBorders>
              <w:top w:val="nil"/>
              <w:left w:val="nil"/>
              <w:bottom w:val="single" w:sz="4" w:space="0" w:color="auto"/>
              <w:right w:val="single" w:sz="4" w:space="0" w:color="auto"/>
            </w:tcBorders>
            <w:shd w:val="clear" w:color="auto" w:fill="auto"/>
            <w:noWrap/>
            <w:vAlign w:val="center"/>
            <w:hideMark/>
          </w:tcPr>
          <w:p w14:paraId="441F1C5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1.950</w:t>
            </w:r>
          </w:p>
        </w:tc>
        <w:tc>
          <w:tcPr>
            <w:tcW w:w="1311" w:type="dxa"/>
            <w:tcBorders>
              <w:top w:val="nil"/>
              <w:left w:val="nil"/>
              <w:bottom w:val="single" w:sz="4" w:space="0" w:color="auto"/>
              <w:right w:val="single" w:sz="4" w:space="0" w:color="auto"/>
            </w:tcBorders>
            <w:shd w:val="clear" w:color="auto" w:fill="auto"/>
            <w:noWrap/>
            <w:vAlign w:val="bottom"/>
            <w:hideMark/>
          </w:tcPr>
          <w:p w14:paraId="788E5E3C" w14:textId="77777777" w:rsidR="001A7D46" w:rsidRPr="0078600F" w:rsidRDefault="001A7D46" w:rsidP="0078600F">
            <w:pPr>
              <w:jc w:val="center"/>
              <w:rPr>
                <w:rFonts w:eastAsia="Times New Roman"/>
                <w:color w:val="000000"/>
                <w:sz w:val="20"/>
                <w:szCs w:val="20"/>
              </w:rPr>
            </w:pPr>
          </w:p>
        </w:tc>
      </w:tr>
      <w:tr w:rsidR="001A7D46" w:rsidRPr="0078600F" w14:paraId="7B8EB5F6" w14:textId="77777777" w:rsidTr="00B67434">
        <w:trPr>
          <w:trHeight w:val="13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C1C980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137</w:t>
            </w:r>
          </w:p>
        </w:tc>
        <w:tc>
          <w:tcPr>
            <w:tcW w:w="3453" w:type="dxa"/>
            <w:tcBorders>
              <w:top w:val="nil"/>
              <w:left w:val="nil"/>
              <w:bottom w:val="single" w:sz="4" w:space="0" w:color="auto"/>
              <w:right w:val="single" w:sz="4" w:space="0" w:color="auto"/>
            </w:tcBorders>
            <w:shd w:val="clear" w:color="FFFFFF" w:fill="FFFFFF"/>
            <w:vAlign w:val="center"/>
            <w:hideMark/>
          </w:tcPr>
          <w:p w14:paraId="1001892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San gạt mặt bằng và các công trình phụ trợ trường Mầm non San Thàng, thành phố Lai Châu (Bao gồm KP bồi thường tạm tính 2.000 triệu đồng)</w:t>
            </w:r>
          </w:p>
        </w:tc>
        <w:tc>
          <w:tcPr>
            <w:tcW w:w="1020" w:type="dxa"/>
            <w:tcBorders>
              <w:top w:val="nil"/>
              <w:left w:val="nil"/>
              <w:bottom w:val="single" w:sz="4" w:space="0" w:color="auto"/>
              <w:right w:val="single" w:sz="4" w:space="0" w:color="auto"/>
            </w:tcBorders>
            <w:shd w:val="clear" w:color="FFFFFF" w:fill="FFFFFF"/>
            <w:vAlign w:val="center"/>
            <w:hideMark/>
          </w:tcPr>
          <w:p w14:paraId="25F78EF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25353004" w14:textId="44A8793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BT</w:t>
            </w:r>
          </w:p>
        </w:tc>
        <w:tc>
          <w:tcPr>
            <w:tcW w:w="1020" w:type="dxa"/>
            <w:tcBorders>
              <w:top w:val="nil"/>
              <w:left w:val="nil"/>
              <w:bottom w:val="single" w:sz="4" w:space="0" w:color="auto"/>
              <w:right w:val="single" w:sz="4" w:space="0" w:color="auto"/>
            </w:tcBorders>
            <w:shd w:val="clear" w:color="FFFFFF" w:fill="FFFFFF"/>
            <w:vAlign w:val="center"/>
            <w:hideMark/>
          </w:tcPr>
          <w:p w14:paraId="047FD47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37065F86" w14:textId="70C5AFD4"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2521a 31/10/2016; số...QĐ điều chỉnh</w:t>
            </w:r>
          </w:p>
        </w:tc>
        <w:tc>
          <w:tcPr>
            <w:tcW w:w="1360" w:type="dxa"/>
            <w:tcBorders>
              <w:top w:val="nil"/>
              <w:left w:val="nil"/>
              <w:bottom w:val="single" w:sz="4" w:space="0" w:color="auto"/>
              <w:right w:val="single" w:sz="4" w:space="0" w:color="auto"/>
            </w:tcBorders>
            <w:shd w:val="clear" w:color="FFFFFF" w:fill="FFFFFF"/>
            <w:vAlign w:val="center"/>
            <w:hideMark/>
          </w:tcPr>
          <w:p w14:paraId="0A8B7B6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9.950</w:t>
            </w:r>
          </w:p>
        </w:tc>
        <w:tc>
          <w:tcPr>
            <w:tcW w:w="1920" w:type="dxa"/>
            <w:tcBorders>
              <w:top w:val="nil"/>
              <w:left w:val="nil"/>
              <w:bottom w:val="single" w:sz="4" w:space="0" w:color="auto"/>
              <w:right w:val="single" w:sz="4" w:space="0" w:color="auto"/>
            </w:tcBorders>
            <w:shd w:val="clear" w:color="auto" w:fill="auto"/>
            <w:noWrap/>
            <w:vAlign w:val="center"/>
            <w:hideMark/>
          </w:tcPr>
          <w:p w14:paraId="240A3BE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7.764</w:t>
            </w:r>
          </w:p>
        </w:tc>
        <w:tc>
          <w:tcPr>
            <w:tcW w:w="1311" w:type="dxa"/>
            <w:tcBorders>
              <w:top w:val="nil"/>
              <w:left w:val="nil"/>
              <w:bottom w:val="single" w:sz="4" w:space="0" w:color="auto"/>
              <w:right w:val="single" w:sz="4" w:space="0" w:color="auto"/>
            </w:tcBorders>
            <w:shd w:val="clear" w:color="auto" w:fill="auto"/>
            <w:noWrap/>
            <w:vAlign w:val="bottom"/>
            <w:hideMark/>
          </w:tcPr>
          <w:p w14:paraId="37A978DE" w14:textId="77777777" w:rsidR="001A7D46" w:rsidRPr="0078600F" w:rsidRDefault="001A7D46" w:rsidP="0078600F">
            <w:pPr>
              <w:jc w:val="center"/>
              <w:rPr>
                <w:rFonts w:eastAsia="Times New Roman"/>
                <w:color w:val="000000"/>
                <w:sz w:val="20"/>
                <w:szCs w:val="20"/>
              </w:rPr>
            </w:pPr>
          </w:p>
        </w:tc>
      </w:tr>
      <w:tr w:rsidR="001A7D46" w:rsidRPr="0078600F" w14:paraId="0B9C3C03"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CE78BF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138</w:t>
            </w:r>
          </w:p>
        </w:tc>
        <w:tc>
          <w:tcPr>
            <w:tcW w:w="3453" w:type="dxa"/>
            <w:tcBorders>
              <w:top w:val="nil"/>
              <w:left w:val="nil"/>
              <w:bottom w:val="single" w:sz="4" w:space="0" w:color="auto"/>
              <w:right w:val="single" w:sz="4" w:space="0" w:color="auto"/>
            </w:tcBorders>
            <w:shd w:val="clear" w:color="FFFFFF" w:fill="FFFFFF"/>
            <w:vAlign w:val="center"/>
            <w:hideMark/>
          </w:tcPr>
          <w:p w14:paraId="49F238D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hiệu bộ và các hạng mục phụ trợ trường tiểu học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6C7C227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71441C0E" w14:textId="47A789AB"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III-2 tầng diện tích 533m2,  7phòng</w:t>
            </w:r>
          </w:p>
        </w:tc>
        <w:tc>
          <w:tcPr>
            <w:tcW w:w="1020" w:type="dxa"/>
            <w:tcBorders>
              <w:top w:val="nil"/>
              <w:left w:val="nil"/>
              <w:bottom w:val="single" w:sz="4" w:space="0" w:color="auto"/>
              <w:right w:val="single" w:sz="4" w:space="0" w:color="auto"/>
            </w:tcBorders>
            <w:shd w:val="clear" w:color="FFFFFF" w:fill="FFFFFF"/>
            <w:vAlign w:val="center"/>
            <w:hideMark/>
          </w:tcPr>
          <w:p w14:paraId="5CF52EA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450BE0B0" w14:textId="2EACA655"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2512a 28/10/2016</w:t>
            </w:r>
          </w:p>
        </w:tc>
        <w:tc>
          <w:tcPr>
            <w:tcW w:w="1360" w:type="dxa"/>
            <w:tcBorders>
              <w:top w:val="nil"/>
              <w:left w:val="nil"/>
              <w:bottom w:val="single" w:sz="4" w:space="0" w:color="auto"/>
              <w:right w:val="single" w:sz="4" w:space="0" w:color="auto"/>
            </w:tcBorders>
            <w:shd w:val="clear" w:color="FFFFFF" w:fill="FFFFFF"/>
            <w:vAlign w:val="center"/>
            <w:hideMark/>
          </w:tcPr>
          <w:p w14:paraId="73B78AD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6.000</w:t>
            </w:r>
          </w:p>
        </w:tc>
        <w:tc>
          <w:tcPr>
            <w:tcW w:w="1920" w:type="dxa"/>
            <w:tcBorders>
              <w:top w:val="nil"/>
              <w:left w:val="nil"/>
              <w:bottom w:val="single" w:sz="4" w:space="0" w:color="auto"/>
              <w:right w:val="single" w:sz="4" w:space="0" w:color="auto"/>
            </w:tcBorders>
            <w:shd w:val="clear" w:color="auto" w:fill="auto"/>
            <w:noWrap/>
            <w:vAlign w:val="center"/>
            <w:hideMark/>
          </w:tcPr>
          <w:p w14:paraId="635732B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3.176</w:t>
            </w:r>
          </w:p>
        </w:tc>
        <w:tc>
          <w:tcPr>
            <w:tcW w:w="1311" w:type="dxa"/>
            <w:tcBorders>
              <w:top w:val="nil"/>
              <w:left w:val="nil"/>
              <w:bottom w:val="single" w:sz="4" w:space="0" w:color="auto"/>
              <w:right w:val="single" w:sz="4" w:space="0" w:color="auto"/>
            </w:tcBorders>
            <w:shd w:val="clear" w:color="auto" w:fill="auto"/>
            <w:noWrap/>
            <w:vAlign w:val="bottom"/>
            <w:hideMark/>
          </w:tcPr>
          <w:p w14:paraId="2340E4F4" w14:textId="77777777" w:rsidR="001A7D46" w:rsidRPr="0078600F" w:rsidRDefault="001A7D46" w:rsidP="0078600F">
            <w:pPr>
              <w:jc w:val="center"/>
              <w:rPr>
                <w:rFonts w:eastAsia="Times New Roman"/>
                <w:color w:val="000000"/>
                <w:sz w:val="20"/>
                <w:szCs w:val="20"/>
              </w:rPr>
            </w:pPr>
          </w:p>
        </w:tc>
      </w:tr>
      <w:tr w:rsidR="001A7D46" w:rsidRPr="0078600F" w14:paraId="783DB8E5"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3B6EAA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139</w:t>
            </w:r>
          </w:p>
        </w:tc>
        <w:tc>
          <w:tcPr>
            <w:tcW w:w="3453" w:type="dxa"/>
            <w:tcBorders>
              <w:top w:val="nil"/>
              <w:left w:val="nil"/>
              <w:bottom w:val="single" w:sz="4" w:space="0" w:color="auto"/>
              <w:right w:val="single" w:sz="4" w:space="0" w:color="auto"/>
            </w:tcBorders>
            <w:shd w:val="clear" w:color="FFFFFF" w:fill="FFFFFF"/>
            <w:vAlign w:val="center"/>
            <w:hideMark/>
          </w:tcPr>
          <w:p w14:paraId="1B53C40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lớp học bộ môn trường tiểu học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7795354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322B0AF1" w14:textId="5AD9521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III-3 tầng diện tích 1.010m2 </w:t>
            </w:r>
            <w:r w:rsidRPr="0078600F">
              <w:rPr>
                <w:rFonts w:eastAsia="Times New Roman"/>
                <w:color w:val="000000"/>
                <w:sz w:val="20"/>
                <w:szCs w:val="20"/>
              </w:rPr>
              <w:br/>
              <w:t>8 phòng</w:t>
            </w:r>
          </w:p>
        </w:tc>
        <w:tc>
          <w:tcPr>
            <w:tcW w:w="1020" w:type="dxa"/>
            <w:tcBorders>
              <w:top w:val="nil"/>
              <w:left w:val="nil"/>
              <w:bottom w:val="single" w:sz="4" w:space="0" w:color="auto"/>
              <w:right w:val="single" w:sz="4" w:space="0" w:color="auto"/>
            </w:tcBorders>
            <w:shd w:val="clear" w:color="FFFFFF" w:fill="FFFFFF"/>
            <w:vAlign w:val="center"/>
            <w:hideMark/>
          </w:tcPr>
          <w:p w14:paraId="384F811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5D190CE6" w14:textId="3441CA9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2482a 26/10/2016</w:t>
            </w:r>
          </w:p>
        </w:tc>
        <w:tc>
          <w:tcPr>
            <w:tcW w:w="1360" w:type="dxa"/>
            <w:tcBorders>
              <w:top w:val="nil"/>
              <w:left w:val="nil"/>
              <w:bottom w:val="single" w:sz="4" w:space="0" w:color="auto"/>
              <w:right w:val="single" w:sz="4" w:space="0" w:color="auto"/>
            </w:tcBorders>
            <w:shd w:val="clear" w:color="FFFFFF" w:fill="FFFFFF"/>
            <w:vAlign w:val="center"/>
            <w:hideMark/>
          </w:tcPr>
          <w:p w14:paraId="2510CBD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6.650</w:t>
            </w:r>
          </w:p>
        </w:tc>
        <w:tc>
          <w:tcPr>
            <w:tcW w:w="1920" w:type="dxa"/>
            <w:tcBorders>
              <w:top w:val="nil"/>
              <w:left w:val="nil"/>
              <w:bottom w:val="single" w:sz="4" w:space="0" w:color="auto"/>
              <w:right w:val="single" w:sz="4" w:space="0" w:color="auto"/>
            </w:tcBorders>
            <w:shd w:val="clear" w:color="auto" w:fill="auto"/>
            <w:noWrap/>
            <w:vAlign w:val="center"/>
            <w:hideMark/>
          </w:tcPr>
          <w:p w14:paraId="1067D8D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2.919</w:t>
            </w:r>
          </w:p>
        </w:tc>
        <w:tc>
          <w:tcPr>
            <w:tcW w:w="1311" w:type="dxa"/>
            <w:tcBorders>
              <w:top w:val="nil"/>
              <w:left w:val="nil"/>
              <w:bottom w:val="single" w:sz="4" w:space="0" w:color="auto"/>
              <w:right w:val="single" w:sz="4" w:space="0" w:color="auto"/>
            </w:tcBorders>
            <w:shd w:val="clear" w:color="auto" w:fill="auto"/>
            <w:noWrap/>
            <w:vAlign w:val="bottom"/>
            <w:hideMark/>
          </w:tcPr>
          <w:p w14:paraId="7AF731C8" w14:textId="77777777" w:rsidR="001A7D46" w:rsidRPr="0078600F" w:rsidRDefault="001A7D46" w:rsidP="0078600F">
            <w:pPr>
              <w:jc w:val="center"/>
              <w:rPr>
                <w:rFonts w:eastAsia="Times New Roman"/>
                <w:color w:val="000000"/>
                <w:sz w:val="20"/>
                <w:szCs w:val="20"/>
              </w:rPr>
            </w:pPr>
          </w:p>
        </w:tc>
      </w:tr>
      <w:tr w:rsidR="001A7D46" w:rsidRPr="0078600F" w14:paraId="543F71E6"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2EB111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140</w:t>
            </w:r>
          </w:p>
        </w:tc>
        <w:tc>
          <w:tcPr>
            <w:tcW w:w="3453" w:type="dxa"/>
            <w:tcBorders>
              <w:top w:val="nil"/>
              <w:left w:val="nil"/>
              <w:bottom w:val="single" w:sz="4" w:space="0" w:color="auto"/>
              <w:right w:val="single" w:sz="4" w:space="0" w:color="auto"/>
            </w:tcBorders>
            <w:shd w:val="clear" w:color="FFFFFF" w:fill="FFFFFF"/>
            <w:vAlign w:val="center"/>
            <w:hideMark/>
          </w:tcPr>
          <w:p w14:paraId="3EFC835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lớp học trường Mầm non San Thàng,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7847798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X. San Thàng</w:t>
            </w:r>
          </w:p>
        </w:tc>
        <w:tc>
          <w:tcPr>
            <w:tcW w:w="1654" w:type="dxa"/>
            <w:tcBorders>
              <w:top w:val="nil"/>
              <w:left w:val="nil"/>
              <w:bottom w:val="single" w:sz="4" w:space="0" w:color="auto"/>
              <w:right w:val="single" w:sz="4" w:space="0" w:color="auto"/>
            </w:tcBorders>
            <w:shd w:val="clear" w:color="FFFFFF" w:fill="FFFFFF"/>
            <w:vAlign w:val="center"/>
            <w:hideMark/>
          </w:tcPr>
          <w:p w14:paraId="690EBAA3" w14:textId="7D5A489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III-2 tầng diện tích </w:t>
            </w:r>
            <w:r w:rsidRPr="0078600F">
              <w:rPr>
                <w:rFonts w:eastAsia="Times New Roman"/>
                <w:color w:val="000000"/>
                <w:sz w:val="20"/>
                <w:szCs w:val="20"/>
              </w:rPr>
              <w:lastRenderedPageBreak/>
              <w:t xml:space="preserve">950m2 </w:t>
            </w:r>
            <w:r w:rsidRPr="0078600F">
              <w:rPr>
                <w:rFonts w:eastAsia="Times New Roman"/>
                <w:color w:val="000000"/>
                <w:sz w:val="20"/>
                <w:szCs w:val="20"/>
              </w:rPr>
              <w:br/>
              <w:t>6 phòng</w:t>
            </w:r>
          </w:p>
        </w:tc>
        <w:tc>
          <w:tcPr>
            <w:tcW w:w="1020" w:type="dxa"/>
            <w:tcBorders>
              <w:top w:val="nil"/>
              <w:left w:val="nil"/>
              <w:bottom w:val="single" w:sz="4" w:space="0" w:color="auto"/>
              <w:right w:val="single" w:sz="4" w:space="0" w:color="auto"/>
            </w:tcBorders>
            <w:shd w:val="clear" w:color="FFFFFF" w:fill="FFFFFF"/>
            <w:vAlign w:val="center"/>
            <w:hideMark/>
          </w:tcPr>
          <w:p w14:paraId="751AE3D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lastRenderedPageBreak/>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23A3AD2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2509a 28/10/2016</w:t>
            </w:r>
          </w:p>
        </w:tc>
        <w:tc>
          <w:tcPr>
            <w:tcW w:w="1360" w:type="dxa"/>
            <w:tcBorders>
              <w:top w:val="nil"/>
              <w:left w:val="nil"/>
              <w:bottom w:val="single" w:sz="4" w:space="0" w:color="auto"/>
              <w:right w:val="single" w:sz="4" w:space="0" w:color="auto"/>
            </w:tcBorders>
            <w:shd w:val="clear" w:color="FFFFFF" w:fill="FFFFFF"/>
            <w:vAlign w:val="center"/>
            <w:hideMark/>
          </w:tcPr>
          <w:p w14:paraId="5935DF45"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02C345D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3.116</w:t>
            </w:r>
          </w:p>
        </w:tc>
        <w:tc>
          <w:tcPr>
            <w:tcW w:w="1311" w:type="dxa"/>
            <w:tcBorders>
              <w:top w:val="nil"/>
              <w:left w:val="nil"/>
              <w:bottom w:val="single" w:sz="4" w:space="0" w:color="auto"/>
              <w:right w:val="single" w:sz="4" w:space="0" w:color="auto"/>
            </w:tcBorders>
            <w:shd w:val="clear" w:color="auto" w:fill="auto"/>
            <w:noWrap/>
            <w:vAlign w:val="bottom"/>
            <w:hideMark/>
          </w:tcPr>
          <w:p w14:paraId="185A1E0C" w14:textId="77777777" w:rsidR="001A7D46" w:rsidRPr="0078600F" w:rsidRDefault="001A7D46" w:rsidP="0078600F">
            <w:pPr>
              <w:jc w:val="center"/>
              <w:rPr>
                <w:rFonts w:eastAsia="Times New Roman"/>
                <w:color w:val="000000"/>
                <w:sz w:val="20"/>
                <w:szCs w:val="20"/>
              </w:rPr>
            </w:pPr>
          </w:p>
        </w:tc>
      </w:tr>
      <w:tr w:rsidR="001A7D46" w:rsidRPr="0078600F" w14:paraId="348BB1C1"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101769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141</w:t>
            </w:r>
          </w:p>
        </w:tc>
        <w:tc>
          <w:tcPr>
            <w:tcW w:w="3453" w:type="dxa"/>
            <w:tcBorders>
              <w:top w:val="nil"/>
              <w:left w:val="nil"/>
              <w:bottom w:val="single" w:sz="4" w:space="0" w:color="auto"/>
              <w:right w:val="single" w:sz="4" w:space="0" w:color="auto"/>
            </w:tcBorders>
            <w:shd w:val="clear" w:color="FFFFFF" w:fill="FFFFFF"/>
            <w:vAlign w:val="center"/>
            <w:hideMark/>
          </w:tcPr>
          <w:p w14:paraId="502F909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lớp học bộ môn trường THCS San Thàng</w:t>
            </w:r>
          </w:p>
        </w:tc>
        <w:tc>
          <w:tcPr>
            <w:tcW w:w="1020" w:type="dxa"/>
            <w:tcBorders>
              <w:top w:val="nil"/>
              <w:left w:val="nil"/>
              <w:bottom w:val="single" w:sz="4" w:space="0" w:color="auto"/>
              <w:right w:val="single" w:sz="4" w:space="0" w:color="auto"/>
            </w:tcBorders>
            <w:shd w:val="clear" w:color="FFFFFF" w:fill="FFFFFF"/>
            <w:vAlign w:val="center"/>
            <w:hideMark/>
          </w:tcPr>
          <w:p w14:paraId="4BCAD5D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X. San Thàng</w:t>
            </w:r>
          </w:p>
        </w:tc>
        <w:tc>
          <w:tcPr>
            <w:tcW w:w="1654" w:type="dxa"/>
            <w:tcBorders>
              <w:top w:val="nil"/>
              <w:left w:val="nil"/>
              <w:bottom w:val="single" w:sz="4" w:space="0" w:color="auto"/>
              <w:right w:val="single" w:sz="4" w:space="0" w:color="auto"/>
            </w:tcBorders>
            <w:shd w:val="clear" w:color="FFFFFF" w:fill="FFFFFF"/>
            <w:vAlign w:val="center"/>
            <w:hideMark/>
          </w:tcPr>
          <w:p w14:paraId="3F7B2D11" w14:textId="2C5BC0E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III-3 tầng diện tích 913,5m2 </w:t>
            </w:r>
            <w:r w:rsidRPr="0078600F">
              <w:rPr>
                <w:rFonts w:eastAsia="Times New Roman"/>
                <w:color w:val="000000"/>
                <w:sz w:val="20"/>
                <w:szCs w:val="20"/>
              </w:rPr>
              <w:br/>
              <w:t>6 phòng</w:t>
            </w:r>
          </w:p>
        </w:tc>
        <w:tc>
          <w:tcPr>
            <w:tcW w:w="1020" w:type="dxa"/>
            <w:tcBorders>
              <w:top w:val="nil"/>
              <w:left w:val="nil"/>
              <w:bottom w:val="single" w:sz="4" w:space="0" w:color="auto"/>
              <w:right w:val="single" w:sz="4" w:space="0" w:color="auto"/>
            </w:tcBorders>
            <w:shd w:val="clear" w:color="FFFFFF" w:fill="FFFFFF"/>
            <w:vAlign w:val="center"/>
            <w:hideMark/>
          </w:tcPr>
          <w:p w14:paraId="737CBE5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2017-2018 </w:t>
            </w:r>
          </w:p>
        </w:tc>
        <w:tc>
          <w:tcPr>
            <w:tcW w:w="1843" w:type="dxa"/>
            <w:tcBorders>
              <w:top w:val="nil"/>
              <w:left w:val="nil"/>
              <w:bottom w:val="single" w:sz="4" w:space="0" w:color="auto"/>
              <w:right w:val="single" w:sz="4" w:space="0" w:color="auto"/>
            </w:tcBorders>
            <w:shd w:val="clear" w:color="FFFFFF" w:fill="FFFFFF"/>
            <w:vAlign w:val="center"/>
            <w:hideMark/>
          </w:tcPr>
          <w:p w14:paraId="139EEF4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2510a 28/10/2016</w:t>
            </w:r>
          </w:p>
        </w:tc>
        <w:tc>
          <w:tcPr>
            <w:tcW w:w="1360" w:type="dxa"/>
            <w:tcBorders>
              <w:top w:val="nil"/>
              <w:left w:val="nil"/>
              <w:bottom w:val="single" w:sz="4" w:space="0" w:color="auto"/>
              <w:right w:val="single" w:sz="4" w:space="0" w:color="auto"/>
            </w:tcBorders>
            <w:shd w:val="clear" w:color="FFFFFF" w:fill="FFFFFF"/>
            <w:vAlign w:val="center"/>
            <w:hideMark/>
          </w:tcPr>
          <w:p w14:paraId="534EC213"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0F7824B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2.070</w:t>
            </w:r>
          </w:p>
        </w:tc>
        <w:tc>
          <w:tcPr>
            <w:tcW w:w="1311" w:type="dxa"/>
            <w:tcBorders>
              <w:top w:val="nil"/>
              <w:left w:val="nil"/>
              <w:bottom w:val="single" w:sz="4" w:space="0" w:color="auto"/>
              <w:right w:val="single" w:sz="4" w:space="0" w:color="auto"/>
            </w:tcBorders>
            <w:shd w:val="clear" w:color="auto" w:fill="auto"/>
            <w:noWrap/>
            <w:vAlign w:val="bottom"/>
            <w:hideMark/>
          </w:tcPr>
          <w:p w14:paraId="0F25B489" w14:textId="77777777" w:rsidR="001A7D46" w:rsidRPr="0078600F" w:rsidRDefault="001A7D46" w:rsidP="0078600F">
            <w:pPr>
              <w:jc w:val="center"/>
              <w:rPr>
                <w:rFonts w:eastAsia="Times New Roman"/>
                <w:color w:val="000000"/>
                <w:sz w:val="20"/>
                <w:szCs w:val="20"/>
              </w:rPr>
            </w:pPr>
          </w:p>
        </w:tc>
      </w:tr>
      <w:tr w:rsidR="001A7D46" w:rsidRPr="0078600F" w14:paraId="4949B315"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E2F059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142</w:t>
            </w:r>
          </w:p>
        </w:tc>
        <w:tc>
          <w:tcPr>
            <w:tcW w:w="3453" w:type="dxa"/>
            <w:tcBorders>
              <w:top w:val="nil"/>
              <w:left w:val="nil"/>
              <w:bottom w:val="single" w:sz="4" w:space="0" w:color="auto"/>
              <w:right w:val="single" w:sz="4" w:space="0" w:color="auto"/>
            </w:tcBorders>
            <w:shd w:val="clear" w:color="FFFFFF" w:fill="FFFFFF"/>
            <w:vAlign w:val="center"/>
            <w:hideMark/>
          </w:tcPr>
          <w:p w14:paraId="1CF7435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nội đồng phát triển trong vùng chè (giai đoạn II)</w:t>
            </w:r>
          </w:p>
        </w:tc>
        <w:tc>
          <w:tcPr>
            <w:tcW w:w="1020" w:type="dxa"/>
            <w:tcBorders>
              <w:top w:val="nil"/>
              <w:left w:val="nil"/>
              <w:bottom w:val="single" w:sz="4" w:space="0" w:color="auto"/>
              <w:right w:val="single" w:sz="4" w:space="0" w:color="auto"/>
            </w:tcBorders>
            <w:shd w:val="clear" w:color="FFFFFF" w:fill="FFFFFF"/>
            <w:vAlign w:val="center"/>
            <w:hideMark/>
          </w:tcPr>
          <w:p w14:paraId="54DEF1E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07F37647" w14:textId="5EE62E0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nội đồng, cấp C</w:t>
            </w:r>
            <w:r w:rsidRPr="0078600F">
              <w:rPr>
                <w:rFonts w:eastAsia="Times New Roman"/>
                <w:color w:val="000000"/>
                <w:sz w:val="20"/>
                <w:szCs w:val="20"/>
              </w:rPr>
              <w:br/>
              <w:t>4,2km</w:t>
            </w:r>
          </w:p>
        </w:tc>
        <w:tc>
          <w:tcPr>
            <w:tcW w:w="1020" w:type="dxa"/>
            <w:tcBorders>
              <w:top w:val="nil"/>
              <w:left w:val="nil"/>
              <w:bottom w:val="single" w:sz="4" w:space="0" w:color="auto"/>
              <w:right w:val="single" w:sz="4" w:space="0" w:color="auto"/>
            </w:tcBorders>
            <w:shd w:val="clear" w:color="FFFFFF" w:fill="FFFFFF"/>
            <w:vAlign w:val="center"/>
            <w:hideMark/>
          </w:tcPr>
          <w:p w14:paraId="220D343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w:t>
            </w:r>
          </w:p>
        </w:tc>
        <w:tc>
          <w:tcPr>
            <w:tcW w:w="1843" w:type="dxa"/>
            <w:tcBorders>
              <w:top w:val="nil"/>
              <w:left w:val="nil"/>
              <w:bottom w:val="single" w:sz="4" w:space="0" w:color="auto"/>
              <w:right w:val="single" w:sz="4" w:space="0" w:color="auto"/>
            </w:tcBorders>
            <w:shd w:val="clear" w:color="FFFFFF" w:fill="FFFFFF"/>
            <w:vAlign w:val="center"/>
            <w:hideMark/>
          </w:tcPr>
          <w:p w14:paraId="6F992B8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1805 30/10/2017</w:t>
            </w:r>
          </w:p>
        </w:tc>
        <w:tc>
          <w:tcPr>
            <w:tcW w:w="1360" w:type="dxa"/>
            <w:tcBorders>
              <w:top w:val="nil"/>
              <w:left w:val="nil"/>
              <w:bottom w:val="single" w:sz="4" w:space="0" w:color="auto"/>
              <w:right w:val="single" w:sz="4" w:space="0" w:color="auto"/>
            </w:tcBorders>
            <w:shd w:val="clear" w:color="FFFFFF" w:fill="FFFFFF"/>
            <w:vAlign w:val="center"/>
            <w:hideMark/>
          </w:tcPr>
          <w:p w14:paraId="6228869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2.100</w:t>
            </w:r>
          </w:p>
        </w:tc>
        <w:tc>
          <w:tcPr>
            <w:tcW w:w="1920" w:type="dxa"/>
            <w:tcBorders>
              <w:top w:val="nil"/>
              <w:left w:val="nil"/>
              <w:bottom w:val="single" w:sz="4" w:space="0" w:color="auto"/>
              <w:right w:val="single" w:sz="4" w:space="0" w:color="auto"/>
            </w:tcBorders>
            <w:shd w:val="clear" w:color="auto" w:fill="auto"/>
            <w:noWrap/>
            <w:vAlign w:val="center"/>
            <w:hideMark/>
          </w:tcPr>
          <w:p w14:paraId="47BFCB2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2.100</w:t>
            </w:r>
          </w:p>
        </w:tc>
        <w:tc>
          <w:tcPr>
            <w:tcW w:w="1311" w:type="dxa"/>
            <w:tcBorders>
              <w:top w:val="nil"/>
              <w:left w:val="nil"/>
              <w:bottom w:val="single" w:sz="4" w:space="0" w:color="auto"/>
              <w:right w:val="single" w:sz="4" w:space="0" w:color="auto"/>
            </w:tcBorders>
            <w:shd w:val="clear" w:color="auto" w:fill="auto"/>
            <w:noWrap/>
            <w:vAlign w:val="bottom"/>
            <w:hideMark/>
          </w:tcPr>
          <w:p w14:paraId="23E2A7BD" w14:textId="77777777" w:rsidR="001A7D46" w:rsidRPr="0078600F" w:rsidRDefault="001A7D46" w:rsidP="0078600F">
            <w:pPr>
              <w:jc w:val="center"/>
              <w:rPr>
                <w:rFonts w:eastAsia="Times New Roman"/>
                <w:color w:val="000000"/>
                <w:sz w:val="20"/>
                <w:szCs w:val="20"/>
              </w:rPr>
            </w:pPr>
          </w:p>
        </w:tc>
      </w:tr>
      <w:tr w:rsidR="001A7D46" w:rsidRPr="0078600F" w14:paraId="0F4C85A2"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B681A0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143</w:t>
            </w:r>
          </w:p>
        </w:tc>
        <w:tc>
          <w:tcPr>
            <w:tcW w:w="3453" w:type="dxa"/>
            <w:tcBorders>
              <w:top w:val="nil"/>
              <w:left w:val="nil"/>
              <w:bottom w:val="single" w:sz="4" w:space="0" w:color="auto"/>
              <w:right w:val="single" w:sz="4" w:space="0" w:color="auto"/>
            </w:tcBorders>
            <w:shd w:val="clear" w:color="FFFFFF" w:fill="FFFFFF"/>
            <w:vAlign w:val="center"/>
            <w:hideMark/>
          </w:tcPr>
          <w:p w14:paraId="53BB398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hiệu bộ trường Mầm non Hoa Hồng</w:t>
            </w:r>
          </w:p>
        </w:tc>
        <w:tc>
          <w:tcPr>
            <w:tcW w:w="1020" w:type="dxa"/>
            <w:tcBorders>
              <w:top w:val="nil"/>
              <w:left w:val="nil"/>
              <w:bottom w:val="single" w:sz="4" w:space="0" w:color="auto"/>
              <w:right w:val="single" w:sz="4" w:space="0" w:color="auto"/>
            </w:tcBorders>
            <w:shd w:val="clear" w:color="FFFFFF" w:fill="FFFFFF"/>
            <w:vAlign w:val="center"/>
            <w:hideMark/>
          </w:tcPr>
          <w:p w14:paraId="509A2E8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45F8E0DE" w14:textId="75A05185"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III-2 tầng diện tích 484m2 </w:t>
            </w:r>
            <w:r w:rsidRPr="0078600F">
              <w:rPr>
                <w:rFonts w:eastAsia="Times New Roman"/>
                <w:color w:val="000000"/>
                <w:sz w:val="20"/>
                <w:szCs w:val="20"/>
              </w:rPr>
              <w:br/>
              <w:t>8 phòng</w:t>
            </w:r>
          </w:p>
        </w:tc>
        <w:tc>
          <w:tcPr>
            <w:tcW w:w="1020" w:type="dxa"/>
            <w:tcBorders>
              <w:top w:val="nil"/>
              <w:left w:val="nil"/>
              <w:bottom w:val="single" w:sz="4" w:space="0" w:color="auto"/>
              <w:right w:val="single" w:sz="4" w:space="0" w:color="auto"/>
            </w:tcBorders>
            <w:shd w:val="clear" w:color="FFFFFF" w:fill="FFFFFF"/>
            <w:vAlign w:val="center"/>
            <w:hideMark/>
          </w:tcPr>
          <w:p w14:paraId="77D771F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1F3C48A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1806 30/10/2017</w:t>
            </w:r>
          </w:p>
        </w:tc>
        <w:tc>
          <w:tcPr>
            <w:tcW w:w="1360" w:type="dxa"/>
            <w:tcBorders>
              <w:top w:val="nil"/>
              <w:left w:val="nil"/>
              <w:bottom w:val="single" w:sz="4" w:space="0" w:color="auto"/>
              <w:right w:val="single" w:sz="4" w:space="0" w:color="auto"/>
            </w:tcBorders>
            <w:shd w:val="clear" w:color="FFFFFF" w:fill="FFFFFF"/>
            <w:vAlign w:val="center"/>
            <w:hideMark/>
          </w:tcPr>
          <w:p w14:paraId="66BD125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5.500</w:t>
            </w:r>
          </w:p>
        </w:tc>
        <w:tc>
          <w:tcPr>
            <w:tcW w:w="1920" w:type="dxa"/>
            <w:tcBorders>
              <w:top w:val="nil"/>
              <w:left w:val="nil"/>
              <w:bottom w:val="single" w:sz="4" w:space="0" w:color="auto"/>
              <w:right w:val="single" w:sz="4" w:space="0" w:color="auto"/>
            </w:tcBorders>
            <w:shd w:val="clear" w:color="auto" w:fill="auto"/>
            <w:noWrap/>
            <w:vAlign w:val="center"/>
            <w:hideMark/>
          </w:tcPr>
          <w:p w14:paraId="7E75EA0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5.500</w:t>
            </w:r>
          </w:p>
        </w:tc>
        <w:tc>
          <w:tcPr>
            <w:tcW w:w="1311" w:type="dxa"/>
            <w:tcBorders>
              <w:top w:val="nil"/>
              <w:left w:val="nil"/>
              <w:bottom w:val="single" w:sz="4" w:space="0" w:color="auto"/>
              <w:right w:val="single" w:sz="4" w:space="0" w:color="auto"/>
            </w:tcBorders>
            <w:shd w:val="clear" w:color="auto" w:fill="auto"/>
            <w:noWrap/>
            <w:vAlign w:val="bottom"/>
            <w:hideMark/>
          </w:tcPr>
          <w:p w14:paraId="0CA0C905" w14:textId="77777777" w:rsidR="001A7D46" w:rsidRPr="0078600F" w:rsidRDefault="001A7D46" w:rsidP="0078600F">
            <w:pPr>
              <w:jc w:val="center"/>
              <w:rPr>
                <w:rFonts w:eastAsia="Times New Roman"/>
                <w:color w:val="000000"/>
                <w:sz w:val="20"/>
                <w:szCs w:val="20"/>
              </w:rPr>
            </w:pPr>
          </w:p>
        </w:tc>
      </w:tr>
      <w:tr w:rsidR="001A7D46" w:rsidRPr="0078600F" w14:paraId="046BB5B2"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5AF4FE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144</w:t>
            </w:r>
          </w:p>
        </w:tc>
        <w:tc>
          <w:tcPr>
            <w:tcW w:w="3453" w:type="dxa"/>
            <w:tcBorders>
              <w:top w:val="nil"/>
              <w:left w:val="nil"/>
              <w:bottom w:val="single" w:sz="4" w:space="0" w:color="auto"/>
              <w:right w:val="single" w:sz="4" w:space="0" w:color="auto"/>
            </w:tcBorders>
            <w:shd w:val="clear" w:color="FFFFFF" w:fill="FFFFFF"/>
            <w:vAlign w:val="center"/>
            <w:hideMark/>
          </w:tcPr>
          <w:p w14:paraId="3198FF4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hiệu bộ trường Mầm non Đông Phong</w:t>
            </w:r>
          </w:p>
        </w:tc>
        <w:tc>
          <w:tcPr>
            <w:tcW w:w="1020" w:type="dxa"/>
            <w:tcBorders>
              <w:top w:val="nil"/>
              <w:left w:val="nil"/>
              <w:bottom w:val="single" w:sz="4" w:space="0" w:color="auto"/>
              <w:right w:val="single" w:sz="4" w:space="0" w:color="auto"/>
            </w:tcBorders>
            <w:shd w:val="clear" w:color="FFFFFF" w:fill="FFFFFF"/>
            <w:vAlign w:val="center"/>
            <w:hideMark/>
          </w:tcPr>
          <w:p w14:paraId="5586F12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Đông Phong</w:t>
            </w:r>
          </w:p>
        </w:tc>
        <w:tc>
          <w:tcPr>
            <w:tcW w:w="1654" w:type="dxa"/>
            <w:tcBorders>
              <w:top w:val="nil"/>
              <w:left w:val="nil"/>
              <w:bottom w:val="single" w:sz="4" w:space="0" w:color="auto"/>
              <w:right w:val="single" w:sz="4" w:space="0" w:color="auto"/>
            </w:tcBorders>
            <w:shd w:val="clear" w:color="FFFFFF" w:fill="FFFFFF"/>
            <w:vAlign w:val="center"/>
            <w:hideMark/>
          </w:tcPr>
          <w:p w14:paraId="34DE709C" w14:textId="7F87EA1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III-2 tầng diện tích 423m2 </w:t>
            </w:r>
            <w:r w:rsidRPr="0078600F">
              <w:rPr>
                <w:rFonts w:eastAsia="Times New Roman"/>
                <w:color w:val="000000"/>
                <w:sz w:val="20"/>
                <w:szCs w:val="20"/>
              </w:rPr>
              <w:br/>
              <w:t>10  phòng</w:t>
            </w:r>
          </w:p>
        </w:tc>
        <w:tc>
          <w:tcPr>
            <w:tcW w:w="1020" w:type="dxa"/>
            <w:tcBorders>
              <w:top w:val="nil"/>
              <w:left w:val="nil"/>
              <w:bottom w:val="single" w:sz="4" w:space="0" w:color="auto"/>
              <w:right w:val="single" w:sz="4" w:space="0" w:color="auto"/>
            </w:tcBorders>
            <w:shd w:val="clear" w:color="FFFFFF" w:fill="FFFFFF"/>
            <w:vAlign w:val="center"/>
            <w:hideMark/>
          </w:tcPr>
          <w:p w14:paraId="5492EBC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236C531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1807 30/10/2017</w:t>
            </w:r>
          </w:p>
        </w:tc>
        <w:tc>
          <w:tcPr>
            <w:tcW w:w="1360" w:type="dxa"/>
            <w:tcBorders>
              <w:top w:val="nil"/>
              <w:left w:val="nil"/>
              <w:bottom w:val="single" w:sz="4" w:space="0" w:color="auto"/>
              <w:right w:val="single" w:sz="4" w:space="0" w:color="auto"/>
            </w:tcBorders>
            <w:shd w:val="clear" w:color="FFFFFF" w:fill="FFFFFF"/>
            <w:vAlign w:val="center"/>
            <w:hideMark/>
          </w:tcPr>
          <w:p w14:paraId="0DBB6CE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5.500</w:t>
            </w:r>
          </w:p>
        </w:tc>
        <w:tc>
          <w:tcPr>
            <w:tcW w:w="1920" w:type="dxa"/>
            <w:tcBorders>
              <w:top w:val="nil"/>
              <w:left w:val="nil"/>
              <w:bottom w:val="single" w:sz="4" w:space="0" w:color="auto"/>
              <w:right w:val="single" w:sz="4" w:space="0" w:color="auto"/>
            </w:tcBorders>
            <w:shd w:val="clear" w:color="auto" w:fill="auto"/>
            <w:noWrap/>
            <w:vAlign w:val="center"/>
            <w:hideMark/>
          </w:tcPr>
          <w:p w14:paraId="6A4C7B9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5.500</w:t>
            </w:r>
          </w:p>
        </w:tc>
        <w:tc>
          <w:tcPr>
            <w:tcW w:w="1311" w:type="dxa"/>
            <w:tcBorders>
              <w:top w:val="nil"/>
              <w:left w:val="nil"/>
              <w:bottom w:val="single" w:sz="4" w:space="0" w:color="auto"/>
              <w:right w:val="single" w:sz="4" w:space="0" w:color="auto"/>
            </w:tcBorders>
            <w:shd w:val="clear" w:color="auto" w:fill="auto"/>
            <w:noWrap/>
            <w:vAlign w:val="bottom"/>
            <w:hideMark/>
          </w:tcPr>
          <w:p w14:paraId="132EC5EC" w14:textId="77777777" w:rsidR="001A7D46" w:rsidRPr="0078600F" w:rsidRDefault="001A7D46" w:rsidP="0078600F">
            <w:pPr>
              <w:jc w:val="center"/>
              <w:rPr>
                <w:rFonts w:eastAsia="Times New Roman"/>
                <w:color w:val="000000"/>
                <w:sz w:val="20"/>
                <w:szCs w:val="20"/>
              </w:rPr>
            </w:pPr>
          </w:p>
        </w:tc>
      </w:tr>
      <w:tr w:rsidR="001A7D46" w:rsidRPr="0078600F" w14:paraId="1544CACA"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32621A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145</w:t>
            </w:r>
          </w:p>
        </w:tc>
        <w:tc>
          <w:tcPr>
            <w:tcW w:w="3453" w:type="dxa"/>
            <w:tcBorders>
              <w:top w:val="nil"/>
              <w:left w:val="nil"/>
              <w:bottom w:val="single" w:sz="4" w:space="0" w:color="auto"/>
              <w:right w:val="single" w:sz="4" w:space="0" w:color="auto"/>
            </w:tcBorders>
            <w:shd w:val="clear" w:color="FFFFFF" w:fill="FFFFFF"/>
            <w:vAlign w:val="center"/>
            <w:hideMark/>
          </w:tcPr>
          <w:p w14:paraId="58E652D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hiệu bộ trường Mầm non San Thàng</w:t>
            </w:r>
          </w:p>
        </w:tc>
        <w:tc>
          <w:tcPr>
            <w:tcW w:w="1020" w:type="dxa"/>
            <w:tcBorders>
              <w:top w:val="nil"/>
              <w:left w:val="nil"/>
              <w:bottom w:val="single" w:sz="4" w:space="0" w:color="auto"/>
              <w:right w:val="single" w:sz="4" w:space="0" w:color="auto"/>
            </w:tcBorders>
            <w:shd w:val="clear" w:color="FFFFFF" w:fill="FFFFFF"/>
            <w:vAlign w:val="center"/>
            <w:hideMark/>
          </w:tcPr>
          <w:p w14:paraId="17050B6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379232B9" w14:textId="716EF90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III-2 tầng diện tích </w:t>
            </w:r>
            <w:r w:rsidRPr="0078600F">
              <w:rPr>
                <w:rFonts w:eastAsia="Times New Roman"/>
                <w:color w:val="000000"/>
                <w:sz w:val="20"/>
                <w:szCs w:val="20"/>
              </w:rPr>
              <w:lastRenderedPageBreak/>
              <w:t xml:space="preserve">484m2 </w:t>
            </w:r>
            <w:r w:rsidRPr="0078600F">
              <w:rPr>
                <w:rFonts w:eastAsia="Times New Roman"/>
                <w:color w:val="000000"/>
                <w:sz w:val="20"/>
                <w:szCs w:val="20"/>
              </w:rPr>
              <w:br/>
              <w:t>8 phòng</w:t>
            </w:r>
          </w:p>
        </w:tc>
        <w:tc>
          <w:tcPr>
            <w:tcW w:w="1020" w:type="dxa"/>
            <w:tcBorders>
              <w:top w:val="nil"/>
              <w:left w:val="nil"/>
              <w:bottom w:val="single" w:sz="4" w:space="0" w:color="auto"/>
              <w:right w:val="single" w:sz="4" w:space="0" w:color="auto"/>
            </w:tcBorders>
            <w:shd w:val="clear" w:color="FFFFFF" w:fill="FFFFFF"/>
            <w:vAlign w:val="center"/>
            <w:hideMark/>
          </w:tcPr>
          <w:p w14:paraId="7EB0BCA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lastRenderedPageBreak/>
              <w:t>2018-2019</w:t>
            </w:r>
          </w:p>
        </w:tc>
        <w:tc>
          <w:tcPr>
            <w:tcW w:w="1843" w:type="dxa"/>
            <w:tcBorders>
              <w:top w:val="nil"/>
              <w:left w:val="nil"/>
              <w:bottom w:val="single" w:sz="4" w:space="0" w:color="auto"/>
              <w:right w:val="single" w:sz="4" w:space="0" w:color="auto"/>
            </w:tcBorders>
            <w:shd w:val="clear" w:color="FFFFFF" w:fill="FFFFFF"/>
            <w:vAlign w:val="center"/>
            <w:hideMark/>
          </w:tcPr>
          <w:p w14:paraId="5D42E7A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1808 30/10/2017</w:t>
            </w:r>
          </w:p>
        </w:tc>
        <w:tc>
          <w:tcPr>
            <w:tcW w:w="1360" w:type="dxa"/>
            <w:tcBorders>
              <w:top w:val="nil"/>
              <w:left w:val="nil"/>
              <w:bottom w:val="single" w:sz="4" w:space="0" w:color="auto"/>
              <w:right w:val="single" w:sz="4" w:space="0" w:color="auto"/>
            </w:tcBorders>
            <w:shd w:val="clear" w:color="FFFFFF" w:fill="FFFFFF"/>
            <w:vAlign w:val="center"/>
            <w:hideMark/>
          </w:tcPr>
          <w:p w14:paraId="6ABEC5E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14.500</w:t>
            </w:r>
          </w:p>
        </w:tc>
        <w:tc>
          <w:tcPr>
            <w:tcW w:w="1920" w:type="dxa"/>
            <w:tcBorders>
              <w:top w:val="nil"/>
              <w:left w:val="nil"/>
              <w:bottom w:val="single" w:sz="4" w:space="0" w:color="auto"/>
              <w:right w:val="single" w:sz="4" w:space="0" w:color="auto"/>
            </w:tcBorders>
            <w:shd w:val="clear" w:color="auto" w:fill="auto"/>
            <w:noWrap/>
            <w:vAlign w:val="center"/>
            <w:hideMark/>
          </w:tcPr>
          <w:p w14:paraId="33BB9BB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9.500</w:t>
            </w:r>
          </w:p>
        </w:tc>
        <w:tc>
          <w:tcPr>
            <w:tcW w:w="1311" w:type="dxa"/>
            <w:tcBorders>
              <w:top w:val="nil"/>
              <w:left w:val="nil"/>
              <w:bottom w:val="single" w:sz="4" w:space="0" w:color="auto"/>
              <w:right w:val="single" w:sz="4" w:space="0" w:color="auto"/>
            </w:tcBorders>
            <w:shd w:val="clear" w:color="auto" w:fill="auto"/>
            <w:noWrap/>
            <w:vAlign w:val="bottom"/>
            <w:hideMark/>
          </w:tcPr>
          <w:p w14:paraId="3F50AE8A" w14:textId="77777777" w:rsidR="001A7D46" w:rsidRPr="0078600F" w:rsidRDefault="001A7D46" w:rsidP="0078600F">
            <w:pPr>
              <w:jc w:val="center"/>
              <w:rPr>
                <w:rFonts w:eastAsia="Times New Roman"/>
                <w:color w:val="000000"/>
                <w:sz w:val="20"/>
                <w:szCs w:val="20"/>
              </w:rPr>
            </w:pPr>
          </w:p>
        </w:tc>
      </w:tr>
      <w:tr w:rsidR="001A7D46" w:rsidRPr="0078600F" w14:paraId="3E936EE8"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B24550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146</w:t>
            </w:r>
          </w:p>
        </w:tc>
        <w:tc>
          <w:tcPr>
            <w:tcW w:w="3453" w:type="dxa"/>
            <w:tcBorders>
              <w:top w:val="nil"/>
              <w:left w:val="nil"/>
              <w:bottom w:val="single" w:sz="4" w:space="0" w:color="auto"/>
              <w:right w:val="single" w:sz="4" w:space="0" w:color="auto"/>
            </w:tcBorders>
            <w:shd w:val="clear" w:color="FFFFFF" w:fill="FFFFFF"/>
            <w:vAlign w:val="center"/>
            <w:hideMark/>
          </w:tcPr>
          <w:p w14:paraId="0BDE45A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lớp học bộ môn trường Tiểu học Tân Phong</w:t>
            </w:r>
          </w:p>
        </w:tc>
        <w:tc>
          <w:tcPr>
            <w:tcW w:w="1020" w:type="dxa"/>
            <w:tcBorders>
              <w:top w:val="nil"/>
              <w:left w:val="nil"/>
              <w:bottom w:val="single" w:sz="4" w:space="0" w:color="auto"/>
              <w:right w:val="single" w:sz="4" w:space="0" w:color="auto"/>
            </w:tcBorders>
            <w:shd w:val="clear" w:color="FFFFFF" w:fill="FFFFFF"/>
            <w:vAlign w:val="center"/>
            <w:hideMark/>
          </w:tcPr>
          <w:p w14:paraId="69240C2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26F27215" w14:textId="52430F2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III-2 tầng diện tích 712 m2 </w:t>
            </w:r>
            <w:r w:rsidRPr="0078600F">
              <w:rPr>
                <w:rFonts w:eastAsia="Times New Roman"/>
                <w:color w:val="000000"/>
                <w:sz w:val="20"/>
                <w:szCs w:val="20"/>
              </w:rPr>
              <w:br/>
              <w:t>7  phòng</w:t>
            </w:r>
          </w:p>
        </w:tc>
        <w:tc>
          <w:tcPr>
            <w:tcW w:w="1020" w:type="dxa"/>
            <w:tcBorders>
              <w:top w:val="nil"/>
              <w:left w:val="nil"/>
              <w:bottom w:val="single" w:sz="4" w:space="0" w:color="auto"/>
              <w:right w:val="single" w:sz="4" w:space="0" w:color="auto"/>
            </w:tcBorders>
            <w:shd w:val="clear" w:color="FFFFFF" w:fill="FFFFFF"/>
            <w:vAlign w:val="center"/>
            <w:hideMark/>
          </w:tcPr>
          <w:p w14:paraId="3E0F618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6F1D3FF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1800 30/10/2017</w:t>
            </w:r>
          </w:p>
        </w:tc>
        <w:tc>
          <w:tcPr>
            <w:tcW w:w="1360" w:type="dxa"/>
            <w:tcBorders>
              <w:top w:val="nil"/>
              <w:left w:val="nil"/>
              <w:bottom w:val="single" w:sz="4" w:space="0" w:color="auto"/>
              <w:right w:val="single" w:sz="4" w:space="0" w:color="auto"/>
            </w:tcBorders>
            <w:shd w:val="clear" w:color="FFFFFF" w:fill="FFFFFF"/>
            <w:vAlign w:val="center"/>
            <w:hideMark/>
          </w:tcPr>
          <w:p w14:paraId="502C1BA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5.500</w:t>
            </w:r>
          </w:p>
        </w:tc>
        <w:tc>
          <w:tcPr>
            <w:tcW w:w="1920" w:type="dxa"/>
            <w:tcBorders>
              <w:top w:val="nil"/>
              <w:left w:val="nil"/>
              <w:bottom w:val="single" w:sz="4" w:space="0" w:color="auto"/>
              <w:right w:val="single" w:sz="4" w:space="0" w:color="auto"/>
            </w:tcBorders>
            <w:shd w:val="clear" w:color="auto" w:fill="auto"/>
            <w:noWrap/>
            <w:vAlign w:val="center"/>
            <w:hideMark/>
          </w:tcPr>
          <w:p w14:paraId="472ED58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2.516</w:t>
            </w:r>
          </w:p>
        </w:tc>
        <w:tc>
          <w:tcPr>
            <w:tcW w:w="1311" w:type="dxa"/>
            <w:tcBorders>
              <w:top w:val="nil"/>
              <w:left w:val="nil"/>
              <w:bottom w:val="single" w:sz="4" w:space="0" w:color="auto"/>
              <w:right w:val="single" w:sz="4" w:space="0" w:color="auto"/>
            </w:tcBorders>
            <w:shd w:val="clear" w:color="auto" w:fill="auto"/>
            <w:noWrap/>
            <w:vAlign w:val="bottom"/>
            <w:hideMark/>
          </w:tcPr>
          <w:p w14:paraId="6AC2646C" w14:textId="77777777" w:rsidR="001A7D46" w:rsidRPr="0078600F" w:rsidRDefault="001A7D46" w:rsidP="0078600F">
            <w:pPr>
              <w:jc w:val="center"/>
              <w:rPr>
                <w:rFonts w:eastAsia="Times New Roman"/>
                <w:color w:val="000000"/>
                <w:sz w:val="20"/>
                <w:szCs w:val="20"/>
              </w:rPr>
            </w:pPr>
          </w:p>
        </w:tc>
      </w:tr>
      <w:tr w:rsidR="001A7D46" w:rsidRPr="0078600F" w14:paraId="0EFF1407"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91294C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147</w:t>
            </w:r>
          </w:p>
        </w:tc>
        <w:tc>
          <w:tcPr>
            <w:tcW w:w="3453" w:type="dxa"/>
            <w:tcBorders>
              <w:top w:val="nil"/>
              <w:left w:val="nil"/>
              <w:bottom w:val="single" w:sz="4" w:space="0" w:color="auto"/>
              <w:right w:val="single" w:sz="4" w:space="0" w:color="auto"/>
            </w:tcBorders>
            <w:shd w:val="clear" w:color="FFFFFF" w:fill="FFFFFF"/>
            <w:vAlign w:val="center"/>
            <w:hideMark/>
          </w:tcPr>
          <w:p w14:paraId="18E319C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Trường THCS Quyết Tiến,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5B60753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1E7E2A08" w14:textId="0345152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III-3 tầng diện tích 1345m2, 12 phong</w:t>
            </w:r>
          </w:p>
        </w:tc>
        <w:tc>
          <w:tcPr>
            <w:tcW w:w="1020" w:type="dxa"/>
            <w:tcBorders>
              <w:top w:val="nil"/>
              <w:left w:val="nil"/>
              <w:bottom w:val="single" w:sz="4" w:space="0" w:color="auto"/>
              <w:right w:val="single" w:sz="4" w:space="0" w:color="auto"/>
            </w:tcBorders>
            <w:shd w:val="clear" w:color="FFFFFF" w:fill="FFFFFF"/>
            <w:vAlign w:val="center"/>
            <w:hideMark/>
          </w:tcPr>
          <w:p w14:paraId="691F475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2017-2019</w:t>
            </w:r>
          </w:p>
        </w:tc>
        <w:tc>
          <w:tcPr>
            <w:tcW w:w="1843" w:type="dxa"/>
            <w:tcBorders>
              <w:top w:val="nil"/>
              <w:left w:val="nil"/>
              <w:bottom w:val="single" w:sz="4" w:space="0" w:color="auto"/>
              <w:right w:val="single" w:sz="4" w:space="0" w:color="auto"/>
            </w:tcBorders>
            <w:shd w:val="clear" w:color="FFFFFF" w:fill="FFFFFF"/>
            <w:vAlign w:val="center"/>
            <w:hideMark/>
          </w:tcPr>
          <w:p w14:paraId="700033D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1299 27/10/2017</w:t>
            </w:r>
          </w:p>
        </w:tc>
        <w:tc>
          <w:tcPr>
            <w:tcW w:w="1360" w:type="dxa"/>
            <w:tcBorders>
              <w:top w:val="nil"/>
              <w:left w:val="nil"/>
              <w:bottom w:val="single" w:sz="4" w:space="0" w:color="auto"/>
              <w:right w:val="single" w:sz="4" w:space="0" w:color="auto"/>
            </w:tcBorders>
            <w:shd w:val="clear" w:color="FFFFFF" w:fill="FFFFFF"/>
            <w:vAlign w:val="center"/>
            <w:hideMark/>
          </w:tcPr>
          <w:p w14:paraId="52D270AA"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6E38F96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4.660</w:t>
            </w:r>
          </w:p>
        </w:tc>
        <w:tc>
          <w:tcPr>
            <w:tcW w:w="1311" w:type="dxa"/>
            <w:tcBorders>
              <w:top w:val="nil"/>
              <w:left w:val="nil"/>
              <w:bottom w:val="single" w:sz="4" w:space="0" w:color="auto"/>
              <w:right w:val="single" w:sz="4" w:space="0" w:color="auto"/>
            </w:tcBorders>
            <w:shd w:val="clear" w:color="auto" w:fill="auto"/>
            <w:noWrap/>
            <w:vAlign w:val="bottom"/>
            <w:hideMark/>
          </w:tcPr>
          <w:p w14:paraId="1AC4E7D8" w14:textId="77777777" w:rsidR="001A7D46" w:rsidRPr="0078600F" w:rsidRDefault="001A7D46" w:rsidP="0078600F">
            <w:pPr>
              <w:jc w:val="center"/>
              <w:rPr>
                <w:rFonts w:eastAsia="Times New Roman"/>
                <w:color w:val="000000"/>
                <w:sz w:val="20"/>
                <w:szCs w:val="20"/>
              </w:rPr>
            </w:pPr>
          </w:p>
        </w:tc>
      </w:tr>
      <w:tr w:rsidR="001A7D46" w:rsidRPr="0078600F" w14:paraId="68162630"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AAFF9C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148</w:t>
            </w:r>
          </w:p>
        </w:tc>
        <w:tc>
          <w:tcPr>
            <w:tcW w:w="3453" w:type="dxa"/>
            <w:tcBorders>
              <w:top w:val="nil"/>
              <w:left w:val="nil"/>
              <w:bottom w:val="single" w:sz="4" w:space="0" w:color="auto"/>
              <w:right w:val="single" w:sz="4" w:space="0" w:color="auto"/>
            </w:tcBorders>
            <w:shd w:val="clear" w:color="FFFFFF" w:fill="FFFFFF"/>
            <w:vAlign w:val="center"/>
            <w:hideMark/>
          </w:tcPr>
          <w:p w14:paraId="7C0D373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Cải tạo đường Thanh Niên</w:t>
            </w:r>
          </w:p>
        </w:tc>
        <w:tc>
          <w:tcPr>
            <w:tcW w:w="1020" w:type="dxa"/>
            <w:tcBorders>
              <w:top w:val="nil"/>
              <w:left w:val="nil"/>
              <w:bottom w:val="single" w:sz="4" w:space="0" w:color="auto"/>
              <w:right w:val="single" w:sz="4" w:space="0" w:color="auto"/>
            </w:tcBorders>
            <w:shd w:val="clear" w:color="FFFFFF" w:fill="FFFFFF"/>
            <w:vAlign w:val="center"/>
            <w:hideMark/>
          </w:tcPr>
          <w:p w14:paraId="220BBAC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37094BEB" w14:textId="6990FDAC"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III</w:t>
            </w:r>
            <w:r w:rsidRPr="0078600F">
              <w:rPr>
                <w:rFonts w:eastAsia="Times New Roman"/>
                <w:color w:val="000000"/>
                <w:sz w:val="20"/>
                <w:szCs w:val="20"/>
              </w:rPr>
              <w:br/>
              <w:t>L=378,9m</w:t>
            </w:r>
          </w:p>
        </w:tc>
        <w:tc>
          <w:tcPr>
            <w:tcW w:w="1020" w:type="dxa"/>
            <w:tcBorders>
              <w:top w:val="nil"/>
              <w:left w:val="nil"/>
              <w:bottom w:val="single" w:sz="4" w:space="0" w:color="auto"/>
              <w:right w:val="single" w:sz="4" w:space="0" w:color="auto"/>
            </w:tcBorders>
            <w:shd w:val="clear" w:color="FFFFFF" w:fill="FFFFFF"/>
            <w:vAlign w:val="center"/>
            <w:hideMark/>
          </w:tcPr>
          <w:p w14:paraId="7AB2583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2018-2019</w:t>
            </w:r>
          </w:p>
        </w:tc>
        <w:tc>
          <w:tcPr>
            <w:tcW w:w="1843" w:type="dxa"/>
            <w:tcBorders>
              <w:top w:val="nil"/>
              <w:left w:val="nil"/>
              <w:bottom w:val="single" w:sz="4" w:space="0" w:color="auto"/>
              <w:right w:val="single" w:sz="4" w:space="0" w:color="auto"/>
            </w:tcBorders>
            <w:shd w:val="clear" w:color="FFFFFF" w:fill="FFFFFF"/>
            <w:vAlign w:val="center"/>
            <w:hideMark/>
          </w:tcPr>
          <w:p w14:paraId="26EF8B74" w14:textId="391696C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1803 30/10/2017</w:t>
            </w:r>
          </w:p>
        </w:tc>
        <w:tc>
          <w:tcPr>
            <w:tcW w:w="1360" w:type="dxa"/>
            <w:tcBorders>
              <w:top w:val="nil"/>
              <w:left w:val="nil"/>
              <w:bottom w:val="single" w:sz="4" w:space="0" w:color="auto"/>
              <w:right w:val="single" w:sz="4" w:space="0" w:color="auto"/>
            </w:tcBorders>
            <w:shd w:val="clear" w:color="FFFFFF" w:fill="FFFFFF"/>
            <w:vAlign w:val="center"/>
            <w:hideMark/>
          </w:tcPr>
          <w:p w14:paraId="4EC5A7A6"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0FBD623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1.654</w:t>
            </w:r>
          </w:p>
        </w:tc>
        <w:tc>
          <w:tcPr>
            <w:tcW w:w="1311" w:type="dxa"/>
            <w:tcBorders>
              <w:top w:val="nil"/>
              <w:left w:val="nil"/>
              <w:bottom w:val="single" w:sz="4" w:space="0" w:color="auto"/>
              <w:right w:val="single" w:sz="4" w:space="0" w:color="auto"/>
            </w:tcBorders>
            <w:shd w:val="clear" w:color="auto" w:fill="auto"/>
            <w:noWrap/>
            <w:vAlign w:val="bottom"/>
            <w:hideMark/>
          </w:tcPr>
          <w:p w14:paraId="6F6DF328" w14:textId="77777777" w:rsidR="001A7D46" w:rsidRPr="0078600F" w:rsidRDefault="001A7D46" w:rsidP="0078600F">
            <w:pPr>
              <w:jc w:val="center"/>
              <w:rPr>
                <w:rFonts w:eastAsia="Times New Roman"/>
                <w:color w:val="000000"/>
                <w:sz w:val="20"/>
                <w:szCs w:val="20"/>
              </w:rPr>
            </w:pPr>
          </w:p>
        </w:tc>
      </w:tr>
      <w:tr w:rsidR="001A7D46" w:rsidRPr="0078600F" w14:paraId="4DDD9250"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4C3E59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149</w:t>
            </w:r>
          </w:p>
        </w:tc>
        <w:tc>
          <w:tcPr>
            <w:tcW w:w="3453" w:type="dxa"/>
            <w:tcBorders>
              <w:top w:val="nil"/>
              <w:left w:val="nil"/>
              <w:bottom w:val="single" w:sz="4" w:space="0" w:color="auto"/>
              <w:right w:val="single" w:sz="4" w:space="0" w:color="auto"/>
            </w:tcBorders>
            <w:shd w:val="clear" w:color="FFFFFF" w:fill="FFFFFF"/>
            <w:vAlign w:val="center"/>
            <w:hideMark/>
          </w:tcPr>
          <w:p w14:paraId="5A4AB54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nội đồng phát triển trong vùng chè (giai đoạn III)</w:t>
            </w:r>
          </w:p>
        </w:tc>
        <w:tc>
          <w:tcPr>
            <w:tcW w:w="1020" w:type="dxa"/>
            <w:tcBorders>
              <w:top w:val="nil"/>
              <w:left w:val="nil"/>
              <w:bottom w:val="single" w:sz="4" w:space="0" w:color="auto"/>
              <w:right w:val="single" w:sz="4" w:space="0" w:color="auto"/>
            </w:tcBorders>
            <w:shd w:val="clear" w:color="FFFFFF" w:fill="FFFFFF"/>
            <w:vAlign w:val="center"/>
            <w:hideMark/>
          </w:tcPr>
          <w:p w14:paraId="7F1866A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6628533D" w14:textId="67522A5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nội đồng, cấp C</w:t>
            </w:r>
            <w:r w:rsidRPr="0078600F">
              <w:rPr>
                <w:rFonts w:eastAsia="Times New Roman"/>
                <w:color w:val="000000"/>
                <w:sz w:val="20"/>
                <w:szCs w:val="20"/>
              </w:rPr>
              <w:br/>
              <w:t>2,6km</w:t>
            </w:r>
          </w:p>
        </w:tc>
        <w:tc>
          <w:tcPr>
            <w:tcW w:w="1020" w:type="dxa"/>
            <w:tcBorders>
              <w:top w:val="nil"/>
              <w:left w:val="nil"/>
              <w:bottom w:val="single" w:sz="4" w:space="0" w:color="auto"/>
              <w:right w:val="single" w:sz="4" w:space="0" w:color="auto"/>
            </w:tcBorders>
            <w:shd w:val="clear" w:color="FFFFFF" w:fill="FFFFFF"/>
            <w:vAlign w:val="center"/>
            <w:hideMark/>
          </w:tcPr>
          <w:p w14:paraId="340E3B2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2019</w:t>
            </w:r>
          </w:p>
        </w:tc>
        <w:tc>
          <w:tcPr>
            <w:tcW w:w="1843" w:type="dxa"/>
            <w:tcBorders>
              <w:top w:val="nil"/>
              <w:left w:val="nil"/>
              <w:bottom w:val="single" w:sz="4" w:space="0" w:color="auto"/>
              <w:right w:val="single" w:sz="4" w:space="0" w:color="auto"/>
            </w:tcBorders>
            <w:shd w:val="clear" w:color="FFFFFF" w:fill="FFFFFF"/>
            <w:vAlign w:val="center"/>
            <w:hideMark/>
          </w:tcPr>
          <w:p w14:paraId="21011C6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2190 26/11/2018</w:t>
            </w:r>
          </w:p>
        </w:tc>
        <w:tc>
          <w:tcPr>
            <w:tcW w:w="1360" w:type="dxa"/>
            <w:tcBorders>
              <w:top w:val="nil"/>
              <w:left w:val="nil"/>
              <w:bottom w:val="single" w:sz="4" w:space="0" w:color="auto"/>
              <w:right w:val="single" w:sz="4" w:space="0" w:color="auto"/>
            </w:tcBorders>
            <w:shd w:val="clear" w:color="FFFFFF" w:fill="FFFFFF"/>
            <w:vAlign w:val="center"/>
            <w:hideMark/>
          </w:tcPr>
          <w:p w14:paraId="42AB098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1.380</w:t>
            </w:r>
          </w:p>
        </w:tc>
        <w:tc>
          <w:tcPr>
            <w:tcW w:w="1920" w:type="dxa"/>
            <w:tcBorders>
              <w:top w:val="nil"/>
              <w:left w:val="nil"/>
              <w:bottom w:val="single" w:sz="4" w:space="0" w:color="auto"/>
              <w:right w:val="single" w:sz="4" w:space="0" w:color="auto"/>
            </w:tcBorders>
            <w:shd w:val="clear" w:color="auto" w:fill="auto"/>
            <w:noWrap/>
            <w:vAlign w:val="center"/>
            <w:hideMark/>
          </w:tcPr>
          <w:p w14:paraId="3698B09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1.380</w:t>
            </w:r>
          </w:p>
        </w:tc>
        <w:tc>
          <w:tcPr>
            <w:tcW w:w="1311" w:type="dxa"/>
            <w:tcBorders>
              <w:top w:val="nil"/>
              <w:left w:val="nil"/>
              <w:bottom w:val="single" w:sz="4" w:space="0" w:color="auto"/>
              <w:right w:val="single" w:sz="4" w:space="0" w:color="auto"/>
            </w:tcBorders>
            <w:shd w:val="clear" w:color="auto" w:fill="auto"/>
            <w:noWrap/>
            <w:vAlign w:val="bottom"/>
            <w:hideMark/>
          </w:tcPr>
          <w:p w14:paraId="1ABC88EC" w14:textId="77777777" w:rsidR="001A7D46" w:rsidRPr="0078600F" w:rsidRDefault="001A7D46" w:rsidP="0078600F">
            <w:pPr>
              <w:jc w:val="center"/>
              <w:rPr>
                <w:rFonts w:eastAsia="Times New Roman"/>
                <w:color w:val="000000"/>
                <w:sz w:val="20"/>
                <w:szCs w:val="20"/>
              </w:rPr>
            </w:pPr>
          </w:p>
        </w:tc>
      </w:tr>
      <w:tr w:rsidR="001A7D46" w:rsidRPr="0078600F" w14:paraId="64C9BD0A"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842D2F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150</w:t>
            </w:r>
          </w:p>
        </w:tc>
        <w:tc>
          <w:tcPr>
            <w:tcW w:w="3453" w:type="dxa"/>
            <w:tcBorders>
              <w:top w:val="nil"/>
              <w:left w:val="nil"/>
              <w:bottom w:val="single" w:sz="4" w:space="0" w:color="auto"/>
              <w:right w:val="single" w:sz="4" w:space="0" w:color="auto"/>
            </w:tcBorders>
            <w:shd w:val="clear" w:color="FFFFFF" w:fill="FFFFFF"/>
            <w:vAlign w:val="center"/>
            <w:hideMark/>
          </w:tcPr>
          <w:p w14:paraId="46A427A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Mở rộng khuôn viên xây dựng nhà hiệu bộ trường Mầm non Hoa Ban</w:t>
            </w:r>
          </w:p>
        </w:tc>
        <w:tc>
          <w:tcPr>
            <w:tcW w:w="1020" w:type="dxa"/>
            <w:tcBorders>
              <w:top w:val="nil"/>
              <w:left w:val="nil"/>
              <w:bottom w:val="single" w:sz="4" w:space="0" w:color="auto"/>
              <w:right w:val="single" w:sz="4" w:space="0" w:color="auto"/>
            </w:tcBorders>
            <w:shd w:val="clear" w:color="FFFFFF" w:fill="FFFFFF"/>
            <w:vAlign w:val="center"/>
            <w:hideMark/>
          </w:tcPr>
          <w:p w14:paraId="2291BD9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TP. Lai Châu </w:t>
            </w:r>
          </w:p>
        </w:tc>
        <w:tc>
          <w:tcPr>
            <w:tcW w:w="1654" w:type="dxa"/>
            <w:tcBorders>
              <w:top w:val="nil"/>
              <w:left w:val="nil"/>
              <w:bottom w:val="single" w:sz="4" w:space="0" w:color="auto"/>
              <w:right w:val="single" w:sz="4" w:space="0" w:color="auto"/>
            </w:tcBorders>
            <w:shd w:val="clear" w:color="FFFFFF" w:fill="FFFFFF"/>
            <w:vAlign w:val="center"/>
            <w:hideMark/>
          </w:tcPr>
          <w:p w14:paraId="4C22D266" w14:textId="7AD3534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III-2 tầng diện tích 423m2 7 phong</w:t>
            </w:r>
          </w:p>
        </w:tc>
        <w:tc>
          <w:tcPr>
            <w:tcW w:w="1020" w:type="dxa"/>
            <w:tcBorders>
              <w:top w:val="nil"/>
              <w:left w:val="nil"/>
              <w:bottom w:val="single" w:sz="4" w:space="0" w:color="auto"/>
              <w:right w:val="single" w:sz="4" w:space="0" w:color="auto"/>
            </w:tcBorders>
            <w:shd w:val="clear" w:color="FFFFFF" w:fill="FFFFFF"/>
            <w:vAlign w:val="center"/>
            <w:hideMark/>
          </w:tcPr>
          <w:p w14:paraId="6EEE61A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2016-2017 </w:t>
            </w:r>
          </w:p>
        </w:tc>
        <w:tc>
          <w:tcPr>
            <w:tcW w:w="1843" w:type="dxa"/>
            <w:tcBorders>
              <w:top w:val="nil"/>
              <w:left w:val="nil"/>
              <w:bottom w:val="single" w:sz="4" w:space="0" w:color="auto"/>
              <w:right w:val="single" w:sz="4" w:space="0" w:color="auto"/>
            </w:tcBorders>
            <w:shd w:val="clear" w:color="FFFFFF" w:fill="FFFFFF"/>
            <w:vAlign w:val="center"/>
            <w:hideMark/>
          </w:tcPr>
          <w:p w14:paraId="4A253243" w14:textId="639B3C72"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2191a-03/12/2015</w:t>
            </w:r>
          </w:p>
        </w:tc>
        <w:tc>
          <w:tcPr>
            <w:tcW w:w="1360" w:type="dxa"/>
            <w:tcBorders>
              <w:top w:val="nil"/>
              <w:left w:val="nil"/>
              <w:bottom w:val="single" w:sz="4" w:space="0" w:color="auto"/>
              <w:right w:val="single" w:sz="4" w:space="0" w:color="auto"/>
            </w:tcBorders>
            <w:shd w:val="clear" w:color="FFFFFF" w:fill="FFFFFF"/>
            <w:vAlign w:val="center"/>
            <w:hideMark/>
          </w:tcPr>
          <w:p w14:paraId="10061214"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53F045A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168</w:t>
            </w:r>
          </w:p>
        </w:tc>
        <w:tc>
          <w:tcPr>
            <w:tcW w:w="1311" w:type="dxa"/>
            <w:tcBorders>
              <w:top w:val="nil"/>
              <w:left w:val="nil"/>
              <w:bottom w:val="single" w:sz="4" w:space="0" w:color="auto"/>
              <w:right w:val="single" w:sz="4" w:space="0" w:color="auto"/>
            </w:tcBorders>
            <w:shd w:val="clear" w:color="auto" w:fill="auto"/>
            <w:noWrap/>
            <w:vAlign w:val="bottom"/>
            <w:hideMark/>
          </w:tcPr>
          <w:p w14:paraId="43AD274E" w14:textId="77777777" w:rsidR="001A7D46" w:rsidRPr="0078600F" w:rsidRDefault="001A7D46" w:rsidP="0078600F">
            <w:pPr>
              <w:jc w:val="center"/>
              <w:rPr>
                <w:rFonts w:eastAsia="Times New Roman"/>
                <w:color w:val="000000"/>
                <w:sz w:val="20"/>
                <w:szCs w:val="20"/>
              </w:rPr>
            </w:pPr>
          </w:p>
        </w:tc>
      </w:tr>
      <w:tr w:rsidR="001A7D46" w:rsidRPr="0078600F" w14:paraId="7C1FD303"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A66237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151</w:t>
            </w:r>
          </w:p>
        </w:tc>
        <w:tc>
          <w:tcPr>
            <w:tcW w:w="3453" w:type="dxa"/>
            <w:tcBorders>
              <w:top w:val="nil"/>
              <w:left w:val="nil"/>
              <w:bottom w:val="single" w:sz="4" w:space="0" w:color="auto"/>
              <w:right w:val="single" w:sz="4" w:space="0" w:color="auto"/>
            </w:tcBorders>
            <w:shd w:val="clear" w:color="FFFFFF" w:fill="FFFFFF"/>
            <w:vAlign w:val="center"/>
            <w:hideMark/>
          </w:tcPr>
          <w:p w14:paraId="2B6A74B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nội đồng phát triển trong vùng chè (giai đoạn IV)</w:t>
            </w:r>
          </w:p>
        </w:tc>
        <w:tc>
          <w:tcPr>
            <w:tcW w:w="1020" w:type="dxa"/>
            <w:tcBorders>
              <w:top w:val="nil"/>
              <w:left w:val="nil"/>
              <w:bottom w:val="single" w:sz="4" w:space="0" w:color="auto"/>
              <w:right w:val="single" w:sz="4" w:space="0" w:color="auto"/>
            </w:tcBorders>
            <w:shd w:val="clear" w:color="FFFFFF" w:fill="FFFFFF"/>
            <w:vAlign w:val="center"/>
            <w:hideMark/>
          </w:tcPr>
          <w:p w14:paraId="2E0CD2C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TP. Lai Châu</w:t>
            </w:r>
          </w:p>
        </w:tc>
        <w:tc>
          <w:tcPr>
            <w:tcW w:w="1654" w:type="dxa"/>
            <w:tcBorders>
              <w:top w:val="nil"/>
              <w:left w:val="nil"/>
              <w:bottom w:val="single" w:sz="4" w:space="0" w:color="auto"/>
              <w:right w:val="single" w:sz="4" w:space="0" w:color="auto"/>
            </w:tcBorders>
            <w:shd w:val="clear" w:color="FFFFFF" w:fill="FFFFFF"/>
            <w:vAlign w:val="center"/>
            <w:hideMark/>
          </w:tcPr>
          <w:p w14:paraId="3CFEA92E" w14:textId="2B04DB84"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nội đồng, cấp C</w:t>
            </w:r>
            <w:r w:rsidRPr="0078600F">
              <w:rPr>
                <w:rFonts w:eastAsia="Times New Roman"/>
                <w:color w:val="000000"/>
                <w:sz w:val="20"/>
                <w:szCs w:val="20"/>
              </w:rPr>
              <w:br/>
              <w:t>2,6km</w:t>
            </w:r>
          </w:p>
        </w:tc>
        <w:tc>
          <w:tcPr>
            <w:tcW w:w="1020" w:type="dxa"/>
            <w:tcBorders>
              <w:top w:val="nil"/>
              <w:left w:val="nil"/>
              <w:bottom w:val="single" w:sz="4" w:space="0" w:color="auto"/>
              <w:right w:val="single" w:sz="4" w:space="0" w:color="auto"/>
            </w:tcBorders>
            <w:shd w:val="clear" w:color="FFFFFF" w:fill="FFFFFF"/>
            <w:vAlign w:val="center"/>
            <w:hideMark/>
          </w:tcPr>
          <w:p w14:paraId="10AD2CD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2020</w:t>
            </w:r>
          </w:p>
        </w:tc>
        <w:tc>
          <w:tcPr>
            <w:tcW w:w="1843" w:type="dxa"/>
            <w:tcBorders>
              <w:top w:val="nil"/>
              <w:left w:val="nil"/>
              <w:bottom w:val="single" w:sz="4" w:space="0" w:color="auto"/>
              <w:right w:val="single" w:sz="4" w:space="0" w:color="auto"/>
            </w:tcBorders>
            <w:shd w:val="clear" w:color="FFFFFF" w:fill="FFFFFF"/>
            <w:vAlign w:val="center"/>
            <w:hideMark/>
          </w:tcPr>
          <w:p w14:paraId="5E9E19D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2190- 26/10/2018</w:t>
            </w:r>
          </w:p>
        </w:tc>
        <w:tc>
          <w:tcPr>
            <w:tcW w:w="1360" w:type="dxa"/>
            <w:tcBorders>
              <w:top w:val="nil"/>
              <w:left w:val="nil"/>
              <w:bottom w:val="single" w:sz="4" w:space="0" w:color="auto"/>
              <w:right w:val="single" w:sz="4" w:space="0" w:color="auto"/>
            </w:tcBorders>
            <w:shd w:val="clear" w:color="FFFFFF" w:fill="FFFFFF"/>
            <w:vAlign w:val="center"/>
            <w:hideMark/>
          </w:tcPr>
          <w:p w14:paraId="7252DA0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1.320</w:t>
            </w:r>
          </w:p>
        </w:tc>
        <w:tc>
          <w:tcPr>
            <w:tcW w:w="1920" w:type="dxa"/>
            <w:tcBorders>
              <w:top w:val="nil"/>
              <w:left w:val="nil"/>
              <w:bottom w:val="single" w:sz="4" w:space="0" w:color="auto"/>
              <w:right w:val="single" w:sz="4" w:space="0" w:color="auto"/>
            </w:tcBorders>
            <w:shd w:val="clear" w:color="auto" w:fill="auto"/>
            <w:noWrap/>
            <w:vAlign w:val="center"/>
            <w:hideMark/>
          </w:tcPr>
          <w:p w14:paraId="6F82EE7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1.320</w:t>
            </w:r>
          </w:p>
        </w:tc>
        <w:tc>
          <w:tcPr>
            <w:tcW w:w="1311" w:type="dxa"/>
            <w:tcBorders>
              <w:top w:val="nil"/>
              <w:left w:val="nil"/>
              <w:bottom w:val="single" w:sz="4" w:space="0" w:color="auto"/>
              <w:right w:val="single" w:sz="4" w:space="0" w:color="auto"/>
            </w:tcBorders>
            <w:shd w:val="clear" w:color="auto" w:fill="auto"/>
            <w:noWrap/>
            <w:vAlign w:val="bottom"/>
            <w:hideMark/>
          </w:tcPr>
          <w:p w14:paraId="0D046192" w14:textId="77777777" w:rsidR="001A7D46" w:rsidRPr="0078600F" w:rsidRDefault="001A7D46" w:rsidP="0078600F">
            <w:pPr>
              <w:jc w:val="center"/>
              <w:rPr>
                <w:rFonts w:eastAsia="Times New Roman"/>
                <w:color w:val="000000"/>
                <w:sz w:val="20"/>
                <w:szCs w:val="20"/>
              </w:rPr>
            </w:pPr>
          </w:p>
        </w:tc>
      </w:tr>
      <w:tr w:rsidR="001A7D46" w:rsidRPr="0078600F" w14:paraId="4E5DC9FD"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BEF040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152</w:t>
            </w:r>
          </w:p>
        </w:tc>
        <w:tc>
          <w:tcPr>
            <w:tcW w:w="3453" w:type="dxa"/>
            <w:tcBorders>
              <w:top w:val="nil"/>
              <w:left w:val="nil"/>
              <w:bottom w:val="single" w:sz="4" w:space="0" w:color="auto"/>
              <w:right w:val="single" w:sz="4" w:space="0" w:color="auto"/>
            </w:tcBorders>
            <w:shd w:val="clear" w:color="FFFFFF" w:fill="FFFFFF"/>
            <w:vAlign w:val="center"/>
            <w:hideMark/>
          </w:tcPr>
          <w:p w14:paraId="4B7AC77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Trụ sở phường Đoàn Kết</w:t>
            </w:r>
          </w:p>
        </w:tc>
        <w:tc>
          <w:tcPr>
            <w:tcW w:w="1020" w:type="dxa"/>
            <w:tcBorders>
              <w:top w:val="nil"/>
              <w:left w:val="nil"/>
              <w:bottom w:val="single" w:sz="4" w:space="0" w:color="auto"/>
              <w:right w:val="single" w:sz="4" w:space="0" w:color="auto"/>
            </w:tcBorders>
            <w:shd w:val="clear" w:color="FFFFFF" w:fill="FFFFFF"/>
            <w:vAlign w:val="center"/>
            <w:hideMark/>
          </w:tcPr>
          <w:p w14:paraId="4043770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773AFE7E" w14:textId="0A3D890A"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cấp III 2 Tầng S=476m2</w:t>
            </w:r>
          </w:p>
        </w:tc>
        <w:tc>
          <w:tcPr>
            <w:tcW w:w="1020" w:type="dxa"/>
            <w:tcBorders>
              <w:top w:val="nil"/>
              <w:left w:val="nil"/>
              <w:bottom w:val="single" w:sz="4" w:space="0" w:color="auto"/>
              <w:right w:val="single" w:sz="4" w:space="0" w:color="auto"/>
            </w:tcBorders>
            <w:shd w:val="clear" w:color="FFFFFF" w:fill="FFFFFF"/>
            <w:vAlign w:val="center"/>
            <w:hideMark/>
          </w:tcPr>
          <w:p w14:paraId="2D4220A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2020-2021</w:t>
            </w:r>
          </w:p>
        </w:tc>
        <w:tc>
          <w:tcPr>
            <w:tcW w:w="1843" w:type="dxa"/>
            <w:tcBorders>
              <w:top w:val="nil"/>
              <w:left w:val="nil"/>
              <w:bottom w:val="single" w:sz="4" w:space="0" w:color="auto"/>
              <w:right w:val="single" w:sz="4" w:space="0" w:color="auto"/>
            </w:tcBorders>
            <w:shd w:val="clear" w:color="FFFFFF" w:fill="FFFFFF"/>
            <w:vAlign w:val="center"/>
            <w:hideMark/>
          </w:tcPr>
          <w:p w14:paraId="5CEAC03D" w14:textId="556AC897"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FFFFFF" w:fill="FFFFFF"/>
            <w:vAlign w:val="center"/>
            <w:hideMark/>
          </w:tcPr>
          <w:p w14:paraId="34DDD8C0"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3DD1098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8.773</w:t>
            </w:r>
          </w:p>
        </w:tc>
        <w:tc>
          <w:tcPr>
            <w:tcW w:w="1311" w:type="dxa"/>
            <w:tcBorders>
              <w:top w:val="nil"/>
              <w:left w:val="nil"/>
              <w:bottom w:val="single" w:sz="4" w:space="0" w:color="auto"/>
              <w:right w:val="single" w:sz="4" w:space="0" w:color="auto"/>
            </w:tcBorders>
            <w:shd w:val="clear" w:color="auto" w:fill="auto"/>
            <w:noWrap/>
            <w:vAlign w:val="bottom"/>
            <w:hideMark/>
          </w:tcPr>
          <w:p w14:paraId="176665D8" w14:textId="77777777" w:rsidR="001A7D46" w:rsidRPr="0078600F" w:rsidRDefault="001A7D46" w:rsidP="0078600F">
            <w:pPr>
              <w:jc w:val="center"/>
              <w:rPr>
                <w:rFonts w:eastAsia="Times New Roman"/>
                <w:color w:val="000000"/>
                <w:sz w:val="20"/>
                <w:szCs w:val="20"/>
              </w:rPr>
            </w:pPr>
          </w:p>
        </w:tc>
      </w:tr>
      <w:tr w:rsidR="001A7D46" w:rsidRPr="0078600F" w14:paraId="6EBE5198"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F1AC36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153</w:t>
            </w:r>
          </w:p>
        </w:tc>
        <w:tc>
          <w:tcPr>
            <w:tcW w:w="3453" w:type="dxa"/>
            <w:tcBorders>
              <w:top w:val="nil"/>
              <w:left w:val="nil"/>
              <w:bottom w:val="single" w:sz="4" w:space="0" w:color="auto"/>
              <w:right w:val="single" w:sz="4" w:space="0" w:color="auto"/>
            </w:tcBorders>
            <w:shd w:val="clear" w:color="FFFFFF" w:fill="FFFFFF"/>
            <w:vAlign w:val="center"/>
            <w:hideMark/>
          </w:tcPr>
          <w:p w14:paraId="40C8289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Trường Tiểu học phường Đoàn Kết</w:t>
            </w:r>
          </w:p>
        </w:tc>
        <w:tc>
          <w:tcPr>
            <w:tcW w:w="1020" w:type="dxa"/>
            <w:tcBorders>
              <w:top w:val="nil"/>
              <w:left w:val="nil"/>
              <w:bottom w:val="single" w:sz="4" w:space="0" w:color="auto"/>
              <w:right w:val="single" w:sz="4" w:space="0" w:color="auto"/>
            </w:tcBorders>
            <w:shd w:val="clear" w:color="FFFFFF" w:fill="FFFFFF"/>
            <w:vAlign w:val="center"/>
            <w:hideMark/>
          </w:tcPr>
          <w:p w14:paraId="59CA8D7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4AA1C8D3" w14:textId="3D3239F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CT DD cấp III-3 tầng diện tích 1.295m2 </w:t>
            </w:r>
            <w:r w:rsidRPr="0078600F">
              <w:rPr>
                <w:rFonts w:eastAsia="Times New Roman"/>
                <w:color w:val="000000"/>
                <w:sz w:val="20"/>
                <w:szCs w:val="20"/>
              </w:rPr>
              <w:br/>
              <w:t>15 phòng</w:t>
            </w:r>
          </w:p>
        </w:tc>
        <w:tc>
          <w:tcPr>
            <w:tcW w:w="1020" w:type="dxa"/>
            <w:tcBorders>
              <w:top w:val="nil"/>
              <w:left w:val="nil"/>
              <w:bottom w:val="single" w:sz="4" w:space="0" w:color="auto"/>
              <w:right w:val="single" w:sz="4" w:space="0" w:color="auto"/>
            </w:tcBorders>
            <w:shd w:val="clear" w:color="FFFFFF" w:fill="FFFFFF"/>
            <w:vAlign w:val="center"/>
            <w:hideMark/>
          </w:tcPr>
          <w:p w14:paraId="3BA2222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2020-2022</w:t>
            </w:r>
          </w:p>
        </w:tc>
        <w:tc>
          <w:tcPr>
            <w:tcW w:w="1843" w:type="dxa"/>
            <w:tcBorders>
              <w:top w:val="nil"/>
              <w:left w:val="nil"/>
              <w:bottom w:val="single" w:sz="4" w:space="0" w:color="auto"/>
              <w:right w:val="single" w:sz="4" w:space="0" w:color="auto"/>
            </w:tcBorders>
            <w:shd w:val="clear" w:color="FFFFFF" w:fill="FFFFFF"/>
            <w:vAlign w:val="center"/>
            <w:hideMark/>
          </w:tcPr>
          <w:p w14:paraId="56049099" w14:textId="7C9E2743"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FFFFFF" w:fill="FFFFFF"/>
            <w:vAlign w:val="center"/>
            <w:hideMark/>
          </w:tcPr>
          <w:p w14:paraId="082C2F67"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2223328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3.131</w:t>
            </w:r>
          </w:p>
        </w:tc>
        <w:tc>
          <w:tcPr>
            <w:tcW w:w="1311" w:type="dxa"/>
            <w:tcBorders>
              <w:top w:val="nil"/>
              <w:left w:val="nil"/>
              <w:bottom w:val="single" w:sz="4" w:space="0" w:color="auto"/>
              <w:right w:val="single" w:sz="4" w:space="0" w:color="auto"/>
            </w:tcBorders>
            <w:shd w:val="clear" w:color="auto" w:fill="auto"/>
            <w:noWrap/>
            <w:vAlign w:val="bottom"/>
            <w:hideMark/>
          </w:tcPr>
          <w:p w14:paraId="3B5609AF" w14:textId="77777777" w:rsidR="001A7D46" w:rsidRPr="0078600F" w:rsidRDefault="001A7D46" w:rsidP="0078600F">
            <w:pPr>
              <w:jc w:val="center"/>
              <w:rPr>
                <w:rFonts w:eastAsia="Times New Roman"/>
                <w:color w:val="000000"/>
                <w:sz w:val="20"/>
                <w:szCs w:val="20"/>
              </w:rPr>
            </w:pPr>
          </w:p>
        </w:tc>
      </w:tr>
      <w:tr w:rsidR="001A7D46" w:rsidRPr="0078600F" w14:paraId="68007E7E" w14:textId="77777777" w:rsidTr="00B67434">
        <w:trPr>
          <w:trHeight w:val="108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164D17F4"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VII</w:t>
            </w:r>
          </w:p>
        </w:tc>
        <w:tc>
          <w:tcPr>
            <w:tcW w:w="3453" w:type="dxa"/>
            <w:tcBorders>
              <w:top w:val="nil"/>
              <w:left w:val="nil"/>
              <w:bottom w:val="single" w:sz="4" w:space="0" w:color="auto"/>
              <w:right w:val="single" w:sz="4" w:space="0" w:color="auto"/>
            </w:tcBorders>
            <w:shd w:val="clear" w:color="FFFFFF" w:fill="FFFFFF"/>
            <w:vAlign w:val="center"/>
            <w:hideMark/>
          </w:tcPr>
          <w:p w14:paraId="269C9620"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Nguồn vốn tăng thu chuyển nguồn thực hiện Chương trình xây dựng Nông thôn mới</w:t>
            </w:r>
          </w:p>
        </w:tc>
        <w:tc>
          <w:tcPr>
            <w:tcW w:w="1020" w:type="dxa"/>
            <w:tcBorders>
              <w:top w:val="nil"/>
              <w:left w:val="nil"/>
              <w:bottom w:val="single" w:sz="4" w:space="0" w:color="auto"/>
              <w:right w:val="single" w:sz="4" w:space="0" w:color="auto"/>
            </w:tcBorders>
            <w:shd w:val="clear" w:color="auto" w:fill="auto"/>
            <w:noWrap/>
            <w:vAlign w:val="bottom"/>
            <w:hideMark/>
          </w:tcPr>
          <w:p w14:paraId="6038231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64A6FE8C" w14:textId="4AE66636"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75802ED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519253E9" w14:textId="5A553072"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auto" w:fill="auto"/>
            <w:noWrap/>
            <w:vAlign w:val="center"/>
            <w:hideMark/>
          </w:tcPr>
          <w:p w14:paraId="75A9EF14"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1345BF84" w14:textId="77777777" w:rsidR="001A7D46" w:rsidRPr="0078600F" w:rsidRDefault="001A7D46" w:rsidP="0078600F">
            <w:pPr>
              <w:jc w:val="center"/>
              <w:rPr>
                <w:rFonts w:eastAsia="Times New Roman"/>
                <w:color w:val="000000"/>
                <w:sz w:val="20"/>
                <w:szCs w:val="20"/>
              </w:rPr>
            </w:pPr>
          </w:p>
        </w:tc>
        <w:tc>
          <w:tcPr>
            <w:tcW w:w="1311" w:type="dxa"/>
            <w:tcBorders>
              <w:top w:val="nil"/>
              <w:left w:val="nil"/>
              <w:bottom w:val="single" w:sz="4" w:space="0" w:color="auto"/>
              <w:right w:val="single" w:sz="4" w:space="0" w:color="auto"/>
            </w:tcBorders>
            <w:shd w:val="clear" w:color="auto" w:fill="auto"/>
            <w:noWrap/>
            <w:vAlign w:val="bottom"/>
            <w:hideMark/>
          </w:tcPr>
          <w:p w14:paraId="75D0D822" w14:textId="77777777" w:rsidR="001A7D46" w:rsidRPr="0078600F" w:rsidRDefault="001A7D46" w:rsidP="0078600F">
            <w:pPr>
              <w:jc w:val="center"/>
              <w:rPr>
                <w:rFonts w:eastAsia="Times New Roman"/>
                <w:color w:val="000000"/>
                <w:sz w:val="20"/>
                <w:szCs w:val="20"/>
              </w:rPr>
            </w:pPr>
          </w:p>
        </w:tc>
      </w:tr>
      <w:tr w:rsidR="001A7D46" w:rsidRPr="0078600F" w14:paraId="5AEB4736"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601A89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154</w:t>
            </w:r>
          </w:p>
        </w:tc>
        <w:tc>
          <w:tcPr>
            <w:tcW w:w="3453" w:type="dxa"/>
            <w:tcBorders>
              <w:top w:val="nil"/>
              <w:left w:val="nil"/>
              <w:bottom w:val="single" w:sz="4" w:space="0" w:color="auto"/>
              <w:right w:val="single" w:sz="4" w:space="0" w:color="auto"/>
            </w:tcBorders>
            <w:shd w:val="clear" w:color="FFFFFF" w:fill="FFFFFF"/>
            <w:vAlign w:val="center"/>
            <w:hideMark/>
          </w:tcPr>
          <w:p w14:paraId="38ACF27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kênh Chin Chu Chải 2 (Bản San Thàng 1- Chin Chu Chải)</w:t>
            </w:r>
          </w:p>
        </w:tc>
        <w:tc>
          <w:tcPr>
            <w:tcW w:w="1020" w:type="dxa"/>
            <w:tcBorders>
              <w:top w:val="nil"/>
              <w:left w:val="nil"/>
              <w:bottom w:val="single" w:sz="4" w:space="0" w:color="auto"/>
              <w:right w:val="single" w:sz="4" w:space="0" w:color="auto"/>
            </w:tcBorders>
            <w:shd w:val="clear" w:color="FFFFFF" w:fill="FFFFFF"/>
            <w:vAlign w:val="center"/>
            <w:hideMark/>
          </w:tcPr>
          <w:p w14:paraId="5DDE517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34E714D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Tưới 30ha lúa và rau</w:t>
            </w:r>
          </w:p>
        </w:tc>
        <w:tc>
          <w:tcPr>
            <w:tcW w:w="1020" w:type="dxa"/>
            <w:tcBorders>
              <w:top w:val="nil"/>
              <w:left w:val="nil"/>
              <w:bottom w:val="single" w:sz="4" w:space="0" w:color="auto"/>
              <w:right w:val="single" w:sz="4" w:space="0" w:color="auto"/>
            </w:tcBorders>
            <w:shd w:val="clear" w:color="FFFFFF" w:fill="FFFFFF"/>
            <w:vAlign w:val="center"/>
            <w:hideMark/>
          </w:tcPr>
          <w:p w14:paraId="2017968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2015-2016</w:t>
            </w:r>
          </w:p>
        </w:tc>
        <w:tc>
          <w:tcPr>
            <w:tcW w:w="1843" w:type="dxa"/>
            <w:tcBorders>
              <w:top w:val="nil"/>
              <w:left w:val="nil"/>
              <w:bottom w:val="single" w:sz="4" w:space="0" w:color="auto"/>
              <w:right w:val="single" w:sz="4" w:space="0" w:color="auto"/>
            </w:tcBorders>
            <w:shd w:val="clear" w:color="FFFFFF" w:fill="FFFFFF"/>
            <w:vAlign w:val="center"/>
            <w:hideMark/>
          </w:tcPr>
          <w:p w14:paraId="43F6C71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471- 17/4/2015</w:t>
            </w:r>
          </w:p>
        </w:tc>
        <w:tc>
          <w:tcPr>
            <w:tcW w:w="1360" w:type="dxa"/>
            <w:tcBorders>
              <w:top w:val="nil"/>
              <w:left w:val="nil"/>
              <w:bottom w:val="single" w:sz="4" w:space="0" w:color="auto"/>
              <w:right w:val="single" w:sz="4" w:space="0" w:color="auto"/>
            </w:tcBorders>
            <w:shd w:val="clear" w:color="FFFFFF" w:fill="FFFFFF"/>
            <w:vAlign w:val="center"/>
            <w:hideMark/>
          </w:tcPr>
          <w:p w14:paraId="6D413FA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2.730</w:t>
            </w:r>
          </w:p>
        </w:tc>
        <w:tc>
          <w:tcPr>
            <w:tcW w:w="1920" w:type="dxa"/>
            <w:tcBorders>
              <w:top w:val="nil"/>
              <w:left w:val="nil"/>
              <w:bottom w:val="single" w:sz="4" w:space="0" w:color="auto"/>
              <w:right w:val="single" w:sz="4" w:space="0" w:color="auto"/>
            </w:tcBorders>
            <w:shd w:val="clear" w:color="auto" w:fill="auto"/>
            <w:noWrap/>
            <w:vAlign w:val="center"/>
            <w:hideMark/>
          </w:tcPr>
          <w:p w14:paraId="7B33081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232</w:t>
            </w:r>
          </w:p>
        </w:tc>
        <w:tc>
          <w:tcPr>
            <w:tcW w:w="1311" w:type="dxa"/>
            <w:tcBorders>
              <w:top w:val="nil"/>
              <w:left w:val="nil"/>
              <w:bottom w:val="single" w:sz="4" w:space="0" w:color="auto"/>
              <w:right w:val="single" w:sz="4" w:space="0" w:color="auto"/>
            </w:tcBorders>
            <w:shd w:val="clear" w:color="auto" w:fill="auto"/>
            <w:noWrap/>
            <w:vAlign w:val="bottom"/>
            <w:hideMark/>
          </w:tcPr>
          <w:p w14:paraId="6FCB077D" w14:textId="77777777" w:rsidR="001A7D46" w:rsidRPr="0078600F" w:rsidRDefault="001A7D46" w:rsidP="0078600F">
            <w:pPr>
              <w:jc w:val="center"/>
              <w:rPr>
                <w:rFonts w:eastAsia="Times New Roman"/>
                <w:color w:val="000000"/>
                <w:sz w:val="20"/>
                <w:szCs w:val="20"/>
              </w:rPr>
            </w:pPr>
          </w:p>
        </w:tc>
      </w:tr>
      <w:tr w:rsidR="001A7D46" w:rsidRPr="0078600F" w14:paraId="07717D2A"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F17C5C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155</w:t>
            </w:r>
          </w:p>
        </w:tc>
        <w:tc>
          <w:tcPr>
            <w:tcW w:w="3453" w:type="dxa"/>
            <w:tcBorders>
              <w:top w:val="nil"/>
              <w:left w:val="nil"/>
              <w:bottom w:val="single" w:sz="4" w:space="0" w:color="auto"/>
              <w:right w:val="single" w:sz="4" w:space="0" w:color="auto"/>
            </w:tcBorders>
            <w:shd w:val="clear" w:color="FFFFFF" w:fill="FFFFFF"/>
            <w:vAlign w:val="center"/>
            <w:hideMark/>
          </w:tcPr>
          <w:p w14:paraId="1E0A162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Kênh Pá Chẻm- Lùng Thàng-xã San Thàng</w:t>
            </w:r>
          </w:p>
        </w:tc>
        <w:tc>
          <w:tcPr>
            <w:tcW w:w="1020" w:type="dxa"/>
            <w:tcBorders>
              <w:top w:val="nil"/>
              <w:left w:val="nil"/>
              <w:bottom w:val="single" w:sz="4" w:space="0" w:color="auto"/>
              <w:right w:val="single" w:sz="4" w:space="0" w:color="auto"/>
            </w:tcBorders>
            <w:shd w:val="clear" w:color="FFFFFF" w:fill="FFFFFF"/>
            <w:vAlign w:val="center"/>
            <w:hideMark/>
          </w:tcPr>
          <w:p w14:paraId="0400302F"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16452B0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Tưới 35ha lúa và rau</w:t>
            </w:r>
          </w:p>
        </w:tc>
        <w:tc>
          <w:tcPr>
            <w:tcW w:w="1020" w:type="dxa"/>
            <w:tcBorders>
              <w:top w:val="nil"/>
              <w:left w:val="nil"/>
              <w:bottom w:val="single" w:sz="4" w:space="0" w:color="auto"/>
              <w:right w:val="single" w:sz="4" w:space="0" w:color="auto"/>
            </w:tcBorders>
            <w:shd w:val="clear" w:color="FFFFFF" w:fill="FFFFFF"/>
            <w:vAlign w:val="center"/>
            <w:hideMark/>
          </w:tcPr>
          <w:p w14:paraId="76908EF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2015-2016</w:t>
            </w:r>
          </w:p>
        </w:tc>
        <w:tc>
          <w:tcPr>
            <w:tcW w:w="1843" w:type="dxa"/>
            <w:tcBorders>
              <w:top w:val="nil"/>
              <w:left w:val="nil"/>
              <w:bottom w:val="single" w:sz="4" w:space="0" w:color="auto"/>
              <w:right w:val="single" w:sz="4" w:space="0" w:color="auto"/>
            </w:tcBorders>
            <w:shd w:val="clear" w:color="FFFFFF" w:fill="FFFFFF"/>
            <w:vAlign w:val="center"/>
            <w:hideMark/>
          </w:tcPr>
          <w:p w14:paraId="22C9C1B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472- 17/4/2015</w:t>
            </w:r>
          </w:p>
        </w:tc>
        <w:tc>
          <w:tcPr>
            <w:tcW w:w="1360" w:type="dxa"/>
            <w:tcBorders>
              <w:top w:val="nil"/>
              <w:left w:val="nil"/>
              <w:bottom w:val="single" w:sz="4" w:space="0" w:color="auto"/>
              <w:right w:val="single" w:sz="4" w:space="0" w:color="auto"/>
            </w:tcBorders>
            <w:shd w:val="clear" w:color="FFFFFF" w:fill="FFFFFF"/>
            <w:vAlign w:val="center"/>
            <w:hideMark/>
          </w:tcPr>
          <w:p w14:paraId="311992F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3.950</w:t>
            </w:r>
          </w:p>
        </w:tc>
        <w:tc>
          <w:tcPr>
            <w:tcW w:w="1920" w:type="dxa"/>
            <w:tcBorders>
              <w:top w:val="nil"/>
              <w:left w:val="nil"/>
              <w:bottom w:val="single" w:sz="4" w:space="0" w:color="auto"/>
              <w:right w:val="single" w:sz="4" w:space="0" w:color="auto"/>
            </w:tcBorders>
            <w:shd w:val="clear" w:color="auto" w:fill="auto"/>
            <w:noWrap/>
            <w:vAlign w:val="center"/>
            <w:hideMark/>
          </w:tcPr>
          <w:p w14:paraId="3D28403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412</w:t>
            </w:r>
          </w:p>
        </w:tc>
        <w:tc>
          <w:tcPr>
            <w:tcW w:w="1311" w:type="dxa"/>
            <w:tcBorders>
              <w:top w:val="nil"/>
              <w:left w:val="nil"/>
              <w:bottom w:val="single" w:sz="4" w:space="0" w:color="auto"/>
              <w:right w:val="single" w:sz="4" w:space="0" w:color="auto"/>
            </w:tcBorders>
            <w:shd w:val="clear" w:color="auto" w:fill="auto"/>
            <w:noWrap/>
            <w:vAlign w:val="bottom"/>
            <w:hideMark/>
          </w:tcPr>
          <w:p w14:paraId="4C3424B8" w14:textId="77777777" w:rsidR="001A7D46" w:rsidRPr="0078600F" w:rsidRDefault="001A7D46" w:rsidP="0078600F">
            <w:pPr>
              <w:jc w:val="center"/>
              <w:rPr>
                <w:rFonts w:eastAsia="Times New Roman"/>
                <w:color w:val="000000"/>
                <w:sz w:val="20"/>
                <w:szCs w:val="20"/>
              </w:rPr>
            </w:pPr>
          </w:p>
        </w:tc>
      </w:tr>
      <w:tr w:rsidR="001A7D46" w:rsidRPr="0078600F" w14:paraId="7C72AFB1"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7DB715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156</w:t>
            </w:r>
          </w:p>
        </w:tc>
        <w:tc>
          <w:tcPr>
            <w:tcW w:w="3453" w:type="dxa"/>
            <w:tcBorders>
              <w:top w:val="nil"/>
              <w:left w:val="nil"/>
              <w:bottom w:val="single" w:sz="4" w:space="0" w:color="auto"/>
              <w:right w:val="single" w:sz="4" w:space="0" w:color="auto"/>
            </w:tcBorders>
            <w:shd w:val="clear" w:color="FFFFFF" w:fill="FFFFFF"/>
            <w:vAlign w:val="center"/>
            <w:hideMark/>
          </w:tcPr>
          <w:p w14:paraId="2897586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Công trình đập ao xanh</w:t>
            </w:r>
          </w:p>
        </w:tc>
        <w:tc>
          <w:tcPr>
            <w:tcW w:w="1020" w:type="dxa"/>
            <w:tcBorders>
              <w:top w:val="nil"/>
              <w:left w:val="nil"/>
              <w:bottom w:val="single" w:sz="4" w:space="0" w:color="auto"/>
              <w:right w:val="single" w:sz="4" w:space="0" w:color="auto"/>
            </w:tcBorders>
            <w:shd w:val="clear" w:color="FFFFFF" w:fill="FFFFFF"/>
            <w:vAlign w:val="center"/>
            <w:hideMark/>
          </w:tcPr>
          <w:p w14:paraId="5127BD7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7C9D3C3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Tưới 40ha lúa và rau</w:t>
            </w:r>
          </w:p>
        </w:tc>
        <w:tc>
          <w:tcPr>
            <w:tcW w:w="1020" w:type="dxa"/>
            <w:tcBorders>
              <w:top w:val="nil"/>
              <w:left w:val="nil"/>
              <w:bottom w:val="single" w:sz="4" w:space="0" w:color="auto"/>
              <w:right w:val="single" w:sz="4" w:space="0" w:color="auto"/>
            </w:tcBorders>
            <w:shd w:val="clear" w:color="FFFFFF" w:fill="FFFFFF"/>
            <w:vAlign w:val="center"/>
            <w:hideMark/>
          </w:tcPr>
          <w:p w14:paraId="371C526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2015-2016</w:t>
            </w:r>
          </w:p>
        </w:tc>
        <w:tc>
          <w:tcPr>
            <w:tcW w:w="1843" w:type="dxa"/>
            <w:tcBorders>
              <w:top w:val="nil"/>
              <w:left w:val="nil"/>
              <w:bottom w:val="single" w:sz="4" w:space="0" w:color="auto"/>
              <w:right w:val="single" w:sz="4" w:space="0" w:color="auto"/>
            </w:tcBorders>
            <w:shd w:val="clear" w:color="FFFFFF" w:fill="FFFFFF"/>
            <w:vAlign w:val="center"/>
            <w:hideMark/>
          </w:tcPr>
          <w:p w14:paraId="54928226" w14:textId="0A46F552"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469-17/4/2015</w:t>
            </w:r>
          </w:p>
        </w:tc>
        <w:tc>
          <w:tcPr>
            <w:tcW w:w="1360" w:type="dxa"/>
            <w:tcBorders>
              <w:top w:val="nil"/>
              <w:left w:val="nil"/>
              <w:bottom w:val="single" w:sz="4" w:space="0" w:color="auto"/>
              <w:right w:val="single" w:sz="4" w:space="0" w:color="auto"/>
            </w:tcBorders>
            <w:shd w:val="clear" w:color="FFFFFF" w:fill="FFFFFF"/>
            <w:vAlign w:val="center"/>
            <w:hideMark/>
          </w:tcPr>
          <w:p w14:paraId="1397DD4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4.850</w:t>
            </w:r>
          </w:p>
        </w:tc>
        <w:tc>
          <w:tcPr>
            <w:tcW w:w="1920" w:type="dxa"/>
            <w:tcBorders>
              <w:top w:val="nil"/>
              <w:left w:val="nil"/>
              <w:bottom w:val="single" w:sz="4" w:space="0" w:color="auto"/>
              <w:right w:val="single" w:sz="4" w:space="0" w:color="auto"/>
            </w:tcBorders>
            <w:shd w:val="clear" w:color="auto" w:fill="auto"/>
            <w:noWrap/>
            <w:vAlign w:val="center"/>
            <w:hideMark/>
          </w:tcPr>
          <w:p w14:paraId="440F93E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1.085</w:t>
            </w:r>
          </w:p>
        </w:tc>
        <w:tc>
          <w:tcPr>
            <w:tcW w:w="1311" w:type="dxa"/>
            <w:tcBorders>
              <w:top w:val="nil"/>
              <w:left w:val="nil"/>
              <w:bottom w:val="single" w:sz="4" w:space="0" w:color="auto"/>
              <w:right w:val="single" w:sz="4" w:space="0" w:color="auto"/>
            </w:tcBorders>
            <w:shd w:val="clear" w:color="auto" w:fill="auto"/>
            <w:noWrap/>
            <w:vAlign w:val="bottom"/>
            <w:hideMark/>
          </w:tcPr>
          <w:p w14:paraId="24A8D7FC" w14:textId="77777777" w:rsidR="001A7D46" w:rsidRPr="0078600F" w:rsidRDefault="001A7D46" w:rsidP="0078600F">
            <w:pPr>
              <w:jc w:val="center"/>
              <w:rPr>
                <w:rFonts w:eastAsia="Times New Roman"/>
                <w:color w:val="000000"/>
                <w:sz w:val="20"/>
                <w:szCs w:val="20"/>
              </w:rPr>
            </w:pPr>
          </w:p>
        </w:tc>
      </w:tr>
      <w:tr w:rsidR="001A7D46" w:rsidRPr="0078600F" w14:paraId="16290C45"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6CB0EA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157</w:t>
            </w:r>
          </w:p>
        </w:tc>
        <w:tc>
          <w:tcPr>
            <w:tcW w:w="3453" w:type="dxa"/>
            <w:tcBorders>
              <w:top w:val="nil"/>
              <w:left w:val="nil"/>
              <w:bottom w:val="single" w:sz="4" w:space="0" w:color="auto"/>
              <w:right w:val="single" w:sz="4" w:space="0" w:color="auto"/>
            </w:tcBorders>
            <w:shd w:val="clear" w:color="FFFFFF" w:fill="FFFFFF"/>
            <w:vAlign w:val="center"/>
            <w:hideMark/>
          </w:tcPr>
          <w:p w14:paraId="46FD6E7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Tuyến kênh K4 khu vực sản xuất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038295C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43B7E980" w14:textId="03EC094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Đập đầu mối 7m; sân tiêu năng; kênh dài 1.200m</w:t>
            </w:r>
          </w:p>
        </w:tc>
        <w:tc>
          <w:tcPr>
            <w:tcW w:w="1020" w:type="dxa"/>
            <w:tcBorders>
              <w:top w:val="nil"/>
              <w:left w:val="nil"/>
              <w:bottom w:val="single" w:sz="4" w:space="0" w:color="auto"/>
              <w:right w:val="single" w:sz="4" w:space="0" w:color="auto"/>
            </w:tcBorders>
            <w:shd w:val="clear" w:color="FFFFFF" w:fill="FFFFFF"/>
            <w:vAlign w:val="center"/>
            <w:hideMark/>
          </w:tcPr>
          <w:p w14:paraId="0185ABE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002116B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2072- 30/10/2015</w:t>
            </w:r>
          </w:p>
        </w:tc>
        <w:tc>
          <w:tcPr>
            <w:tcW w:w="1360" w:type="dxa"/>
            <w:tcBorders>
              <w:top w:val="nil"/>
              <w:left w:val="nil"/>
              <w:bottom w:val="single" w:sz="4" w:space="0" w:color="auto"/>
              <w:right w:val="single" w:sz="4" w:space="0" w:color="auto"/>
            </w:tcBorders>
            <w:shd w:val="clear" w:color="FFFFFF" w:fill="FFFFFF"/>
            <w:vAlign w:val="center"/>
            <w:hideMark/>
          </w:tcPr>
          <w:p w14:paraId="1072054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3.880</w:t>
            </w:r>
          </w:p>
        </w:tc>
        <w:tc>
          <w:tcPr>
            <w:tcW w:w="1920" w:type="dxa"/>
            <w:tcBorders>
              <w:top w:val="nil"/>
              <w:left w:val="nil"/>
              <w:bottom w:val="single" w:sz="4" w:space="0" w:color="auto"/>
              <w:right w:val="single" w:sz="4" w:space="0" w:color="auto"/>
            </w:tcBorders>
            <w:shd w:val="clear" w:color="auto" w:fill="auto"/>
            <w:noWrap/>
            <w:vAlign w:val="center"/>
            <w:hideMark/>
          </w:tcPr>
          <w:p w14:paraId="0140ADF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3.880</w:t>
            </w:r>
          </w:p>
        </w:tc>
        <w:tc>
          <w:tcPr>
            <w:tcW w:w="1311" w:type="dxa"/>
            <w:tcBorders>
              <w:top w:val="nil"/>
              <w:left w:val="nil"/>
              <w:bottom w:val="single" w:sz="4" w:space="0" w:color="auto"/>
              <w:right w:val="single" w:sz="4" w:space="0" w:color="auto"/>
            </w:tcBorders>
            <w:shd w:val="clear" w:color="auto" w:fill="auto"/>
            <w:noWrap/>
            <w:vAlign w:val="bottom"/>
            <w:hideMark/>
          </w:tcPr>
          <w:p w14:paraId="295DFFBF" w14:textId="77777777" w:rsidR="001A7D46" w:rsidRPr="0078600F" w:rsidRDefault="001A7D46" w:rsidP="0078600F">
            <w:pPr>
              <w:jc w:val="center"/>
              <w:rPr>
                <w:rFonts w:eastAsia="Times New Roman"/>
                <w:color w:val="000000"/>
                <w:sz w:val="20"/>
                <w:szCs w:val="20"/>
              </w:rPr>
            </w:pPr>
          </w:p>
        </w:tc>
      </w:tr>
      <w:tr w:rsidR="001A7D46" w:rsidRPr="0078600F" w14:paraId="56DA6C1A"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FC875C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158</w:t>
            </w:r>
          </w:p>
        </w:tc>
        <w:tc>
          <w:tcPr>
            <w:tcW w:w="3453" w:type="dxa"/>
            <w:tcBorders>
              <w:top w:val="nil"/>
              <w:left w:val="nil"/>
              <w:bottom w:val="single" w:sz="4" w:space="0" w:color="auto"/>
              <w:right w:val="single" w:sz="4" w:space="0" w:color="auto"/>
            </w:tcBorders>
            <w:shd w:val="clear" w:color="FFFFFF" w:fill="FFFFFF"/>
            <w:vAlign w:val="center"/>
            <w:hideMark/>
          </w:tcPr>
          <w:p w14:paraId="085BA9D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Cải tạo giao thông và rãnh thoát nước bản Gia Khâu 1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3F8FDBB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0CED25A5" w14:textId="750CB06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Rãnh 800m đường 300m và các hạng mục khác</w:t>
            </w:r>
          </w:p>
        </w:tc>
        <w:tc>
          <w:tcPr>
            <w:tcW w:w="1020" w:type="dxa"/>
            <w:tcBorders>
              <w:top w:val="nil"/>
              <w:left w:val="nil"/>
              <w:bottom w:val="single" w:sz="4" w:space="0" w:color="auto"/>
              <w:right w:val="single" w:sz="4" w:space="0" w:color="auto"/>
            </w:tcBorders>
            <w:shd w:val="clear" w:color="FFFFFF" w:fill="FFFFFF"/>
            <w:vAlign w:val="center"/>
            <w:hideMark/>
          </w:tcPr>
          <w:p w14:paraId="00C9F1D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5E4EFF0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2073- 30/10/2015</w:t>
            </w:r>
          </w:p>
        </w:tc>
        <w:tc>
          <w:tcPr>
            <w:tcW w:w="1360" w:type="dxa"/>
            <w:tcBorders>
              <w:top w:val="nil"/>
              <w:left w:val="nil"/>
              <w:bottom w:val="single" w:sz="4" w:space="0" w:color="auto"/>
              <w:right w:val="single" w:sz="4" w:space="0" w:color="auto"/>
            </w:tcBorders>
            <w:shd w:val="clear" w:color="FFFFFF" w:fill="FFFFFF"/>
            <w:vAlign w:val="center"/>
            <w:hideMark/>
          </w:tcPr>
          <w:p w14:paraId="179B4F92"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3C485BA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1.850</w:t>
            </w:r>
          </w:p>
        </w:tc>
        <w:tc>
          <w:tcPr>
            <w:tcW w:w="1311" w:type="dxa"/>
            <w:tcBorders>
              <w:top w:val="nil"/>
              <w:left w:val="nil"/>
              <w:bottom w:val="single" w:sz="4" w:space="0" w:color="auto"/>
              <w:right w:val="single" w:sz="4" w:space="0" w:color="auto"/>
            </w:tcBorders>
            <w:shd w:val="clear" w:color="auto" w:fill="auto"/>
            <w:noWrap/>
            <w:vAlign w:val="bottom"/>
            <w:hideMark/>
          </w:tcPr>
          <w:p w14:paraId="3EF1A1D6" w14:textId="77777777" w:rsidR="001A7D46" w:rsidRPr="0078600F" w:rsidRDefault="001A7D46" w:rsidP="0078600F">
            <w:pPr>
              <w:jc w:val="center"/>
              <w:rPr>
                <w:rFonts w:eastAsia="Times New Roman"/>
                <w:color w:val="000000"/>
                <w:sz w:val="20"/>
                <w:szCs w:val="20"/>
              </w:rPr>
            </w:pPr>
          </w:p>
        </w:tc>
      </w:tr>
      <w:tr w:rsidR="001A7D46" w:rsidRPr="0078600F" w14:paraId="657ED0AB" w14:textId="77777777" w:rsidTr="00B67434">
        <w:trPr>
          <w:trHeight w:val="81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147207BA"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VIII</w:t>
            </w:r>
          </w:p>
        </w:tc>
        <w:tc>
          <w:tcPr>
            <w:tcW w:w="3453" w:type="dxa"/>
            <w:tcBorders>
              <w:top w:val="nil"/>
              <w:left w:val="nil"/>
              <w:bottom w:val="single" w:sz="4" w:space="0" w:color="auto"/>
              <w:right w:val="single" w:sz="4" w:space="0" w:color="auto"/>
            </w:tcBorders>
            <w:shd w:val="clear" w:color="FFFFFF" w:fill="FFFFFF"/>
            <w:vAlign w:val="center"/>
            <w:hideMark/>
          </w:tcPr>
          <w:p w14:paraId="759F1BB8"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Nguồn vốn cân đối NSTP để góp vốn quay vòng đầu tư chuyển sang năm 2016</w:t>
            </w:r>
          </w:p>
        </w:tc>
        <w:tc>
          <w:tcPr>
            <w:tcW w:w="1020" w:type="dxa"/>
            <w:tcBorders>
              <w:top w:val="nil"/>
              <w:left w:val="nil"/>
              <w:bottom w:val="single" w:sz="4" w:space="0" w:color="auto"/>
              <w:right w:val="single" w:sz="4" w:space="0" w:color="auto"/>
            </w:tcBorders>
            <w:shd w:val="clear" w:color="auto" w:fill="auto"/>
            <w:noWrap/>
            <w:vAlign w:val="bottom"/>
            <w:hideMark/>
          </w:tcPr>
          <w:p w14:paraId="73F7680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755F2DC2" w14:textId="02D8AB74"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5F6B5B7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34A1DFE5" w14:textId="5F3DFB6A"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auto" w:fill="auto"/>
            <w:noWrap/>
            <w:vAlign w:val="center"/>
            <w:hideMark/>
          </w:tcPr>
          <w:p w14:paraId="411715FB"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2DB30418" w14:textId="77777777" w:rsidR="001A7D46" w:rsidRPr="0078600F" w:rsidRDefault="001A7D46" w:rsidP="0078600F">
            <w:pPr>
              <w:jc w:val="center"/>
              <w:rPr>
                <w:rFonts w:eastAsia="Times New Roman"/>
                <w:color w:val="000000"/>
                <w:sz w:val="20"/>
                <w:szCs w:val="20"/>
              </w:rPr>
            </w:pPr>
          </w:p>
        </w:tc>
        <w:tc>
          <w:tcPr>
            <w:tcW w:w="1311" w:type="dxa"/>
            <w:tcBorders>
              <w:top w:val="nil"/>
              <w:left w:val="nil"/>
              <w:bottom w:val="single" w:sz="4" w:space="0" w:color="auto"/>
              <w:right w:val="single" w:sz="4" w:space="0" w:color="auto"/>
            </w:tcBorders>
            <w:shd w:val="clear" w:color="auto" w:fill="auto"/>
            <w:noWrap/>
            <w:vAlign w:val="bottom"/>
            <w:hideMark/>
          </w:tcPr>
          <w:p w14:paraId="47B0D241" w14:textId="77777777" w:rsidR="001A7D46" w:rsidRPr="0078600F" w:rsidRDefault="001A7D46" w:rsidP="0078600F">
            <w:pPr>
              <w:jc w:val="center"/>
              <w:rPr>
                <w:rFonts w:eastAsia="Times New Roman"/>
                <w:color w:val="000000"/>
                <w:sz w:val="20"/>
                <w:szCs w:val="20"/>
              </w:rPr>
            </w:pPr>
          </w:p>
        </w:tc>
      </w:tr>
      <w:tr w:rsidR="001A7D46" w:rsidRPr="0078600F" w14:paraId="69A3DDFB"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D180DC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159</w:t>
            </w:r>
          </w:p>
        </w:tc>
        <w:tc>
          <w:tcPr>
            <w:tcW w:w="3453" w:type="dxa"/>
            <w:tcBorders>
              <w:top w:val="nil"/>
              <w:left w:val="nil"/>
              <w:bottom w:val="single" w:sz="4" w:space="0" w:color="auto"/>
              <w:right w:val="single" w:sz="4" w:space="0" w:color="auto"/>
            </w:tcBorders>
            <w:shd w:val="clear" w:color="FFFFFF" w:fill="FFFFFF"/>
            <w:vAlign w:val="center"/>
            <w:hideMark/>
          </w:tcPr>
          <w:p w14:paraId="2ED58D7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Cải tạo giao thông và rãnh thoát nước bản Gia Khâu 1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51A0157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056397C0" w14:textId="314E7CF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Rãnh 800m đường 300m và các hạng mục khác</w:t>
            </w:r>
          </w:p>
        </w:tc>
        <w:tc>
          <w:tcPr>
            <w:tcW w:w="1020" w:type="dxa"/>
            <w:tcBorders>
              <w:top w:val="nil"/>
              <w:left w:val="nil"/>
              <w:bottom w:val="single" w:sz="4" w:space="0" w:color="auto"/>
              <w:right w:val="single" w:sz="4" w:space="0" w:color="auto"/>
            </w:tcBorders>
            <w:shd w:val="clear" w:color="FFFFFF" w:fill="FFFFFF"/>
            <w:vAlign w:val="center"/>
            <w:hideMark/>
          </w:tcPr>
          <w:p w14:paraId="58C1525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0B8129F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2073- 30/10/2015</w:t>
            </w:r>
          </w:p>
        </w:tc>
        <w:tc>
          <w:tcPr>
            <w:tcW w:w="1360" w:type="dxa"/>
            <w:tcBorders>
              <w:top w:val="nil"/>
              <w:left w:val="nil"/>
              <w:bottom w:val="single" w:sz="4" w:space="0" w:color="auto"/>
              <w:right w:val="single" w:sz="4" w:space="0" w:color="auto"/>
            </w:tcBorders>
            <w:shd w:val="clear" w:color="auto" w:fill="auto"/>
            <w:noWrap/>
            <w:vAlign w:val="center"/>
            <w:hideMark/>
          </w:tcPr>
          <w:p w14:paraId="75342925"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6D1B5BA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1.000</w:t>
            </w:r>
          </w:p>
        </w:tc>
        <w:tc>
          <w:tcPr>
            <w:tcW w:w="1311" w:type="dxa"/>
            <w:tcBorders>
              <w:top w:val="nil"/>
              <w:left w:val="nil"/>
              <w:bottom w:val="single" w:sz="4" w:space="0" w:color="auto"/>
              <w:right w:val="single" w:sz="4" w:space="0" w:color="auto"/>
            </w:tcBorders>
            <w:shd w:val="clear" w:color="auto" w:fill="auto"/>
            <w:noWrap/>
            <w:vAlign w:val="bottom"/>
            <w:hideMark/>
          </w:tcPr>
          <w:p w14:paraId="4D985FE6" w14:textId="77777777" w:rsidR="001A7D46" w:rsidRPr="0078600F" w:rsidRDefault="001A7D46" w:rsidP="0078600F">
            <w:pPr>
              <w:jc w:val="center"/>
              <w:rPr>
                <w:rFonts w:eastAsia="Times New Roman"/>
                <w:color w:val="000000"/>
                <w:sz w:val="20"/>
                <w:szCs w:val="20"/>
              </w:rPr>
            </w:pPr>
          </w:p>
        </w:tc>
      </w:tr>
      <w:tr w:rsidR="001A7D46" w:rsidRPr="0078600F" w14:paraId="1C18A7EC" w14:textId="77777777" w:rsidTr="00B67434">
        <w:trPr>
          <w:trHeight w:val="54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4E87E7CF"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IX</w:t>
            </w:r>
          </w:p>
        </w:tc>
        <w:tc>
          <w:tcPr>
            <w:tcW w:w="3453" w:type="dxa"/>
            <w:tcBorders>
              <w:top w:val="nil"/>
              <w:left w:val="nil"/>
              <w:bottom w:val="single" w:sz="4" w:space="0" w:color="auto"/>
              <w:right w:val="single" w:sz="4" w:space="0" w:color="auto"/>
            </w:tcBorders>
            <w:shd w:val="clear" w:color="FFFFFF" w:fill="FFFFFF"/>
            <w:vAlign w:val="center"/>
            <w:hideMark/>
          </w:tcPr>
          <w:p w14:paraId="4ED4D32E"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 xml:space="preserve">Nguồn ngân sách tỉnh bổ sung </w:t>
            </w:r>
          </w:p>
        </w:tc>
        <w:tc>
          <w:tcPr>
            <w:tcW w:w="1020" w:type="dxa"/>
            <w:tcBorders>
              <w:top w:val="nil"/>
              <w:left w:val="nil"/>
              <w:bottom w:val="single" w:sz="4" w:space="0" w:color="auto"/>
              <w:right w:val="single" w:sz="4" w:space="0" w:color="auto"/>
            </w:tcBorders>
            <w:shd w:val="clear" w:color="auto" w:fill="auto"/>
            <w:noWrap/>
            <w:vAlign w:val="bottom"/>
            <w:hideMark/>
          </w:tcPr>
          <w:p w14:paraId="55B6638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51150763" w14:textId="2B1BDFCD"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2EC9368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783DE9E0" w14:textId="67E30D4A"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auto" w:fill="auto"/>
            <w:noWrap/>
            <w:vAlign w:val="center"/>
            <w:hideMark/>
          </w:tcPr>
          <w:p w14:paraId="7A423AD8"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59D87611" w14:textId="77777777" w:rsidR="001A7D46" w:rsidRPr="0078600F" w:rsidRDefault="001A7D46" w:rsidP="0078600F">
            <w:pPr>
              <w:jc w:val="center"/>
              <w:rPr>
                <w:rFonts w:eastAsia="Times New Roman"/>
                <w:color w:val="000000"/>
                <w:sz w:val="20"/>
                <w:szCs w:val="20"/>
              </w:rPr>
            </w:pPr>
          </w:p>
        </w:tc>
        <w:tc>
          <w:tcPr>
            <w:tcW w:w="1311" w:type="dxa"/>
            <w:tcBorders>
              <w:top w:val="nil"/>
              <w:left w:val="nil"/>
              <w:bottom w:val="single" w:sz="4" w:space="0" w:color="auto"/>
              <w:right w:val="single" w:sz="4" w:space="0" w:color="auto"/>
            </w:tcBorders>
            <w:shd w:val="clear" w:color="auto" w:fill="auto"/>
            <w:noWrap/>
            <w:vAlign w:val="bottom"/>
            <w:hideMark/>
          </w:tcPr>
          <w:p w14:paraId="60363EEB" w14:textId="77777777" w:rsidR="001A7D46" w:rsidRPr="0078600F" w:rsidRDefault="001A7D46" w:rsidP="0078600F">
            <w:pPr>
              <w:jc w:val="center"/>
              <w:rPr>
                <w:rFonts w:eastAsia="Times New Roman"/>
                <w:color w:val="000000"/>
                <w:sz w:val="20"/>
                <w:szCs w:val="20"/>
              </w:rPr>
            </w:pPr>
          </w:p>
        </w:tc>
      </w:tr>
      <w:tr w:rsidR="001A7D46" w:rsidRPr="0078600F" w14:paraId="406D2AB6"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8EEC77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160</w:t>
            </w:r>
          </w:p>
        </w:tc>
        <w:tc>
          <w:tcPr>
            <w:tcW w:w="3453" w:type="dxa"/>
            <w:tcBorders>
              <w:top w:val="nil"/>
              <w:left w:val="nil"/>
              <w:bottom w:val="single" w:sz="4" w:space="0" w:color="auto"/>
              <w:right w:val="single" w:sz="4" w:space="0" w:color="auto"/>
            </w:tcBorders>
            <w:shd w:val="clear" w:color="FFFFFF" w:fill="FFFFFF"/>
            <w:vAlign w:val="center"/>
            <w:hideMark/>
          </w:tcPr>
          <w:p w14:paraId="7B6661E3"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vỉa hè Đại lộ Lê Lợi (đoạn 1 km0 -:- km0 + 390)</w:t>
            </w:r>
          </w:p>
        </w:tc>
        <w:tc>
          <w:tcPr>
            <w:tcW w:w="1020" w:type="dxa"/>
            <w:tcBorders>
              <w:top w:val="nil"/>
              <w:left w:val="nil"/>
              <w:bottom w:val="single" w:sz="4" w:space="0" w:color="auto"/>
              <w:right w:val="single" w:sz="4" w:space="0" w:color="auto"/>
            </w:tcBorders>
            <w:shd w:val="clear" w:color="FFFFFF" w:fill="FFFFFF"/>
            <w:vAlign w:val="center"/>
            <w:hideMark/>
          </w:tcPr>
          <w:p w14:paraId="21C63CE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4D1A1725" w14:textId="6765826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 L=390m</w:t>
            </w:r>
          </w:p>
        </w:tc>
        <w:tc>
          <w:tcPr>
            <w:tcW w:w="1020" w:type="dxa"/>
            <w:tcBorders>
              <w:top w:val="nil"/>
              <w:left w:val="nil"/>
              <w:bottom w:val="single" w:sz="4" w:space="0" w:color="auto"/>
              <w:right w:val="single" w:sz="4" w:space="0" w:color="auto"/>
            </w:tcBorders>
            <w:shd w:val="clear" w:color="FFFFFF" w:fill="FFFFFF"/>
            <w:vAlign w:val="center"/>
            <w:hideMark/>
          </w:tcPr>
          <w:p w14:paraId="7CF6C20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217D78DB" w14:textId="65C06B3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2518a-28/10/2016</w:t>
            </w:r>
          </w:p>
        </w:tc>
        <w:tc>
          <w:tcPr>
            <w:tcW w:w="1360" w:type="dxa"/>
            <w:tcBorders>
              <w:top w:val="nil"/>
              <w:left w:val="nil"/>
              <w:bottom w:val="single" w:sz="4" w:space="0" w:color="auto"/>
              <w:right w:val="single" w:sz="4" w:space="0" w:color="auto"/>
            </w:tcBorders>
            <w:shd w:val="clear" w:color="FFFFFF" w:fill="FFFFFF"/>
            <w:vAlign w:val="center"/>
            <w:hideMark/>
          </w:tcPr>
          <w:p w14:paraId="659230F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9.189</w:t>
            </w:r>
          </w:p>
        </w:tc>
        <w:tc>
          <w:tcPr>
            <w:tcW w:w="1920" w:type="dxa"/>
            <w:tcBorders>
              <w:top w:val="nil"/>
              <w:left w:val="nil"/>
              <w:bottom w:val="single" w:sz="4" w:space="0" w:color="auto"/>
              <w:right w:val="single" w:sz="4" w:space="0" w:color="auto"/>
            </w:tcBorders>
            <w:shd w:val="clear" w:color="FFFFFF" w:fill="FFFFFF"/>
            <w:vAlign w:val="center"/>
            <w:hideMark/>
          </w:tcPr>
          <w:p w14:paraId="346D518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6.000</w:t>
            </w:r>
          </w:p>
        </w:tc>
        <w:tc>
          <w:tcPr>
            <w:tcW w:w="1311" w:type="dxa"/>
            <w:tcBorders>
              <w:top w:val="nil"/>
              <w:left w:val="nil"/>
              <w:bottom w:val="single" w:sz="4" w:space="0" w:color="auto"/>
              <w:right w:val="single" w:sz="4" w:space="0" w:color="auto"/>
            </w:tcBorders>
            <w:shd w:val="clear" w:color="auto" w:fill="auto"/>
            <w:noWrap/>
            <w:vAlign w:val="bottom"/>
            <w:hideMark/>
          </w:tcPr>
          <w:p w14:paraId="60DE04DB" w14:textId="77777777" w:rsidR="001A7D46" w:rsidRPr="0078600F" w:rsidRDefault="001A7D46" w:rsidP="0078600F">
            <w:pPr>
              <w:jc w:val="center"/>
              <w:rPr>
                <w:rFonts w:eastAsia="Times New Roman"/>
                <w:color w:val="000000"/>
                <w:sz w:val="20"/>
                <w:szCs w:val="20"/>
              </w:rPr>
            </w:pPr>
          </w:p>
        </w:tc>
      </w:tr>
      <w:tr w:rsidR="001A7D46" w:rsidRPr="0078600F" w14:paraId="4F8780A9"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70C6A3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161</w:t>
            </w:r>
          </w:p>
        </w:tc>
        <w:tc>
          <w:tcPr>
            <w:tcW w:w="3453" w:type="dxa"/>
            <w:tcBorders>
              <w:top w:val="nil"/>
              <w:left w:val="nil"/>
              <w:bottom w:val="single" w:sz="4" w:space="0" w:color="auto"/>
              <w:right w:val="single" w:sz="4" w:space="0" w:color="auto"/>
            </w:tcBorders>
            <w:shd w:val="clear" w:color="FFFFFF" w:fill="FFFFFF"/>
            <w:vAlign w:val="center"/>
            <w:hideMark/>
          </w:tcPr>
          <w:p w14:paraId="7252F77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vỉa hè Đại lộ Lê Lợi (đoạn 2 km0  + 390 -:- km0 + 980)</w:t>
            </w:r>
          </w:p>
        </w:tc>
        <w:tc>
          <w:tcPr>
            <w:tcW w:w="1020" w:type="dxa"/>
            <w:tcBorders>
              <w:top w:val="nil"/>
              <w:left w:val="nil"/>
              <w:bottom w:val="single" w:sz="4" w:space="0" w:color="auto"/>
              <w:right w:val="single" w:sz="4" w:space="0" w:color="auto"/>
            </w:tcBorders>
            <w:shd w:val="clear" w:color="FFFFFF" w:fill="FFFFFF"/>
            <w:vAlign w:val="center"/>
            <w:hideMark/>
          </w:tcPr>
          <w:p w14:paraId="73EBD73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39AC03C4" w14:textId="3C49905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 L=590m</w:t>
            </w:r>
          </w:p>
        </w:tc>
        <w:tc>
          <w:tcPr>
            <w:tcW w:w="1020" w:type="dxa"/>
            <w:tcBorders>
              <w:top w:val="nil"/>
              <w:left w:val="nil"/>
              <w:bottom w:val="single" w:sz="4" w:space="0" w:color="auto"/>
              <w:right w:val="single" w:sz="4" w:space="0" w:color="auto"/>
            </w:tcBorders>
            <w:shd w:val="clear" w:color="FFFFFF" w:fill="FFFFFF"/>
            <w:vAlign w:val="center"/>
            <w:hideMark/>
          </w:tcPr>
          <w:p w14:paraId="1719454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3F829A4B" w14:textId="67845B8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2519a-28/10/2016</w:t>
            </w:r>
          </w:p>
        </w:tc>
        <w:tc>
          <w:tcPr>
            <w:tcW w:w="1360" w:type="dxa"/>
            <w:tcBorders>
              <w:top w:val="nil"/>
              <w:left w:val="nil"/>
              <w:bottom w:val="single" w:sz="4" w:space="0" w:color="auto"/>
              <w:right w:val="single" w:sz="4" w:space="0" w:color="auto"/>
            </w:tcBorders>
            <w:shd w:val="clear" w:color="FFFFFF" w:fill="FFFFFF"/>
            <w:vAlign w:val="center"/>
            <w:hideMark/>
          </w:tcPr>
          <w:p w14:paraId="1065F44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7.805</w:t>
            </w:r>
          </w:p>
        </w:tc>
        <w:tc>
          <w:tcPr>
            <w:tcW w:w="1920" w:type="dxa"/>
            <w:tcBorders>
              <w:top w:val="nil"/>
              <w:left w:val="nil"/>
              <w:bottom w:val="single" w:sz="4" w:space="0" w:color="auto"/>
              <w:right w:val="single" w:sz="4" w:space="0" w:color="auto"/>
            </w:tcBorders>
            <w:shd w:val="clear" w:color="FFFFFF" w:fill="FFFFFF"/>
            <w:vAlign w:val="center"/>
            <w:hideMark/>
          </w:tcPr>
          <w:p w14:paraId="3258469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6.500</w:t>
            </w:r>
          </w:p>
        </w:tc>
        <w:tc>
          <w:tcPr>
            <w:tcW w:w="1311" w:type="dxa"/>
            <w:tcBorders>
              <w:top w:val="nil"/>
              <w:left w:val="nil"/>
              <w:bottom w:val="single" w:sz="4" w:space="0" w:color="auto"/>
              <w:right w:val="single" w:sz="4" w:space="0" w:color="auto"/>
            </w:tcBorders>
            <w:shd w:val="clear" w:color="auto" w:fill="auto"/>
            <w:noWrap/>
            <w:vAlign w:val="bottom"/>
            <w:hideMark/>
          </w:tcPr>
          <w:p w14:paraId="7F99EF8A" w14:textId="77777777" w:rsidR="001A7D46" w:rsidRPr="0078600F" w:rsidRDefault="001A7D46" w:rsidP="0078600F">
            <w:pPr>
              <w:jc w:val="center"/>
              <w:rPr>
                <w:rFonts w:eastAsia="Times New Roman"/>
                <w:color w:val="000000"/>
                <w:sz w:val="20"/>
                <w:szCs w:val="20"/>
              </w:rPr>
            </w:pPr>
          </w:p>
        </w:tc>
      </w:tr>
      <w:tr w:rsidR="001A7D46" w:rsidRPr="0078600F" w14:paraId="353EBAC5"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C5FB33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162</w:t>
            </w:r>
          </w:p>
        </w:tc>
        <w:tc>
          <w:tcPr>
            <w:tcW w:w="3453" w:type="dxa"/>
            <w:tcBorders>
              <w:top w:val="nil"/>
              <w:left w:val="nil"/>
              <w:bottom w:val="single" w:sz="4" w:space="0" w:color="auto"/>
              <w:right w:val="single" w:sz="4" w:space="0" w:color="auto"/>
            </w:tcBorders>
            <w:shd w:val="clear" w:color="FFFFFF" w:fill="FFFFFF"/>
            <w:vAlign w:val="center"/>
            <w:hideMark/>
          </w:tcPr>
          <w:p w14:paraId="1E6B9E20"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vỉa hè Đại lộ Lê Lợi (đoạn 3 km0 + 980 -:- km1 + 280)</w:t>
            </w:r>
          </w:p>
        </w:tc>
        <w:tc>
          <w:tcPr>
            <w:tcW w:w="1020" w:type="dxa"/>
            <w:tcBorders>
              <w:top w:val="nil"/>
              <w:left w:val="nil"/>
              <w:bottom w:val="single" w:sz="4" w:space="0" w:color="auto"/>
              <w:right w:val="single" w:sz="4" w:space="0" w:color="auto"/>
            </w:tcBorders>
            <w:shd w:val="clear" w:color="FFFFFF" w:fill="FFFFFF"/>
            <w:vAlign w:val="center"/>
            <w:hideMark/>
          </w:tcPr>
          <w:p w14:paraId="219DF43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43AF8DFE" w14:textId="6D329C3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 L=300m</w:t>
            </w:r>
          </w:p>
        </w:tc>
        <w:tc>
          <w:tcPr>
            <w:tcW w:w="1020" w:type="dxa"/>
            <w:tcBorders>
              <w:top w:val="nil"/>
              <w:left w:val="nil"/>
              <w:bottom w:val="single" w:sz="4" w:space="0" w:color="auto"/>
              <w:right w:val="single" w:sz="4" w:space="0" w:color="auto"/>
            </w:tcBorders>
            <w:shd w:val="clear" w:color="FFFFFF" w:fill="FFFFFF"/>
            <w:vAlign w:val="center"/>
            <w:hideMark/>
          </w:tcPr>
          <w:p w14:paraId="40E72E3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7FE44E10" w14:textId="2D2959E8"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2520a-28/10/2016</w:t>
            </w:r>
          </w:p>
        </w:tc>
        <w:tc>
          <w:tcPr>
            <w:tcW w:w="1360" w:type="dxa"/>
            <w:tcBorders>
              <w:top w:val="nil"/>
              <w:left w:val="nil"/>
              <w:bottom w:val="single" w:sz="4" w:space="0" w:color="auto"/>
              <w:right w:val="single" w:sz="4" w:space="0" w:color="auto"/>
            </w:tcBorders>
            <w:shd w:val="clear" w:color="FFFFFF" w:fill="FFFFFF"/>
            <w:vAlign w:val="center"/>
            <w:hideMark/>
          </w:tcPr>
          <w:p w14:paraId="7493BF7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8.067</w:t>
            </w:r>
          </w:p>
        </w:tc>
        <w:tc>
          <w:tcPr>
            <w:tcW w:w="1920" w:type="dxa"/>
            <w:tcBorders>
              <w:top w:val="nil"/>
              <w:left w:val="nil"/>
              <w:bottom w:val="single" w:sz="4" w:space="0" w:color="auto"/>
              <w:right w:val="single" w:sz="4" w:space="0" w:color="auto"/>
            </w:tcBorders>
            <w:shd w:val="clear" w:color="FFFFFF" w:fill="FFFFFF"/>
            <w:vAlign w:val="center"/>
            <w:hideMark/>
          </w:tcPr>
          <w:p w14:paraId="6324F14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6.500</w:t>
            </w:r>
          </w:p>
        </w:tc>
        <w:tc>
          <w:tcPr>
            <w:tcW w:w="1311" w:type="dxa"/>
            <w:tcBorders>
              <w:top w:val="nil"/>
              <w:left w:val="nil"/>
              <w:bottom w:val="single" w:sz="4" w:space="0" w:color="auto"/>
              <w:right w:val="single" w:sz="4" w:space="0" w:color="auto"/>
            </w:tcBorders>
            <w:shd w:val="clear" w:color="auto" w:fill="auto"/>
            <w:noWrap/>
            <w:vAlign w:val="bottom"/>
            <w:hideMark/>
          </w:tcPr>
          <w:p w14:paraId="1B4806EF" w14:textId="77777777" w:rsidR="001A7D46" w:rsidRPr="0078600F" w:rsidRDefault="001A7D46" w:rsidP="0078600F">
            <w:pPr>
              <w:jc w:val="center"/>
              <w:rPr>
                <w:rFonts w:eastAsia="Times New Roman"/>
                <w:color w:val="000000"/>
                <w:sz w:val="20"/>
                <w:szCs w:val="20"/>
              </w:rPr>
            </w:pPr>
          </w:p>
        </w:tc>
      </w:tr>
      <w:tr w:rsidR="001A7D46" w:rsidRPr="0078600F" w14:paraId="6CFBCD1C"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28FD70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163</w:t>
            </w:r>
          </w:p>
        </w:tc>
        <w:tc>
          <w:tcPr>
            <w:tcW w:w="3453" w:type="dxa"/>
            <w:tcBorders>
              <w:top w:val="nil"/>
              <w:left w:val="nil"/>
              <w:bottom w:val="single" w:sz="4" w:space="0" w:color="auto"/>
              <w:right w:val="single" w:sz="4" w:space="0" w:color="auto"/>
            </w:tcBorders>
            <w:shd w:val="clear" w:color="FFFFFF" w:fill="FFFFFF"/>
            <w:vAlign w:val="center"/>
            <w:hideMark/>
          </w:tcPr>
          <w:p w14:paraId="233921F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vỉa hè Đại lộ Lê Lợi (đoạn 4 km1+ 280-kmo+590))</w:t>
            </w:r>
          </w:p>
        </w:tc>
        <w:tc>
          <w:tcPr>
            <w:tcW w:w="1020" w:type="dxa"/>
            <w:tcBorders>
              <w:top w:val="nil"/>
              <w:left w:val="nil"/>
              <w:bottom w:val="single" w:sz="4" w:space="0" w:color="auto"/>
              <w:right w:val="single" w:sz="4" w:space="0" w:color="auto"/>
            </w:tcBorders>
            <w:shd w:val="clear" w:color="FFFFFF" w:fill="FFFFFF"/>
            <w:vAlign w:val="center"/>
            <w:hideMark/>
          </w:tcPr>
          <w:p w14:paraId="61D9460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Tân Phong</w:t>
            </w:r>
          </w:p>
        </w:tc>
        <w:tc>
          <w:tcPr>
            <w:tcW w:w="1654" w:type="dxa"/>
            <w:tcBorders>
              <w:top w:val="nil"/>
              <w:left w:val="nil"/>
              <w:bottom w:val="single" w:sz="4" w:space="0" w:color="auto"/>
              <w:right w:val="single" w:sz="4" w:space="0" w:color="auto"/>
            </w:tcBorders>
            <w:shd w:val="clear" w:color="FFFFFF" w:fill="FFFFFF"/>
            <w:vAlign w:val="center"/>
            <w:hideMark/>
          </w:tcPr>
          <w:p w14:paraId="675FEB41" w14:textId="49A0B311"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 L=310m</w:t>
            </w:r>
          </w:p>
        </w:tc>
        <w:tc>
          <w:tcPr>
            <w:tcW w:w="1020" w:type="dxa"/>
            <w:tcBorders>
              <w:top w:val="nil"/>
              <w:left w:val="nil"/>
              <w:bottom w:val="single" w:sz="4" w:space="0" w:color="auto"/>
              <w:right w:val="single" w:sz="4" w:space="0" w:color="auto"/>
            </w:tcBorders>
            <w:shd w:val="clear" w:color="FFFFFF" w:fill="FFFFFF"/>
            <w:vAlign w:val="center"/>
            <w:hideMark/>
          </w:tcPr>
          <w:p w14:paraId="65D11AB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21FAD339" w14:textId="6FA781D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 xml:space="preserve">Số: 2483a; </w:t>
            </w:r>
            <w:r w:rsidRPr="0078600F">
              <w:rPr>
                <w:rFonts w:eastAsia="Times New Roman"/>
                <w:color w:val="000000"/>
                <w:sz w:val="20"/>
                <w:szCs w:val="20"/>
              </w:rPr>
              <w:br/>
              <w:t>26-10-2016</w:t>
            </w:r>
          </w:p>
        </w:tc>
        <w:tc>
          <w:tcPr>
            <w:tcW w:w="1360" w:type="dxa"/>
            <w:tcBorders>
              <w:top w:val="nil"/>
              <w:left w:val="nil"/>
              <w:bottom w:val="single" w:sz="4" w:space="0" w:color="auto"/>
              <w:right w:val="single" w:sz="4" w:space="0" w:color="auto"/>
            </w:tcBorders>
            <w:shd w:val="clear" w:color="FFFFFF" w:fill="FFFFFF"/>
            <w:vAlign w:val="center"/>
            <w:hideMark/>
          </w:tcPr>
          <w:p w14:paraId="2E85E50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6.995</w:t>
            </w:r>
          </w:p>
        </w:tc>
        <w:tc>
          <w:tcPr>
            <w:tcW w:w="1920" w:type="dxa"/>
            <w:tcBorders>
              <w:top w:val="nil"/>
              <w:left w:val="nil"/>
              <w:bottom w:val="single" w:sz="4" w:space="0" w:color="auto"/>
              <w:right w:val="single" w:sz="4" w:space="0" w:color="auto"/>
            </w:tcBorders>
            <w:shd w:val="clear" w:color="FFFFFF" w:fill="FFFFFF"/>
            <w:vAlign w:val="center"/>
            <w:hideMark/>
          </w:tcPr>
          <w:p w14:paraId="61B04E0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6.000</w:t>
            </w:r>
          </w:p>
        </w:tc>
        <w:tc>
          <w:tcPr>
            <w:tcW w:w="1311" w:type="dxa"/>
            <w:tcBorders>
              <w:top w:val="nil"/>
              <w:left w:val="nil"/>
              <w:bottom w:val="single" w:sz="4" w:space="0" w:color="auto"/>
              <w:right w:val="single" w:sz="4" w:space="0" w:color="auto"/>
            </w:tcBorders>
            <w:shd w:val="clear" w:color="auto" w:fill="auto"/>
            <w:noWrap/>
            <w:vAlign w:val="bottom"/>
            <w:hideMark/>
          </w:tcPr>
          <w:p w14:paraId="43AD5DFF" w14:textId="77777777" w:rsidR="001A7D46" w:rsidRPr="0078600F" w:rsidRDefault="001A7D46" w:rsidP="0078600F">
            <w:pPr>
              <w:jc w:val="center"/>
              <w:rPr>
                <w:rFonts w:eastAsia="Times New Roman"/>
                <w:color w:val="000000"/>
                <w:sz w:val="20"/>
                <w:szCs w:val="20"/>
              </w:rPr>
            </w:pPr>
          </w:p>
        </w:tc>
      </w:tr>
      <w:tr w:rsidR="001A7D46" w:rsidRPr="0078600F" w14:paraId="57548266"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2F8A45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164</w:t>
            </w:r>
          </w:p>
        </w:tc>
        <w:tc>
          <w:tcPr>
            <w:tcW w:w="3453" w:type="dxa"/>
            <w:tcBorders>
              <w:top w:val="nil"/>
              <w:left w:val="nil"/>
              <w:bottom w:val="single" w:sz="4" w:space="0" w:color="auto"/>
              <w:right w:val="single" w:sz="4" w:space="0" w:color="auto"/>
            </w:tcBorders>
            <w:shd w:val="clear" w:color="FFFFFF" w:fill="FFFFFF"/>
            <w:vAlign w:val="center"/>
            <w:hideMark/>
          </w:tcPr>
          <w:p w14:paraId="67C51FC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Kênh thoát nước tổ 8 phường Đoàn Kết</w:t>
            </w:r>
          </w:p>
        </w:tc>
        <w:tc>
          <w:tcPr>
            <w:tcW w:w="1020" w:type="dxa"/>
            <w:tcBorders>
              <w:top w:val="nil"/>
              <w:left w:val="nil"/>
              <w:bottom w:val="single" w:sz="4" w:space="0" w:color="auto"/>
              <w:right w:val="single" w:sz="4" w:space="0" w:color="auto"/>
            </w:tcBorders>
            <w:shd w:val="clear" w:color="FFFFFF" w:fill="FFFFFF"/>
            <w:vAlign w:val="center"/>
            <w:hideMark/>
          </w:tcPr>
          <w:p w14:paraId="1060F96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734C8B4E" w14:textId="3502640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HTTL, cấp IV  L=186m</w:t>
            </w:r>
          </w:p>
        </w:tc>
        <w:tc>
          <w:tcPr>
            <w:tcW w:w="1020" w:type="dxa"/>
            <w:tcBorders>
              <w:top w:val="nil"/>
              <w:left w:val="nil"/>
              <w:bottom w:val="single" w:sz="4" w:space="0" w:color="auto"/>
              <w:right w:val="single" w:sz="4" w:space="0" w:color="auto"/>
            </w:tcBorders>
            <w:shd w:val="clear" w:color="FFFFFF" w:fill="FFFFFF"/>
            <w:vAlign w:val="center"/>
            <w:hideMark/>
          </w:tcPr>
          <w:p w14:paraId="5A89139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w:t>
            </w:r>
          </w:p>
        </w:tc>
        <w:tc>
          <w:tcPr>
            <w:tcW w:w="1843" w:type="dxa"/>
            <w:tcBorders>
              <w:top w:val="nil"/>
              <w:left w:val="nil"/>
              <w:bottom w:val="single" w:sz="4" w:space="0" w:color="auto"/>
              <w:right w:val="single" w:sz="4" w:space="0" w:color="auto"/>
            </w:tcBorders>
            <w:shd w:val="clear" w:color="FFFFFF" w:fill="FFFFFF"/>
            <w:vAlign w:val="center"/>
            <w:hideMark/>
          </w:tcPr>
          <w:p w14:paraId="57C16331" w14:textId="17CFCD3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2502a 28/10/2016</w:t>
            </w:r>
          </w:p>
        </w:tc>
        <w:tc>
          <w:tcPr>
            <w:tcW w:w="1360" w:type="dxa"/>
            <w:tcBorders>
              <w:top w:val="nil"/>
              <w:left w:val="nil"/>
              <w:bottom w:val="single" w:sz="4" w:space="0" w:color="auto"/>
              <w:right w:val="single" w:sz="4" w:space="0" w:color="auto"/>
            </w:tcBorders>
            <w:shd w:val="clear" w:color="FFFFFF" w:fill="FFFFFF"/>
            <w:vAlign w:val="center"/>
            <w:hideMark/>
          </w:tcPr>
          <w:p w14:paraId="310738C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3.000</w:t>
            </w:r>
          </w:p>
        </w:tc>
        <w:tc>
          <w:tcPr>
            <w:tcW w:w="1920" w:type="dxa"/>
            <w:tcBorders>
              <w:top w:val="nil"/>
              <w:left w:val="nil"/>
              <w:bottom w:val="single" w:sz="4" w:space="0" w:color="auto"/>
              <w:right w:val="single" w:sz="4" w:space="0" w:color="auto"/>
            </w:tcBorders>
            <w:shd w:val="clear" w:color="FFFFFF" w:fill="FFFFFF"/>
            <w:vAlign w:val="center"/>
            <w:hideMark/>
          </w:tcPr>
          <w:p w14:paraId="7D18F17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1.300</w:t>
            </w:r>
          </w:p>
        </w:tc>
        <w:tc>
          <w:tcPr>
            <w:tcW w:w="1311" w:type="dxa"/>
            <w:tcBorders>
              <w:top w:val="nil"/>
              <w:left w:val="nil"/>
              <w:bottom w:val="single" w:sz="4" w:space="0" w:color="auto"/>
              <w:right w:val="single" w:sz="4" w:space="0" w:color="auto"/>
            </w:tcBorders>
            <w:shd w:val="clear" w:color="auto" w:fill="auto"/>
            <w:noWrap/>
            <w:vAlign w:val="bottom"/>
            <w:hideMark/>
          </w:tcPr>
          <w:p w14:paraId="40F37822" w14:textId="77777777" w:rsidR="001A7D46" w:rsidRPr="0078600F" w:rsidRDefault="001A7D46" w:rsidP="0078600F">
            <w:pPr>
              <w:jc w:val="center"/>
              <w:rPr>
                <w:rFonts w:eastAsia="Times New Roman"/>
                <w:color w:val="000000"/>
                <w:sz w:val="20"/>
                <w:szCs w:val="20"/>
              </w:rPr>
            </w:pPr>
          </w:p>
        </w:tc>
      </w:tr>
      <w:tr w:rsidR="001A7D46" w:rsidRPr="0078600F" w14:paraId="5D1E9633"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01B58E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165</w:t>
            </w:r>
          </w:p>
        </w:tc>
        <w:tc>
          <w:tcPr>
            <w:tcW w:w="3453" w:type="dxa"/>
            <w:tcBorders>
              <w:top w:val="nil"/>
              <w:left w:val="nil"/>
              <w:bottom w:val="single" w:sz="4" w:space="0" w:color="auto"/>
              <w:right w:val="single" w:sz="4" w:space="0" w:color="auto"/>
            </w:tcBorders>
            <w:shd w:val="clear" w:color="FFFFFF" w:fill="FFFFFF"/>
            <w:vAlign w:val="center"/>
            <w:hideMark/>
          </w:tcPr>
          <w:p w14:paraId="142F35B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đường từ QL4D đến trường mầm non Hoa Sen, đường sau sân vận động</w:t>
            </w:r>
          </w:p>
        </w:tc>
        <w:tc>
          <w:tcPr>
            <w:tcW w:w="1020" w:type="dxa"/>
            <w:tcBorders>
              <w:top w:val="nil"/>
              <w:left w:val="nil"/>
              <w:bottom w:val="single" w:sz="4" w:space="0" w:color="auto"/>
              <w:right w:val="single" w:sz="4" w:space="0" w:color="auto"/>
            </w:tcBorders>
            <w:shd w:val="clear" w:color="FFFFFF" w:fill="FFFFFF"/>
            <w:vAlign w:val="center"/>
            <w:hideMark/>
          </w:tcPr>
          <w:p w14:paraId="722CA17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353B5954" w14:textId="78327622"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 L=286m</w:t>
            </w:r>
          </w:p>
        </w:tc>
        <w:tc>
          <w:tcPr>
            <w:tcW w:w="1020" w:type="dxa"/>
            <w:tcBorders>
              <w:top w:val="nil"/>
              <w:left w:val="nil"/>
              <w:bottom w:val="single" w:sz="4" w:space="0" w:color="auto"/>
              <w:right w:val="single" w:sz="4" w:space="0" w:color="auto"/>
            </w:tcBorders>
            <w:shd w:val="clear" w:color="FFFFFF" w:fill="FFFFFF"/>
            <w:vAlign w:val="center"/>
            <w:hideMark/>
          </w:tcPr>
          <w:p w14:paraId="40DEB22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w:t>
            </w:r>
          </w:p>
        </w:tc>
        <w:tc>
          <w:tcPr>
            <w:tcW w:w="1843" w:type="dxa"/>
            <w:tcBorders>
              <w:top w:val="nil"/>
              <w:left w:val="nil"/>
              <w:bottom w:val="single" w:sz="4" w:space="0" w:color="auto"/>
              <w:right w:val="single" w:sz="4" w:space="0" w:color="auto"/>
            </w:tcBorders>
            <w:shd w:val="clear" w:color="FFFFFF" w:fill="FFFFFF"/>
            <w:vAlign w:val="center"/>
            <w:hideMark/>
          </w:tcPr>
          <w:p w14:paraId="3A6626D7" w14:textId="09465F68"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2503a 28/10/2016</w:t>
            </w:r>
          </w:p>
        </w:tc>
        <w:tc>
          <w:tcPr>
            <w:tcW w:w="1360" w:type="dxa"/>
            <w:tcBorders>
              <w:top w:val="nil"/>
              <w:left w:val="nil"/>
              <w:bottom w:val="single" w:sz="4" w:space="0" w:color="auto"/>
              <w:right w:val="single" w:sz="4" w:space="0" w:color="auto"/>
            </w:tcBorders>
            <w:shd w:val="clear" w:color="FFFFFF" w:fill="FFFFFF"/>
            <w:vAlign w:val="center"/>
            <w:hideMark/>
          </w:tcPr>
          <w:p w14:paraId="7BECCC4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3.000</w:t>
            </w:r>
          </w:p>
        </w:tc>
        <w:tc>
          <w:tcPr>
            <w:tcW w:w="1920" w:type="dxa"/>
            <w:tcBorders>
              <w:top w:val="nil"/>
              <w:left w:val="nil"/>
              <w:bottom w:val="single" w:sz="4" w:space="0" w:color="auto"/>
              <w:right w:val="single" w:sz="4" w:space="0" w:color="auto"/>
            </w:tcBorders>
            <w:shd w:val="clear" w:color="FFFFFF" w:fill="FFFFFF"/>
            <w:vAlign w:val="center"/>
            <w:hideMark/>
          </w:tcPr>
          <w:p w14:paraId="4666FA7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2.700</w:t>
            </w:r>
          </w:p>
        </w:tc>
        <w:tc>
          <w:tcPr>
            <w:tcW w:w="1311" w:type="dxa"/>
            <w:tcBorders>
              <w:top w:val="nil"/>
              <w:left w:val="nil"/>
              <w:bottom w:val="single" w:sz="4" w:space="0" w:color="auto"/>
              <w:right w:val="single" w:sz="4" w:space="0" w:color="auto"/>
            </w:tcBorders>
            <w:shd w:val="clear" w:color="auto" w:fill="auto"/>
            <w:noWrap/>
            <w:vAlign w:val="bottom"/>
            <w:hideMark/>
          </w:tcPr>
          <w:p w14:paraId="77A3AC86" w14:textId="77777777" w:rsidR="001A7D46" w:rsidRPr="0078600F" w:rsidRDefault="001A7D46" w:rsidP="0078600F">
            <w:pPr>
              <w:jc w:val="center"/>
              <w:rPr>
                <w:rFonts w:eastAsia="Times New Roman"/>
                <w:color w:val="000000"/>
                <w:sz w:val="20"/>
                <w:szCs w:val="20"/>
              </w:rPr>
            </w:pPr>
          </w:p>
        </w:tc>
      </w:tr>
      <w:tr w:rsidR="001A7D46" w:rsidRPr="0078600F" w14:paraId="62F7DFD7"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97516B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166</w:t>
            </w:r>
          </w:p>
        </w:tc>
        <w:tc>
          <w:tcPr>
            <w:tcW w:w="3453" w:type="dxa"/>
            <w:tcBorders>
              <w:top w:val="nil"/>
              <w:left w:val="nil"/>
              <w:bottom w:val="single" w:sz="4" w:space="0" w:color="auto"/>
              <w:right w:val="single" w:sz="4" w:space="0" w:color="auto"/>
            </w:tcBorders>
            <w:shd w:val="clear" w:color="FFFFFF" w:fill="FFFFFF"/>
            <w:vAlign w:val="center"/>
            <w:hideMark/>
          </w:tcPr>
          <w:p w14:paraId="1BF6464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đường giao thông Tổ dân phố số 7 phường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51F3B25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0D0DA08E" w14:textId="4846F6AF"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 L=326m</w:t>
            </w:r>
          </w:p>
        </w:tc>
        <w:tc>
          <w:tcPr>
            <w:tcW w:w="1020" w:type="dxa"/>
            <w:tcBorders>
              <w:top w:val="nil"/>
              <w:left w:val="nil"/>
              <w:bottom w:val="single" w:sz="4" w:space="0" w:color="auto"/>
              <w:right w:val="single" w:sz="4" w:space="0" w:color="auto"/>
            </w:tcBorders>
            <w:shd w:val="clear" w:color="FFFFFF" w:fill="FFFFFF"/>
            <w:vAlign w:val="center"/>
            <w:hideMark/>
          </w:tcPr>
          <w:p w14:paraId="5ED51F1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w:t>
            </w:r>
          </w:p>
        </w:tc>
        <w:tc>
          <w:tcPr>
            <w:tcW w:w="1843" w:type="dxa"/>
            <w:tcBorders>
              <w:top w:val="nil"/>
              <w:left w:val="nil"/>
              <w:bottom w:val="single" w:sz="4" w:space="0" w:color="auto"/>
              <w:right w:val="single" w:sz="4" w:space="0" w:color="auto"/>
            </w:tcBorders>
            <w:shd w:val="clear" w:color="FFFFFF" w:fill="FFFFFF"/>
            <w:vAlign w:val="center"/>
            <w:hideMark/>
          </w:tcPr>
          <w:p w14:paraId="31173F81" w14:textId="430743A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2504a 28/10/2016</w:t>
            </w:r>
          </w:p>
        </w:tc>
        <w:tc>
          <w:tcPr>
            <w:tcW w:w="1360" w:type="dxa"/>
            <w:tcBorders>
              <w:top w:val="nil"/>
              <w:left w:val="nil"/>
              <w:bottom w:val="single" w:sz="4" w:space="0" w:color="auto"/>
              <w:right w:val="single" w:sz="4" w:space="0" w:color="auto"/>
            </w:tcBorders>
            <w:shd w:val="clear" w:color="FFFFFF" w:fill="FFFFFF"/>
            <w:vAlign w:val="center"/>
            <w:hideMark/>
          </w:tcPr>
          <w:p w14:paraId="63EBF28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4.000</w:t>
            </w:r>
          </w:p>
        </w:tc>
        <w:tc>
          <w:tcPr>
            <w:tcW w:w="1920" w:type="dxa"/>
            <w:tcBorders>
              <w:top w:val="nil"/>
              <w:left w:val="nil"/>
              <w:bottom w:val="single" w:sz="4" w:space="0" w:color="auto"/>
              <w:right w:val="single" w:sz="4" w:space="0" w:color="auto"/>
            </w:tcBorders>
            <w:shd w:val="clear" w:color="FFFFFF" w:fill="FFFFFF"/>
            <w:vAlign w:val="center"/>
            <w:hideMark/>
          </w:tcPr>
          <w:p w14:paraId="6DC42DD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3.600</w:t>
            </w:r>
          </w:p>
        </w:tc>
        <w:tc>
          <w:tcPr>
            <w:tcW w:w="1311" w:type="dxa"/>
            <w:tcBorders>
              <w:top w:val="nil"/>
              <w:left w:val="nil"/>
              <w:bottom w:val="single" w:sz="4" w:space="0" w:color="auto"/>
              <w:right w:val="single" w:sz="4" w:space="0" w:color="auto"/>
            </w:tcBorders>
            <w:shd w:val="clear" w:color="auto" w:fill="auto"/>
            <w:noWrap/>
            <w:vAlign w:val="bottom"/>
            <w:hideMark/>
          </w:tcPr>
          <w:p w14:paraId="1A2044B0" w14:textId="77777777" w:rsidR="001A7D46" w:rsidRPr="0078600F" w:rsidRDefault="001A7D46" w:rsidP="0078600F">
            <w:pPr>
              <w:jc w:val="center"/>
              <w:rPr>
                <w:rFonts w:eastAsia="Times New Roman"/>
                <w:color w:val="000000"/>
                <w:sz w:val="20"/>
                <w:szCs w:val="20"/>
              </w:rPr>
            </w:pPr>
          </w:p>
        </w:tc>
      </w:tr>
      <w:tr w:rsidR="001A7D46" w:rsidRPr="0078600F" w14:paraId="1B6DDF40" w14:textId="77777777" w:rsidTr="00B67434">
        <w:trPr>
          <w:trHeight w:val="555"/>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A53150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167</w:t>
            </w:r>
          </w:p>
        </w:tc>
        <w:tc>
          <w:tcPr>
            <w:tcW w:w="3453" w:type="dxa"/>
            <w:tcBorders>
              <w:top w:val="nil"/>
              <w:left w:val="nil"/>
              <w:bottom w:val="single" w:sz="4" w:space="0" w:color="auto"/>
              <w:right w:val="single" w:sz="4" w:space="0" w:color="auto"/>
            </w:tcBorders>
            <w:shd w:val="clear" w:color="FFFFFF" w:fill="FFFFFF"/>
            <w:vAlign w:val="center"/>
            <w:hideMark/>
          </w:tcPr>
          <w:p w14:paraId="405A397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Đường giao thông Tổ dân phố số 8 phường Đoàn Kết</w:t>
            </w:r>
          </w:p>
        </w:tc>
        <w:tc>
          <w:tcPr>
            <w:tcW w:w="1020" w:type="dxa"/>
            <w:tcBorders>
              <w:top w:val="nil"/>
              <w:left w:val="nil"/>
              <w:bottom w:val="single" w:sz="4" w:space="0" w:color="auto"/>
              <w:right w:val="single" w:sz="4" w:space="0" w:color="auto"/>
            </w:tcBorders>
            <w:shd w:val="clear" w:color="FFFFFF" w:fill="FFFFFF"/>
            <w:vAlign w:val="center"/>
            <w:hideMark/>
          </w:tcPr>
          <w:p w14:paraId="605B12C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Đoàn Kết</w:t>
            </w:r>
          </w:p>
        </w:tc>
        <w:tc>
          <w:tcPr>
            <w:tcW w:w="1654" w:type="dxa"/>
            <w:tcBorders>
              <w:top w:val="nil"/>
              <w:left w:val="nil"/>
              <w:bottom w:val="single" w:sz="4" w:space="0" w:color="auto"/>
              <w:right w:val="single" w:sz="4" w:space="0" w:color="auto"/>
            </w:tcBorders>
            <w:shd w:val="clear" w:color="FFFFFF" w:fill="FFFFFF"/>
            <w:vAlign w:val="center"/>
            <w:hideMark/>
          </w:tcPr>
          <w:p w14:paraId="20EC0488" w14:textId="72FCDB19"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gấp IV L=380m</w:t>
            </w:r>
          </w:p>
        </w:tc>
        <w:tc>
          <w:tcPr>
            <w:tcW w:w="1020" w:type="dxa"/>
            <w:tcBorders>
              <w:top w:val="nil"/>
              <w:left w:val="nil"/>
              <w:bottom w:val="single" w:sz="4" w:space="0" w:color="auto"/>
              <w:right w:val="single" w:sz="4" w:space="0" w:color="auto"/>
            </w:tcBorders>
            <w:shd w:val="clear" w:color="FFFFFF" w:fill="FFFFFF"/>
            <w:vAlign w:val="center"/>
            <w:hideMark/>
          </w:tcPr>
          <w:p w14:paraId="19769DA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w:t>
            </w:r>
          </w:p>
        </w:tc>
        <w:tc>
          <w:tcPr>
            <w:tcW w:w="1843" w:type="dxa"/>
            <w:tcBorders>
              <w:top w:val="nil"/>
              <w:left w:val="nil"/>
              <w:bottom w:val="single" w:sz="4" w:space="0" w:color="auto"/>
              <w:right w:val="single" w:sz="4" w:space="0" w:color="auto"/>
            </w:tcBorders>
            <w:shd w:val="clear" w:color="FFFFFF" w:fill="FFFFFF"/>
            <w:vAlign w:val="center"/>
            <w:hideMark/>
          </w:tcPr>
          <w:p w14:paraId="768A53F2" w14:textId="689C1C93"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2505a 28/10/2016</w:t>
            </w:r>
          </w:p>
        </w:tc>
        <w:tc>
          <w:tcPr>
            <w:tcW w:w="1360" w:type="dxa"/>
            <w:tcBorders>
              <w:top w:val="nil"/>
              <w:left w:val="nil"/>
              <w:bottom w:val="single" w:sz="4" w:space="0" w:color="auto"/>
              <w:right w:val="single" w:sz="4" w:space="0" w:color="auto"/>
            </w:tcBorders>
            <w:shd w:val="clear" w:color="FFFFFF" w:fill="FFFFFF"/>
            <w:vAlign w:val="center"/>
            <w:hideMark/>
          </w:tcPr>
          <w:p w14:paraId="33C3740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2.000</w:t>
            </w:r>
          </w:p>
        </w:tc>
        <w:tc>
          <w:tcPr>
            <w:tcW w:w="1920" w:type="dxa"/>
            <w:tcBorders>
              <w:top w:val="nil"/>
              <w:left w:val="nil"/>
              <w:bottom w:val="single" w:sz="4" w:space="0" w:color="auto"/>
              <w:right w:val="single" w:sz="4" w:space="0" w:color="auto"/>
            </w:tcBorders>
            <w:shd w:val="clear" w:color="FFFFFF" w:fill="FFFFFF"/>
            <w:vAlign w:val="center"/>
            <w:hideMark/>
          </w:tcPr>
          <w:p w14:paraId="6C474054"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2.000</w:t>
            </w:r>
          </w:p>
        </w:tc>
        <w:tc>
          <w:tcPr>
            <w:tcW w:w="1311" w:type="dxa"/>
            <w:tcBorders>
              <w:top w:val="nil"/>
              <w:left w:val="nil"/>
              <w:bottom w:val="single" w:sz="4" w:space="0" w:color="auto"/>
              <w:right w:val="single" w:sz="4" w:space="0" w:color="auto"/>
            </w:tcBorders>
            <w:shd w:val="clear" w:color="auto" w:fill="auto"/>
            <w:noWrap/>
            <w:vAlign w:val="bottom"/>
            <w:hideMark/>
          </w:tcPr>
          <w:p w14:paraId="047BC62A" w14:textId="77777777" w:rsidR="001A7D46" w:rsidRPr="0078600F" w:rsidRDefault="001A7D46" w:rsidP="0078600F">
            <w:pPr>
              <w:jc w:val="center"/>
              <w:rPr>
                <w:rFonts w:eastAsia="Times New Roman"/>
                <w:color w:val="000000"/>
                <w:sz w:val="20"/>
                <w:szCs w:val="20"/>
              </w:rPr>
            </w:pPr>
          </w:p>
        </w:tc>
      </w:tr>
      <w:tr w:rsidR="001A7D46" w:rsidRPr="0078600F" w14:paraId="57F542D7"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611A513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168</w:t>
            </w:r>
          </w:p>
        </w:tc>
        <w:tc>
          <w:tcPr>
            <w:tcW w:w="3453" w:type="dxa"/>
            <w:tcBorders>
              <w:top w:val="nil"/>
              <w:left w:val="nil"/>
              <w:bottom w:val="single" w:sz="4" w:space="0" w:color="auto"/>
              <w:right w:val="single" w:sz="4" w:space="0" w:color="auto"/>
            </w:tcBorders>
            <w:shd w:val="clear" w:color="FFFFFF" w:fill="FFFFFF"/>
            <w:vAlign w:val="center"/>
            <w:hideMark/>
          </w:tcPr>
          <w:p w14:paraId="49ABC42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Tuyến kênh K4 khu vực sản xuất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5D9156C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2BBAC9C4" w14:textId="696E4BF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Đập đầu mối 7m; sân tiêu năng; kênh dài 1.200m</w:t>
            </w:r>
          </w:p>
        </w:tc>
        <w:tc>
          <w:tcPr>
            <w:tcW w:w="1020" w:type="dxa"/>
            <w:tcBorders>
              <w:top w:val="nil"/>
              <w:left w:val="nil"/>
              <w:bottom w:val="single" w:sz="4" w:space="0" w:color="auto"/>
              <w:right w:val="single" w:sz="4" w:space="0" w:color="auto"/>
            </w:tcBorders>
            <w:shd w:val="clear" w:color="FFFFFF" w:fill="FFFFFF"/>
            <w:vAlign w:val="center"/>
            <w:hideMark/>
          </w:tcPr>
          <w:p w14:paraId="37DB23E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6CFCCACD" w14:textId="6D098250"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2072- 30/10/2015</w:t>
            </w:r>
          </w:p>
        </w:tc>
        <w:tc>
          <w:tcPr>
            <w:tcW w:w="1360" w:type="dxa"/>
            <w:tcBorders>
              <w:top w:val="nil"/>
              <w:left w:val="nil"/>
              <w:bottom w:val="single" w:sz="4" w:space="0" w:color="auto"/>
              <w:right w:val="single" w:sz="4" w:space="0" w:color="auto"/>
            </w:tcBorders>
            <w:shd w:val="clear" w:color="FFFFFF" w:fill="FFFFFF"/>
            <w:vAlign w:val="center"/>
            <w:hideMark/>
          </w:tcPr>
          <w:p w14:paraId="38FD06AB"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FFFFFF" w:fill="FFFFFF"/>
            <w:vAlign w:val="center"/>
            <w:hideMark/>
          </w:tcPr>
          <w:p w14:paraId="5DF5B30C"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1.979</w:t>
            </w:r>
          </w:p>
        </w:tc>
        <w:tc>
          <w:tcPr>
            <w:tcW w:w="1311" w:type="dxa"/>
            <w:tcBorders>
              <w:top w:val="nil"/>
              <w:left w:val="nil"/>
              <w:bottom w:val="single" w:sz="4" w:space="0" w:color="auto"/>
              <w:right w:val="single" w:sz="4" w:space="0" w:color="auto"/>
            </w:tcBorders>
            <w:shd w:val="clear" w:color="auto" w:fill="auto"/>
            <w:noWrap/>
            <w:vAlign w:val="bottom"/>
            <w:hideMark/>
          </w:tcPr>
          <w:p w14:paraId="35E2C6E6" w14:textId="77777777" w:rsidR="001A7D46" w:rsidRPr="0078600F" w:rsidRDefault="001A7D46" w:rsidP="0078600F">
            <w:pPr>
              <w:jc w:val="center"/>
              <w:rPr>
                <w:rFonts w:eastAsia="Times New Roman"/>
                <w:color w:val="000000"/>
                <w:sz w:val="20"/>
                <w:szCs w:val="20"/>
              </w:rPr>
            </w:pPr>
          </w:p>
        </w:tc>
      </w:tr>
      <w:tr w:rsidR="001A7D46" w:rsidRPr="0078600F" w14:paraId="68A8D577"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712116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169</w:t>
            </w:r>
          </w:p>
        </w:tc>
        <w:tc>
          <w:tcPr>
            <w:tcW w:w="3453" w:type="dxa"/>
            <w:tcBorders>
              <w:top w:val="nil"/>
              <w:left w:val="nil"/>
              <w:bottom w:val="single" w:sz="4" w:space="0" w:color="auto"/>
              <w:right w:val="single" w:sz="4" w:space="0" w:color="auto"/>
            </w:tcBorders>
            <w:shd w:val="clear" w:color="FFFFFF" w:fill="FFFFFF"/>
            <w:vAlign w:val="center"/>
            <w:hideMark/>
          </w:tcPr>
          <w:p w14:paraId="0B32EB2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đập Ao xanh, kênh thủy lợi đến cánh đồng Gia Khâu I -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3B73C9F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641845F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cấp IV L=1,6km phục vụ 45ha lúa</w:t>
            </w:r>
          </w:p>
        </w:tc>
        <w:tc>
          <w:tcPr>
            <w:tcW w:w="1020" w:type="dxa"/>
            <w:tcBorders>
              <w:top w:val="nil"/>
              <w:left w:val="nil"/>
              <w:bottom w:val="single" w:sz="4" w:space="0" w:color="auto"/>
              <w:right w:val="single" w:sz="4" w:space="0" w:color="auto"/>
            </w:tcBorders>
            <w:shd w:val="clear" w:color="FFFFFF" w:fill="FFFFFF"/>
            <w:vAlign w:val="center"/>
            <w:hideMark/>
          </w:tcPr>
          <w:p w14:paraId="1242411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w:t>
            </w:r>
          </w:p>
        </w:tc>
        <w:tc>
          <w:tcPr>
            <w:tcW w:w="1843" w:type="dxa"/>
            <w:tcBorders>
              <w:top w:val="nil"/>
              <w:left w:val="nil"/>
              <w:bottom w:val="single" w:sz="4" w:space="0" w:color="auto"/>
              <w:right w:val="single" w:sz="4" w:space="0" w:color="auto"/>
            </w:tcBorders>
            <w:shd w:val="clear" w:color="FFFFFF" w:fill="FFFFFF"/>
            <w:vAlign w:val="center"/>
            <w:hideMark/>
          </w:tcPr>
          <w:p w14:paraId="12C8206B" w14:textId="442AAB7D"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2506a 28/10/2016</w:t>
            </w:r>
          </w:p>
        </w:tc>
        <w:tc>
          <w:tcPr>
            <w:tcW w:w="1360" w:type="dxa"/>
            <w:tcBorders>
              <w:top w:val="nil"/>
              <w:left w:val="nil"/>
              <w:bottom w:val="single" w:sz="4" w:space="0" w:color="auto"/>
              <w:right w:val="single" w:sz="4" w:space="0" w:color="auto"/>
            </w:tcBorders>
            <w:shd w:val="clear" w:color="FFFFFF" w:fill="FFFFFF"/>
            <w:vAlign w:val="center"/>
            <w:hideMark/>
          </w:tcPr>
          <w:p w14:paraId="22907586"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4.000</w:t>
            </w:r>
          </w:p>
        </w:tc>
        <w:tc>
          <w:tcPr>
            <w:tcW w:w="1920" w:type="dxa"/>
            <w:tcBorders>
              <w:top w:val="nil"/>
              <w:left w:val="nil"/>
              <w:bottom w:val="single" w:sz="4" w:space="0" w:color="auto"/>
              <w:right w:val="single" w:sz="4" w:space="0" w:color="auto"/>
            </w:tcBorders>
            <w:shd w:val="clear" w:color="FFFFFF" w:fill="FFFFFF"/>
            <w:vAlign w:val="center"/>
            <w:hideMark/>
          </w:tcPr>
          <w:p w14:paraId="1AF9688E"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3.630</w:t>
            </w:r>
          </w:p>
        </w:tc>
        <w:tc>
          <w:tcPr>
            <w:tcW w:w="1311" w:type="dxa"/>
            <w:tcBorders>
              <w:top w:val="nil"/>
              <w:left w:val="nil"/>
              <w:bottom w:val="single" w:sz="4" w:space="0" w:color="auto"/>
              <w:right w:val="single" w:sz="4" w:space="0" w:color="auto"/>
            </w:tcBorders>
            <w:shd w:val="clear" w:color="auto" w:fill="auto"/>
            <w:noWrap/>
            <w:vAlign w:val="bottom"/>
            <w:hideMark/>
          </w:tcPr>
          <w:p w14:paraId="6D2CBF03" w14:textId="77777777" w:rsidR="001A7D46" w:rsidRPr="0078600F" w:rsidRDefault="001A7D46" w:rsidP="0078600F">
            <w:pPr>
              <w:jc w:val="center"/>
              <w:rPr>
                <w:rFonts w:eastAsia="Times New Roman"/>
                <w:color w:val="000000"/>
                <w:sz w:val="20"/>
                <w:szCs w:val="20"/>
              </w:rPr>
            </w:pPr>
          </w:p>
        </w:tc>
      </w:tr>
      <w:tr w:rsidR="001A7D46" w:rsidRPr="0078600F" w14:paraId="379F8D88" w14:textId="77777777" w:rsidTr="00B67434">
        <w:trPr>
          <w:trHeight w:val="209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0122E5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170</w:t>
            </w:r>
          </w:p>
        </w:tc>
        <w:tc>
          <w:tcPr>
            <w:tcW w:w="3453" w:type="dxa"/>
            <w:tcBorders>
              <w:top w:val="nil"/>
              <w:left w:val="nil"/>
              <w:bottom w:val="single" w:sz="4" w:space="0" w:color="auto"/>
              <w:right w:val="single" w:sz="4" w:space="0" w:color="auto"/>
            </w:tcBorders>
            <w:shd w:val="clear" w:color="FFFFFF" w:fill="FFFFFF"/>
            <w:vAlign w:val="center"/>
            <w:hideMark/>
          </w:tcPr>
          <w:p w14:paraId="44889FF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kênh K1 khu vực sản xuất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486D90D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2E5A2DDF"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Đập đầu mối 7m; sân tiêu năng; kênh dài 1.100m, phục vụ 35ha đất lúa, 3,5ha ao cá</w:t>
            </w:r>
          </w:p>
        </w:tc>
        <w:tc>
          <w:tcPr>
            <w:tcW w:w="1020" w:type="dxa"/>
            <w:tcBorders>
              <w:top w:val="nil"/>
              <w:left w:val="nil"/>
              <w:bottom w:val="single" w:sz="4" w:space="0" w:color="auto"/>
              <w:right w:val="single" w:sz="4" w:space="0" w:color="auto"/>
            </w:tcBorders>
            <w:shd w:val="clear" w:color="FFFFFF" w:fill="FFFFFF"/>
            <w:vAlign w:val="center"/>
            <w:hideMark/>
          </w:tcPr>
          <w:p w14:paraId="549E8C77"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617FA3DE" w14:textId="42CB51A2"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Số:2055a 30/10/2015</w:t>
            </w:r>
          </w:p>
        </w:tc>
        <w:tc>
          <w:tcPr>
            <w:tcW w:w="1360" w:type="dxa"/>
            <w:tcBorders>
              <w:top w:val="nil"/>
              <w:left w:val="nil"/>
              <w:bottom w:val="single" w:sz="4" w:space="0" w:color="auto"/>
              <w:right w:val="single" w:sz="4" w:space="0" w:color="auto"/>
            </w:tcBorders>
            <w:shd w:val="clear" w:color="FFFFFF" w:fill="FFFFFF"/>
            <w:vAlign w:val="center"/>
            <w:hideMark/>
          </w:tcPr>
          <w:p w14:paraId="78BE786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3.500</w:t>
            </w:r>
          </w:p>
        </w:tc>
        <w:tc>
          <w:tcPr>
            <w:tcW w:w="1920" w:type="dxa"/>
            <w:tcBorders>
              <w:top w:val="nil"/>
              <w:left w:val="nil"/>
              <w:bottom w:val="single" w:sz="4" w:space="0" w:color="auto"/>
              <w:right w:val="single" w:sz="4" w:space="0" w:color="auto"/>
            </w:tcBorders>
            <w:shd w:val="clear" w:color="FFFFFF" w:fill="FFFFFF"/>
            <w:vAlign w:val="center"/>
            <w:hideMark/>
          </w:tcPr>
          <w:p w14:paraId="3E1DF1D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2.459</w:t>
            </w:r>
          </w:p>
        </w:tc>
        <w:tc>
          <w:tcPr>
            <w:tcW w:w="1311" w:type="dxa"/>
            <w:tcBorders>
              <w:top w:val="nil"/>
              <w:left w:val="nil"/>
              <w:bottom w:val="single" w:sz="4" w:space="0" w:color="auto"/>
              <w:right w:val="single" w:sz="4" w:space="0" w:color="auto"/>
            </w:tcBorders>
            <w:shd w:val="clear" w:color="auto" w:fill="auto"/>
            <w:noWrap/>
            <w:vAlign w:val="bottom"/>
            <w:hideMark/>
          </w:tcPr>
          <w:p w14:paraId="1DD2B612" w14:textId="77777777" w:rsidR="001A7D46" w:rsidRPr="0078600F" w:rsidRDefault="001A7D46" w:rsidP="0078600F">
            <w:pPr>
              <w:jc w:val="center"/>
              <w:rPr>
                <w:rFonts w:eastAsia="Times New Roman"/>
                <w:color w:val="000000"/>
                <w:sz w:val="20"/>
                <w:szCs w:val="20"/>
              </w:rPr>
            </w:pPr>
          </w:p>
        </w:tc>
      </w:tr>
      <w:tr w:rsidR="001A7D46" w:rsidRPr="0078600F" w14:paraId="48396455"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7F056EB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171</w:t>
            </w:r>
          </w:p>
        </w:tc>
        <w:tc>
          <w:tcPr>
            <w:tcW w:w="3453" w:type="dxa"/>
            <w:tcBorders>
              <w:top w:val="nil"/>
              <w:left w:val="nil"/>
              <w:bottom w:val="single" w:sz="4" w:space="0" w:color="auto"/>
              <w:right w:val="single" w:sz="4" w:space="0" w:color="auto"/>
            </w:tcBorders>
            <w:shd w:val="clear" w:color="FFFFFF" w:fill="FFFFFF"/>
            <w:vAlign w:val="center"/>
            <w:hideMark/>
          </w:tcPr>
          <w:p w14:paraId="0E74B02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đường Cắng Đắng - Đông Pao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2D95B96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63F789D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GT cấp IV</w:t>
            </w:r>
            <w:r w:rsidRPr="0078600F">
              <w:rPr>
                <w:rFonts w:eastAsia="Times New Roman"/>
                <w:color w:val="000000"/>
                <w:sz w:val="20"/>
                <w:szCs w:val="20"/>
              </w:rPr>
              <w:br/>
              <w:t>L=1,13km</w:t>
            </w:r>
          </w:p>
        </w:tc>
        <w:tc>
          <w:tcPr>
            <w:tcW w:w="1020" w:type="dxa"/>
            <w:tcBorders>
              <w:top w:val="nil"/>
              <w:left w:val="nil"/>
              <w:bottom w:val="single" w:sz="4" w:space="0" w:color="auto"/>
              <w:right w:val="single" w:sz="4" w:space="0" w:color="auto"/>
            </w:tcBorders>
            <w:shd w:val="clear" w:color="FFFFFF" w:fill="FFFFFF"/>
            <w:vAlign w:val="center"/>
            <w:hideMark/>
          </w:tcPr>
          <w:p w14:paraId="2A6F4DD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0B098041" w14:textId="77ADDBA1"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1358 9/8/2017</w:t>
            </w:r>
          </w:p>
        </w:tc>
        <w:tc>
          <w:tcPr>
            <w:tcW w:w="1360" w:type="dxa"/>
            <w:tcBorders>
              <w:top w:val="nil"/>
              <w:left w:val="nil"/>
              <w:bottom w:val="single" w:sz="4" w:space="0" w:color="auto"/>
              <w:right w:val="single" w:sz="4" w:space="0" w:color="auto"/>
            </w:tcBorders>
            <w:shd w:val="clear" w:color="FFFFFF" w:fill="FFFFFF"/>
            <w:vAlign w:val="center"/>
            <w:hideMark/>
          </w:tcPr>
          <w:p w14:paraId="068A06F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1.800</w:t>
            </w:r>
          </w:p>
        </w:tc>
        <w:tc>
          <w:tcPr>
            <w:tcW w:w="1920" w:type="dxa"/>
            <w:tcBorders>
              <w:top w:val="nil"/>
              <w:left w:val="nil"/>
              <w:bottom w:val="single" w:sz="4" w:space="0" w:color="auto"/>
              <w:right w:val="single" w:sz="4" w:space="0" w:color="auto"/>
            </w:tcBorders>
            <w:shd w:val="clear" w:color="FFFFFF" w:fill="FFFFFF"/>
            <w:vAlign w:val="center"/>
            <w:hideMark/>
          </w:tcPr>
          <w:p w14:paraId="783A2B4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1.636</w:t>
            </w:r>
          </w:p>
        </w:tc>
        <w:tc>
          <w:tcPr>
            <w:tcW w:w="1311" w:type="dxa"/>
            <w:tcBorders>
              <w:top w:val="nil"/>
              <w:left w:val="nil"/>
              <w:bottom w:val="single" w:sz="4" w:space="0" w:color="auto"/>
              <w:right w:val="single" w:sz="4" w:space="0" w:color="auto"/>
            </w:tcBorders>
            <w:shd w:val="clear" w:color="auto" w:fill="auto"/>
            <w:noWrap/>
            <w:vAlign w:val="bottom"/>
            <w:hideMark/>
          </w:tcPr>
          <w:p w14:paraId="6A9A9B01" w14:textId="77777777" w:rsidR="001A7D46" w:rsidRPr="0078600F" w:rsidRDefault="001A7D46" w:rsidP="0078600F">
            <w:pPr>
              <w:jc w:val="center"/>
              <w:rPr>
                <w:rFonts w:eastAsia="Times New Roman"/>
                <w:color w:val="000000"/>
                <w:sz w:val="20"/>
                <w:szCs w:val="20"/>
              </w:rPr>
            </w:pPr>
          </w:p>
        </w:tc>
      </w:tr>
      <w:tr w:rsidR="001A7D46" w:rsidRPr="0078600F" w14:paraId="39ECAF5B"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5CCAEB1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172</w:t>
            </w:r>
          </w:p>
        </w:tc>
        <w:tc>
          <w:tcPr>
            <w:tcW w:w="3453" w:type="dxa"/>
            <w:tcBorders>
              <w:top w:val="nil"/>
              <w:left w:val="nil"/>
              <w:bottom w:val="single" w:sz="4" w:space="0" w:color="auto"/>
              <w:right w:val="single" w:sz="4" w:space="0" w:color="auto"/>
            </w:tcBorders>
            <w:shd w:val="clear" w:color="FFFFFF" w:fill="FFFFFF"/>
            <w:vAlign w:val="center"/>
            <w:hideMark/>
          </w:tcPr>
          <w:p w14:paraId="6FA9C5D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Hệ thống dẫn nước khu vực sản xuất bản Gia Khâu I, xã Nậm Loỏng</w:t>
            </w:r>
          </w:p>
        </w:tc>
        <w:tc>
          <w:tcPr>
            <w:tcW w:w="1020" w:type="dxa"/>
            <w:tcBorders>
              <w:top w:val="nil"/>
              <w:left w:val="nil"/>
              <w:bottom w:val="single" w:sz="4" w:space="0" w:color="auto"/>
              <w:right w:val="single" w:sz="4" w:space="0" w:color="auto"/>
            </w:tcBorders>
            <w:shd w:val="clear" w:color="FFFFFF" w:fill="FFFFFF"/>
            <w:vAlign w:val="center"/>
            <w:hideMark/>
          </w:tcPr>
          <w:p w14:paraId="5F18C0C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53A9225B" w14:textId="082C1695"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HTTL cấp IV</w:t>
            </w:r>
          </w:p>
        </w:tc>
        <w:tc>
          <w:tcPr>
            <w:tcW w:w="1020" w:type="dxa"/>
            <w:tcBorders>
              <w:top w:val="nil"/>
              <w:left w:val="nil"/>
              <w:bottom w:val="single" w:sz="4" w:space="0" w:color="auto"/>
              <w:right w:val="single" w:sz="4" w:space="0" w:color="auto"/>
            </w:tcBorders>
            <w:shd w:val="clear" w:color="FFFFFF" w:fill="FFFFFF"/>
            <w:vAlign w:val="center"/>
            <w:hideMark/>
          </w:tcPr>
          <w:p w14:paraId="1A97EB81"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513283A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909 7/7/2017</w:t>
            </w:r>
          </w:p>
        </w:tc>
        <w:tc>
          <w:tcPr>
            <w:tcW w:w="1360" w:type="dxa"/>
            <w:tcBorders>
              <w:top w:val="nil"/>
              <w:left w:val="nil"/>
              <w:bottom w:val="single" w:sz="4" w:space="0" w:color="auto"/>
              <w:right w:val="single" w:sz="4" w:space="0" w:color="auto"/>
            </w:tcBorders>
            <w:shd w:val="clear" w:color="FFFFFF" w:fill="FFFFFF"/>
            <w:vAlign w:val="center"/>
            <w:hideMark/>
          </w:tcPr>
          <w:p w14:paraId="19F1D565"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FFFFFF" w:fill="FFFFFF"/>
            <w:vAlign w:val="center"/>
            <w:hideMark/>
          </w:tcPr>
          <w:p w14:paraId="6D9445D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1.800</w:t>
            </w:r>
          </w:p>
        </w:tc>
        <w:tc>
          <w:tcPr>
            <w:tcW w:w="1311" w:type="dxa"/>
            <w:tcBorders>
              <w:top w:val="nil"/>
              <w:left w:val="nil"/>
              <w:bottom w:val="single" w:sz="4" w:space="0" w:color="auto"/>
              <w:right w:val="single" w:sz="4" w:space="0" w:color="auto"/>
            </w:tcBorders>
            <w:shd w:val="clear" w:color="auto" w:fill="auto"/>
            <w:noWrap/>
            <w:vAlign w:val="bottom"/>
            <w:hideMark/>
          </w:tcPr>
          <w:p w14:paraId="6C48A4F1" w14:textId="77777777" w:rsidR="001A7D46" w:rsidRPr="0078600F" w:rsidRDefault="001A7D46" w:rsidP="0078600F">
            <w:pPr>
              <w:jc w:val="center"/>
              <w:rPr>
                <w:rFonts w:eastAsia="Times New Roman"/>
                <w:color w:val="000000"/>
                <w:sz w:val="20"/>
                <w:szCs w:val="20"/>
              </w:rPr>
            </w:pPr>
          </w:p>
        </w:tc>
      </w:tr>
      <w:tr w:rsidR="001A7D46" w:rsidRPr="0078600F" w14:paraId="0A7B125B"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48100F0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173</w:t>
            </w:r>
          </w:p>
        </w:tc>
        <w:tc>
          <w:tcPr>
            <w:tcW w:w="3453" w:type="dxa"/>
            <w:tcBorders>
              <w:top w:val="nil"/>
              <w:left w:val="nil"/>
              <w:bottom w:val="single" w:sz="4" w:space="0" w:color="auto"/>
              <w:right w:val="single" w:sz="4" w:space="0" w:color="auto"/>
            </w:tcBorders>
            <w:shd w:val="clear" w:color="FFFFFF" w:fill="FFFFFF"/>
            <w:vAlign w:val="center"/>
            <w:hideMark/>
          </w:tcPr>
          <w:p w14:paraId="2B1C3DC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văn hóa gắn với du lịch cộng đồng San Thàng 1</w:t>
            </w:r>
          </w:p>
        </w:tc>
        <w:tc>
          <w:tcPr>
            <w:tcW w:w="1020" w:type="dxa"/>
            <w:tcBorders>
              <w:top w:val="nil"/>
              <w:left w:val="nil"/>
              <w:bottom w:val="single" w:sz="4" w:space="0" w:color="auto"/>
              <w:right w:val="single" w:sz="4" w:space="0" w:color="auto"/>
            </w:tcBorders>
            <w:shd w:val="clear" w:color="FFFFFF" w:fill="FFFFFF"/>
            <w:vAlign w:val="center"/>
            <w:hideMark/>
          </w:tcPr>
          <w:p w14:paraId="757ADFC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05E778A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Nhà 5 gian S=148,8m2 sân, tường giào, nhà vệ sinh</w:t>
            </w:r>
          </w:p>
        </w:tc>
        <w:tc>
          <w:tcPr>
            <w:tcW w:w="1020" w:type="dxa"/>
            <w:tcBorders>
              <w:top w:val="nil"/>
              <w:left w:val="nil"/>
              <w:bottom w:val="single" w:sz="4" w:space="0" w:color="auto"/>
              <w:right w:val="single" w:sz="4" w:space="0" w:color="auto"/>
            </w:tcBorders>
            <w:shd w:val="clear" w:color="FFFFFF" w:fill="FFFFFF"/>
            <w:vAlign w:val="center"/>
            <w:hideMark/>
          </w:tcPr>
          <w:p w14:paraId="1C0CBB0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2F70720F" w14:textId="3317F9AA"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1357 9/8/2017</w:t>
            </w:r>
          </w:p>
        </w:tc>
        <w:tc>
          <w:tcPr>
            <w:tcW w:w="1360" w:type="dxa"/>
            <w:tcBorders>
              <w:top w:val="nil"/>
              <w:left w:val="nil"/>
              <w:bottom w:val="single" w:sz="4" w:space="0" w:color="auto"/>
              <w:right w:val="single" w:sz="4" w:space="0" w:color="auto"/>
            </w:tcBorders>
            <w:shd w:val="clear" w:color="FFFFFF" w:fill="FFFFFF"/>
            <w:vAlign w:val="center"/>
            <w:hideMark/>
          </w:tcPr>
          <w:p w14:paraId="07D473D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1.800</w:t>
            </w:r>
          </w:p>
        </w:tc>
        <w:tc>
          <w:tcPr>
            <w:tcW w:w="1920" w:type="dxa"/>
            <w:tcBorders>
              <w:top w:val="nil"/>
              <w:left w:val="nil"/>
              <w:bottom w:val="single" w:sz="4" w:space="0" w:color="auto"/>
              <w:right w:val="single" w:sz="4" w:space="0" w:color="auto"/>
            </w:tcBorders>
            <w:shd w:val="clear" w:color="FFFFFF" w:fill="FFFFFF"/>
            <w:vAlign w:val="center"/>
            <w:hideMark/>
          </w:tcPr>
          <w:p w14:paraId="7C6D5A31"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1.008</w:t>
            </w:r>
          </w:p>
        </w:tc>
        <w:tc>
          <w:tcPr>
            <w:tcW w:w="1311" w:type="dxa"/>
            <w:tcBorders>
              <w:top w:val="nil"/>
              <w:left w:val="nil"/>
              <w:bottom w:val="single" w:sz="4" w:space="0" w:color="auto"/>
              <w:right w:val="single" w:sz="4" w:space="0" w:color="auto"/>
            </w:tcBorders>
            <w:shd w:val="clear" w:color="auto" w:fill="auto"/>
            <w:noWrap/>
            <w:vAlign w:val="bottom"/>
            <w:hideMark/>
          </w:tcPr>
          <w:p w14:paraId="0A2A0E81" w14:textId="77777777" w:rsidR="001A7D46" w:rsidRPr="0078600F" w:rsidRDefault="001A7D46" w:rsidP="0078600F">
            <w:pPr>
              <w:jc w:val="center"/>
              <w:rPr>
                <w:rFonts w:eastAsia="Times New Roman"/>
                <w:color w:val="000000"/>
                <w:sz w:val="20"/>
                <w:szCs w:val="20"/>
              </w:rPr>
            </w:pPr>
          </w:p>
        </w:tc>
      </w:tr>
      <w:tr w:rsidR="001A7D46" w:rsidRPr="0078600F" w14:paraId="3ECC00BE" w14:textId="77777777" w:rsidTr="00B67434">
        <w:trPr>
          <w:trHeight w:val="93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E7BD5F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174</w:t>
            </w:r>
          </w:p>
        </w:tc>
        <w:tc>
          <w:tcPr>
            <w:tcW w:w="3453" w:type="dxa"/>
            <w:tcBorders>
              <w:top w:val="nil"/>
              <w:left w:val="nil"/>
              <w:bottom w:val="single" w:sz="4" w:space="0" w:color="auto"/>
              <w:right w:val="single" w:sz="4" w:space="0" w:color="auto"/>
            </w:tcBorders>
            <w:shd w:val="clear" w:color="FFFFFF" w:fill="FFFFFF"/>
            <w:vAlign w:val="center"/>
            <w:hideMark/>
          </w:tcPr>
          <w:p w14:paraId="5FCC6BA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Nhà văn hóa phường Quyết Tiến</w:t>
            </w:r>
          </w:p>
        </w:tc>
        <w:tc>
          <w:tcPr>
            <w:tcW w:w="1020" w:type="dxa"/>
            <w:tcBorders>
              <w:top w:val="nil"/>
              <w:left w:val="nil"/>
              <w:bottom w:val="single" w:sz="4" w:space="0" w:color="auto"/>
              <w:right w:val="single" w:sz="4" w:space="0" w:color="auto"/>
            </w:tcBorders>
            <w:shd w:val="clear" w:color="FFFFFF" w:fill="FFFFFF"/>
            <w:vAlign w:val="center"/>
            <w:hideMark/>
          </w:tcPr>
          <w:p w14:paraId="404BAAD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P. Quyết Tiến</w:t>
            </w:r>
          </w:p>
        </w:tc>
        <w:tc>
          <w:tcPr>
            <w:tcW w:w="1654" w:type="dxa"/>
            <w:tcBorders>
              <w:top w:val="nil"/>
              <w:left w:val="nil"/>
              <w:bottom w:val="single" w:sz="4" w:space="0" w:color="auto"/>
              <w:right w:val="single" w:sz="4" w:space="0" w:color="auto"/>
            </w:tcBorders>
            <w:shd w:val="clear" w:color="FFFFFF" w:fill="FFFFFF"/>
            <w:vAlign w:val="center"/>
            <w:hideMark/>
          </w:tcPr>
          <w:p w14:paraId="31E679B0" w14:textId="0D0782DC"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DD nhóm C, cấp III S=375,5m2</w:t>
            </w:r>
          </w:p>
        </w:tc>
        <w:tc>
          <w:tcPr>
            <w:tcW w:w="1020" w:type="dxa"/>
            <w:tcBorders>
              <w:top w:val="nil"/>
              <w:left w:val="nil"/>
              <w:bottom w:val="single" w:sz="4" w:space="0" w:color="auto"/>
              <w:right w:val="single" w:sz="4" w:space="0" w:color="auto"/>
            </w:tcBorders>
            <w:shd w:val="clear" w:color="FFFFFF" w:fill="FFFFFF"/>
            <w:vAlign w:val="center"/>
            <w:hideMark/>
          </w:tcPr>
          <w:p w14:paraId="71D71E8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64BA9607" w14:textId="3F2C1136"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1612 22/9/2017</w:t>
            </w:r>
          </w:p>
        </w:tc>
        <w:tc>
          <w:tcPr>
            <w:tcW w:w="1360" w:type="dxa"/>
            <w:tcBorders>
              <w:top w:val="nil"/>
              <w:left w:val="nil"/>
              <w:bottom w:val="single" w:sz="4" w:space="0" w:color="auto"/>
              <w:right w:val="single" w:sz="4" w:space="0" w:color="auto"/>
            </w:tcBorders>
            <w:shd w:val="clear" w:color="FFFFFF" w:fill="FFFFFF"/>
            <w:vAlign w:val="center"/>
            <w:hideMark/>
          </w:tcPr>
          <w:p w14:paraId="651A6FEB"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FFFFFF" w:fill="FFFFFF"/>
            <w:vAlign w:val="center"/>
            <w:hideMark/>
          </w:tcPr>
          <w:p w14:paraId="4244815B"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300</w:t>
            </w:r>
          </w:p>
        </w:tc>
        <w:tc>
          <w:tcPr>
            <w:tcW w:w="1311" w:type="dxa"/>
            <w:tcBorders>
              <w:top w:val="nil"/>
              <w:left w:val="nil"/>
              <w:bottom w:val="single" w:sz="4" w:space="0" w:color="auto"/>
              <w:right w:val="single" w:sz="4" w:space="0" w:color="auto"/>
            </w:tcBorders>
            <w:shd w:val="clear" w:color="auto" w:fill="auto"/>
            <w:noWrap/>
            <w:vAlign w:val="bottom"/>
            <w:hideMark/>
          </w:tcPr>
          <w:p w14:paraId="59236AFB" w14:textId="77777777" w:rsidR="001A7D46" w:rsidRPr="0078600F" w:rsidRDefault="001A7D46" w:rsidP="0078600F">
            <w:pPr>
              <w:jc w:val="center"/>
              <w:rPr>
                <w:rFonts w:eastAsia="Times New Roman"/>
                <w:color w:val="000000"/>
                <w:sz w:val="20"/>
                <w:szCs w:val="20"/>
              </w:rPr>
            </w:pPr>
          </w:p>
        </w:tc>
      </w:tr>
      <w:tr w:rsidR="001A7D46" w:rsidRPr="0078600F" w14:paraId="79882C34" w14:textId="77777777" w:rsidTr="00B67434">
        <w:trPr>
          <w:trHeight w:val="83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33453F88"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175</w:t>
            </w:r>
          </w:p>
        </w:tc>
        <w:tc>
          <w:tcPr>
            <w:tcW w:w="3453" w:type="dxa"/>
            <w:tcBorders>
              <w:top w:val="nil"/>
              <w:left w:val="nil"/>
              <w:bottom w:val="single" w:sz="4" w:space="0" w:color="auto"/>
              <w:right w:val="single" w:sz="4" w:space="0" w:color="auto"/>
            </w:tcBorders>
            <w:shd w:val="clear" w:color="FFFFFF" w:fill="FFFFFF"/>
            <w:vAlign w:val="center"/>
            <w:hideMark/>
          </w:tcPr>
          <w:p w14:paraId="02A31B5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mở rộng, chợ San Thàng (Dự kiến kinh phí bồi thường 500 triệu đồng)</w:t>
            </w:r>
          </w:p>
        </w:tc>
        <w:tc>
          <w:tcPr>
            <w:tcW w:w="1020" w:type="dxa"/>
            <w:tcBorders>
              <w:top w:val="nil"/>
              <w:left w:val="nil"/>
              <w:bottom w:val="single" w:sz="4" w:space="0" w:color="auto"/>
              <w:right w:val="single" w:sz="4" w:space="0" w:color="auto"/>
            </w:tcBorders>
            <w:shd w:val="clear" w:color="FFFFFF" w:fill="FFFFFF"/>
            <w:vAlign w:val="center"/>
            <w:hideMark/>
          </w:tcPr>
          <w:p w14:paraId="465C0D9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5482AD9B" w14:textId="079DB89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BT</w:t>
            </w:r>
          </w:p>
        </w:tc>
        <w:tc>
          <w:tcPr>
            <w:tcW w:w="1020" w:type="dxa"/>
            <w:tcBorders>
              <w:top w:val="nil"/>
              <w:left w:val="nil"/>
              <w:bottom w:val="single" w:sz="4" w:space="0" w:color="auto"/>
              <w:right w:val="single" w:sz="4" w:space="0" w:color="auto"/>
            </w:tcBorders>
            <w:shd w:val="clear" w:color="FFFFFF" w:fill="FFFFFF"/>
            <w:vAlign w:val="center"/>
            <w:hideMark/>
          </w:tcPr>
          <w:p w14:paraId="344AE9ED"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38FD020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2521a 28/10/2016</w:t>
            </w:r>
          </w:p>
        </w:tc>
        <w:tc>
          <w:tcPr>
            <w:tcW w:w="1360" w:type="dxa"/>
            <w:tcBorders>
              <w:top w:val="nil"/>
              <w:left w:val="nil"/>
              <w:bottom w:val="single" w:sz="4" w:space="0" w:color="auto"/>
              <w:right w:val="single" w:sz="4" w:space="0" w:color="auto"/>
            </w:tcBorders>
            <w:shd w:val="clear" w:color="FFFFFF" w:fill="FFFFFF"/>
            <w:vAlign w:val="center"/>
            <w:hideMark/>
          </w:tcPr>
          <w:p w14:paraId="5D440469"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FFFFFF" w:fill="FFFFFF"/>
            <w:vAlign w:val="center"/>
            <w:hideMark/>
          </w:tcPr>
          <w:p w14:paraId="156A14A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1.400</w:t>
            </w:r>
          </w:p>
        </w:tc>
        <w:tc>
          <w:tcPr>
            <w:tcW w:w="1311" w:type="dxa"/>
            <w:tcBorders>
              <w:top w:val="nil"/>
              <w:left w:val="nil"/>
              <w:bottom w:val="single" w:sz="4" w:space="0" w:color="auto"/>
              <w:right w:val="single" w:sz="4" w:space="0" w:color="auto"/>
            </w:tcBorders>
            <w:shd w:val="clear" w:color="auto" w:fill="auto"/>
            <w:noWrap/>
            <w:vAlign w:val="bottom"/>
            <w:hideMark/>
          </w:tcPr>
          <w:p w14:paraId="21A607DB" w14:textId="77777777" w:rsidR="001A7D46" w:rsidRPr="0078600F" w:rsidRDefault="001A7D46" w:rsidP="0078600F">
            <w:pPr>
              <w:jc w:val="center"/>
              <w:rPr>
                <w:rFonts w:eastAsia="Times New Roman"/>
                <w:color w:val="000000"/>
                <w:sz w:val="20"/>
                <w:szCs w:val="20"/>
              </w:rPr>
            </w:pPr>
          </w:p>
        </w:tc>
      </w:tr>
      <w:tr w:rsidR="001A7D46" w:rsidRPr="0078600F" w14:paraId="5F4C6BEE" w14:textId="77777777" w:rsidTr="00B67434">
        <w:trPr>
          <w:trHeight w:val="81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7814CA50"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X</w:t>
            </w:r>
          </w:p>
        </w:tc>
        <w:tc>
          <w:tcPr>
            <w:tcW w:w="3453" w:type="dxa"/>
            <w:tcBorders>
              <w:top w:val="nil"/>
              <w:left w:val="nil"/>
              <w:bottom w:val="single" w:sz="4" w:space="0" w:color="auto"/>
              <w:right w:val="single" w:sz="4" w:space="0" w:color="auto"/>
            </w:tcBorders>
            <w:shd w:val="clear" w:color="FFFFFF" w:fill="FFFFFF"/>
            <w:vAlign w:val="center"/>
            <w:hideMark/>
          </w:tcPr>
          <w:p w14:paraId="50A24FFB"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Nguồn tăng thu năm 2016 chuyển nguồn sang năm 2017</w:t>
            </w:r>
          </w:p>
        </w:tc>
        <w:tc>
          <w:tcPr>
            <w:tcW w:w="1020" w:type="dxa"/>
            <w:tcBorders>
              <w:top w:val="nil"/>
              <w:left w:val="nil"/>
              <w:bottom w:val="single" w:sz="4" w:space="0" w:color="auto"/>
              <w:right w:val="single" w:sz="4" w:space="0" w:color="auto"/>
            </w:tcBorders>
            <w:shd w:val="clear" w:color="auto" w:fill="auto"/>
            <w:noWrap/>
            <w:vAlign w:val="bottom"/>
            <w:hideMark/>
          </w:tcPr>
          <w:p w14:paraId="7DE31FD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0D490B71" w14:textId="48BF2FED"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4648B89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6EDEE1E1" w14:textId="189D286D"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auto" w:fill="auto"/>
            <w:noWrap/>
            <w:vAlign w:val="center"/>
            <w:hideMark/>
          </w:tcPr>
          <w:p w14:paraId="778C7131"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61DF59C3" w14:textId="77777777" w:rsidR="001A7D46" w:rsidRPr="0078600F" w:rsidRDefault="001A7D46" w:rsidP="0078600F">
            <w:pPr>
              <w:jc w:val="center"/>
              <w:rPr>
                <w:rFonts w:eastAsia="Times New Roman"/>
                <w:color w:val="000000"/>
                <w:sz w:val="20"/>
                <w:szCs w:val="20"/>
              </w:rPr>
            </w:pPr>
          </w:p>
        </w:tc>
        <w:tc>
          <w:tcPr>
            <w:tcW w:w="1311" w:type="dxa"/>
            <w:tcBorders>
              <w:top w:val="nil"/>
              <w:left w:val="nil"/>
              <w:bottom w:val="single" w:sz="4" w:space="0" w:color="auto"/>
              <w:right w:val="single" w:sz="4" w:space="0" w:color="auto"/>
            </w:tcBorders>
            <w:shd w:val="clear" w:color="auto" w:fill="auto"/>
            <w:noWrap/>
            <w:vAlign w:val="bottom"/>
            <w:hideMark/>
          </w:tcPr>
          <w:p w14:paraId="50837C82" w14:textId="77777777" w:rsidR="001A7D46" w:rsidRPr="0078600F" w:rsidRDefault="001A7D46" w:rsidP="0078600F">
            <w:pPr>
              <w:jc w:val="center"/>
              <w:rPr>
                <w:rFonts w:eastAsia="Times New Roman"/>
                <w:color w:val="000000"/>
                <w:sz w:val="20"/>
                <w:szCs w:val="20"/>
              </w:rPr>
            </w:pPr>
          </w:p>
        </w:tc>
      </w:tr>
      <w:tr w:rsidR="001A7D46" w:rsidRPr="0078600F" w14:paraId="76E05F1B"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1D56819"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lastRenderedPageBreak/>
              <w:t>176</w:t>
            </w:r>
          </w:p>
        </w:tc>
        <w:tc>
          <w:tcPr>
            <w:tcW w:w="3453" w:type="dxa"/>
            <w:tcBorders>
              <w:top w:val="nil"/>
              <w:left w:val="nil"/>
              <w:bottom w:val="single" w:sz="4" w:space="0" w:color="auto"/>
              <w:right w:val="single" w:sz="4" w:space="0" w:color="auto"/>
            </w:tcBorders>
            <w:shd w:val="clear" w:color="FFFFFF" w:fill="FFFFFF"/>
            <w:vAlign w:val="center"/>
            <w:hideMark/>
          </w:tcPr>
          <w:p w14:paraId="43074A5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kênh Chin Chu Chải 2 (Bản San Thàng 1- Chin Chu Chải)</w:t>
            </w:r>
          </w:p>
        </w:tc>
        <w:tc>
          <w:tcPr>
            <w:tcW w:w="1020" w:type="dxa"/>
            <w:tcBorders>
              <w:top w:val="nil"/>
              <w:left w:val="nil"/>
              <w:bottom w:val="single" w:sz="4" w:space="0" w:color="auto"/>
              <w:right w:val="single" w:sz="4" w:space="0" w:color="auto"/>
            </w:tcBorders>
            <w:shd w:val="clear" w:color="FFFFFF" w:fill="FFFFFF"/>
            <w:vAlign w:val="center"/>
            <w:hideMark/>
          </w:tcPr>
          <w:p w14:paraId="09BCD65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FFFFFF" w:fill="FFFFFF"/>
            <w:vAlign w:val="center"/>
            <w:hideMark/>
          </w:tcPr>
          <w:p w14:paraId="2C776115" w14:textId="699E845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Đập đầu mối 7m; sân tiêu năng; kênh dài 1.200m</w:t>
            </w:r>
          </w:p>
        </w:tc>
        <w:tc>
          <w:tcPr>
            <w:tcW w:w="1020" w:type="dxa"/>
            <w:tcBorders>
              <w:top w:val="nil"/>
              <w:left w:val="nil"/>
              <w:bottom w:val="single" w:sz="4" w:space="0" w:color="auto"/>
              <w:right w:val="single" w:sz="4" w:space="0" w:color="auto"/>
            </w:tcBorders>
            <w:shd w:val="clear" w:color="FFFFFF" w:fill="FFFFFF"/>
            <w:vAlign w:val="center"/>
            <w:hideMark/>
          </w:tcPr>
          <w:p w14:paraId="7AD4332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2016-2017</w:t>
            </w:r>
          </w:p>
        </w:tc>
        <w:tc>
          <w:tcPr>
            <w:tcW w:w="1843" w:type="dxa"/>
            <w:tcBorders>
              <w:top w:val="nil"/>
              <w:left w:val="nil"/>
              <w:bottom w:val="single" w:sz="4" w:space="0" w:color="auto"/>
              <w:right w:val="single" w:sz="4" w:space="0" w:color="auto"/>
            </w:tcBorders>
            <w:shd w:val="clear" w:color="FFFFFF" w:fill="FFFFFF"/>
            <w:vAlign w:val="center"/>
            <w:hideMark/>
          </w:tcPr>
          <w:p w14:paraId="39BC294D" w14:textId="758DDB31"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471- 17/4/2015</w:t>
            </w:r>
          </w:p>
        </w:tc>
        <w:tc>
          <w:tcPr>
            <w:tcW w:w="1360" w:type="dxa"/>
            <w:tcBorders>
              <w:top w:val="nil"/>
              <w:left w:val="nil"/>
              <w:bottom w:val="single" w:sz="4" w:space="0" w:color="auto"/>
              <w:right w:val="single" w:sz="4" w:space="0" w:color="auto"/>
            </w:tcBorders>
            <w:shd w:val="clear" w:color="auto" w:fill="auto"/>
            <w:noWrap/>
            <w:vAlign w:val="center"/>
            <w:hideMark/>
          </w:tcPr>
          <w:p w14:paraId="028954CE"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6987108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w:t>
            </w:r>
          </w:p>
        </w:tc>
        <w:tc>
          <w:tcPr>
            <w:tcW w:w="1311" w:type="dxa"/>
            <w:tcBorders>
              <w:top w:val="nil"/>
              <w:left w:val="nil"/>
              <w:bottom w:val="single" w:sz="4" w:space="0" w:color="auto"/>
              <w:right w:val="single" w:sz="4" w:space="0" w:color="auto"/>
            </w:tcBorders>
            <w:shd w:val="clear" w:color="auto" w:fill="auto"/>
            <w:noWrap/>
            <w:vAlign w:val="bottom"/>
            <w:hideMark/>
          </w:tcPr>
          <w:p w14:paraId="7D9276B1" w14:textId="77777777" w:rsidR="001A7D46" w:rsidRPr="0078600F" w:rsidRDefault="001A7D46" w:rsidP="0078600F">
            <w:pPr>
              <w:jc w:val="center"/>
              <w:rPr>
                <w:rFonts w:eastAsia="Times New Roman"/>
                <w:color w:val="000000"/>
                <w:sz w:val="20"/>
                <w:szCs w:val="20"/>
              </w:rPr>
            </w:pPr>
          </w:p>
        </w:tc>
      </w:tr>
      <w:tr w:rsidR="001A7D46" w:rsidRPr="0078600F" w14:paraId="3ABEF0C9" w14:textId="77777777" w:rsidTr="00B67434">
        <w:trPr>
          <w:trHeight w:val="116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8AD83ED"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177</w:t>
            </w:r>
          </w:p>
        </w:tc>
        <w:tc>
          <w:tcPr>
            <w:tcW w:w="3453" w:type="dxa"/>
            <w:tcBorders>
              <w:top w:val="nil"/>
              <w:left w:val="nil"/>
              <w:bottom w:val="single" w:sz="4" w:space="0" w:color="auto"/>
              <w:right w:val="single" w:sz="4" w:space="0" w:color="auto"/>
            </w:tcBorders>
            <w:shd w:val="clear" w:color="FFFFFF" w:fill="FFFFFF"/>
            <w:vAlign w:val="center"/>
            <w:hideMark/>
          </w:tcPr>
          <w:p w14:paraId="53AACAF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Nâng cấp kênh K1 khu vực sản xuất xã San Thàng</w:t>
            </w:r>
          </w:p>
        </w:tc>
        <w:tc>
          <w:tcPr>
            <w:tcW w:w="1020" w:type="dxa"/>
            <w:tcBorders>
              <w:top w:val="nil"/>
              <w:left w:val="nil"/>
              <w:bottom w:val="single" w:sz="4" w:space="0" w:color="auto"/>
              <w:right w:val="single" w:sz="4" w:space="0" w:color="auto"/>
            </w:tcBorders>
            <w:shd w:val="clear" w:color="FFFFFF" w:fill="FFFFFF"/>
            <w:vAlign w:val="center"/>
            <w:hideMark/>
          </w:tcPr>
          <w:p w14:paraId="5A39B548"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San Thàng</w:t>
            </w:r>
          </w:p>
        </w:tc>
        <w:tc>
          <w:tcPr>
            <w:tcW w:w="1654" w:type="dxa"/>
            <w:tcBorders>
              <w:top w:val="nil"/>
              <w:left w:val="nil"/>
              <w:bottom w:val="single" w:sz="4" w:space="0" w:color="auto"/>
              <w:right w:val="single" w:sz="4" w:space="0" w:color="auto"/>
            </w:tcBorders>
            <w:shd w:val="clear" w:color="FFFFFF" w:fill="FFFFFF"/>
            <w:vAlign w:val="center"/>
            <w:hideMark/>
          </w:tcPr>
          <w:p w14:paraId="72EC6A8A" w14:textId="0147F75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Đập đầu mối 7m; sân tiêu năng; kênh dài 1.100m</w:t>
            </w:r>
          </w:p>
        </w:tc>
        <w:tc>
          <w:tcPr>
            <w:tcW w:w="1020" w:type="dxa"/>
            <w:tcBorders>
              <w:top w:val="nil"/>
              <w:left w:val="nil"/>
              <w:bottom w:val="single" w:sz="4" w:space="0" w:color="auto"/>
              <w:right w:val="single" w:sz="4" w:space="0" w:color="auto"/>
            </w:tcBorders>
            <w:shd w:val="clear" w:color="FFFFFF" w:fill="FFFFFF"/>
            <w:vAlign w:val="center"/>
            <w:hideMark/>
          </w:tcPr>
          <w:p w14:paraId="72C012BC"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2017-2018</w:t>
            </w:r>
          </w:p>
        </w:tc>
        <w:tc>
          <w:tcPr>
            <w:tcW w:w="1843" w:type="dxa"/>
            <w:tcBorders>
              <w:top w:val="nil"/>
              <w:left w:val="nil"/>
              <w:bottom w:val="single" w:sz="4" w:space="0" w:color="auto"/>
              <w:right w:val="single" w:sz="4" w:space="0" w:color="auto"/>
            </w:tcBorders>
            <w:shd w:val="clear" w:color="FFFFFF" w:fill="FFFFFF"/>
            <w:vAlign w:val="center"/>
            <w:hideMark/>
          </w:tcPr>
          <w:p w14:paraId="4D9BB7FF" w14:textId="628B235E"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Số:2055a 30/10/2015</w:t>
            </w:r>
          </w:p>
        </w:tc>
        <w:tc>
          <w:tcPr>
            <w:tcW w:w="1360" w:type="dxa"/>
            <w:tcBorders>
              <w:top w:val="nil"/>
              <w:left w:val="nil"/>
              <w:bottom w:val="single" w:sz="4" w:space="0" w:color="auto"/>
              <w:right w:val="single" w:sz="4" w:space="0" w:color="auto"/>
            </w:tcBorders>
            <w:shd w:val="clear" w:color="auto" w:fill="auto"/>
            <w:noWrap/>
            <w:vAlign w:val="center"/>
            <w:hideMark/>
          </w:tcPr>
          <w:p w14:paraId="69EE9BA8"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01D67D1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640</w:t>
            </w:r>
          </w:p>
        </w:tc>
        <w:tc>
          <w:tcPr>
            <w:tcW w:w="1311" w:type="dxa"/>
            <w:tcBorders>
              <w:top w:val="nil"/>
              <w:left w:val="nil"/>
              <w:bottom w:val="single" w:sz="4" w:space="0" w:color="auto"/>
              <w:right w:val="single" w:sz="4" w:space="0" w:color="auto"/>
            </w:tcBorders>
            <w:shd w:val="clear" w:color="auto" w:fill="auto"/>
            <w:noWrap/>
            <w:vAlign w:val="bottom"/>
            <w:hideMark/>
          </w:tcPr>
          <w:p w14:paraId="1C887A0C" w14:textId="77777777" w:rsidR="001A7D46" w:rsidRPr="0078600F" w:rsidRDefault="001A7D46" w:rsidP="0078600F">
            <w:pPr>
              <w:jc w:val="center"/>
              <w:rPr>
                <w:rFonts w:eastAsia="Times New Roman"/>
                <w:color w:val="000000"/>
                <w:sz w:val="20"/>
                <w:szCs w:val="20"/>
              </w:rPr>
            </w:pPr>
          </w:p>
        </w:tc>
      </w:tr>
      <w:tr w:rsidR="001A7D46" w:rsidRPr="0078600F" w14:paraId="65952AF7" w14:textId="77777777" w:rsidTr="00B67434">
        <w:trPr>
          <w:trHeight w:val="108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4A281201"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XI</w:t>
            </w:r>
          </w:p>
        </w:tc>
        <w:tc>
          <w:tcPr>
            <w:tcW w:w="3453" w:type="dxa"/>
            <w:tcBorders>
              <w:top w:val="nil"/>
              <w:left w:val="nil"/>
              <w:bottom w:val="single" w:sz="4" w:space="0" w:color="auto"/>
              <w:right w:val="single" w:sz="4" w:space="0" w:color="auto"/>
            </w:tcBorders>
            <w:shd w:val="clear" w:color="FFFFFF" w:fill="FFFFFF"/>
            <w:vAlign w:val="center"/>
            <w:hideMark/>
          </w:tcPr>
          <w:p w14:paraId="7E479909"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Nguồn vốn khen thưởng công trình phúc lợi thực hiện chương trình NTM tỉnh Lai Châu (TPCP)</w:t>
            </w:r>
          </w:p>
        </w:tc>
        <w:tc>
          <w:tcPr>
            <w:tcW w:w="1020" w:type="dxa"/>
            <w:tcBorders>
              <w:top w:val="nil"/>
              <w:left w:val="nil"/>
              <w:bottom w:val="single" w:sz="4" w:space="0" w:color="auto"/>
              <w:right w:val="single" w:sz="4" w:space="0" w:color="auto"/>
            </w:tcBorders>
            <w:shd w:val="clear" w:color="auto" w:fill="auto"/>
            <w:noWrap/>
            <w:vAlign w:val="bottom"/>
            <w:hideMark/>
          </w:tcPr>
          <w:p w14:paraId="1BC6E4F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384A5A0E" w14:textId="40E98AFE"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176D96C4"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623DA236" w14:textId="0ED8B5C0"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auto" w:fill="auto"/>
            <w:noWrap/>
            <w:vAlign w:val="center"/>
            <w:hideMark/>
          </w:tcPr>
          <w:p w14:paraId="7184D69E"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102A65E9" w14:textId="77777777" w:rsidR="001A7D46" w:rsidRPr="0078600F" w:rsidRDefault="001A7D46" w:rsidP="0078600F">
            <w:pPr>
              <w:jc w:val="center"/>
              <w:rPr>
                <w:rFonts w:eastAsia="Times New Roman"/>
                <w:color w:val="000000"/>
                <w:sz w:val="20"/>
                <w:szCs w:val="20"/>
              </w:rPr>
            </w:pPr>
          </w:p>
        </w:tc>
        <w:tc>
          <w:tcPr>
            <w:tcW w:w="1311" w:type="dxa"/>
            <w:tcBorders>
              <w:top w:val="nil"/>
              <w:left w:val="nil"/>
              <w:bottom w:val="single" w:sz="4" w:space="0" w:color="auto"/>
              <w:right w:val="single" w:sz="4" w:space="0" w:color="auto"/>
            </w:tcBorders>
            <w:shd w:val="clear" w:color="auto" w:fill="auto"/>
            <w:noWrap/>
            <w:vAlign w:val="bottom"/>
            <w:hideMark/>
          </w:tcPr>
          <w:p w14:paraId="45944E85" w14:textId="77777777" w:rsidR="001A7D46" w:rsidRPr="0078600F" w:rsidRDefault="001A7D46" w:rsidP="0078600F">
            <w:pPr>
              <w:jc w:val="center"/>
              <w:rPr>
                <w:rFonts w:eastAsia="Times New Roman"/>
                <w:color w:val="000000"/>
                <w:sz w:val="20"/>
                <w:szCs w:val="20"/>
              </w:rPr>
            </w:pPr>
          </w:p>
        </w:tc>
      </w:tr>
      <w:tr w:rsidR="001A7D46" w:rsidRPr="0078600F" w14:paraId="4330E182" w14:textId="77777777" w:rsidTr="00B67434">
        <w:trPr>
          <w:trHeight w:val="69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269E4017"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178</w:t>
            </w:r>
          </w:p>
        </w:tc>
        <w:tc>
          <w:tcPr>
            <w:tcW w:w="3453" w:type="dxa"/>
            <w:tcBorders>
              <w:top w:val="nil"/>
              <w:left w:val="nil"/>
              <w:bottom w:val="single" w:sz="4" w:space="0" w:color="auto"/>
              <w:right w:val="single" w:sz="4" w:space="0" w:color="auto"/>
            </w:tcBorders>
            <w:shd w:val="clear" w:color="FFFFFF" w:fill="FFFFFF"/>
            <w:vAlign w:val="center"/>
            <w:hideMark/>
          </w:tcPr>
          <w:p w14:paraId="200D7D96"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Khu Lâm viên thành phố Lai Châu</w:t>
            </w:r>
          </w:p>
        </w:tc>
        <w:tc>
          <w:tcPr>
            <w:tcW w:w="1020" w:type="dxa"/>
            <w:tcBorders>
              <w:top w:val="nil"/>
              <w:left w:val="nil"/>
              <w:bottom w:val="single" w:sz="4" w:space="0" w:color="auto"/>
              <w:right w:val="single" w:sz="4" w:space="0" w:color="auto"/>
            </w:tcBorders>
            <w:shd w:val="clear" w:color="FFFFFF" w:fill="FFFFFF"/>
            <w:vAlign w:val="center"/>
            <w:hideMark/>
          </w:tcPr>
          <w:p w14:paraId="4097A50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xml:space="preserve"> P. Tân Phong</w:t>
            </w:r>
          </w:p>
        </w:tc>
        <w:tc>
          <w:tcPr>
            <w:tcW w:w="1654" w:type="dxa"/>
            <w:tcBorders>
              <w:top w:val="nil"/>
              <w:left w:val="nil"/>
              <w:bottom w:val="single" w:sz="4" w:space="0" w:color="auto"/>
              <w:right w:val="single" w:sz="4" w:space="0" w:color="auto"/>
            </w:tcBorders>
            <w:shd w:val="clear" w:color="FFFFFF" w:fill="FFFFFF"/>
            <w:vAlign w:val="center"/>
            <w:hideMark/>
          </w:tcPr>
          <w:p w14:paraId="14A3E175"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HTKT, nhóm B, cấp II, 19ha</w:t>
            </w:r>
          </w:p>
        </w:tc>
        <w:tc>
          <w:tcPr>
            <w:tcW w:w="1020" w:type="dxa"/>
            <w:tcBorders>
              <w:top w:val="nil"/>
              <w:left w:val="nil"/>
              <w:bottom w:val="single" w:sz="4" w:space="0" w:color="auto"/>
              <w:right w:val="single" w:sz="4" w:space="0" w:color="auto"/>
            </w:tcBorders>
            <w:shd w:val="clear" w:color="FFFFFF" w:fill="FFFFFF"/>
            <w:vAlign w:val="center"/>
            <w:hideMark/>
          </w:tcPr>
          <w:p w14:paraId="6E0CF109"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2018-2020</w:t>
            </w:r>
          </w:p>
        </w:tc>
        <w:tc>
          <w:tcPr>
            <w:tcW w:w="1843" w:type="dxa"/>
            <w:tcBorders>
              <w:top w:val="nil"/>
              <w:left w:val="nil"/>
              <w:bottom w:val="single" w:sz="4" w:space="0" w:color="auto"/>
              <w:right w:val="single" w:sz="4" w:space="0" w:color="auto"/>
            </w:tcBorders>
            <w:shd w:val="clear" w:color="FFFFFF" w:fill="FFFFFF"/>
            <w:vAlign w:val="center"/>
            <w:hideMark/>
          </w:tcPr>
          <w:p w14:paraId="0187D491" w14:textId="552AEEFA"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Số:1649 26/12/2017</w:t>
            </w:r>
          </w:p>
        </w:tc>
        <w:tc>
          <w:tcPr>
            <w:tcW w:w="1360" w:type="dxa"/>
            <w:tcBorders>
              <w:top w:val="nil"/>
              <w:left w:val="nil"/>
              <w:bottom w:val="single" w:sz="4" w:space="0" w:color="auto"/>
              <w:right w:val="single" w:sz="4" w:space="0" w:color="auto"/>
            </w:tcBorders>
            <w:shd w:val="clear" w:color="auto" w:fill="auto"/>
            <w:noWrap/>
            <w:vAlign w:val="center"/>
            <w:hideMark/>
          </w:tcPr>
          <w:p w14:paraId="52F28089"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3C39FB03"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30.000</w:t>
            </w:r>
          </w:p>
        </w:tc>
        <w:tc>
          <w:tcPr>
            <w:tcW w:w="1311" w:type="dxa"/>
            <w:tcBorders>
              <w:top w:val="nil"/>
              <w:left w:val="nil"/>
              <w:bottom w:val="single" w:sz="4" w:space="0" w:color="auto"/>
              <w:right w:val="single" w:sz="4" w:space="0" w:color="auto"/>
            </w:tcBorders>
            <w:shd w:val="clear" w:color="auto" w:fill="auto"/>
            <w:noWrap/>
            <w:vAlign w:val="bottom"/>
            <w:hideMark/>
          </w:tcPr>
          <w:p w14:paraId="175F6EF8" w14:textId="77777777" w:rsidR="001A7D46" w:rsidRPr="0078600F" w:rsidRDefault="001A7D46" w:rsidP="0078600F">
            <w:pPr>
              <w:jc w:val="center"/>
              <w:rPr>
                <w:rFonts w:eastAsia="Times New Roman"/>
                <w:color w:val="000000"/>
                <w:sz w:val="20"/>
                <w:szCs w:val="20"/>
              </w:rPr>
            </w:pPr>
          </w:p>
        </w:tc>
      </w:tr>
      <w:tr w:rsidR="001A7D46" w:rsidRPr="0078600F" w14:paraId="32A5D32C" w14:textId="77777777" w:rsidTr="00B67434">
        <w:trPr>
          <w:trHeight w:val="1080"/>
        </w:trPr>
        <w:tc>
          <w:tcPr>
            <w:tcW w:w="709" w:type="dxa"/>
            <w:tcBorders>
              <w:top w:val="nil"/>
              <w:left w:val="single" w:sz="4" w:space="0" w:color="auto"/>
              <w:bottom w:val="single" w:sz="4" w:space="0" w:color="auto"/>
              <w:right w:val="single" w:sz="4" w:space="0" w:color="auto"/>
            </w:tcBorders>
            <w:shd w:val="clear" w:color="FFFFFF" w:fill="FFFFFF"/>
            <w:vAlign w:val="center"/>
            <w:hideMark/>
          </w:tcPr>
          <w:p w14:paraId="454801A8" w14:textId="77777777" w:rsidR="001A7D46" w:rsidRPr="0078600F" w:rsidRDefault="001A7D46" w:rsidP="0078600F">
            <w:pPr>
              <w:jc w:val="center"/>
              <w:rPr>
                <w:rFonts w:eastAsia="Times New Roman"/>
                <w:b/>
                <w:bCs/>
                <w:color w:val="000000"/>
                <w:sz w:val="20"/>
                <w:szCs w:val="20"/>
              </w:rPr>
            </w:pPr>
            <w:r w:rsidRPr="0078600F">
              <w:rPr>
                <w:rFonts w:eastAsia="Times New Roman"/>
                <w:b/>
                <w:bCs/>
                <w:color w:val="000000"/>
                <w:sz w:val="20"/>
                <w:szCs w:val="20"/>
              </w:rPr>
              <w:t>XII</w:t>
            </w:r>
          </w:p>
        </w:tc>
        <w:tc>
          <w:tcPr>
            <w:tcW w:w="3453" w:type="dxa"/>
            <w:tcBorders>
              <w:top w:val="nil"/>
              <w:left w:val="nil"/>
              <w:bottom w:val="single" w:sz="4" w:space="0" w:color="auto"/>
              <w:right w:val="single" w:sz="4" w:space="0" w:color="auto"/>
            </w:tcBorders>
            <w:shd w:val="clear" w:color="FFFFFF" w:fill="FFFFFF"/>
            <w:vAlign w:val="center"/>
            <w:hideMark/>
          </w:tcPr>
          <w:p w14:paraId="7674642B" w14:textId="77777777" w:rsidR="001A7D46" w:rsidRPr="0078600F" w:rsidRDefault="001A7D46" w:rsidP="008C544A">
            <w:pPr>
              <w:rPr>
                <w:rFonts w:eastAsia="Times New Roman"/>
                <w:b/>
                <w:bCs/>
                <w:color w:val="000000"/>
                <w:sz w:val="20"/>
                <w:szCs w:val="20"/>
              </w:rPr>
            </w:pPr>
            <w:r w:rsidRPr="0078600F">
              <w:rPr>
                <w:rFonts w:eastAsia="Times New Roman"/>
                <w:b/>
                <w:bCs/>
                <w:color w:val="000000"/>
                <w:sz w:val="20"/>
                <w:szCs w:val="20"/>
              </w:rPr>
              <w:t>Nguồn dự phòng ngân sách tỉnh bổ sung có mục tiêu cho ngân sách thành phố năm 2018</w:t>
            </w:r>
          </w:p>
        </w:tc>
        <w:tc>
          <w:tcPr>
            <w:tcW w:w="1020" w:type="dxa"/>
            <w:tcBorders>
              <w:top w:val="nil"/>
              <w:left w:val="nil"/>
              <w:bottom w:val="single" w:sz="4" w:space="0" w:color="auto"/>
              <w:right w:val="single" w:sz="4" w:space="0" w:color="auto"/>
            </w:tcBorders>
            <w:shd w:val="clear" w:color="auto" w:fill="auto"/>
            <w:noWrap/>
            <w:vAlign w:val="bottom"/>
            <w:hideMark/>
          </w:tcPr>
          <w:p w14:paraId="6A33B32A"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654" w:type="dxa"/>
            <w:tcBorders>
              <w:top w:val="nil"/>
              <w:left w:val="nil"/>
              <w:bottom w:val="single" w:sz="4" w:space="0" w:color="auto"/>
              <w:right w:val="single" w:sz="4" w:space="0" w:color="auto"/>
            </w:tcBorders>
            <w:shd w:val="clear" w:color="auto" w:fill="auto"/>
            <w:noWrap/>
            <w:vAlign w:val="bottom"/>
            <w:hideMark/>
          </w:tcPr>
          <w:p w14:paraId="5C6D41AD" w14:textId="5A8614CE" w:rsidR="001A7D46" w:rsidRPr="0078600F" w:rsidRDefault="001A7D46" w:rsidP="0078600F">
            <w:pPr>
              <w:jc w:val="center"/>
              <w:rPr>
                <w:rFonts w:eastAsia="Times New Roman"/>
                <w:color w:val="000000"/>
                <w:sz w:val="20"/>
                <w:szCs w:val="20"/>
              </w:rPr>
            </w:pPr>
          </w:p>
        </w:tc>
        <w:tc>
          <w:tcPr>
            <w:tcW w:w="1020" w:type="dxa"/>
            <w:tcBorders>
              <w:top w:val="nil"/>
              <w:left w:val="nil"/>
              <w:bottom w:val="single" w:sz="4" w:space="0" w:color="auto"/>
              <w:right w:val="single" w:sz="4" w:space="0" w:color="auto"/>
            </w:tcBorders>
            <w:shd w:val="clear" w:color="auto" w:fill="auto"/>
            <w:noWrap/>
            <w:vAlign w:val="bottom"/>
            <w:hideMark/>
          </w:tcPr>
          <w:p w14:paraId="667D6782"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 </w:t>
            </w:r>
          </w:p>
        </w:tc>
        <w:tc>
          <w:tcPr>
            <w:tcW w:w="1843" w:type="dxa"/>
            <w:tcBorders>
              <w:top w:val="nil"/>
              <w:left w:val="nil"/>
              <w:bottom w:val="single" w:sz="4" w:space="0" w:color="auto"/>
              <w:right w:val="single" w:sz="4" w:space="0" w:color="auto"/>
            </w:tcBorders>
            <w:shd w:val="clear" w:color="auto" w:fill="auto"/>
            <w:noWrap/>
            <w:vAlign w:val="bottom"/>
            <w:hideMark/>
          </w:tcPr>
          <w:p w14:paraId="73F8C203" w14:textId="6B1EDE7C" w:rsidR="001A7D46" w:rsidRPr="0078600F" w:rsidRDefault="001A7D46" w:rsidP="0078600F">
            <w:pPr>
              <w:jc w:val="center"/>
              <w:rPr>
                <w:rFonts w:eastAsia="Times New Roman"/>
                <w:color w:val="000000"/>
                <w:sz w:val="20"/>
                <w:szCs w:val="20"/>
              </w:rPr>
            </w:pPr>
          </w:p>
        </w:tc>
        <w:tc>
          <w:tcPr>
            <w:tcW w:w="1360" w:type="dxa"/>
            <w:tcBorders>
              <w:top w:val="nil"/>
              <w:left w:val="nil"/>
              <w:bottom w:val="single" w:sz="4" w:space="0" w:color="auto"/>
              <w:right w:val="single" w:sz="4" w:space="0" w:color="auto"/>
            </w:tcBorders>
            <w:shd w:val="clear" w:color="auto" w:fill="auto"/>
            <w:noWrap/>
            <w:vAlign w:val="center"/>
            <w:hideMark/>
          </w:tcPr>
          <w:p w14:paraId="2937DA7D" w14:textId="77777777" w:rsidR="001A7D46" w:rsidRPr="0078600F" w:rsidRDefault="001A7D46" w:rsidP="0078600F">
            <w:pPr>
              <w:jc w:val="center"/>
              <w:rPr>
                <w:rFonts w:eastAsia="Times New Roman"/>
                <w:color w:val="000000"/>
                <w:sz w:val="20"/>
                <w:szCs w:val="20"/>
              </w:rPr>
            </w:pPr>
          </w:p>
        </w:tc>
        <w:tc>
          <w:tcPr>
            <w:tcW w:w="1920" w:type="dxa"/>
            <w:tcBorders>
              <w:top w:val="nil"/>
              <w:left w:val="nil"/>
              <w:bottom w:val="single" w:sz="4" w:space="0" w:color="auto"/>
              <w:right w:val="single" w:sz="4" w:space="0" w:color="auto"/>
            </w:tcBorders>
            <w:shd w:val="clear" w:color="auto" w:fill="auto"/>
            <w:noWrap/>
            <w:vAlign w:val="center"/>
            <w:hideMark/>
          </w:tcPr>
          <w:p w14:paraId="5EC5A861" w14:textId="77777777" w:rsidR="001A7D46" w:rsidRPr="0078600F" w:rsidRDefault="001A7D46" w:rsidP="0078600F">
            <w:pPr>
              <w:jc w:val="center"/>
              <w:rPr>
                <w:rFonts w:eastAsia="Times New Roman"/>
                <w:color w:val="000000"/>
                <w:sz w:val="20"/>
                <w:szCs w:val="20"/>
              </w:rPr>
            </w:pPr>
          </w:p>
        </w:tc>
        <w:tc>
          <w:tcPr>
            <w:tcW w:w="1311" w:type="dxa"/>
            <w:tcBorders>
              <w:top w:val="nil"/>
              <w:left w:val="nil"/>
              <w:bottom w:val="single" w:sz="4" w:space="0" w:color="auto"/>
              <w:right w:val="single" w:sz="4" w:space="0" w:color="auto"/>
            </w:tcBorders>
            <w:shd w:val="clear" w:color="auto" w:fill="auto"/>
            <w:noWrap/>
            <w:vAlign w:val="bottom"/>
            <w:hideMark/>
          </w:tcPr>
          <w:p w14:paraId="5FD96934" w14:textId="77777777" w:rsidR="001A7D46" w:rsidRPr="0078600F" w:rsidRDefault="001A7D46" w:rsidP="0078600F">
            <w:pPr>
              <w:jc w:val="center"/>
              <w:rPr>
                <w:rFonts w:eastAsia="Times New Roman"/>
                <w:color w:val="000000"/>
                <w:sz w:val="20"/>
                <w:szCs w:val="20"/>
              </w:rPr>
            </w:pPr>
          </w:p>
        </w:tc>
      </w:tr>
      <w:tr w:rsidR="001A7D46" w:rsidRPr="0078600F" w14:paraId="297EDEA5" w14:textId="77777777" w:rsidTr="00B67434">
        <w:trPr>
          <w:trHeight w:val="1388"/>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1EA30C50"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179</w:t>
            </w:r>
          </w:p>
        </w:tc>
        <w:tc>
          <w:tcPr>
            <w:tcW w:w="3453" w:type="dxa"/>
            <w:tcBorders>
              <w:top w:val="nil"/>
              <w:left w:val="nil"/>
              <w:bottom w:val="single" w:sz="4" w:space="0" w:color="auto"/>
              <w:right w:val="single" w:sz="4" w:space="0" w:color="auto"/>
            </w:tcBorders>
            <w:shd w:val="clear" w:color="FFFFFF" w:fill="FFFFFF"/>
            <w:vAlign w:val="center"/>
            <w:hideMark/>
          </w:tcPr>
          <w:p w14:paraId="701C1DEB"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Bồi thường, hỗ trợ tái định cư thuộc dự án xây dựng doanh trại Tiểu đoàn bộ binh thuộc Bộ chỉ huy quân sự tỉnh Lai Châu</w:t>
            </w:r>
          </w:p>
        </w:tc>
        <w:tc>
          <w:tcPr>
            <w:tcW w:w="1020" w:type="dxa"/>
            <w:tcBorders>
              <w:top w:val="nil"/>
              <w:left w:val="nil"/>
              <w:bottom w:val="single" w:sz="4" w:space="0" w:color="auto"/>
              <w:right w:val="single" w:sz="4" w:space="0" w:color="auto"/>
            </w:tcBorders>
            <w:shd w:val="clear" w:color="FFFFFF" w:fill="FFFFFF"/>
            <w:vAlign w:val="center"/>
            <w:hideMark/>
          </w:tcPr>
          <w:p w14:paraId="01B4BDCE"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X. Sùng Phài</w:t>
            </w:r>
          </w:p>
        </w:tc>
        <w:tc>
          <w:tcPr>
            <w:tcW w:w="1654" w:type="dxa"/>
            <w:tcBorders>
              <w:top w:val="nil"/>
              <w:left w:val="nil"/>
              <w:bottom w:val="single" w:sz="4" w:space="0" w:color="auto"/>
              <w:right w:val="single" w:sz="4" w:space="0" w:color="auto"/>
            </w:tcBorders>
            <w:shd w:val="clear" w:color="FFFFFF" w:fill="FFFFFF"/>
            <w:vAlign w:val="center"/>
            <w:hideMark/>
          </w:tcPr>
          <w:p w14:paraId="0DE23E03" w14:textId="7448402C"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CT BT</w:t>
            </w:r>
          </w:p>
        </w:tc>
        <w:tc>
          <w:tcPr>
            <w:tcW w:w="1020" w:type="dxa"/>
            <w:tcBorders>
              <w:top w:val="nil"/>
              <w:left w:val="nil"/>
              <w:bottom w:val="single" w:sz="4" w:space="0" w:color="auto"/>
              <w:right w:val="single" w:sz="4" w:space="0" w:color="auto"/>
            </w:tcBorders>
            <w:shd w:val="clear" w:color="FFFFFF" w:fill="FFFFFF"/>
            <w:vAlign w:val="center"/>
            <w:hideMark/>
          </w:tcPr>
          <w:p w14:paraId="3B71B915" w14:textId="77777777" w:rsidR="001A7D46" w:rsidRPr="0078600F" w:rsidRDefault="001A7D46" w:rsidP="008C544A">
            <w:pPr>
              <w:rPr>
                <w:rFonts w:eastAsia="Times New Roman"/>
                <w:color w:val="000000"/>
                <w:sz w:val="20"/>
                <w:szCs w:val="20"/>
              </w:rPr>
            </w:pPr>
            <w:r w:rsidRPr="0078600F">
              <w:rPr>
                <w:rFonts w:eastAsia="Times New Roman"/>
                <w:color w:val="000000"/>
                <w:sz w:val="20"/>
                <w:szCs w:val="20"/>
              </w:rPr>
              <w:t>2018</w:t>
            </w:r>
          </w:p>
        </w:tc>
        <w:tc>
          <w:tcPr>
            <w:tcW w:w="1843" w:type="dxa"/>
            <w:tcBorders>
              <w:top w:val="nil"/>
              <w:left w:val="nil"/>
              <w:bottom w:val="single" w:sz="4" w:space="0" w:color="auto"/>
              <w:right w:val="single" w:sz="4" w:space="0" w:color="auto"/>
            </w:tcBorders>
            <w:shd w:val="clear" w:color="FFFFFF" w:fill="FFFFFF"/>
            <w:vAlign w:val="center"/>
            <w:hideMark/>
          </w:tcPr>
          <w:p w14:paraId="14D629C2" w14:textId="2A37D5CC"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Số: 1664 29/9/2017</w:t>
            </w:r>
            <w:r w:rsidRPr="0078600F">
              <w:rPr>
                <w:rFonts w:eastAsia="Times New Roman"/>
                <w:color w:val="000000"/>
                <w:sz w:val="20"/>
                <w:szCs w:val="20"/>
              </w:rPr>
              <w:br/>
              <w:t>Số: 2814 26/12/2017</w:t>
            </w:r>
          </w:p>
        </w:tc>
        <w:tc>
          <w:tcPr>
            <w:tcW w:w="1360" w:type="dxa"/>
            <w:tcBorders>
              <w:top w:val="nil"/>
              <w:left w:val="nil"/>
              <w:bottom w:val="single" w:sz="4" w:space="0" w:color="auto"/>
              <w:right w:val="single" w:sz="4" w:space="0" w:color="auto"/>
            </w:tcBorders>
            <w:shd w:val="clear" w:color="FFFFFF" w:fill="FFFFFF"/>
            <w:vAlign w:val="center"/>
            <w:hideMark/>
          </w:tcPr>
          <w:p w14:paraId="770CA3C2"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12.000</w:t>
            </w:r>
          </w:p>
        </w:tc>
        <w:tc>
          <w:tcPr>
            <w:tcW w:w="1920" w:type="dxa"/>
            <w:tcBorders>
              <w:top w:val="nil"/>
              <w:left w:val="nil"/>
              <w:bottom w:val="single" w:sz="4" w:space="0" w:color="auto"/>
              <w:right w:val="single" w:sz="4" w:space="0" w:color="auto"/>
            </w:tcBorders>
            <w:shd w:val="clear" w:color="auto" w:fill="auto"/>
            <w:noWrap/>
            <w:vAlign w:val="center"/>
            <w:hideMark/>
          </w:tcPr>
          <w:p w14:paraId="3AF330BA" w14:textId="77777777" w:rsidR="001A7D46" w:rsidRPr="0078600F" w:rsidRDefault="001A7D46" w:rsidP="0078600F">
            <w:pPr>
              <w:jc w:val="center"/>
              <w:rPr>
                <w:rFonts w:eastAsia="Times New Roman"/>
                <w:color w:val="000000"/>
                <w:sz w:val="20"/>
                <w:szCs w:val="20"/>
              </w:rPr>
            </w:pPr>
            <w:r w:rsidRPr="0078600F">
              <w:rPr>
                <w:rFonts w:eastAsia="Times New Roman"/>
                <w:color w:val="000000"/>
                <w:sz w:val="20"/>
                <w:szCs w:val="20"/>
              </w:rPr>
              <w:t>10.300</w:t>
            </w:r>
          </w:p>
        </w:tc>
        <w:tc>
          <w:tcPr>
            <w:tcW w:w="1311" w:type="dxa"/>
            <w:tcBorders>
              <w:top w:val="nil"/>
              <w:left w:val="nil"/>
              <w:bottom w:val="single" w:sz="4" w:space="0" w:color="auto"/>
              <w:right w:val="single" w:sz="4" w:space="0" w:color="auto"/>
            </w:tcBorders>
            <w:shd w:val="clear" w:color="auto" w:fill="auto"/>
            <w:noWrap/>
            <w:vAlign w:val="bottom"/>
            <w:hideMark/>
          </w:tcPr>
          <w:p w14:paraId="1EA1351A" w14:textId="77777777" w:rsidR="001A7D46" w:rsidRPr="0078600F" w:rsidRDefault="001A7D46" w:rsidP="0078600F">
            <w:pPr>
              <w:jc w:val="center"/>
              <w:rPr>
                <w:rFonts w:eastAsia="Times New Roman"/>
                <w:color w:val="000000"/>
                <w:sz w:val="20"/>
                <w:szCs w:val="20"/>
              </w:rPr>
            </w:pPr>
          </w:p>
        </w:tc>
      </w:tr>
    </w:tbl>
    <w:p w14:paraId="03301C43" w14:textId="77777777" w:rsidR="00841473" w:rsidRPr="00152E07" w:rsidRDefault="00841473" w:rsidP="008C544A">
      <w:pPr>
        <w:ind w:firstLine="540"/>
        <w:rPr>
          <w:bCs/>
          <w:color w:val="000000"/>
          <w:spacing w:val="-4"/>
          <w:szCs w:val="26"/>
          <w:lang w:val="sv-SE"/>
        </w:rPr>
      </w:pPr>
    </w:p>
    <w:p w14:paraId="1136D188" w14:textId="77777777" w:rsidR="000B1DD9" w:rsidRDefault="000B1DD9" w:rsidP="008C544A">
      <w:pPr>
        <w:ind w:firstLine="540"/>
        <w:rPr>
          <w:bCs/>
          <w:color w:val="000000"/>
          <w:spacing w:val="-4"/>
          <w:szCs w:val="26"/>
          <w:lang w:val="sv-SE"/>
        </w:rPr>
        <w:sectPr w:rsidR="000B1DD9" w:rsidSect="00543BD5">
          <w:pgSz w:w="16840" w:h="11907" w:orient="landscape" w:code="9"/>
          <w:pgMar w:top="1287" w:right="1701" w:bottom="1440" w:left="1134" w:header="720" w:footer="720" w:gutter="0"/>
          <w:cols w:space="720"/>
          <w:docGrid w:linePitch="381"/>
        </w:sectPr>
      </w:pPr>
    </w:p>
    <w:p w14:paraId="36184884" w14:textId="66D4EA8B" w:rsidR="00841473" w:rsidRPr="00152E07" w:rsidRDefault="00841473" w:rsidP="008C544A">
      <w:pPr>
        <w:ind w:firstLine="540"/>
        <w:rPr>
          <w:bCs/>
          <w:color w:val="000000"/>
          <w:spacing w:val="-4"/>
          <w:szCs w:val="26"/>
          <w:lang w:val="sv-SE"/>
        </w:rPr>
      </w:pPr>
    </w:p>
    <w:sectPr w:rsidR="00841473" w:rsidRPr="00152E07" w:rsidSect="008C544A">
      <w:pgSz w:w="11907" w:h="16840" w:code="9"/>
      <w:pgMar w:top="1134" w:right="1287" w:bottom="1701" w:left="1440"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AD9C57" w14:textId="77777777" w:rsidR="0026646D" w:rsidRDefault="0026646D">
      <w:pPr>
        <w:spacing w:line="240" w:lineRule="auto"/>
      </w:pPr>
      <w:r>
        <w:separator/>
      </w:r>
    </w:p>
  </w:endnote>
  <w:endnote w:type="continuationSeparator" w:id="0">
    <w:p w14:paraId="4B9926C2" w14:textId="77777777" w:rsidR="0026646D" w:rsidRDefault="0026646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VnTimeH">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NewRoman">
    <w:altName w:val="MS Gothic"/>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nArialH">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imes New Roman Bold Italic">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B67993" w14:textId="77777777" w:rsidR="00691897" w:rsidRPr="007A768F" w:rsidRDefault="00691897">
    <w:pPr>
      <w:pStyle w:val="Footer"/>
      <w:tabs>
        <w:tab w:val="clear" w:pos="4680"/>
        <w:tab w:val="clear" w:pos="9360"/>
      </w:tabs>
      <w:jc w:val="center"/>
      <w:rPr>
        <w:caps/>
        <w:noProof/>
      </w:rPr>
    </w:pPr>
    <w:r w:rsidRPr="007A768F">
      <w:rPr>
        <w:caps/>
      </w:rPr>
      <w:fldChar w:fldCharType="begin"/>
    </w:r>
    <w:r w:rsidRPr="007A768F">
      <w:rPr>
        <w:caps/>
      </w:rPr>
      <w:instrText xml:space="preserve"> PAGE   \* MERGEFORMAT </w:instrText>
    </w:r>
    <w:r w:rsidRPr="007A768F">
      <w:rPr>
        <w:caps/>
      </w:rPr>
      <w:fldChar w:fldCharType="separate"/>
    </w:r>
    <w:r w:rsidR="002C2C71">
      <w:rPr>
        <w:caps/>
        <w:noProof/>
      </w:rPr>
      <w:t>233</w:t>
    </w:r>
    <w:r w:rsidRPr="007A768F">
      <w:rPr>
        <w:caps/>
        <w:noProof/>
      </w:rPr>
      <w:fldChar w:fldCharType="end"/>
    </w:r>
  </w:p>
  <w:p w14:paraId="7862CA79" w14:textId="77777777" w:rsidR="00691897" w:rsidRDefault="00691897">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A2E882" w14:textId="77777777" w:rsidR="00691897" w:rsidRPr="00B853AF" w:rsidRDefault="00691897">
    <w:pPr>
      <w:pStyle w:val="Footer"/>
      <w:tabs>
        <w:tab w:val="clear" w:pos="4680"/>
        <w:tab w:val="clear" w:pos="9360"/>
      </w:tabs>
      <w:jc w:val="center"/>
      <w:rPr>
        <w:caps/>
        <w:noProof/>
      </w:rPr>
    </w:pPr>
    <w:r w:rsidRPr="00B853AF">
      <w:rPr>
        <w:caps/>
      </w:rPr>
      <w:fldChar w:fldCharType="begin"/>
    </w:r>
    <w:r w:rsidRPr="00B853AF">
      <w:rPr>
        <w:caps/>
      </w:rPr>
      <w:instrText xml:space="preserve"> PAGE   \* MERGEFORMAT </w:instrText>
    </w:r>
    <w:r w:rsidRPr="00B853AF">
      <w:rPr>
        <w:caps/>
      </w:rPr>
      <w:fldChar w:fldCharType="separate"/>
    </w:r>
    <w:r w:rsidR="00C47515">
      <w:rPr>
        <w:caps/>
        <w:noProof/>
      </w:rPr>
      <w:t>1</w:t>
    </w:r>
    <w:r w:rsidRPr="00B853AF">
      <w:rPr>
        <w:caps/>
        <w:noProof/>
      </w:rPr>
      <w:fldChar w:fldCharType="end"/>
    </w:r>
  </w:p>
  <w:p w14:paraId="64BE9CB0" w14:textId="77777777" w:rsidR="00691897" w:rsidRDefault="006918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C04F08" w14:textId="77777777" w:rsidR="0026646D" w:rsidRDefault="0026646D">
      <w:pPr>
        <w:spacing w:line="240" w:lineRule="auto"/>
      </w:pPr>
      <w:r>
        <w:separator/>
      </w:r>
    </w:p>
  </w:footnote>
  <w:footnote w:type="continuationSeparator" w:id="0">
    <w:p w14:paraId="5CB6F51C" w14:textId="77777777" w:rsidR="0026646D" w:rsidRDefault="0026646D">
      <w:pPr>
        <w:spacing w:line="240" w:lineRule="auto"/>
      </w:pPr>
      <w:r>
        <w:continuationSeparator/>
      </w:r>
    </w:p>
  </w:footnote>
  <w:footnote w:id="1">
    <w:p w14:paraId="45BA8B36" w14:textId="77777777" w:rsidR="00691897" w:rsidRPr="00477089" w:rsidRDefault="00691897" w:rsidP="00477089">
      <w:pPr>
        <w:pStyle w:val="FootnoteText"/>
        <w:spacing w:line="240" w:lineRule="auto"/>
        <w:rPr>
          <w:spacing w:val="-4"/>
          <w:sz w:val="18"/>
          <w:szCs w:val="18"/>
        </w:rPr>
      </w:pPr>
      <w:r w:rsidRPr="00477089">
        <w:rPr>
          <w:spacing w:val="-4"/>
          <w:sz w:val="18"/>
          <w:szCs w:val="18"/>
          <w:vertAlign w:val="superscript"/>
        </w:rPr>
        <w:t>(</w:t>
      </w:r>
      <w:r w:rsidRPr="00477089">
        <w:rPr>
          <w:rStyle w:val="FootnoteReference"/>
          <w:spacing w:val="-4"/>
          <w:sz w:val="18"/>
          <w:szCs w:val="18"/>
        </w:rPr>
        <w:footnoteRef/>
      </w:r>
      <w:r w:rsidRPr="00477089">
        <w:rPr>
          <w:spacing w:val="-4"/>
          <w:sz w:val="18"/>
          <w:szCs w:val="18"/>
          <w:vertAlign w:val="superscript"/>
        </w:rPr>
        <w:t>)</w:t>
      </w:r>
      <w:r w:rsidRPr="00477089">
        <w:rPr>
          <w:spacing w:val="-4"/>
          <w:sz w:val="18"/>
          <w:szCs w:val="18"/>
        </w:rPr>
        <w:t xml:space="preserve"> Trong đó: Nâng cấp mở rộng chợ San Thàng: 9,75 tỷ đồng; Bồ thường, hỗ trợ, tái định cư mở rông chợ Trung tâm thành phố: 2,8 tỷ đồng; Đầu tư xây dựng chợ Đầu mối tỉnh: 109,5 tỷ đồng; Xây dựng bãi đỗ xe chợ San Thàng: 3,9 tỷ đồng.</w:t>
      </w:r>
    </w:p>
  </w:footnote>
  <w:footnote w:id="2">
    <w:p w14:paraId="1DDC844C" w14:textId="77777777" w:rsidR="009F01D3" w:rsidRPr="00AC2436" w:rsidRDefault="009F01D3" w:rsidP="009F01D3">
      <w:pPr>
        <w:pStyle w:val="FootnoteText"/>
      </w:pPr>
      <w:r w:rsidRPr="00AC2436">
        <w:rPr>
          <w:rStyle w:val="FootnoteReference"/>
        </w:rPr>
        <w:footnoteRef/>
      </w:r>
      <w:r w:rsidRPr="00AC2436">
        <w:t xml:space="preserve"> T</w:t>
      </w:r>
      <w:r w:rsidRPr="00AC2436">
        <w:rPr>
          <w:color w:val="000000"/>
        </w:rPr>
        <w:t>heo quy định tại Điều 2 Nghị</w:t>
      </w:r>
      <w:r>
        <w:rPr>
          <w:color w:val="000000"/>
        </w:rPr>
        <w:t xml:space="preserve"> </w:t>
      </w:r>
      <w:r w:rsidRPr="00AC2436">
        <w:rPr>
          <w:color w:val="000000"/>
        </w:rPr>
        <w:t>định số 68/2017/NĐ-CP ngày 25/5/2017 của Chính phủ về quản lý, phát triển</w:t>
      </w:r>
      <w:r>
        <w:rPr>
          <w:color w:val="000000"/>
        </w:rPr>
        <w:t xml:space="preserve"> </w:t>
      </w:r>
      <w:r w:rsidRPr="00AC2436">
        <w:rPr>
          <w:color w:val="000000"/>
        </w:rPr>
        <w:t>cụm công nghiệp.</w:t>
      </w:r>
    </w:p>
  </w:footnote>
  <w:footnote w:id="3">
    <w:p w14:paraId="207B6E23" w14:textId="77777777" w:rsidR="00691897" w:rsidRPr="006E4D10" w:rsidRDefault="00691897" w:rsidP="006E4D10">
      <w:pPr>
        <w:pStyle w:val="FootnoteText"/>
        <w:spacing w:line="240" w:lineRule="auto"/>
        <w:rPr>
          <w:sz w:val="16"/>
          <w:szCs w:val="16"/>
        </w:rPr>
      </w:pPr>
      <w:r w:rsidRPr="006E4D10">
        <w:rPr>
          <w:rStyle w:val="FootnoteReference"/>
          <w:sz w:val="16"/>
          <w:szCs w:val="16"/>
        </w:rPr>
        <w:footnoteRef/>
      </w:r>
      <w:r w:rsidRPr="006E4D10">
        <w:rPr>
          <w:sz w:val="16"/>
          <w:szCs w:val="16"/>
        </w:rPr>
        <w:t xml:space="preserve"> </w:t>
      </w:r>
      <w:r w:rsidRPr="006E4D10">
        <w:rPr>
          <w:color w:val="212529"/>
          <w:sz w:val="16"/>
          <w:szCs w:val="16"/>
          <w:shd w:val="clear" w:color="auto" w:fill="FFFFFF"/>
        </w:rPr>
        <w:t>Nghị quyết số 866/NQ-UBTVQH14 của Ủy ban Thường vụ Quốc hội khóa 14 ngày 10/1/2020 về việc sắp xếp các đơn vị hành chính cấp huyện, cấp xã thuộc tỉnh Lai Châu. Theo đó, điều chỉnh toàn bộ 21,60km2 diện tích tự nhiên, 1.898 người của xã Sùng Phài thuộc huyện Tam Đường vào thành phố Lai Châu. Nhập toàn bộ 28,06km2 diện tích tự nhiên 2.374 người của xã Nậm Loỏng thuộc thành phố Lai Châu vào xã Sùng Phài (mới) thuộc thành phố Lai Châu. Đưa tổng diện tích đất tự nhiên của thành phố từ 7.077,4 ha lên 9.687,99 ha.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83FD0" w14:textId="77777777" w:rsidR="00691897" w:rsidRDefault="00691897">
    <w:pPr>
      <w:pStyle w:val="Header"/>
      <w:jc w:val="center"/>
    </w:pPr>
  </w:p>
  <w:p w14:paraId="0A64C9AF" w14:textId="77777777" w:rsidR="00691897" w:rsidRDefault="006918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D98CB" w14:textId="77777777" w:rsidR="00691897" w:rsidRDefault="00691897">
    <w:pPr>
      <w:pStyle w:val="Header"/>
      <w:jc w:val="center"/>
    </w:pPr>
  </w:p>
  <w:p w14:paraId="5ECB8AD9" w14:textId="77777777" w:rsidR="00691897" w:rsidRDefault="0069189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25AC6" w14:textId="77777777" w:rsidR="00691897" w:rsidRDefault="006918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97A6EAC"/>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04E2934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74CADD4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D936A84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4DB2FED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5EAF8B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116662A"/>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BAC77B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1DA6C6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A09B7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30755F"/>
    <w:multiLevelType w:val="multilevel"/>
    <w:tmpl w:val="2D3A50A2"/>
    <w:lvl w:ilvl="0">
      <w:start w:val="6"/>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6232A29"/>
    <w:multiLevelType w:val="multilevel"/>
    <w:tmpl w:val="3F6EE284"/>
    <w:lvl w:ilvl="0">
      <w:start w:val="1"/>
      <w:numFmt w:val="decimal"/>
      <w:lvlText w:val="%1"/>
      <w:lvlJc w:val="left"/>
      <w:pPr>
        <w:ind w:left="360" w:hanging="360"/>
      </w:pPr>
      <w:rPr>
        <w:rFonts w:hint="default"/>
      </w:rPr>
    </w:lvl>
    <w:lvl w:ilvl="1">
      <w:start w:val="7"/>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2" w15:restartNumberingAfterBreak="0">
    <w:nsid w:val="0C541BB3"/>
    <w:multiLevelType w:val="multilevel"/>
    <w:tmpl w:val="71C0415A"/>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3" w15:restartNumberingAfterBreak="0">
    <w:nsid w:val="0D45459D"/>
    <w:multiLevelType w:val="hybridMultilevel"/>
    <w:tmpl w:val="F51235BA"/>
    <w:lvl w:ilvl="0" w:tplc="FFFFFFFF">
      <w:start w:val="1"/>
      <w:numFmt w:val="bullet"/>
      <w:pStyle w:val="Cong1"/>
      <w:lvlText w:val="-"/>
      <w:lvlJc w:val="left"/>
      <w:pPr>
        <w:tabs>
          <w:tab w:val="num" w:pos="1620"/>
        </w:tabs>
        <w:ind w:left="1620" w:hanging="900"/>
      </w:pPr>
      <w:rPr>
        <w:rFonts w:ascii="Times New Roman" w:eastAsia="Times New Roman" w:hAnsi="Times New Roman" w:cs="Times New Roman"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4" w15:restartNumberingAfterBreak="0">
    <w:nsid w:val="0DE1335B"/>
    <w:multiLevelType w:val="hybridMultilevel"/>
    <w:tmpl w:val="6B249DF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FA67CF4"/>
    <w:multiLevelType w:val="multilevel"/>
    <w:tmpl w:val="B7E8F3A2"/>
    <w:lvl w:ilvl="0">
      <w:start w:val="1"/>
      <w:numFmt w:val="decimal"/>
      <w:pStyle w:val="chuong"/>
      <w:suff w:val="nothing"/>
      <w:lvlText w:val="CHƯƠNG %1. "/>
      <w:lvlJc w:val="left"/>
      <w:pPr>
        <w:ind w:left="0" w:firstLine="0"/>
      </w:pPr>
      <w:rPr>
        <w:rFonts w:hint="default"/>
      </w:rPr>
    </w:lvl>
    <w:lvl w:ilvl="1">
      <w:start w:val="1"/>
      <w:numFmt w:val="decimal"/>
      <w:pStyle w:val="1"/>
      <w:suff w:val="nothing"/>
      <w:lvlText w:val="%1.%2. "/>
      <w:lvlJc w:val="left"/>
      <w:pPr>
        <w:ind w:left="0" w:firstLine="0"/>
      </w:pPr>
      <w:rPr>
        <w:rFonts w:hint="default"/>
      </w:rPr>
    </w:lvl>
    <w:lvl w:ilvl="2">
      <w:start w:val="1"/>
      <w:numFmt w:val="decimal"/>
      <w:pStyle w:val="11"/>
      <w:suff w:val="nothing"/>
      <w:lvlText w:val="%1.%2.%3. "/>
      <w:lvlJc w:val="left"/>
      <w:pPr>
        <w:ind w:left="0" w:firstLine="0"/>
      </w:pPr>
      <w:rPr>
        <w:rFonts w:hint="default"/>
      </w:rPr>
    </w:lvl>
    <w:lvl w:ilvl="3">
      <w:start w:val="1"/>
      <w:numFmt w:val="decimal"/>
      <w:pStyle w:val="111"/>
      <w:suff w:val="nothing"/>
      <w:lvlText w:val="%1.%2.%3.%4. "/>
      <w:lvlJc w:val="left"/>
      <w:pPr>
        <w:ind w:left="0" w:firstLine="0"/>
      </w:pPr>
      <w:rPr>
        <w:rFonts w:hint="default"/>
      </w:rPr>
    </w:lvl>
    <w:lvl w:ilvl="4">
      <w:start w:val="1"/>
      <w:numFmt w:val="decimal"/>
      <w:lvlRestart w:val="1"/>
      <w:pStyle w:val="bang"/>
      <w:suff w:val="nothing"/>
      <w:lvlText w:val="Bảng %1.%5: "/>
      <w:lvlJc w:val="left"/>
      <w:pPr>
        <w:ind w:left="2269" w:firstLine="0"/>
      </w:pPr>
      <w:rPr>
        <w:rFonts w:hint="default"/>
      </w:rPr>
    </w:lvl>
    <w:lvl w:ilvl="5">
      <w:start w:val="1"/>
      <w:numFmt w:val="decimal"/>
      <w:lvlRestart w:val="1"/>
      <w:pStyle w:val="hinh"/>
      <w:suff w:val="nothing"/>
      <w:lvlText w:val="Hình %1.%6: "/>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6" w15:restartNumberingAfterBreak="0">
    <w:nsid w:val="11505A39"/>
    <w:multiLevelType w:val="multilevel"/>
    <w:tmpl w:val="CAAA53A2"/>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14D61D4E"/>
    <w:multiLevelType w:val="hybridMultilevel"/>
    <w:tmpl w:val="FE3248DA"/>
    <w:lvl w:ilvl="0" w:tplc="FAF8C58C">
      <w:start w:val="1"/>
      <w:numFmt w:val="bullet"/>
      <w:lvlText w:val=""/>
      <w:lvlJc w:val="left"/>
      <w:pPr>
        <w:tabs>
          <w:tab w:val="num" w:pos="572"/>
        </w:tabs>
        <w:ind w:left="572" w:hanging="288"/>
      </w:pPr>
      <w:rPr>
        <w:rFonts w:ascii="Wingdings" w:hAnsi="Wingdings" w:hint="default"/>
      </w:rPr>
    </w:lvl>
    <w:lvl w:ilvl="1" w:tplc="04090019">
      <w:start w:val="1"/>
      <w:numFmt w:val="bullet"/>
      <w:lvlText w:val="-"/>
      <w:lvlJc w:val="left"/>
      <w:pPr>
        <w:tabs>
          <w:tab w:val="num" w:pos="648"/>
        </w:tabs>
        <w:ind w:left="648" w:hanging="216"/>
      </w:pPr>
      <w:rPr>
        <w:rFonts w:ascii=".VnTime" w:eastAsia="Times New Roman" w:hAnsi=".VnTime" w:cs="Times New Roman" w:hint="default"/>
      </w:rPr>
    </w:lvl>
    <w:lvl w:ilvl="2" w:tplc="FF7CFE58"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6E5156F"/>
    <w:multiLevelType w:val="multilevel"/>
    <w:tmpl w:val="8BBE8710"/>
    <w:lvl w:ilvl="0">
      <w:start w:val="4"/>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18D434AC"/>
    <w:multiLevelType w:val="hybridMultilevel"/>
    <w:tmpl w:val="702E350E"/>
    <w:lvl w:ilvl="0" w:tplc="1DD25ED4">
      <w:start w:val="1"/>
      <w:numFmt w:val="decimal"/>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0" w15:restartNumberingAfterBreak="0">
    <w:nsid w:val="19F80070"/>
    <w:multiLevelType w:val="hybridMultilevel"/>
    <w:tmpl w:val="8A6AA004"/>
    <w:lvl w:ilvl="0" w:tplc="C386720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BB24232"/>
    <w:multiLevelType w:val="hybridMultilevel"/>
    <w:tmpl w:val="934EC11E"/>
    <w:lvl w:ilvl="0" w:tplc="9A0C288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1C912285"/>
    <w:multiLevelType w:val="hybridMultilevel"/>
    <w:tmpl w:val="1188D3D0"/>
    <w:lvl w:ilvl="0" w:tplc="968E5F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D6A20BA"/>
    <w:multiLevelType w:val="multilevel"/>
    <w:tmpl w:val="1D6A20BA"/>
    <w:lvl w:ilvl="0">
      <w:numFmt w:val="bullet"/>
      <w:lvlText w:val="-"/>
      <w:lvlJc w:val="left"/>
      <w:pPr>
        <w:ind w:left="1515" w:hanging="360"/>
      </w:pPr>
      <w:rPr>
        <w:rFonts w:ascii="Calibri" w:eastAsia="Calibri" w:hAnsi="Calibri" w:cs="Calibri" w:hint="default"/>
      </w:rPr>
    </w:lvl>
    <w:lvl w:ilvl="1">
      <w:start w:val="1"/>
      <w:numFmt w:val="bullet"/>
      <w:lvlText w:val="o"/>
      <w:lvlJc w:val="left"/>
      <w:pPr>
        <w:ind w:left="2235" w:hanging="360"/>
      </w:pPr>
      <w:rPr>
        <w:rFonts w:ascii="Courier New" w:hAnsi="Courier New" w:cs="Courier New" w:hint="default"/>
      </w:rPr>
    </w:lvl>
    <w:lvl w:ilvl="2">
      <w:start w:val="1"/>
      <w:numFmt w:val="bullet"/>
      <w:lvlText w:val=""/>
      <w:lvlJc w:val="left"/>
      <w:pPr>
        <w:ind w:left="2955" w:hanging="360"/>
      </w:pPr>
      <w:rPr>
        <w:rFonts w:ascii="Wingdings" w:hAnsi="Wingdings" w:hint="default"/>
      </w:rPr>
    </w:lvl>
    <w:lvl w:ilvl="3">
      <w:start w:val="1"/>
      <w:numFmt w:val="bullet"/>
      <w:lvlText w:val=""/>
      <w:lvlJc w:val="left"/>
      <w:pPr>
        <w:ind w:left="3675" w:hanging="360"/>
      </w:pPr>
      <w:rPr>
        <w:rFonts w:ascii="Symbol" w:hAnsi="Symbol" w:hint="default"/>
      </w:rPr>
    </w:lvl>
    <w:lvl w:ilvl="4">
      <w:start w:val="1"/>
      <w:numFmt w:val="bullet"/>
      <w:lvlText w:val="o"/>
      <w:lvlJc w:val="left"/>
      <w:pPr>
        <w:ind w:left="4395" w:hanging="360"/>
      </w:pPr>
      <w:rPr>
        <w:rFonts w:ascii="Courier New" w:hAnsi="Courier New" w:cs="Courier New" w:hint="default"/>
      </w:rPr>
    </w:lvl>
    <w:lvl w:ilvl="5">
      <w:start w:val="1"/>
      <w:numFmt w:val="bullet"/>
      <w:lvlText w:val=""/>
      <w:lvlJc w:val="left"/>
      <w:pPr>
        <w:ind w:left="5115" w:hanging="360"/>
      </w:pPr>
      <w:rPr>
        <w:rFonts w:ascii="Wingdings" w:hAnsi="Wingdings" w:hint="default"/>
      </w:rPr>
    </w:lvl>
    <w:lvl w:ilvl="6">
      <w:start w:val="1"/>
      <w:numFmt w:val="bullet"/>
      <w:lvlText w:val=""/>
      <w:lvlJc w:val="left"/>
      <w:pPr>
        <w:ind w:left="5835" w:hanging="360"/>
      </w:pPr>
      <w:rPr>
        <w:rFonts w:ascii="Symbol" w:hAnsi="Symbol" w:hint="default"/>
      </w:rPr>
    </w:lvl>
    <w:lvl w:ilvl="7">
      <w:start w:val="1"/>
      <w:numFmt w:val="bullet"/>
      <w:lvlText w:val="o"/>
      <w:lvlJc w:val="left"/>
      <w:pPr>
        <w:ind w:left="6555" w:hanging="360"/>
      </w:pPr>
      <w:rPr>
        <w:rFonts w:ascii="Courier New" w:hAnsi="Courier New" w:cs="Courier New" w:hint="default"/>
      </w:rPr>
    </w:lvl>
    <w:lvl w:ilvl="8">
      <w:start w:val="1"/>
      <w:numFmt w:val="bullet"/>
      <w:lvlText w:val=""/>
      <w:lvlJc w:val="left"/>
      <w:pPr>
        <w:ind w:left="7275" w:hanging="360"/>
      </w:pPr>
      <w:rPr>
        <w:rFonts w:ascii="Wingdings" w:hAnsi="Wingdings" w:hint="default"/>
      </w:rPr>
    </w:lvl>
  </w:abstractNum>
  <w:abstractNum w:abstractNumId="24" w15:restartNumberingAfterBreak="0">
    <w:nsid w:val="222360E5"/>
    <w:multiLevelType w:val="multilevel"/>
    <w:tmpl w:val="4A8C4D1C"/>
    <w:lvl w:ilvl="0">
      <w:start w:val="1"/>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22D920CF"/>
    <w:multiLevelType w:val="hybridMultilevel"/>
    <w:tmpl w:val="B4DE4C1C"/>
    <w:lvl w:ilvl="0" w:tplc="677A4278">
      <w:start w:val="64"/>
      <w:numFmt w:val="bullet"/>
      <w:lvlText w:val="-"/>
      <w:lvlJc w:val="left"/>
      <w:pPr>
        <w:tabs>
          <w:tab w:val="num" w:pos="360"/>
        </w:tabs>
        <w:ind w:left="360" w:hanging="360"/>
      </w:pPr>
      <w:rPr>
        <w:rFonts w:ascii=".VnTime" w:eastAsia="MS Mincho" w:hAnsi=".VnTime" w:cs="Times New Roman" w:hint="default"/>
      </w:rPr>
    </w:lvl>
    <w:lvl w:ilvl="1" w:tplc="72F0C7F6">
      <w:start w:val="1"/>
      <w:numFmt w:val="decimal"/>
      <w:lvlText w:val="%2."/>
      <w:lvlJc w:val="left"/>
      <w:pPr>
        <w:tabs>
          <w:tab w:val="num" w:pos="1080"/>
        </w:tabs>
        <w:ind w:left="1080" w:hanging="360"/>
      </w:pPr>
      <w:rPr>
        <w:rFonts w:hint="default"/>
      </w:rPr>
    </w:lvl>
    <w:lvl w:ilvl="2" w:tplc="04090005">
      <w:start w:val="1"/>
      <w:numFmt w:val="bullet"/>
      <w:lvlText w:val=""/>
      <w:lvlJc w:val="left"/>
      <w:pPr>
        <w:tabs>
          <w:tab w:val="num" w:pos="1800"/>
        </w:tabs>
        <w:ind w:left="1800" w:hanging="360"/>
      </w:pPr>
      <w:rPr>
        <w:rFonts w:ascii="Wingdings" w:hAnsi="Wingdings" w:hint="default"/>
      </w:rPr>
    </w:lvl>
    <w:lvl w:ilvl="3" w:tplc="5CBAB2D0">
      <w:start w:val="1"/>
      <w:numFmt w:val="decimal"/>
      <w:lvlText w:val="(%4)"/>
      <w:lvlJc w:val="left"/>
      <w:pPr>
        <w:ind w:left="2520" w:hanging="360"/>
      </w:pPr>
      <w:rPr>
        <w:rFonts w:hint="default"/>
        <w:i/>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23AD692A"/>
    <w:multiLevelType w:val="hybridMultilevel"/>
    <w:tmpl w:val="70FA99AE"/>
    <w:lvl w:ilvl="0" w:tplc="5E8A2F3C">
      <w:start w:val="1"/>
      <w:numFmt w:val="bullet"/>
      <w:lvlText w:val="-"/>
      <w:lvlJc w:val="left"/>
      <w:pPr>
        <w:tabs>
          <w:tab w:val="num" w:pos="1440"/>
        </w:tabs>
        <w:ind w:left="144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76A4A12"/>
    <w:multiLevelType w:val="multilevel"/>
    <w:tmpl w:val="8BBE8710"/>
    <w:lvl w:ilvl="0">
      <w:start w:val="4"/>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2A291E4A"/>
    <w:multiLevelType w:val="hybridMultilevel"/>
    <w:tmpl w:val="9DD4726A"/>
    <w:lvl w:ilvl="0" w:tplc="2CB0DB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2DD8707E"/>
    <w:multiLevelType w:val="multilevel"/>
    <w:tmpl w:val="6F741030"/>
    <w:lvl w:ilvl="0">
      <w:start w:val="1"/>
      <w:numFmt w:val="decimal"/>
      <w:lvlText w:val="%1."/>
      <w:lvlJc w:val="left"/>
      <w:pPr>
        <w:ind w:left="720" w:hanging="360"/>
      </w:pPr>
      <w:rPr>
        <w:rFonts w:hint="default"/>
      </w:rPr>
    </w:lvl>
    <w:lvl w:ilvl="1">
      <w:start w:val="1"/>
      <w:numFmt w:val="decimal"/>
      <w:isLgl/>
      <w:lvlText w:val="%1.%2."/>
      <w:lvlJc w:val="left"/>
      <w:pPr>
        <w:ind w:left="1433" w:hanging="720"/>
      </w:pPr>
      <w:rPr>
        <w:rFonts w:hint="default"/>
      </w:rPr>
    </w:lvl>
    <w:lvl w:ilvl="2">
      <w:start w:val="1"/>
      <w:numFmt w:val="decimal"/>
      <w:isLgl/>
      <w:lvlText w:val="%1.%2.%3."/>
      <w:lvlJc w:val="left"/>
      <w:pPr>
        <w:ind w:left="1786" w:hanging="720"/>
      </w:pPr>
      <w:rPr>
        <w:rFonts w:hint="default"/>
      </w:rPr>
    </w:lvl>
    <w:lvl w:ilvl="3">
      <w:start w:val="1"/>
      <w:numFmt w:val="decimal"/>
      <w:isLgl/>
      <w:lvlText w:val="%1.%2.%3.%4."/>
      <w:lvlJc w:val="left"/>
      <w:pPr>
        <w:ind w:left="2499" w:hanging="1080"/>
      </w:pPr>
      <w:rPr>
        <w:rFonts w:hint="default"/>
      </w:rPr>
    </w:lvl>
    <w:lvl w:ilvl="4">
      <w:start w:val="1"/>
      <w:numFmt w:val="decimal"/>
      <w:isLgl/>
      <w:lvlText w:val="%1.%2.%3.%4.%5."/>
      <w:lvlJc w:val="left"/>
      <w:pPr>
        <w:ind w:left="2852" w:hanging="1080"/>
      </w:pPr>
      <w:rPr>
        <w:rFonts w:hint="default"/>
      </w:rPr>
    </w:lvl>
    <w:lvl w:ilvl="5">
      <w:start w:val="1"/>
      <w:numFmt w:val="decimal"/>
      <w:isLgl/>
      <w:lvlText w:val="%1.%2.%3.%4.%5.%6."/>
      <w:lvlJc w:val="left"/>
      <w:pPr>
        <w:ind w:left="3565" w:hanging="1440"/>
      </w:pPr>
      <w:rPr>
        <w:rFonts w:hint="default"/>
      </w:rPr>
    </w:lvl>
    <w:lvl w:ilvl="6">
      <w:start w:val="1"/>
      <w:numFmt w:val="decimal"/>
      <w:isLgl/>
      <w:lvlText w:val="%1.%2.%3.%4.%5.%6.%7."/>
      <w:lvlJc w:val="left"/>
      <w:pPr>
        <w:ind w:left="4278" w:hanging="1800"/>
      </w:pPr>
      <w:rPr>
        <w:rFonts w:hint="default"/>
      </w:rPr>
    </w:lvl>
    <w:lvl w:ilvl="7">
      <w:start w:val="1"/>
      <w:numFmt w:val="decimal"/>
      <w:isLgl/>
      <w:lvlText w:val="%1.%2.%3.%4.%5.%6.%7.%8."/>
      <w:lvlJc w:val="left"/>
      <w:pPr>
        <w:ind w:left="4631" w:hanging="1800"/>
      </w:pPr>
      <w:rPr>
        <w:rFonts w:hint="default"/>
      </w:rPr>
    </w:lvl>
    <w:lvl w:ilvl="8">
      <w:start w:val="1"/>
      <w:numFmt w:val="decimal"/>
      <w:isLgl/>
      <w:lvlText w:val="%1.%2.%3.%4.%5.%6.%7.%8.%9."/>
      <w:lvlJc w:val="left"/>
      <w:pPr>
        <w:ind w:left="5344" w:hanging="2160"/>
      </w:pPr>
      <w:rPr>
        <w:rFonts w:hint="default"/>
      </w:rPr>
    </w:lvl>
  </w:abstractNum>
  <w:abstractNum w:abstractNumId="30" w15:restartNumberingAfterBreak="0">
    <w:nsid w:val="36366624"/>
    <w:multiLevelType w:val="multilevel"/>
    <w:tmpl w:val="DDD0F64A"/>
    <w:lvl w:ilvl="0">
      <w:start w:val="1"/>
      <w:numFmt w:val="upperRoman"/>
      <w:suff w:val="space"/>
      <w:lvlText w:val="PHẦN %1."/>
      <w:lvlJc w:val="left"/>
      <w:pPr>
        <w:ind w:left="720" w:hanging="720"/>
      </w:pPr>
      <w:rPr>
        <w:rFonts w:hint="default"/>
        <w:b/>
      </w:rPr>
    </w:lvl>
    <w:lvl w:ilvl="1">
      <w:start w:val="1"/>
      <w:numFmt w:val="upperRoman"/>
      <w:suff w:val="space"/>
      <w:lvlText w:val="%2."/>
      <w:lvlJc w:val="left"/>
      <w:pPr>
        <w:ind w:left="0" w:firstLine="720"/>
      </w:pPr>
      <w:rPr>
        <w:rFonts w:hint="default"/>
      </w:rPr>
    </w:lvl>
    <w:lvl w:ilvl="2">
      <w:start w:val="1"/>
      <w:numFmt w:val="decimal"/>
      <w:suff w:val="space"/>
      <w:lvlText w:val="%3."/>
      <w:lvlJc w:val="left"/>
      <w:pPr>
        <w:ind w:left="415" w:firstLine="720"/>
      </w:pPr>
      <w:rPr>
        <w:rFonts w:hint="default"/>
      </w:rPr>
    </w:lvl>
    <w:lvl w:ilvl="3">
      <w:start w:val="1"/>
      <w:numFmt w:val="decimal"/>
      <w:suff w:val="space"/>
      <w:lvlText w:val="%3.%4."/>
      <w:lvlJc w:val="left"/>
      <w:pPr>
        <w:ind w:left="5490" w:firstLine="720"/>
      </w:pPr>
      <w:rPr>
        <w:rFonts w:hint="default"/>
      </w:rPr>
    </w:lvl>
    <w:lvl w:ilvl="4">
      <w:start w:val="1"/>
      <w:numFmt w:val="decimal"/>
      <w:lvlText w:val="%3.%4.%5."/>
      <w:lvlJc w:val="left"/>
      <w:pPr>
        <w:tabs>
          <w:tab w:val="num" w:pos="720"/>
        </w:tabs>
        <w:ind w:left="720" w:hanging="720"/>
      </w:pPr>
      <w:rPr>
        <w:rFonts w:hint="default"/>
      </w:rPr>
    </w:lvl>
    <w:lvl w:ilvl="5">
      <w:start w:val="1"/>
      <w:numFmt w:val="lowerLetter"/>
      <w:pStyle w:val="01PHNI"/>
      <w:suff w:val="space"/>
      <w:lvlText w:val="%6)."/>
      <w:lvlJc w:val="left"/>
      <w:pPr>
        <w:ind w:left="0" w:firstLine="720"/>
      </w:pPr>
      <w:rPr>
        <w:rFonts w:ascii="Times New Roman" w:hAnsi="Times New Roman" w:hint="default"/>
        <w:b w:val="0"/>
        <w:i/>
        <w:sz w:val="28"/>
      </w:rPr>
    </w:lvl>
    <w:lvl w:ilvl="6">
      <w:start w:val="1"/>
      <w:numFmt w:val="decimal"/>
      <w:pStyle w:val="01PHNI"/>
      <w:suff w:val="space"/>
      <w:lvlText w:val="(%7)."/>
      <w:lvlJc w:val="left"/>
      <w:pPr>
        <w:ind w:left="-152" w:firstLine="720"/>
      </w:pPr>
      <w:rPr>
        <w:rFonts w:hint="default"/>
        <w:b w:val="0"/>
        <w:color w:val="auto"/>
      </w:rPr>
    </w:lvl>
    <w:lvl w:ilvl="7">
      <w:start w:val="1"/>
      <w:numFmt w:val="decimal"/>
      <w:suff w:val="space"/>
      <w:lvlText w:val="Bảng %8."/>
      <w:lvlJc w:val="left"/>
      <w:pPr>
        <w:ind w:left="0" w:firstLine="0"/>
      </w:pPr>
      <w:rPr>
        <w:rFonts w:hint="default"/>
      </w:rPr>
    </w:lvl>
    <w:lvl w:ilvl="8">
      <w:start w:val="1"/>
      <w:numFmt w:val="decimal"/>
      <w:suff w:val="space"/>
      <w:lvlText w:val="Hình %9."/>
      <w:lvlJc w:val="left"/>
      <w:pPr>
        <w:ind w:left="0" w:firstLine="0"/>
      </w:pPr>
      <w:rPr>
        <w:rFonts w:hint="default"/>
      </w:rPr>
    </w:lvl>
  </w:abstractNum>
  <w:abstractNum w:abstractNumId="31" w15:restartNumberingAfterBreak="0">
    <w:nsid w:val="397B66BF"/>
    <w:multiLevelType w:val="hybridMultilevel"/>
    <w:tmpl w:val="4F46AC1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A27207A"/>
    <w:multiLevelType w:val="hybridMultilevel"/>
    <w:tmpl w:val="3FF654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E463F36"/>
    <w:multiLevelType w:val="hybridMultilevel"/>
    <w:tmpl w:val="70607238"/>
    <w:lvl w:ilvl="0" w:tplc="9F24A22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4" w15:restartNumberingAfterBreak="0">
    <w:nsid w:val="3ED105E4"/>
    <w:multiLevelType w:val="multilevel"/>
    <w:tmpl w:val="8BBE8710"/>
    <w:lvl w:ilvl="0">
      <w:start w:val="6"/>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3F2816FD"/>
    <w:multiLevelType w:val="multilevel"/>
    <w:tmpl w:val="4A8C4D1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42684D88"/>
    <w:multiLevelType w:val="hybridMultilevel"/>
    <w:tmpl w:val="165AE3BA"/>
    <w:lvl w:ilvl="0" w:tplc="E152B756">
      <w:start w:val="2"/>
      <w:numFmt w:val="bullet"/>
      <w:lvlText w:val="-"/>
      <w:lvlJc w:val="left"/>
      <w:pPr>
        <w:ind w:left="1080" w:hanging="360"/>
      </w:pPr>
      <w:rPr>
        <w:rFonts w:ascii="Times New Roman" w:eastAsia="Calibr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43683DF8"/>
    <w:multiLevelType w:val="hybridMultilevel"/>
    <w:tmpl w:val="9B3CCB76"/>
    <w:lvl w:ilvl="0" w:tplc="E4F6745E">
      <w:start w:val="1"/>
      <w:numFmt w:val="bullet"/>
      <w:lvlText w:val=""/>
      <w:lvlJc w:val="left"/>
      <w:pPr>
        <w:ind w:left="1080" w:hanging="360"/>
      </w:pPr>
      <w:rPr>
        <w:rFonts w:ascii="Symbol" w:eastAsia="Calibr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45452A13"/>
    <w:multiLevelType w:val="hybridMultilevel"/>
    <w:tmpl w:val="65328D58"/>
    <w:lvl w:ilvl="0" w:tplc="5E8A2F3C">
      <w:start w:val="1"/>
      <w:numFmt w:val="bullet"/>
      <w:lvlText w:val="-"/>
      <w:lvlJc w:val="left"/>
      <w:pPr>
        <w:ind w:left="1146" w:hanging="360"/>
      </w:pPr>
      <w:rPr>
        <w:rFonts w:ascii="Times New Roman" w:hAnsi="Times New Roman" w:hint="default"/>
      </w:rPr>
    </w:lvl>
    <w:lvl w:ilvl="1" w:tplc="D368C5B2">
      <w:start w:val="1"/>
      <w:numFmt w:val="decimal"/>
      <w:lvlText w:val="(%2)"/>
      <w:lvlJc w:val="left"/>
      <w:pPr>
        <w:ind w:left="1866" w:hanging="360"/>
      </w:pPr>
      <w:rPr>
        <w:rFonts w:ascii="Times New Roman" w:eastAsia="Batang" w:hAnsi="Times New Roman" w:cs="Times New Roman"/>
        <w:sz w:val="28"/>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9" w15:restartNumberingAfterBreak="0">
    <w:nsid w:val="47D33764"/>
    <w:multiLevelType w:val="hybridMultilevel"/>
    <w:tmpl w:val="5FBC33B6"/>
    <w:lvl w:ilvl="0" w:tplc="5E8A2F3C">
      <w:start w:val="1"/>
      <w:numFmt w:val="bullet"/>
      <w:lvlText w:val="-"/>
      <w:lvlJc w:val="left"/>
      <w:pPr>
        <w:tabs>
          <w:tab w:val="num" w:pos="360"/>
        </w:tabs>
        <w:ind w:left="360" w:hanging="360"/>
      </w:pPr>
      <w:rPr>
        <w:rFonts w:ascii="Times New Roman" w:hAnsi="Times New Roman" w:hint="default"/>
      </w:rPr>
    </w:lvl>
    <w:lvl w:ilvl="1" w:tplc="04090003">
      <w:start w:val="1"/>
      <w:numFmt w:val="bullet"/>
      <w:lvlText w:val="o"/>
      <w:lvlJc w:val="left"/>
      <w:pPr>
        <w:tabs>
          <w:tab w:val="num" w:pos="360"/>
        </w:tabs>
        <w:ind w:left="360" w:hanging="360"/>
      </w:pPr>
      <w:rPr>
        <w:rFonts w:ascii="Courier New" w:hAnsi="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40" w15:restartNumberingAfterBreak="0">
    <w:nsid w:val="49E50C08"/>
    <w:multiLevelType w:val="hybridMultilevel"/>
    <w:tmpl w:val="48DC868E"/>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A710F41"/>
    <w:multiLevelType w:val="hybridMultilevel"/>
    <w:tmpl w:val="A61E3FB8"/>
    <w:lvl w:ilvl="0" w:tplc="0150BDDE">
      <w:numFmt w:val="bullet"/>
      <w:lvlText w:val="-"/>
      <w:lvlJc w:val="left"/>
      <w:pPr>
        <w:ind w:left="720" w:hanging="360"/>
      </w:pPr>
      <w:rPr>
        <w:rFonts w:ascii="Times New Roman" w:eastAsia="Times New Roman" w:hAnsi="Times New Roman"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Times New Roman" w:hAnsi="Times New Roman" w:hint="default"/>
      </w:rPr>
    </w:lvl>
    <w:lvl w:ilvl="3" w:tplc="042A0001" w:tentative="1">
      <w:start w:val="1"/>
      <w:numFmt w:val="bullet"/>
      <w:lvlText w:val=""/>
      <w:lvlJc w:val="left"/>
      <w:pPr>
        <w:ind w:left="2880" w:hanging="360"/>
      </w:pPr>
      <w:rPr>
        <w:rFonts w:ascii="Times New Roman" w:hAnsi="Times New Roman"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Times New Roman" w:hAnsi="Times New Roman" w:hint="default"/>
      </w:rPr>
    </w:lvl>
    <w:lvl w:ilvl="6" w:tplc="042A0001" w:tentative="1">
      <w:start w:val="1"/>
      <w:numFmt w:val="bullet"/>
      <w:lvlText w:val=""/>
      <w:lvlJc w:val="left"/>
      <w:pPr>
        <w:ind w:left="5040" w:hanging="360"/>
      </w:pPr>
      <w:rPr>
        <w:rFonts w:ascii="Times New Roman" w:hAnsi="Times New Roman"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Times New Roman" w:hAnsi="Times New Roman" w:hint="default"/>
      </w:rPr>
    </w:lvl>
  </w:abstractNum>
  <w:abstractNum w:abstractNumId="42" w15:restartNumberingAfterBreak="0">
    <w:nsid w:val="4D881C07"/>
    <w:multiLevelType w:val="multilevel"/>
    <w:tmpl w:val="BA44388C"/>
    <w:lvl w:ilvl="0">
      <w:start w:val="5"/>
      <w:numFmt w:val="decimal"/>
      <w:lvlText w:val="%1."/>
      <w:lvlJc w:val="left"/>
      <w:pPr>
        <w:ind w:left="432" w:hanging="432"/>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3" w15:restartNumberingAfterBreak="0">
    <w:nsid w:val="4F552D04"/>
    <w:multiLevelType w:val="hybridMultilevel"/>
    <w:tmpl w:val="686A0402"/>
    <w:lvl w:ilvl="0" w:tplc="968E5F58">
      <w:start w:val="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15:restartNumberingAfterBreak="0">
    <w:nsid w:val="4FBD40D6"/>
    <w:multiLevelType w:val="hybridMultilevel"/>
    <w:tmpl w:val="47AE7044"/>
    <w:lvl w:ilvl="0" w:tplc="0916CBEA">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50824120"/>
    <w:multiLevelType w:val="hybridMultilevel"/>
    <w:tmpl w:val="A9F83418"/>
    <w:lvl w:ilvl="0" w:tplc="416417C8">
      <w:start w:val="1"/>
      <w:numFmt w:val="lowerLetter"/>
      <w:lvlText w:val="%1)"/>
      <w:lvlJc w:val="left"/>
      <w:pPr>
        <w:ind w:left="899" w:hanging="360"/>
      </w:pPr>
      <w:rPr>
        <w:rFonts w:hint="default"/>
      </w:rPr>
    </w:lvl>
    <w:lvl w:ilvl="1" w:tplc="04090019" w:tentative="1">
      <w:start w:val="1"/>
      <w:numFmt w:val="lowerLetter"/>
      <w:lvlText w:val="%2."/>
      <w:lvlJc w:val="left"/>
      <w:pPr>
        <w:ind w:left="1619" w:hanging="360"/>
      </w:pPr>
    </w:lvl>
    <w:lvl w:ilvl="2" w:tplc="0409001B" w:tentative="1">
      <w:start w:val="1"/>
      <w:numFmt w:val="lowerRoman"/>
      <w:lvlText w:val="%3."/>
      <w:lvlJc w:val="right"/>
      <w:pPr>
        <w:ind w:left="2339" w:hanging="180"/>
      </w:pPr>
    </w:lvl>
    <w:lvl w:ilvl="3" w:tplc="0409000F" w:tentative="1">
      <w:start w:val="1"/>
      <w:numFmt w:val="decimal"/>
      <w:lvlText w:val="%4."/>
      <w:lvlJc w:val="left"/>
      <w:pPr>
        <w:ind w:left="3059" w:hanging="360"/>
      </w:pPr>
    </w:lvl>
    <w:lvl w:ilvl="4" w:tplc="04090019" w:tentative="1">
      <w:start w:val="1"/>
      <w:numFmt w:val="lowerLetter"/>
      <w:lvlText w:val="%5."/>
      <w:lvlJc w:val="left"/>
      <w:pPr>
        <w:ind w:left="3779" w:hanging="360"/>
      </w:pPr>
    </w:lvl>
    <w:lvl w:ilvl="5" w:tplc="0409001B" w:tentative="1">
      <w:start w:val="1"/>
      <w:numFmt w:val="lowerRoman"/>
      <w:lvlText w:val="%6."/>
      <w:lvlJc w:val="right"/>
      <w:pPr>
        <w:ind w:left="4499" w:hanging="180"/>
      </w:pPr>
    </w:lvl>
    <w:lvl w:ilvl="6" w:tplc="0409000F" w:tentative="1">
      <w:start w:val="1"/>
      <w:numFmt w:val="decimal"/>
      <w:lvlText w:val="%7."/>
      <w:lvlJc w:val="left"/>
      <w:pPr>
        <w:ind w:left="5219" w:hanging="360"/>
      </w:pPr>
    </w:lvl>
    <w:lvl w:ilvl="7" w:tplc="04090019" w:tentative="1">
      <w:start w:val="1"/>
      <w:numFmt w:val="lowerLetter"/>
      <w:lvlText w:val="%8."/>
      <w:lvlJc w:val="left"/>
      <w:pPr>
        <w:ind w:left="5939" w:hanging="360"/>
      </w:pPr>
    </w:lvl>
    <w:lvl w:ilvl="8" w:tplc="0409001B" w:tentative="1">
      <w:start w:val="1"/>
      <w:numFmt w:val="lowerRoman"/>
      <w:lvlText w:val="%9."/>
      <w:lvlJc w:val="right"/>
      <w:pPr>
        <w:ind w:left="6659" w:hanging="180"/>
      </w:pPr>
    </w:lvl>
  </w:abstractNum>
  <w:abstractNum w:abstractNumId="46" w15:restartNumberingAfterBreak="0">
    <w:nsid w:val="55CE1144"/>
    <w:multiLevelType w:val="multilevel"/>
    <w:tmpl w:val="F71232E8"/>
    <w:lvl w:ilvl="0">
      <w:start w:val="1"/>
      <w:numFmt w:val="bullet"/>
      <w:pStyle w:val="Stylebulleted"/>
      <w:lvlText w:val="-"/>
      <w:lvlJc w:val="left"/>
      <w:pPr>
        <w:tabs>
          <w:tab w:val="num" w:pos="794"/>
        </w:tabs>
        <w:ind w:left="0" w:firstLine="567"/>
      </w:pPr>
      <w:rPr>
        <w:rFonts w:ascii="Times New Roman" w:hAnsi="Times New Roman" w:cs="Times New Roman" w:hint="default"/>
        <w:b w:val="0"/>
        <w:color w:val="auto"/>
        <w:vertAlign w:val="baseline"/>
      </w:rPr>
    </w:lvl>
    <w:lvl w:ilvl="1">
      <w:start w:val="1"/>
      <w:numFmt w:val="bullet"/>
      <w:lvlText w:val="+"/>
      <w:lvlJc w:val="left"/>
      <w:pPr>
        <w:tabs>
          <w:tab w:val="num" w:pos="907"/>
        </w:tabs>
        <w:ind w:left="0" w:firstLine="680"/>
      </w:pPr>
      <w:rPr>
        <w:rFonts w:ascii="Times New Roman" w:hAnsi="Times New Roman" w:cs="Times New Roman" w:hint="default"/>
        <w:color w:val="auto"/>
      </w:rPr>
    </w:lvl>
    <w:lvl w:ilvl="2">
      <w:start w:val="1"/>
      <w:numFmt w:val="bullet"/>
      <w:lvlText w:val="»"/>
      <w:lvlJc w:val="left"/>
      <w:pPr>
        <w:tabs>
          <w:tab w:val="num" w:pos="964"/>
        </w:tabs>
        <w:ind w:left="0" w:firstLine="737"/>
      </w:pPr>
      <w:rPr>
        <w:rFonts w:ascii="Times New Roman" w:hAnsi="Times New Roman" w:cs="Times New Roman" w:hint="default"/>
        <w:color w:val="auto"/>
      </w:rPr>
    </w:lvl>
    <w:lvl w:ilvl="3">
      <w:start w:val="1"/>
      <w:numFmt w:val="bullet"/>
      <w:lvlText w:val="›"/>
      <w:lvlJc w:val="left"/>
      <w:pPr>
        <w:tabs>
          <w:tab w:val="num" w:pos="1703"/>
        </w:tabs>
        <w:ind w:left="1703" w:hanging="284"/>
      </w:pPr>
      <w:rPr>
        <w:rFonts w:ascii="Times New Roman" w:hAnsi="Times New Roman" w:cs="Times New Roman" w:hint="default"/>
        <w:color w:val="auto"/>
      </w:rPr>
    </w:lvl>
    <w:lvl w:ilvl="4">
      <w:start w:val="1"/>
      <w:numFmt w:val="bullet"/>
      <w:lvlText w:val="√"/>
      <w:lvlJc w:val="left"/>
      <w:pPr>
        <w:tabs>
          <w:tab w:val="num" w:pos="1987"/>
        </w:tabs>
        <w:ind w:left="1987" w:hanging="284"/>
      </w:pPr>
      <w:rPr>
        <w:rFonts w:ascii="Times New Roman" w:hAnsi="Times New Roman" w:cs="Times New Roman" w:hint="default"/>
        <w:color w:val="auto"/>
      </w:rPr>
    </w:lvl>
    <w:lvl w:ilvl="5">
      <w:start w:val="1"/>
      <w:numFmt w:val="bullet"/>
      <w:lvlText w:val="#"/>
      <w:lvlJc w:val="left"/>
      <w:pPr>
        <w:tabs>
          <w:tab w:val="num" w:pos="2268"/>
        </w:tabs>
        <w:ind w:left="2268" w:hanging="281"/>
      </w:pPr>
      <w:rPr>
        <w:rFonts w:ascii="Times New Roman" w:hAnsi="Times New Roman" w:cs="Times New Roman" w:hint="default"/>
        <w:color w:val="auto"/>
      </w:rPr>
    </w:lvl>
    <w:lvl w:ilvl="6">
      <w:start w:val="1"/>
      <w:numFmt w:val="bullet"/>
      <w:lvlText w:val="*"/>
      <w:lvlJc w:val="left"/>
      <w:pPr>
        <w:tabs>
          <w:tab w:val="num" w:pos="2552"/>
        </w:tabs>
        <w:ind w:left="2552" w:hanging="284"/>
      </w:pPr>
      <w:rPr>
        <w:rFonts w:ascii="Times New Roman" w:hAnsi="Times New Roman" w:cs="Times New Roman" w:hint="default"/>
        <w:color w:val="auto"/>
      </w:rPr>
    </w:lvl>
    <w:lvl w:ilvl="7">
      <w:start w:val="1"/>
      <w:numFmt w:val="bullet"/>
      <w:lvlText w:val="→"/>
      <w:lvlJc w:val="left"/>
      <w:pPr>
        <w:tabs>
          <w:tab w:val="num" w:pos="2835"/>
        </w:tabs>
        <w:ind w:left="2835" w:hanging="283"/>
      </w:pPr>
      <w:rPr>
        <w:rFonts w:ascii="Times New Roman" w:hAnsi="Times New Roman" w:cs="Times New Roman" w:hint="default"/>
        <w:color w:val="auto"/>
      </w:rPr>
    </w:lvl>
    <w:lvl w:ilvl="8">
      <w:start w:val="1"/>
      <w:numFmt w:val="bullet"/>
      <w:lvlText w:val="●"/>
      <w:lvlJc w:val="left"/>
      <w:pPr>
        <w:tabs>
          <w:tab w:val="num" w:pos="3119"/>
        </w:tabs>
        <w:ind w:left="3119" w:hanging="284"/>
      </w:pPr>
      <w:rPr>
        <w:rFonts w:ascii="Times New Roman" w:hAnsi="Times New Roman" w:cs="Times New Roman" w:hint="default"/>
        <w:color w:val="auto"/>
      </w:rPr>
    </w:lvl>
  </w:abstractNum>
  <w:abstractNum w:abstractNumId="47" w15:restartNumberingAfterBreak="0">
    <w:nsid w:val="5A802D06"/>
    <w:multiLevelType w:val="multilevel"/>
    <w:tmpl w:val="F298593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61513ACF"/>
    <w:multiLevelType w:val="hybridMultilevel"/>
    <w:tmpl w:val="18A6051A"/>
    <w:lvl w:ilvl="0" w:tplc="D368C5B2">
      <w:start w:val="1"/>
      <w:numFmt w:val="decimal"/>
      <w:lvlText w:val="(%1)"/>
      <w:lvlJc w:val="left"/>
      <w:pPr>
        <w:ind w:left="1440" w:hanging="360"/>
      </w:pPr>
      <w:rPr>
        <w:rFonts w:ascii="Times New Roman" w:eastAsia="Batang" w:hAnsi="Times New Roman" w:cs="Times New Roman" w:hint="default"/>
        <w:sz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15:restartNumberingAfterBreak="0">
    <w:nsid w:val="62051E2C"/>
    <w:multiLevelType w:val="multilevel"/>
    <w:tmpl w:val="9318A1F6"/>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0" w15:restartNumberingAfterBreak="0">
    <w:nsid w:val="66C973EB"/>
    <w:multiLevelType w:val="hybridMultilevel"/>
    <w:tmpl w:val="8384FE94"/>
    <w:lvl w:ilvl="0" w:tplc="5E8A2F3C">
      <w:start w:val="1"/>
      <w:numFmt w:val="bullet"/>
      <w:lvlText w:val="-"/>
      <w:lvlJc w:val="left"/>
      <w:pPr>
        <w:ind w:left="1440" w:hanging="360"/>
      </w:pPr>
      <w:rPr>
        <w:rFonts w:ascii="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67253241"/>
    <w:multiLevelType w:val="multilevel"/>
    <w:tmpl w:val="4A8C4D1C"/>
    <w:lvl w:ilvl="0">
      <w:start w:val="1"/>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6BD77030"/>
    <w:multiLevelType w:val="multilevel"/>
    <w:tmpl w:val="BA44388C"/>
    <w:lvl w:ilvl="0">
      <w:start w:val="5"/>
      <w:numFmt w:val="decimal"/>
      <w:lvlText w:val="%1."/>
      <w:lvlJc w:val="left"/>
      <w:pPr>
        <w:ind w:left="432" w:hanging="432"/>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53" w15:restartNumberingAfterBreak="0">
    <w:nsid w:val="6E97767E"/>
    <w:multiLevelType w:val="multilevel"/>
    <w:tmpl w:val="B9660086"/>
    <w:lvl w:ilvl="0">
      <w:start w:val="6"/>
      <w:numFmt w:val="decimal"/>
      <w:lvlText w:val="%1."/>
      <w:lvlJc w:val="left"/>
      <w:pPr>
        <w:ind w:left="432" w:hanging="432"/>
      </w:pPr>
      <w:rPr>
        <w:rFonts w:hint="default"/>
      </w:rPr>
    </w:lvl>
    <w:lvl w:ilvl="1">
      <w:start w:val="1"/>
      <w:numFmt w:val="decimal"/>
      <w:lvlText w:val="%2."/>
      <w:lvlJc w:val="left"/>
      <w:pPr>
        <w:ind w:left="720" w:hanging="720"/>
      </w:pPr>
      <w:rPr>
        <w:rFonts w:ascii="Times New Roman" w:eastAsia="Calibri" w:hAnsi="Times New Roman" w:cs="Times New Roman"/>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4" w15:restartNumberingAfterBreak="0">
    <w:nsid w:val="76B421FB"/>
    <w:multiLevelType w:val="hybridMultilevel"/>
    <w:tmpl w:val="F404E0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7F41C87"/>
    <w:multiLevelType w:val="hybridMultilevel"/>
    <w:tmpl w:val="031C80A4"/>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15:restartNumberingAfterBreak="0">
    <w:nsid w:val="7BBD4FCA"/>
    <w:multiLevelType w:val="multilevel"/>
    <w:tmpl w:val="577C8062"/>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7" w15:restartNumberingAfterBreak="0">
    <w:nsid w:val="7F3B5B17"/>
    <w:multiLevelType w:val="hybridMultilevel"/>
    <w:tmpl w:val="80443856"/>
    <w:lvl w:ilvl="0" w:tplc="4B9E399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40792389">
    <w:abstractNumId w:val="30"/>
  </w:num>
  <w:num w:numId="2" w16cid:durableId="270479794">
    <w:abstractNumId w:val="46"/>
  </w:num>
  <w:num w:numId="3" w16cid:durableId="1906336389">
    <w:abstractNumId w:val="13"/>
  </w:num>
  <w:num w:numId="4" w16cid:durableId="304971592">
    <w:abstractNumId w:val="12"/>
  </w:num>
  <w:num w:numId="5" w16cid:durableId="284360708">
    <w:abstractNumId w:val="44"/>
  </w:num>
  <w:num w:numId="6" w16cid:durableId="1571847739">
    <w:abstractNumId w:val="49"/>
  </w:num>
  <w:num w:numId="7" w16cid:durableId="2079668978">
    <w:abstractNumId w:val="36"/>
  </w:num>
  <w:num w:numId="8" w16cid:durableId="1576357366">
    <w:abstractNumId w:val="38"/>
  </w:num>
  <w:num w:numId="9" w16cid:durableId="644315079">
    <w:abstractNumId w:val="55"/>
  </w:num>
  <w:num w:numId="10" w16cid:durableId="1680501172">
    <w:abstractNumId w:val="37"/>
  </w:num>
  <w:num w:numId="11" w16cid:durableId="1711998546">
    <w:abstractNumId w:val="50"/>
  </w:num>
  <w:num w:numId="12" w16cid:durableId="1342077753">
    <w:abstractNumId w:val="25"/>
  </w:num>
  <w:num w:numId="13" w16cid:durableId="242305570">
    <w:abstractNumId w:val="29"/>
  </w:num>
  <w:num w:numId="14" w16cid:durableId="944993486">
    <w:abstractNumId w:val="17"/>
  </w:num>
  <w:num w:numId="15" w16cid:durableId="1694725658">
    <w:abstractNumId w:val="27"/>
  </w:num>
  <w:num w:numId="16" w16cid:durableId="419260045">
    <w:abstractNumId w:val="18"/>
  </w:num>
  <w:num w:numId="17" w16cid:durableId="372972016">
    <w:abstractNumId w:val="42"/>
  </w:num>
  <w:num w:numId="18" w16cid:durableId="1825051103">
    <w:abstractNumId w:val="34"/>
  </w:num>
  <w:num w:numId="19" w16cid:durableId="1165976084">
    <w:abstractNumId w:val="53"/>
  </w:num>
  <w:num w:numId="20" w16cid:durableId="1116749506">
    <w:abstractNumId w:val="43"/>
  </w:num>
  <w:num w:numId="21" w16cid:durableId="359472308">
    <w:abstractNumId w:val="21"/>
  </w:num>
  <w:num w:numId="22" w16cid:durableId="452481185">
    <w:abstractNumId w:val="52"/>
  </w:num>
  <w:num w:numId="23" w16cid:durableId="1789855297">
    <w:abstractNumId w:val="14"/>
  </w:num>
  <w:num w:numId="24" w16cid:durableId="1874148280">
    <w:abstractNumId w:val="10"/>
  </w:num>
  <w:num w:numId="25" w16cid:durableId="1731612893">
    <w:abstractNumId w:val="47"/>
  </w:num>
  <w:num w:numId="26" w16cid:durableId="1390762207">
    <w:abstractNumId w:val="51"/>
  </w:num>
  <w:num w:numId="27" w16cid:durableId="1273197898">
    <w:abstractNumId w:val="31"/>
  </w:num>
  <w:num w:numId="28" w16cid:durableId="606080639">
    <w:abstractNumId w:val="41"/>
  </w:num>
  <w:num w:numId="29" w16cid:durableId="449471120">
    <w:abstractNumId w:val="24"/>
  </w:num>
  <w:num w:numId="30" w16cid:durableId="1747419098">
    <w:abstractNumId w:val="11"/>
  </w:num>
  <w:num w:numId="31" w16cid:durableId="25571206">
    <w:abstractNumId w:val="56"/>
  </w:num>
  <w:num w:numId="32" w16cid:durableId="209997717">
    <w:abstractNumId w:val="35"/>
  </w:num>
  <w:num w:numId="33" w16cid:durableId="1201550508">
    <w:abstractNumId w:val="16"/>
  </w:num>
  <w:num w:numId="34" w16cid:durableId="948513024">
    <w:abstractNumId w:val="28"/>
  </w:num>
  <w:num w:numId="35" w16cid:durableId="257521347">
    <w:abstractNumId w:val="40"/>
  </w:num>
  <w:num w:numId="36" w16cid:durableId="971979362">
    <w:abstractNumId w:val="33"/>
  </w:num>
  <w:num w:numId="37" w16cid:durableId="1357846600">
    <w:abstractNumId w:val="26"/>
  </w:num>
  <w:num w:numId="38" w16cid:durableId="279991227">
    <w:abstractNumId w:val="39"/>
  </w:num>
  <w:num w:numId="39" w16cid:durableId="2114545296">
    <w:abstractNumId w:val="20"/>
  </w:num>
  <w:num w:numId="40" w16cid:durableId="1171531443">
    <w:abstractNumId w:val="15"/>
  </w:num>
  <w:num w:numId="41" w16cid:durableId="31928939">
    <w:abstractNumId w:val="23"/>
  </w:num>
  <w:num w:numId="42" w16cid:durableId="18093030">
    <w:abstractNumId w:val="19"/>
  </w:num>
  <w:num w:numId="43" w16cid:durableId="1508670550">
    <w:abstractNumId w:val="32"/>
  </w:num>
  <w:num w:numId="44" w16cid:durableId="1840845807">
    <w:abstractNumId w:val="48"/>
  </w:num>
  <w:num w:numId="45" w16cid:durableId="1117219774">
    <w:abstractNumId w:val="45"/>
  </w:num>
  <w:num w:numId="46" w16cid:durableId="1628000619">
    <w:abstractNumId w:val="22"/>
  </w:num>
  <w:num w:numId="47" w16cid:durableId="1708329317">
    <w:abstractNumId w:val="9"/>
  </w:num>
  <w:num w:numId="48" w16cid:durableId="1563443769">
    <w:abstractNumId w:val="7"/>
  </w:num>
  <w:num w:numId="49" w16cid:durableId="1663270631">
    <w:abstractNumId w:val="6"/>
  </w:num>
  <w:num w:numId="50" w16cid:durableId="1247961518">
    <w:abstractNumId w:val="5"/>
  </w:num>
  <w:num w:numId="51" w16cid:durableId="800273064">
    <w:abstractNumId w:val="4"/>
  </w:num>
  <w:num w:numId="52" w16cid:durableId="1957835472">
    <w:abstractNumId w:val="8"/>
  </w:num>
  <w:num w:numId="53" w16cid:durableId="1189610108">
    <w:abstractNumId w:val="3"/>
  </w:num>
  <w:num w:numId="54" w16cid:durableId="1678119061">
    <w:abstractNumId w:val="2"/>
  </w:num>
  <w:num w:numId="55" w16cid:durableId="1327587469">
    <w:abstractNumId w:val="1"/>
  </w:num>
  <w:num w:numId="56" w16cid:durableId="456223178">
    <w:abstractNumId w:val="0"/>
  </w:num>
  <w:num w:numId="57" w16cid:durableId="138769955">
    <w:abstractNumId w:val="54"/>
  </w:num>
  <w:num w:numId="58" w16cid:durableId="1636839040">
    <w:abstractNumId w:val="57"/>
  </w:num>
  <w:numIdMacAtCleanup w:val="5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ong Ho Cong">
    <w15:presenceInfo w15:providerId="Windows Live" w15:userId="1696474edf5681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407E"/>
    <w:rsid w:val="000011C5"/>
    <w:rsid w:val="00001228"/>
    <w:rsid w:val="000033D0"/>
    <w:rsid w:val="00003513"/>
    <w:rsid w:val="000040BE"/>
    <w:rsid w:val="00005579"/>
    <w:rsid w:val="00007F3A"/>
    <w:rsid w:val="00012199"/>
    <w:rsid w:val="00012952"/>
    <w:rsid w:val="0001426D"/>
    <w:rsid w:val="00020109"/>
    <w:rsid w:val="000201A0"/>
    <w:rsid w:val="00022EB8"/>
    <w:rsid w:val="000243C4"/>
    <w:rsid w:val="00024F45"/>
    <w:rsid w:val="00027D4F"/>
    <w:rsid w:val="000300C0"/>
    <w:rsid w:val="00030C52"/>
    <w:rsid w:val="0003183D"/>
    <w:rsid w:val="00031C00"/>
    <w:rsid w:val="00033EB0"/>
    <w:rsid w:val="000343CA"/>
    <w:rsid w:val="00034E76"/>
    <w:rsid w:val="000400D1"/>
    <w:rsid w:val="00040A6E"/>
    <w:rsid w:val="00041013"/>
    <w:rsid w:val="000420F8"/>
    <w:rsid w:val="000426BF"/>
    <w:rsid w:val="00042B39"/>
    <w:rsid w:val="00043AE8"/>
    <w:rsid w:val="00045450"/>
    <w:rsid w:val="0004717F"/>
    <w:rsid w:val="000502DC"/>
    <w:rsid w:val="00050853"/>
    <w:rsid w:val="0005098F"/>
    <w:rsid w:val="00050D7D"/>
    <w:rsid w:val="000511F5"/>
    <w:rsid w:val="0005162C"/>
    <w:rsid w:val="00057302"/>
    <w:rsid w:val="00057FFB"/>
    <w:rsid w:val="0006010A"/>
    <w:rsid w:val="00060AD8"/>
    <w:rsid w:val="0006244D"/>
    <w:rsid w:val="000630CE"/>
    <w:rsid w:val="000662C0"/>
    <w:rsid w:val="000674A7"/>
    <w:rsid w:val="00067F6C"/>
    <w:rsid w:val="00070E11"/>
    <w:rsid w:val="0007168A"/>
    <w:rsid w:val="00072539"/>
    <w:rsid w:val="00072FAA"/>
    <w:rsid w:val="000737FC"/>
    <w:rsid w:val="00073C03"/>
    <w:rsid w:val="00073DC1"/>
    <w:rsid w:val="0007533D"/>
    <w:rsid w:val="000754E6"/>
    <w:rsid w:val="0007686B"/>
    <w:rsid w:val="00076967"/>
    <w:rsid w:val="00076DC1"/>
    <w:rsid w:val="00077A48"/>
    <w:rsid w:val="00083761"/>
    <w:rsid w:val="000845DA"/>
    <w:rsid w:val="00087209"/>
    <w:rsid w:val="000877ED"/>
    <w:rsid w:val="0008788F"/>
    <w:rsid w:val="0009142F"/>
    <w:rsid w:val="00093002"/>
    <w:rsid w:val="00093BCA"/>
    <w:rsid w:val="00093E58"/>
    <w:rsid w:val="00094FD8"/>
    <w:rsid w:val="00095C2B"/>
    <w:rsid w:val="000A0A07"/>
    <w:rsid w:val="000A0C73"/>
    <w:rsid w:val="000A114C"/>
    <w:rsid w:val="000A256F"/>
    <w:rsid w:val="000A6711"/>
    <w:rsid w:val="000A7515"/>
    <w:rsid w:val="000B10FB"/>
    <w:rsid w:val="000B1BC2"/>
    <w:rsid w:val="000B1DD9"/>
    <w:rsid w:val="000B299B"/>
    <w:rsid w:val="000B2C09"/>
    <w:rsid w:val="000B2DF5"/>
    <w:rsid w:val="000B3D2E"/>
    <w:rsid w:val="000B46AF"/>
    <w:rsid w:val="000B53F1"/>
    <w:rsid w:val="000B5602"/>
    <w:rsid w:val="000B6365"/>
    <w:rsid w:val="000B66FA"/>
    <w:rsid w:val="000B68C6"/>
    <w:rsid w:val="000B6936"/>
    <w:rsid w:val="000B7877"/>
    <w:rsid w:val="000C0DAB"/>
    <w:rsid w:val="000C0DD9"/>
    <w:rsid w:val="000C1353"/>
    <w:rsid w:val="000C2109"/>
    <w:rsid w:val="000C43C4"/>
    <w:rsid w:val="000C46CA"/>
    <w:rsid w:val="000C4D56"/>
    <w:rsid w:val="000C5C69"/>
    <w:rsid w:val="000C62E0"/>
    <w:rsid w:val="000C677F"/>
    <w:rsid w:val="000C7495"/>
    <w:rsid w:val="000D036C"/>
    <w:rsid w:val="000D03A6"/>
    <w:rsid w:val="000D05F2"/>
    <w:rsid w:val="000D4C08"/>
    <w:rsid w:val="000D6D57"/>
    <w:rsid w:val="000D7AD9"/>
    <w:rsid w:val="000E1D8C"/>
    <w:rsid w:val="000E21BC"/>
    <w:rsid w:val="000E21DB"/>
    <w:rsid w:val="000E27E8"/>
    <w:rsid w:val="000E2B43"/>
    <w:rsid w:val="000E39C2"/>
    <w:rsid w:val="000E4FF8"/>
    <w:rsid w:val="000E66A7"/>
    <w:rsid w:val="000E72C9"/>
    <w:rsid w:val="000F00DB"/>
    <w:rsid w:val="000F0945"/>
    <w:rsid w:val="000F271E"/>
    <w:rsid w:val="000F27E4"/>
    <w:rsid w:val="000F31DF"/>
    <w:rsid w:val="000F3EBC"/>
    <w:rsid w:val="000F4436"/>
    <w:rsid w:val="000F452F"/>
    <w:rsid w:val="000F4631"/>
    <w:rsid w:val="000F733C"/>
    <w:rsid w:val="00100E94"/>
    <w:rsid w:val="00100E95"/>
    <w:rsid w:val="00101485"/>
    <w:rsid w:val="00102BC5"/>
    <w:rsid w:val="00102D5B"/>
    <w:rsid w:val="00103494"/>
    <w:rsid w:val="00103ED0"/>
    <w:rsid w:val="00105919"/>
    <w:rsid w:val="00106A58"/>
    <w:rsid w:val="00107362"/>
    <w:rsid w:val="001077D6"/>
    <w:rsid w:val="00107AC9"/>
    <w:rsid w:val="00107BD8"/>
    <w:rsid w:val="0011328F"/>
    <w:rsid w:val="00113C6B"/>
    <w:rsid w:val="00114145"/>
    <w:rsid w:val="00115853"/>
    <w:rsid w:val="001175A8"/>
    <w:rsid w:val="001206D5"/>
    <w:rsid w:val="001210C5"/>
    <w:rsid w:val="0012164F"/>
    <w:rsid w:val="00124784"/>
    <w:rsid w:val="00124BB2"/>
    <w:rsid w:val="00125D98"/>
    <w:rsid w:val="00126C48"/>
    <w:rsid w:val="00127360"/>
    <w:rsid w:val="00127809"/>
    <w:rsid w:val="00127EFD"/>
    <w:rsid w:val="00131371"/>
    <w:rsid w:val="00131420"/>
    <w:rsid w:val="001319A0"/>
    <w:rsid w:val="00133071"/>
    <w:rsid w:val="00134D1B"/>
    <w:rsid w:val="001357A1"/>
    <w:rsid w:val="001360E0"/>
    <w:rsid w:val="00136C31"/>
    <w:rsid w:val="00137817"/>
    <w:rsid w:val="00137F4C"/>
    <w:rsid w:val="00142255"/>
    <w:rsid w:val="0014687F"/>
    <w:rsid w:val="00147F92"/>
    <w:rsid w:val="0015019D"/>
    <w:rsid w:val="00150563"/>
    <w:rsid w:val="00151905"/>
    <w:rsid w:val="00152E07"/>
    <w:rsid w:val="001548DE"/>
    <w:rsid w:val="001550E6"/>
    <w:rsid w:val="00155D9A"/>
    <w:rsid w:val="00156AC6"/>
    <w:rsid w:val="00156B2A"/>
    <w:rsid w:val="00160C3F"/>
    <w:rsid w:val="00161680"/>
    <w:rsid w:val="0016421C"/>
    <w:rsid w:val="0016427D"/>
    <w:rsid w:val="00164A4E"/>
    <w:rsid w:val="00165552"/>
    <w:rsid w:val="001714F8"/>
    <w:rsid w:val="00171CE4"/>
    <w:rsid w:val="00172951"/>
    <w:rsid w:val="00174C96"/>
    <w:rsid w:val="0017535A"/>
    <w:rsid w:val="00175A25"/>
    <w:rsid w:val="00175E8E"/>
    <w:rsid w:val="00176F1B"/>
    <w:rsid w:val="00180097"/>
    <w:rsid w:val="001809E2"/>
    <w:rsid w:val="00180A7B"/>
    <w:rsid w:val="00180C97"/>
    <w:rsid w:val="00182ABB"/>
    <w:rsid w:val="00184C69"/>
    <w:rsid w:val="001911D3"/>
    <w:rsid w:val="00191857"/>
    <w:rsid w:val="0019186F"/>
    <w:rsid w:val="00191BB5"/>
    <w:rsid w:val="00192A4C"/>
    <w:rsid w:val="00193133"/>
    <w:rsid w:val="001942CA"/>
    <w:rsid w:val="00194703"/>
    <w:rsid w:val="0019578A"/>
    <w:rsid w:val="001960C0"/>
    <w:rsid w:val="00196992"/>
    <w:rsid w:val="00196EAB"/>
    <w:rsid w:val="00196F53"/>
    <w:rsid w:val="001976CF"/>
    <w:rsid w:val="00197778"/>
    <w:rsid w:val="001A0228"/>
    <w:rsid w:val="001A2900"/>
    <w:rsid w:val="001A34B0"/>
    <w:rsid w:val="001A3DD4"/>
    <w:rsid w:val="001A3F84"/>
    <w:rsid w:val="001A4086"/>
    <w:rsid w:val="001A459B"/>
    <w:rsid w:val="001A5039"/>
    <w:rsid w:val="001A59B7"/>
    <w:rsid w:val="001A5B26"/>
    <w:rsid w:val="001A7D46"/>
    <w:rsid w:val="001B0249"/>
    <w:rsid w:val="001B270E"/>
    <w:rsid w:val="001B2D41"/>
    <w:rsid w:val="001B3F40"/>
    <w:rsid w:val="001B491D"/>
    <w:rsid w:val="001B4956"/>
    <w:rsid w:val="001B63C1"/>
    <w:rsid w:val="001B726D"/>
    <w:rsid w:val="001B7330"/>
    <w:rsid w:val="001B7B28"/>
    <w:rsid w:val="001C2B72"/>
    <w:rsid w:val="001C2C60"/>
    <w:rsid w:val="001C2D86"/>
    <w:rsid w:val="001C3CD3"/>
    <w:rsid w:val="001C40CB"/>
    <w:rsid w:val="001C492F"/>
    <w:rsid w:val="001C4CB8"/>
    <w:rsid w:val="001C6F9E"/>
    <w:rsid w:val="001D0702"/>
    <w:rsid w:val="001D0A27"/>
    <w:rsid w:val="001D2442"/>
    <w:rsid w:val="001D3EFB"/>
    <w:rsid w:val="001D47BB"/>
    <w:rsid w:val="001D5AEA"/>
    <w:rsid w:val="001D5BFB"/>
    <w:rsid w:val="001D6ADA"/>
    <w:rsid w:val="001D7399"/>
    <w:rsid w:val="001D7769"/>
    <w:rsid w:val="001E1A47"/>
    <w:rsid w:val="001E1BD2"/>
    <w:rsid w:val="001E1E28"/>
    <w:rsid w:val="001E2868"/>
    <w:rsid w:val="001E2B2E"/>
    <w:rsid w:val="001E3D40"/>
    <w:rsid w:val="001E4A50"/>
    <w:rsid w:val="001E4FED"/>
    <w:rsid w:val="001E59B0"/>
    <w:rsid w:val="001E5A32"/>
    <w:rsid w:val="001E5EC7"/>
    <w:rsid w:val="001E64D5"/>
    <w:rsid w:val="001E7A3C"/>
    <w:rsid w:val="001F0E1F"/>
    <w:rsid w:val="001F1410"/>
    <w:rsid w:val="001F2C3C"/>
    <w:rsid w:val="001F458B"/>
    <w:rsid w:val="001F488D"/>
    <w:rsid w:val="001F70E4"/>
    <w:rsid w:val="001F76B8"/>
    <w:rsid w:val="002000D8"/>
    <w:rsid w:val="0020067F"/>
    <w:rsid w:val="002012E3"/>
    <w:rsid w:val="0020175F"/>
    <w:rsid w:val="00203FB1"/>
    <w:rsid w:val="00204E41"/>
    <w:rsid w:val="002050D9"/>
    <w:rsid w:val="00205213"/>
    <w:rsid w:val="00205837"/>
    <w:rsid w:val="00206AA4"/>
    <w:rsid w:val="002073E3"/>
    <w:rsid w:val="00207445"/>
    <w:rsid w:val="002103A9"/>
    <w:rsid w:val="002164E7"/>
    <w:rsid w:val="0021700E"/>
    <w:rsid w:val="00220419"/>
    <w:rsid w:val="002213CD"/>
    <w:rsid w:val="00223748"/>
    <w:rsid w:val="00223905"/>
    <w:rsid w:val="00223E80"/>
    <w:rsid w:val="002247FE"/>
    <w:rsid w:val="0022496C"/>
    <w:rsid w:val="002259BD"/>
    <w:rsid w:val="00230163"/>
    <w:rsid w:val="00231863"/>
    <w:rsid w:val="00232015"/>
    <w:rsid w:val="00232578"/>
    <w:rsid w:val="00232C79"/>
    <w:rsid w:val="002336F2"/>
    <w:rsid w:val="00241709"/>
    <w:rsid w:val="00242EDC"/>
    <w:rsid w:val="00243C34"/>
    <w:rsid w:val="00244BD2"/>
    <w:rsid w:val="00244E05"/>
    <w:rsid w:val="00245259"/>
    <w:rsid w:val="00245448"/>
    <w:rsid w:val="00245B7E"/>
    <w:rsid w:val="00247049"/>
    <w:rsid w:val="00247134"/>
    <w:rsid w:val="002510E6"/>
    <w:rsid w:val="00251639"/>
    <w:rsid w:val="0025258F"/>
    <w:rsid w:val="00253A41"/>
    <w:rsid w:val="00254928"/>
    <w:rsid w:val="00257FD7"/>
    <w:rsid w:val="00261E21"/>
    <w:rsid w:val="00263899"/>
    <w:rsid w:val="00263F84"/>
    <w:rsid w:val="002642D7"/>
    <w:rsid w:val="00265DC8"/>
    <w:rsid w:val="00265E4A"/>
    <w:rsid w:val="002663CE"/>
    <w:rsid w:val="0026646D"/>
    <w:rsid w:val="00266643"/>
    <w:rsid w:val="00266C48"/>
    <w:rsid w:val="00267333"/>
    <w:rsid w:val="0026784A"/>
    <w:rsid w:val="00267961"/>
    <w:rsid w:val="0027243E"/>
    <w:rsid w:val="00272FDE"/>
    <w:rsid w:val="002742AD"/>
    <w:rsid w:val="00274BB9"/>
    <w:rsid w:val="00276BB5"/>
    <w:rsid w:val="00277409"/>
    <w:rsid w:val="00277B20"/>
    <w:rsid w:val="00280BC6"/>
    <w:rsid w:val="00282D3F"/>
    <w:rsid w:val="00286E98"/>
    <w:rsid w:val="00286FB9"/>
    <w:rsid w:val="00287DCE"/>
    <w:rsid w:val="00290690"/>
    <w:rsid w:val="00290E05"/>
    <w:rsid w:val="00291682"/>
    <w:rsid w:val="002927D5"/>
    <w:rsid w:val="00292826"/>
    <w:rsid w:val="00294173"/>
    <w:rsid w:val="00294EC1"/>
    <w:rsid w:val="00294F5A"/>
    <w:rsid w:val="0029561F"/>
    <w:rsid w:val="002964F4"/>
    <w:rsid w:val="00296AC5"/>
    <w:rsid w:val="00297D49"/>
    <w:rsid w:val="00297FC0"/>
    <w:rsid w:val="002A0FDC"/>
    <w:rsid w:val="002A1B24"/>
    <w:rsid w:val="002A35EE"/>
    <w:rsid w:val="002A4293"/>
    <w:rsid w:val="002A4CA6"/>
    <w:rsid w:val="002A5548"/>
    <w:rsid w:val="002A633D"/>
    <w:rsid w:val="002A701C"/>
    <w:rsid w:val="002A7066"/>
    <w:rsid w:val="002A7218"/>
    <w:rsid w:val="002A76FC"/>
    <w:rsid w:val="002A79B3"/>
    <w:rsid w:val="002B01C4"/>
    <w:rsid w:val="002B1105"/>
    <w:rsid w:val="002B11C5"/>
    <w:rsid w:val="002B1F4B"/>
    <w:rsid w:val="002B407E"/>
    <w:rsid w:val="002B4B00"/>
    <w:rsid w:val="002B4C9E"/>
    <w:rsid w:val="002B52D4"/>
    <w:rsid w:val="002B561E"/>
    <w:rsid w:val="002B71A0"/>
    <w:rsid w:val="002B79C8"/>
    <w:rsid w:val="002C02FE"/>
    <w:rsid w:val="002C1451"/>
    <w:rsid w:val="002C2C71"/>
    <w:rsid w:val="002C3A93"/>
    <w:rsid w:val="002C3ACD"/>
    <w:rsid w:val="002C40A9"/>
    <w:rsid w:val="002D1AB4"/>
    <w:rsid w:val="002D1C1A"/>
    <w:rsid w:val="002D2814"/>
    <w:rsid w:val="002D4368"/>
    <w:rsid w:val="002D6230"/>
    <w:rsid w:val="002D68C1"/>
    <w:rsid w:val="002D6936"/>
    <w:rsid w:val="002D740A"/>
    <w:rsid w:val="002E05AE"/>
    <w:rsid w:val="002E0659"/>
    <w:rsid w:val="002E0B2E"/>
    <w:rsid w:val="002E19C1"/>
    <w:rsid w:val="002E1A59"/>
    <w:rsid w:val="002E1AA3"/>
    <w:rsid w:val="002E59E5"/>
    <w:rsid w:val="002E662F"/>
    <w:rsid w:val="002F0DEA"/>
    <w:rsid w:val="002F0FDF"/>
    <w:rsid w:val="002F1697"/>
    <w:rsid w:val="002F2296"/>
    <w:rsid w:val="002F2333"/>
    <w:rsid w:val="002F3402"/>
    <w:rsid w:val="002F3545"/>
    <w:rsid w:val="002F36B1"/>
    <w:rsid w:val="002F3960"/>
    <w:rsid w:val="002F3A3A"/>
    <w:rsid w:val="002F3FB6"/>
    <w:rsid w:val="002F5952"/>
    <w:rsid w:val="002F5E4D"/>
    <w:rsid w:val="003046CA"/>
    <w:rsid w:val="00305AD2"/>
    <w:rsid w:val="00307EB8"/>
    <w:rsid w:val="003101C4"/>
    <w:rsid w:val="00313B26"/>
    <w:rsid w:val="00314EBC"/>
    <w:rsid w:val="00315598"/>
    <w:rsid w:val="00320CC4"/>
    <w:rsid w:val="003213D0"/>
    <w:rsid w:val="00321AC4"/>
    <w:rsid w:val="00323964"/>
    <w:rsid w:val="00323996"/>
    <w:rsid w:val="00323D33"/>
    <w:rsid w:val="00326654"/>
    <w:rsid w:val="00331978"/>
    <w:rsid w:val="003330FE"/>
    <w:rsid w:val="00335169"/>
    <w:rsid w:val="0033522F"/>
    <w:rsid w:val="003352F2"/>
    <w:rsid w:val="00335A5C"/>
    <w:rsid w:val="00335B42"/>
    <w:rsid w:val="00335F6F"/>
    <w:rsid w:val="00336135"/>
    <w:rsid w:val="00337C19"/>
    <w:rsid w:val="00340A0F"/>
    <w:rsid w:val="00342FF0"/>
    <w:rsid w:val="00343316"/>
    <w:rsid w:val="0034353A"/>
    <w:rsid w:val="00343652"/>
    <w:rsid w:val="00343CA5"/>
    <w:rsid w:val="00344FAA"/>
    <w:rsid w:val="003455B1"/>
    <w:rsid w:val="00345CF3"/>
    <w:rsid w:val="003463C7"/>
    <w:rsid w:val="0034744C"/>
    <w:rsid w:val="00347835"/>
    <w:rsid w:val="00350F44"/>
    <w:rsid w:val="00351D6B"/>
    <w:rsid w:val="00352696"/>
    <w:rsid w:val="00352E9F"/>
    <w:rsid w:val="003533E0"/>
    <w:rsid w:val="0035632B"/>
    <w:rsid w:val="00356D2C"/>
    <w:rsid w:val="0035729C"/>
    <w:rsid w:val="00360F21"/>
    <w:rsid w:val="00361E5F"/>
    <w:rsid w:val="003621B1"/>
    <w:rsid w:val="003632CB"/>
    <w:rsid w:val="0036336A"/>
    <w:rsid w:val="003644E6"/>
    <w:rsid w:val="0036543F"/>
    <w:rsid w:val="0036547A"/>
    <w:rsid w:val="00365E67"/>
    <w:rsid w:val="00366FF0"/>
    <w:rsid w:val="00367BD5"/>
    <w:rsid w:val="0037169A"/>
    <w:rsid w:val="00372AF9"/>
    <w:rsid w:val="00373779"/>
    <w:rsid w:val="00373911"/>
    <w:rsid w:val="00374FE9"/>
    <w:rsid w:val="00375871"/>
    <w:rsid w:val="00375EB8"/>
    <w:rsid w:val="003762AE"/>
    <w:rsid w:val="0037672C"/>
    <w:rsid w:val="003807C8"/>
    <w:rsid w:val="00382427"/>
    <w:rsid w:val="00382CB8"/>
    <w:rsid w:val="003855AE"/>
    <w:rsid w:val="00385E5F"/>
    <w:rsid w:val="0038664B"/>
    <w:rsid w:val="00386691"/>
    <w:rsid w:val="00387D7A"/>
    <w:rsid w:val="0039051A"/>
    <w:rsid w:val="00391E5D"/>
    <w:rsid w:val="00392522"/>
    <w:rsid w:val="00395186"/>
    <w:rsid w:val="0039519A"/>
    <w:rsid w:val="00396050"/>
    <w:rsid w:val="003A0A6E"/>
    <w:rsid w:val="003A0F6B"/>
    <w:rsid w:val="003A3A18"/>
    <w:rsid w:val="003A3B41"/>
    <w:rsid w:val="003A4211"/>
    <w:rsid w:val="003A4A2A"/>
    <w:rsid w:val="003A5DE4"/>
    <w:rsid w:val="003A5F06"/>
    <w:rsid w:val="003A6BDB"/>
    <w:rsid w:val="003A6C1E"/>
    <w:rsid w:val="003A6DF0"/>
    <w:rsid w:val="003B2BCF"/>
    <w:rsid w:val="003B311D"/>
    <w:rsid w:val="003B38FF"/>
    <w:rsid w:val="003C0091"/>
    <w:rsid w:val="003C139F"/>
    <w:rsid w:val="003C1D26"/>
    <w:rsid w:val="003C1EF3"/>
    <w:rsid w:val="003C24B0"/>
    <w:rsid w:val="003C26FE"/>
    <w:rsid w:val="003C3D51"/>
    <w:rsid w:val="003C42EF"/>
    <w:rsid w:val="003C4A4E"/>
    <w:rsid w:val="003C5839"/>
    <w:rsid w:val="003C6B4E"/>
    <w:rsid w:val="003C7168"/>
    <w:rsid w:val="003C7920"/>
    <w:rsid w:val="003D0AD0"/>
    <w:rsid w:val="003D1065"/>
    <w:rsid w:val="003D1162"/>
    <w:rsid w:val="003D1C0E"/>
    <w:rsid w:val="003D48FA"/>
    <w:rsid w:val="003D577F"/>
    <w:rsid w:val="003E0F83"/>
    <w:rsid w:val="003E138C"/>
    <w:rsid w:val="003E1EC8"/>
    <w:rsid w:val="003E22D6"/>
    <w:rsid w:val="003E3328"/>
    <w:rsid w:val="003E435D"/>
    <w:rsid w:val="003E4670"/>
    <w:rsid w:val="003E785D"/>
    <w:rsid w:val="003E7EAD"/>
    <w:rsid w:val="003F261E"/>
    <w:rsid w:val="003F27A1"/>
    <w:rsid w:val="003F2C97"/>
    <w:rsid w:val="003F3F7C"/>
    <w:rsid w:val="003F41F5"/>
    <w:rsid w:val="003F49B5"/>
    <w:rsid w:val="003F69E9"/>
    <w:rsid w:val="003F77E9"/>
    <w:rsid w:val="0040146E"/>
    <w:rsid w:val="00401492"/>
    <w:rsid w:val="004024E6"/>
    <w:rsid w:val="00402684"/>
    <w:rsid w:val="004037E6"/>
    <w:rsid w:val="00404F71"/>
    <w:rsid w:val="0040590A"/>
    <w:rsid w:val="004060C4"/>
    <w:rsid w:val="00406913"/>
    <w:rsid w:val="00406E5F"/>
    <w:rsid w:val="00411EEA"/>
    <w:rsid w:val="00412447"/>
    <w:rsid w:val="0041375C"/>
    <w:rsid w:val="00413D79"/>
    <w:rsid w:val="004145FC"/>
    <w:rsid w:val="00416592"/>
    <w:rsid w:val="00416E38"/>
    <w:rsid w:val="00417245"/>
    <w:rsid w:val="00420CF4"/>
    <w:rsid w:val="004213ED"/>
    <w:rsid w:val="00421C80"/>
    <w:rsid w:val="0042268A"/>
    <w:rsid w:val="004232D1"/>
    <w:rsid w:val="00426A0B"/>
    <w:rsid w:val="0043037A"/>
    <w:rsid w:val="004332AA"/>
    <w:rsid w:val="004339D4"/>
    <w:rsid w:val="00434AD5"/>
    <w:rsid w:val="004352C9"/>
    <w:rsid w:val="004354A2"/>
    <w:rsid w:val="00437BD6"/>
    <w:rsid w:val="00441713"/>
    <w:rsid w:val="00441C4D"/>
    <w:rsid w:val="00442383"/>
    <w:rsid w:val="004454A9"/>
    <w:rsid w:val="00446B15"/>
    <w:rsid w:val="00447537"/>
    <w:rsid w:val="0045013C"/>
    <w:rsid w:val="00450B90"/>
    <w:rsid w:val="00450C37"/>
    <w:rsid w:val="00451642"/>
    <w:rsid w:val="00451ADE"/>
    <w:rsid w:val="00451FEA"/>
    <w:rsid w:val="00453C7D"/>
    <w:rsid w:val="0045786E"/>
    <w:rsid w:val="00457BF4"/>
    <w:rsid w:val="00457E52"/>
    <w:rsid w:val="004616D4"/>
    <w:rsid w:val="004629AB"/>
    <w:rsid w:val="0046343E"/>
    <w:rsid w:val="004634DF"/>
    <w:rsid w:val="00463D93"/>
    <w:rsid w:val="00464580"/>
    <w:rsid w:val="0047012A"/>
    <w:rsid w:val="00470EAC"/>
    <w:rsid w:val="00472395"/>
    <w:rsid w:val="00472D5B"/>
    <w:rsid w:val="00472FB6"/>
    <w:rsid w:val="00474320"/>
    <w:rsid w:val="004745A0"/>
    <w:rsid w:val="00474D05"/>
    <w:rsid w:val="00476063"/>
    <w:rsid w:val="0047614A"/>
    <w:rsid w:val="00477089"/>
    <w:rsid w:val="0047737A"/>
    <w:rsid w:val="00480EA3"/>
    <w:rsid w:val="004825B1"/>
    <w:rsid w:val="004833B4"/>
    <w:rsid w:val="00486394"/>
    <w:rsid w:val="00486E11"/>
    <w:rsid w:val="00491E4F"/>
    <w:rsid w:val="00491E86"/>
    <w:rsid w:val="004920D7"/>
    <w:rsid w:val="004924F9"/>
    <w:rsid w:val="00492D35"/>
    <w:rsid w:val="0049426B"/>
    <w:rsid w:val="0049471E"/>
    <w:rsid w:val="00494BDA"/>
    <w:rsid w:val="00496F21"/>
    <w:rsid w:val="0049761A"/>
    <w:rsid w:val="00497C14"/>
    <w:rsid w:val="004A26E3"/>
    <w:rsid w:val="004A2C79"/>
    <w:rsid w:val="004A34F6"/>
    <w:rsid w:val="004A47D6"/>
    <w:rsid w:val="004A5CF6"/>
    <w:rsid w:val="004A64E2"/>
    <w:rsid w:val="004A7897"/>
    <w:rsid w:val="004A7B71"/>
    <w:rsid w:val="004B0B7A"/>
    <w:rsid w:val="004B111E"/>
    <w:rsid w:val="004B4794"/>
    <w:rsid w:val="004B7EFF"/>
    <w:rsid w:val="004C15F1"/>
    <w:rsid w:val="004C23AC"/>
    <w:rsid w:val="004C23AE"/>
    <w:rsid w:val="004C2E09"/>
    <w:rsid w:val="004C3E0E"/>
    <w:rsid w:val="004C4D17"/>
    <w:rsid w:val="004C74FC"/>
    <w:rsid w:val="004D0365"/>
    <w:rsid w:val="004D2775"/>
    <w:rsid w:val="004D3EF7"/>
    <w:rsid w:val="004D55B7"/>
    <w:rsid w:val="004D5975"/>
    <w:rsid w:val="004D59B8"/>
    <w:rsid w:val="004D79FD"/>
    <w:rsid w:val="004E0280"/>
    <w:rsid w:val="004E029B"/>
    <w:rsid w:val="004E09FF"/>
    <w:rsid w:val="004E116A"/>
    <w:rsid w:val="004E19DC"/>
    <w:rsid w:val="004E306F"/>
    <w:rsid w:val="004E34EF"/>
    <w:rsid w:val="004E4BA4"/>
    <w:rsid w:val="004E4BEA"/>
    <w:rsid w:val="004E7BE0"/>
    <w:rsid w:val="004F0DA7"/>
    <w:rsid w:val="004F2B78"/>
    <w:rsid w:val="004F44E7"/>
    <w:rsid w:val="004F511A"/>
    <w:rsid w:val="004F562B"/>
    <w:rsid w:val="00500E2B"/>
    <w:rsid w:val="00504E82"/>
    <w:rsid w:val="00505E2C"/>
    <w:rsid w:val="00506129"/>
    <w:rsid w:val="00506462"/>
    <w:rsid w:val="00506F77"/>
    <w:rsid w:val="00507FAA"/>
    <w:rsid w:val="00511889"/>
    <w:rsid w:val="005148FC"/>
    <w:rsid w:val="0051700C"/>
    <w:rsid w:val="0051711F"/>
    <w:rsid w:val="00520462"/>
    <w:rsid w:val="00520862"/>
    <w:rsid w:val="00520884"/>
    <w:rsid w:val="00521C37"/>
    <w:rsid w:val="00522E96"/>
    <w:rsid w:val="00530366"/>
    <w:rsid w:val="00530A20"/>
    <w:rsid w:val="00530A46"/>
    <w:rsid w:val="00533F43"/>
    <w:rsid w:val="00535F64"/>
    <w:rsid w:val="005367E6"/>
    <w:rsid w:val="00541A62"/>
    <w:rsid w:val="00542132"/>
    <w:rsid w:val="00543582"/>
    <w:rsid w:val="00543BD5"/>
    <w:rsid w:val="00544111"/>
    <w:rsid w:val="00545BAA"/>
    <w:rsid w:val="00547255"/>
    <w:rsid w:val="0055145A"/>
    <w:rsid w:val="00552616"/>
    <w:rsid w:val="00552EC9"/>
    <w:rsid w:val="005543DC"/>
    <w:rsid w:val="0055461F"/>
    <w:rsid w:val="005548C2"/>
    <w:rsid w:val="005549BC"/>
    <w:rsid w:val="00555152"/>
    <w:rsid w:val="005608A3"/>
    <w:rsid w:val="00560BB8"/>
    <w:rsid w:val="00561901"/>
    <w:rsid w:val="00561A5F"/>
    <w:rsid w:val="005626C8"/>
    <w:rsid w:val="00563CC5"/>
    <w:rsid w:val="0056424F"/>
    <w:rsid w:val="00564878"/>
    <w:rsid w:val="00565196"/>
    <w:rsid w:val="00566298"/>
    <w:rsid w:val="00567712"/>
    <w:rsid w:val="00574530"/>
    <w:rsid w:val="00575F5D"/>
    <w:rsid w:val="005763BF"/>
    <w:rsid w:val="00577115"/>
    <w:rsid w:val="005772AF"/>
    <w:rsid w:val="0057732B"/>
    <w:rsid w:val="00580065"/>
    <w:rsid w:val="00581D52"/>
    <w:rsid w:val="00583DF3"/>
    <w:rsid w:val="00584AC2"/>
    <w:rsid w:val="00584C35"/>
    <w:rsid w:val="00584D60"/>
    <w:rsid w:val="0058599B"/>
    <w:rsid w:val="00587250"/>
    <w:rsid w:val="00587A78"/>
    <w:rsid w:val="00590B3A"/>
    <w:rsid w:val="0059453C"/>
    <w:rsid w:val="00594F4A"/>
    <w:rsid w:val="00595F86"/>
    <w:rsid w:val="005A3FCD"/>
    <w:rsid w:val="005A4EDB"/>
    <w:rsid w:val="005A650C"/>
    <w:rsid w:val="005A6FAE"/>
    <w:rsid w:val="005B19BE"/>
    <w:rsid w:val="005B2024"/>
    <w:rsid w:val="005B3390"/>
    <w:rsid w:val="005B6360"/>
    <w:rsid w:val="005B75ED"/>
    <w:rsid w:val="005B7EFE"/>
    <w:rsid w:val="005C004C"/>
    <w:rsid w:val="005C03B0"/>
    <w:rsid w:val="005C03F9"/>
    <w:rsid w:val="005C04AF"/>
    <w:rsid w:val="005C1007"/>
    <w:rsid w:val="005C240E"/>
    <w:rsid w:val="005C2C92"/>
    <w:rsid w:val="005C66EF"/>
    <w:rsid w:val="005C6F7B"/>
    <w:rsid w:val="005D0C2F"/>
    <w:rsid w:val="005D11E8"/>
    <w:rsid w:val="005D159B"/>
    <w:rsid w:val="005D272A"/>
    <w:rsid w:val="005D3A4C"/>
    <w:rsid w:val="005D5168"/>
    <w:rsid w:val="005D5892"/>
    <w:rsid w:val="005D5D8A"/>
    <w:rsid w:val="005E2028"/>
    <w:rsid w:val="005E34AD"/>
    <w:rsid w:val="005E42E2"/>
    <w:rsid w:val="005E4643"/>
    <w:rsid w:val="005E4D2D"/>
    <w:rsid w:val="005E53D2"/>
    <w:rsid w:val="005E5590"/>
    <w:rsid w:val="005E5816"/>
    <w:rsid w:val="005E652E"/>
    <w:rsid w:val="005E6F1C"/>
    <w:rsid w:val="005E7A21"/>
    <w:rsid w:val="005F0EC8"/>
    <w:rsid w:val="005F275F"/>
    <w:rsid w:val="005F38C0"/>
    <w:rsid w:val="005F38E8"/>
    <w:rsid w:val="005F3DEB"/>
    <w:rsid w:val="00600FD5"/>
    <w:rsid w:val="0060197B"/>
    <w:rsid w:val="006019D0"/>
    <w:rsid w:val="00602BB8"/>
    <w:rsid w:val="00603401"/>
    <w:rsid w:val="00604D68"/>
    <w:rsid w:val="00606BAA"/>
    <w:rsid w:val="00607508"/>
    <w:rsid w:val="0061049E"/>
    <w:rsid w:val="00612B5A"/>
    <w:rsid w:val="0061313D"/>
    <w:rsid w:val="00615EBB"/>
    <w:rsid w:val="00616353"/>
    <w:rsid w:val="00617B45"/>
    <w:rsid w:val="00617C64"/>
    <w:rsid w:val="00617F7B"/>
    <w:rsid w:val="00620146"/>
    <w:rsid w:val="0062145E"/>
    <w:rsid w:val="00621756"/>
    <w:rsid w:val="00624DF0"/>
    <w:rsid w:val="00625960"/>
    <w:rsid w:val="00625ABA"/>
    <w:rsid w:val="00627172"/>
    <w:rsid w:val="0063010B"/>
    <w:rsid w:val="0063021E"/>
    <w:rsid w:val="00633524"/>
    <w:rsid w:val="0063421E"/>
    <w:rsid w:val="00635471"/>
    <w:rsid w:val="00635D52"/>
    <w:rsid w:val="006407B1"/>
    <w:rsid w:val="0064082C"/>
    <w:rsid w:val="006440CB"/>
    <w:rsid w:val="00645C34"/>
    <w:rsid w:val="0064793C"/>
    <w:rsid w:val="006509AB"/>
    <w:rsid w:val="00653897"/>
    <w:rsid w:val="0065552E"/>
    <w:rsid w:val="00655FA2"/>
    <w:rsid w:val="00657C26"/>
    <w:rsid w:val="00657F0B"/>
    <w:rsid w:val="00661423"/>
    <w:rsid w:val="00661D48"/>
    <w:rsid w:val="00662836"/>
    <w:rsid w:val="00663966"/>
    <w:rsid w:val="00663E2E"/>
    <w:rsid w:val="00666A4E"/>
    <w:rsid w:val="00666C65"/>
    <w:rsid w:val="00667192"/>
    <w:rsid w:val="006679BD"/>
    <w:rsid w:val="00671162"/>
    <w:rsid w:val="006715AE"/>
    <w:rsid w:val="00672985"/>
    <w:rsid w:val="006733AB"/>
    <w:rsid w:val="00675491"/>
    <w:rsid w:val="00677066"/>
    <w:rsid w:val="00680B8F"/>
    <w:rsid w:val="006814AC"/>
    <w:rsid w:val="006819E9"/>
    <w:rsid w:val="00684263"/>
    <w:rsid w:val="006842BD"/>
    <w:rsid w:val="00686453"/>
    <w:rsid w:val="0068682B"/>
    <w:rsid w:val="006872A3"/>
    <w:rsid w:val="00690309"/>
    <w:rsid w:val="00691226"/>
    <w:rsid w:val="00691897"/>
    <w:rsid w:val="006929B1"/>
    <w:rsid w:val="006937A4"/>
    <w:rsid w:val="00695C7C"/>
    <w:rsid w:val="00695E72"/>
    <w:rsid w:val="0069717A"/>
    <w:rsid w:val="006A02F1"/>
    <w:rsid w:val="006A0BEA"/>
    <w:rsid w:val="006A11B7"/>
    <w:rsid w:val="006A3456"/>
    <w:rsid w:val="006A3F9F"/>
    <w:rsid w:val="006A4480"/>
    <w:rsid w:val="006A4581"/>
    <w:rsid w:val="006A47AB"/>
    <w:rsid w:val="006A5381"/>
    <w:rsid w:val="006B0324"/>
    <w:rsid w:val="006B06BB"/>
    <w:rsid w:val="006B06FA"/>
    <w:rsid w:val="006B0A7C"/>
    <w:rsid w:val="006B100B"/>
    <w:rsid w:val="006B218D"/>
    <w:rsid w:val="006B2FE2"/>
    <w:rsid w:val="006B3ADF"/>
    <w:rsid w:val="006B3D47"/>
    <w:rsid w:val="006B4657"/>
    <w:rsid w:val="006B4829"/>
    <w:rsid w:val="006B6B87"/>
    <w:rsid w:val="006B76D9"/>
    <w:rsid w:val="006C11ED"/>
    <w:rsid w:val="006C1C38"/>
    <w:rsid w:val="006C2349"/>
    <w:rsid w:val="006C3649"/>
    <w:rsid w:val="006C39C6"/>
    <w:rsid w:val="006C5985"/>
    <w:rsid w:val="006C5B0C"/>
    <w:rsid w:val="006C6F5A"/>
    <w:rsid w:val="006D1A11"/>
    <w:rsid w:val="006D304A"/>
    <w:rsid w:val="006D3C12"/>
    <w:rsid w:val="006D460A"/>
    <w:rsid w:val="006D5C08"/>
    <w:rsid w:val="006D6DB9"/>
    <w:rsid w:val="006E0931"/>
    <w:rsid w:val="006E195F"/>
    <w:rsid w:val="006E1ACD"/>
    <w:rsid w:val="006E28CD"/>
    <w:rsid w:val="006E3060"/>
    <w:rsid w:val="006E49EB"/>
    <w:rsid w:val="006E4D10"/>
    <w:rsid w:val="006E52B2"/>
    <w:rsid w:val="006E5DFC"/>
    <w:rsid w:val="006E5E69"/>
    <w:rsid w:val="006F040F"/>
    <w:rsid w:val="006F1A79"/>
    <w:rsid w:val="006F2CA1"/>
    <w:rsid w:val="006F548C"/>
    <w:rsid w:val="006F59BA"/>
    <w:rsid w:val="006F5AC1"/>
    <w:rsid w:val="0070116F"/>
    <w:rsid w:val="00701256"/>
    <w:rsid w:val="0070222B"/>
    <w:rsid w:val="00702B64"/>
    <w:rsid w:val="00702CEE"/>
    <w:rsid w:val="00702D29"/>
    <w:rsid w:val="00703171"/>
    <w:rsid w:val="007035D4"/>
    <w:rsid w:val="00705064"/>
    <w:rsid w:val="007058BA"/>
    <w:rsid w:val="00707282"/>
    <w:rsid w:val="007102D3"/>
    <w:rsid w:val="0071076B"/>
    <w:rsid w:val="00710802"/>
    <w:rsid w:val="00711A41"/>
    <w:rsid w:val="007124BA"/>
    <w:rsid w:val="007133CD"/>
    <w:rsid w:val="007147F0"/>
    <w:rsid w:val="0071543D"/>
    <w:rsid w:val="00716318"/>
    <w:rsid w:val="00716596"/>
    <w:rsid w:val="00716D00"/>
    <w:rsid w:val="00717382"/>
    <w:rsid w:val="00717557"/>
    <w:rsid w:val="007200D9"/>
    <w:rsid w:val="00720207"/>
    <w:rsid w:val="007220D2"/>
    <w:rsid w:val="00722B44"/>
    <w:rsid w:val="007238E5"/>
    <w:rsid w:val="0072390A"/>
    <w:rsid w:val="00723B09"/>
    <w:rsid w:val="0072714F"/>
    <w:rsid w:val="00732463"/>
    <w:rsid w:val="00735BCA"/>
    <w:rsid w:val="00736D8F"/>
    <w:rsid w:val="00737220"/>
    <w:rsid w:val="00737530"/>
    <w:rsid w:val="00740DED"/>
    <w:rsid w:val="00741220"/>
    <w:rsid w:val="007413A0"/>
    <w:rsid w:val="00741BDF"/>
    <w:rsid w:val="00742A90"/>
    <w:rsid w:val="007434FE"/>
    <w:rsid w:val="0074550F"/>
    <w:rsid w:val="00745DA5"/>
    <w:rsid w:val="00746442"/>
    <w:rsid w:val="00746A7D"/>
    <w:rsid w:val="00746AE4"/>
    <w:rsid w:val="0074743E"/>
    <w:rsid w:val="007479B7"/>
    <w:rsid w:val="00750983"/>
    <w:rsid w:val="00750F72"/>
    <w:rsid w:val="0075177C"/>
    <w:rsid w:val="007529DA"/>
    <w:rsid w:val="00752DF5"/>
    <w:rsid w:val="00754964"/>
    <w:rsid w:val="007549CE"/>
    <w:rsid w:val="00755D19"/>
    <w:rsid w:val="00755F1F"/>
    <w:rsid w:val="00756B74"/>
    <w:rsid w:val="0075701E"/>
    <w:rsid w:val="007578B9"/>
    <w:rsid w:val="00762118"/>
    <w:rsid w:val="007629A4"/>
    <w:rsid w:val="0076350F"/>
    <w:rsid w:val="00765210"/>
    <w:rsid w:val="00765CC7"/>
    <w:rsid w:val="007671F7"/>
    <w:rsid w:val="0076763F"/>
    <w:rsid w:val="00772157"/>
    <w:rsid w:val="00772C9D"/>
    <w:rsid w:val="00772ECD"/>
    <w:rsid w:val="00773D0E"/>
    <w:rsid w:val="0077597A"/>
    <w:rsid w:val="007776F1"/>
    <w:rsid w:val="0078037E"/>
    <w:rsid w:val="007803D9"/>
    <w:rsid w:val="0078600F"/>
    <w:rsid w:val="00787CFC"/>
    <w:rsid w:val="00790F4B"/>
    <w:rsid w:val="007913FE"/>
    <w:rsid w:val="00791957"/>
    <w:rsid w:val="0079264E"/>
    <w:rsid w:val="00795B84"/>
    <w:rsid w:val="00796CDB"/>
    <w:rsid w:val="007970D3"/>
    <w:rsid w:val="007A0408"/>
    <w:rsid w:val="007A0508"/>
    <w:rsid w:val="007A1485"/>
    <w:rsid w:val="007A15A0"/>
    <w:rsid w:val="007A37B1"/>
    <w:rsid w:val="007A4275"/>
    <w:rsid w:val="007A6056"/>
    <w:rsid w:val="007A64F9"/>
    <w:rsid w:val="007A6893"/>
    <w:rsid w:val="007A7623"/>
    <w:rsid w:val="007A768F"/>
    <w:rsid w:val="007B02C8"/>
    <w:rsid w:val="007B0922"/>
    <w:rsid w:val="007B0F90"/>
    <w:rsid w:val="007B1B9A"/>
    <w:rsid w:val="007B27BE"/>
    <w:rsid w:val="007B32DA"/>
    <w:rsid w:val="007B437A"/>
    <w:rsid w:val="007B505C"/>
    <w:rsid w:val="007B5AC5"/>
    <w:rsid w:val="007B5F18"/>
    <w:rsid w:val="007B7266"/>
    <w:rsid w:val="007B76B9"/>
    <w:rsid w:val="007C0BD7"/>
    <w:rsid w:val="007C0CD5"/>
    <w:rsid w:val="007C2D89"/>
    <w:rsid w:val="007C411A"/>
    <w:rsid w:val="007C51F7"/>
    <w:rsid w:val="007C6D40"/>
    <w:rsid w:val="007D09A8"/>
    <w:rsid w:val="007D187E"/>
    <w:rsid w:val="007D23EB"/>
    <w:rsid w:val="007D30C7"/>
    <w:rsid w:val="007D3B26"/>
    <w:rsid w:val="007D3E1E"/>
    <w:rsid w:val="007D42EC"/>
    <w:rsid w:val="007D44C3"/>
    <w:rsid w:val="007D4B1F"/>
    <w:rsid w:val="007D7170"/>
    <w:rsid w:val="007D7BE0"/>
    <w:rsid w:val="007D7D2E"/>
    <w:rsid w:val="007E0107"/>
    <w:rsid w:val="007E14CA"/>
    <w:rsid w:val="007E15B9"/>
    <w:rsid w:val="007E2D1C"/>
    <w:rsid w:val="007E3AAF"/>
    <w:rsid w:val="007E3D89"/>
    <w:rsid w:val="007E4075"/>
    <w:rsid w:val="007E485D"/>
    <w:rsid w:val="007E569D"/>
    <w:rsid w:val="007E622F"/>
    <w:rsid w:val="007E6773"/>
    <w:rsid w:val="007E6A29"/>
    <w:rsid w:val="007E713D"/>
    <w:rsid w:val="007E7821"/>
    <w:rsid w:val="007F20BE"/>
    <w:rsid w:val="007F3567"/>
    <w:rsid w:val="007F5B16"/>
    <w:rsid w:val="007F6393"/>
    <w:rsid w:val="007F68C2"/>
    <w:rsid w:val="00800BF7"/>
    <w:rsid w:val="00800E31"/>
    <w:rsid w:val="00801D8F"/>
    <w:rsid w:val="0080285C"/>
    <w:rsid w:val="00803960"/>
    <w:rsid w:val="00803C7C"/>
    <w:rsid w:val="00803FE5"/>
    <w:rsid w:val="00804685"/>
    <w:rsid w:val="00804D3E"/>
    <w:rsid w:val="00804EC4"/>
    <w:rsid w:val="0080526A"/>
    <w:rsid w:val="00805270"/>
    <w:rsid w:val="00805325"/>
    <w:rsid w:val="008055BB"/>
    <w:rsid w:val="00805F7B"/>
    <w:rsid w:val="0080644D"/>
    <w:rsid w:val="008079AF"/>
    <w:rsid w:val="00812AD0"/>
    <w:rsid w:val="00812DED"/>
    <w:rsid w:val="00812E87"/>
    <w:rsid w:val="00814431"/>
    <w:rsid w:val="00814854"/>
    <w:rsid w:val="00816370"/>
    <w:rsid w:val="00816DB9"/>
    <w:rsid w:val="00817F26"/>
    <w:rsid w:val="00820DD4"/>
    <w:rsid w:val="00821176"/>
    <w:rsid w:val="008217DB"/>
    <w:rsid w:val="00822156"/>
    <w:rsid w:val="008223E1"/>
    <w:rsid w:val="0082315F"/>
    <w:rsid w:val="00823316"/>
    <w:rsid w:val="008244C0"/>
    <w:rsid w:val="008253B8"/>
    <w:rsid w:val="00826030"/>
    <w:rsid w:val="00827A01"/>
    <w:rsid w:val="00830111"/>
    <w:rsid w:val="008335D9"/>
    <w:rsid w:val="00833FB2"/>
    <w:rsid w:val="008363B6"/>
    <w:rsid w:val="00836E25"/>
    <w:rsid w:val="008410D2"/>
    <w:rsid w:val="00841473"/>
    <w:rsid w:val="00841502"/>
    <w:rsid w:val="00841B72"/>
    <w:rsid w:val="00842815"/>
    <w:rsid w:val="00843870"/>
    <w:rsid w:val="00843935"/>
    <w:rsid w:val="00844456"/>
    <w:rsid w:val="0084687E"/>
    <w:rsid w:val="008468CC"/>
    <w:rsid w:val="008504CA"/>
    <w:rsid w:val="00850E65"/>
    <w:rsid w:val="008510DD"/>
    <w:rsid w:val="00851AA6"/>
    <w:rsid w:val="008533FD"/>
    <w:rsid w:val="008539CC"/>
    <w:rsid w:val="00853F14"/>
    <w:rsid w:val="00854027"/>
    <w:rsid w:val="00854203"/>
    <w:rsid w:val="00854AE0"/>
    <w:rsid w:val="00854F08"/>
    <w:rsid w:val="00855BD4"/>
    <w:rsid w:val="00856CD1"/>
    <w:rsid w:val="00856F09"/>
    <w:rsid w:val="008601BD"/>
    <w:rsid w:val="00861258"/>
    <w:rsid w:val="00861FEA"/>
    <w:rsid w:val="00862009"/>
    <w:rsid w:val="008623BA"/>
    <w:rsid w:val="0086429B"/>
    <w:rsid w:val="00864F00"/>
    <w:rsid w:val="008654F6"/>
    <w:rsid w:val="0086612F"/>
    <w:rsid w:val="00866A1B"/>
    <w:rsid w:val="00866A9B"/>
    <w:rsid w:val="008677E7"/>
    <w:rsid w:val="00870555"/>
    <w:rsid w:val="00871550"/>
    <w:rsid w:val="00871D3E"/>
    <w:rsid w:val="0087249D"/>
    <w:rsid w:val="00873572"/>
    <w:rsid w:val="00873CF2"/>
    <w:rsid w:val="00875EB5"/>
    <w:rsid w:val="00876873"/>
    <w:rsid w:val="00880915"/>
    <w:rsid w:val="00880A12"/>
    <w:rsid w:val="008820A7"/>
    <w:rsid w:val="008820DA"/>
    <w:rsid w:val="008823F6"/>
    <w:rsid w:val="008859C5"/>
    <w:rsid w:val="00886748"/>
    <w:rsid w:val="00890366"/>
    <w:rsid w:val="008919E7"/>
    <w:rsid w:val="00891CFB"/>
    <w:rsid w:val="00891F12"/>
    <w:rsid w:val="0089337D"/>
    <w:rsid w:val="00897B71"/>
    <w:rsid w:val="00897C96"/>
    <w:rsid w:val="008A1A00"/>
    <w:rsid w:val="008A1D41"/>
    <w:rsid w:val="008A2613"/>
    <w:rsid w:val="008A70F8"/>
    <w:rsid w:val="008B34E0"/>
    <w:rsid w:val="008B39B2"/>
    <w:rsid w:val="008B4C0E"/>
    <w:rsid w:val="008B6B30"/>
    <w:rsid w:val="008C078F"/>
    <w:rsid w:val="008C121B"/>
    <w:rsid w:val="008C301D"/>
    <w:rsid w:val="008C40F6"/>
    <w:rsid w:val="008C544A"/>
    <w:rsid w:val="008D0C03"/>
    <w:rsid w:val="008D0F43"/>
    <w:rsid w:val="008D0F53"/>
    <w:rsid w:val="008D1835"/>
    <w:rsid w:val="008D2149"/>
    <w:rsid w:val="008D3055"/>
    <w:rsid w:val="008D40E9"/>
    <w:rsid w:val="008D46D4"/>
    <w:rsid w:val="008D4D16"/>
    <w:rsid w:val="008D5022"/>
    <w:rsid w:val="008D6652"/>
    <w:rsid w:val="008D7B0B"/>
    <w:rsid w:val="008E062E"/>
    <w:rsid w:val="008E064E"/>
    <w:rsid w:val="008E0FDC"/>
    <w:rsid w:val="008E130F"/>
    <w:rsid w:val="008E2251"/>
    <w:rsid w:val="008E23FF"/>
    <w:rsid w:val="008E2755"/>
    <w:rsid w:val="008E32E3"/>
    <w:rsid w:val="008E3995"/>
    <w:rsid w:val="008E4718"/>
    <w:rsid w:val="008E4FD1"/>
    <w:rsid w:val="008F0B3F"/>
    <w:rsid w:val="008F2069"/>
    <w:rsid w:val="008F2618"/>
    <w:rsid w:val="008F27AF"/>
    <w:rsid w:val="008F293B"/>
    <w:rsid w:val="008F2A84"/>
    <w:rsid w:val="008F4986"/>
    <w:rsid w:val="008F4E02"/>
    <w:rsid w:val="0090041D"/>
    <w:rsid w:val="00900AB6"/>
    <w:rsid w:val="00900BBF"/>
    <w:rsid w:val="00902AD2"/>
    <w:rsid w:val="00903510"/>
    <w:rsid w:val="009048E2"/>
    <w:rsid w:val="00904CB2"/>
    <w:rsid w:val="009066A8"/>
    <w:rsid w:val="009106ED"/>
    <w:rsid w:val="00910886"/>
    <w:rsid w:val="00910C16"/>
    <w:rsid w:val="00911BF2"/>
    <w:rsid w:val="00911CAE"/>
    <w:rsid w:val="009120CC"/>
    <w:rsid w:val="00913149"/>
    <w:rsid w:val="00917337"/>
    <w:rsid w:val="009174CC"/>
    <w:rsid w:val="0092063E"/>
    <w:rsid w:val="00921102"/>
    <w:rsid w:val="009211BA"/>
    <w:rsid w:val="00921505"/>
    <w:rsid w:val="0092363F"/>
    <w:rsid w:val="00923E72"/>
    <w:rsid w:val="009252DB"/>
    <w:rsid w:val="009256C6"/>
    <w:rsid w:val="00925926"/>
    <w:rsid w:val="00926157"/>
    <w:rsid w:val="00930C16"/>
    <w:rsid w:val="0093175C"/>
    <w:rsid w:val="00931924"/>
    <w:rsid w:val="009330E7"/>
    <w:rsid w:val="0093315F"/>
    <w:rsid w:val="00933AEB"/>
    <w:rsid w:val="00933CC7"/>
    <w:rsid w:val="00933D88"/>
    <w:rsid w:val="00935F42"/>
    <w:rsid w:val="009362EB"/>
    <w:rsid w:val="00936350"/>
    <w:rsid w:val="00937234"/>
    <w:rsid w:val="0094376E"/>
    <w:rsid w:val="00944F59"/>
    <w:rsid w:val="00945666"/>
    <w:rsid w:val="00946086"/>
    <w:rsid w:val="0094673C"/>
    <w:rsid w:val="00946AE7"/>
    <w:rsid w:val="00947C33"/>
    <w:rsid w:val="0095067E"/>
    <w:rsid w:val="00950EDC"/>
    <w:rsid w:val="00951191"/>
    <w:rsid w:val="00953D01"/>
    <w:rsid w:val="00955359"/>
    <w:rsid w:val="00956C9C"/>
    <w:rsid w:val="009579F9"/>
    <w:rsid w:val="00960773"/>
    <w:rsid w:val="00961880"/>
    <w:rsid w:val="00961B70"/>
    <w:rsid w:val="00965C52"/>
    <w:rsid w:val="00967FA0"/>
    <w:rsid w:val="00970AF2"/>
    <w:rsid w:val="00971332"/>
    <w:rsid w:val="0097329A"/>
    <w:rsid w:val="009737C1"/>
    <w:rsid w:val="00974564"/>
    <w:rsid w:val="0097546C"/>
    <w:rsid w:val="00975B08"/>
    <w:rsid w:val="0097703B"/>
    <w:rsid w:val="009804A5"/>
    <w:rsid w:val="0098059F"/>
    <w:rsid w:val="00981B44"/>
    <w:rsid w:val="009831C1"/>
    <w:rsid w:val="00983434"/>
    <w:rsid w:val="00983BF5"/>
    <w:rsid w:val="00983D1F"/>
    <w:rsid w:val="0098734B"/>
    <w:rsid w:val="0099213B"/>
    <w:rsid w:val="00992B07"/>
    <w:rsid w:val="00994A39"/>
    <w:rsid w:val="00995252"/>
    <w:rsid w:val="00995B2A"/>
    <w:rsid w:val="00996613"/>
    <w:rsid w:val="00996B22"/>
    <w:rsid w:val="00996BB7"/>
    <w:rsid w:val="009A1AD1"/>
    <w:rsid w:val="009A1F29"/>
    <w:rsid w:val="009A2416"/>
    <w:rsid w:val="009A32B3"/>
    <w:rsid w:val="009A3369"/>
    <w:rsid w:val="009A3F70"/>
    <w:rsid w:val="009A7DAF"/>
    <w:rsid w:val="009B0662"/>
    <w:rsid w:val="009B0733"/>
    <w:rsid w:val="009B0E7D"/>
    <w:rsid w:val="009B2787"/>
    <w:rsid w:val="009B2824"/>
    <w:rsid w:val="009B3603"/>
    <w:rsid w:val="009C116A"/>
    <w:rsid w:val="009C197B"/>
    <w:rsid w:val="009C2731"/>
    <w:rsid w:val="009C27D8"/>
    <w:rsid w:val="009C4728"/>
    <w:rsid w:val="009C4799"/>
    <w:rsid w:val="009C4809"/>
    <w:rsid w:val="009C5803"/>
    <w:rsid w:val="009C62EA"/>
    <w:rsid w:val="009C644E"/>
    <w:rsid w:val="009C68E6"/>
    <w:rsid w:val="009C6BEC"/>
    <w:rsid w:val="009C6D63"/>
    <w:rsid w:val="009D020B"/>
    <w:rsid w:val="009D2197"/>
    <w:rsid w:val="009D50DD"/>
    <w:rsid w:val="009D524A"/>
    <w:rsid w:val="009D6ACF"/>
    <w:rsid w:val="009D7045"/>
    <w:rsid w:val="009D746C"/>
    <w:rsid w:val="009D7546"/>
    <w:rsid w:val="009D7B39"/>
    <w:rsid w:val="009D7C14"/>
    <w:rsid w:val="009E39E8"/>
    <w:rsid w:val="009E3BDD"/>
    <w:rsid w:val="009E3EEB"/>
    <w:rsid w:val="009E5A1C"/>
    <w:rsid w:val="009E6F2D"/>
    <w:rsid w:val="009E70EE"/>
    <w:rsid w:val="009F01D3"/>
    <w:rsid w:val="009F0DB2"/>
    <w:rsid w:val="009F106A"/>
    <w:rsid w:val="009F35C1"/>
    <w:rsid w:val="009F4210"/>
    <w:rsid w:val="009F4E94"/>
    <w:rsid w:val="009F6977"/>
    <w:rsid w:val="009F6BDB"/>
    <w:rsid w:val="00A006CA"/>
    <w:rsid w:val="00A009C6"/>
    <w:rsid w:val="00A018A4"/>
    <w:rsid w:val="00A02C6E"/>
    <w:rsid w:val="00A034FC"/>
    <w:rsid w:val="00A03A46"/>
    <w:rsid w:val="00A04462"/>
    <w:rsid w:val="00A05416"/>
    <w:rsid w:val="00A066DE"/>
    <w:rsid w:val="00A0736B"/>
    <w:rsid w:val="00A078F9"/>
    <w:rsid w:val="00A10EEB"/>
    <w:rsid w:val="00A12E85"/>
    <w:rsid w:val="00A15654"/>
    <w:rsid w:val="00A2001C"/>
    <w:rsid w:val="00A2089A"/>
    <w:rsid w:val="00A21763"/>
    <w:rsid w:val="00A22ADF"/>
    <w:rsid w:val="00A24804"/>
    <w:rsid w:val="00A24CF9"/>
    <w:rsid w:val="00A24DA9"/>
    <w:rsid w:val="00A25B20"/>
    <w:rsid w:val="00A270D3"/>
    <w:rsid w:val="00A31083"/>
    <w:rsid w:val="00A31D6E"/>
    <w:rsid w:val="00A3288C"/>
    <w:rsid w:val="00A33072"/>
    <w:rsid w:val="00A3340A"/>
    <w:rsid w:val="00A33549"/>
    <w:rsid w:val="00A348FA"/>
    <w:rsid w:val="00A34CA6"/>
    <w:rsid w:val="00A35ACA"/>
    <w:rsid w:val="00A35CEF"/>
    <w:rsid w:val="00A365F4"/>
    <w:rsid w:val="00A40657"/>
    <w:rsid w:val="00A40BBE"/>
    <w:rsid w:val="00A41509"/>
    <w:rsid w:val="00A415F5"/>
    <w:rsid w:val="00A416C7"/>
    <w:rsid w:val="00A4477F"/>
    <w:rsid w:val="00A452E5"/>
    <w:rsid w:val="00A47165"/>
    <w:rsid w:val="00A47404"/>
    <w:rsid w:val="00A47B99"/>
    <w:rsid w:val="00A5300E"/>
    <w:rsid w:val="00A539CC"/>
    <w:rsid w:val="00A559E0"/>
    <w:rsid w:val="00A56C01"/>
    <w:rsid w:val="00A6220C"/>
    <w:rsid w:val="00A6287B"/>
    <w:rsid w:val="00A6343D"/>
    <w:rsid w:val="00A63F5B"/>
    <w:rsid w:val="00A64F2D"/>
    <w:rsid w:val="00A651CF"/>
    <w:rsid w:val="00A65822"/>
    <w:rsid w:val="00A679EC"/>
    <w:rsid w:val="00A708A9"/>
    <w:rsid w:val="00A70C39"/>
    <w:rsid w:val="00A70FE2"/>
    <w:rsid w:val="00A7168C"/>
    <w:rsid w:val="00A71BC5"/>
    <w:rsid w:val="00A73202"/>
    <w:rsid w:val="00A732B3"/>
    <w:rsid w:val="00A75528"/>
    <w:rsid w:val="00A75FB8"/>
    <w:rsid w:val="00A769BD"/>
    <w:rsid w:val="00A776A3"/>
    <w:rsid w:val="00A77970"/>
    <w:rsid w:val="00A81089"/>
    <w:rsid w:val="00A812DF"/>
    <w:rsid w:val="00A824C8"/>
    <w:rsid w:val="00A83CEF"/>
    <w:rsid w:val="00A84CE6"/>
    <w:rsid w:val="00A84E4A"/>
    <w:rsid w:val="00A87C1C"/>
    <w:rsid w:val="00A90544"/>
    <w:rsid w:val="00A9104C"/>
    <w:rsid w:val="00A917D1"/>
    <w:rsid w:val="00A9197B"/>
    <w:rsid w:val="00A92E2E"/>
    <w:rsid w:val="00A94780"/>
    <w:rsid w:val="00A953B6"/>
    <w:rsid w:val="00A954C1"/>
    <w:rsid w:val="00A95F06"/>
    <w:rsid w:val="00A95F14"/>
    <w:rsid w:val="00A964B0"/>
    <w:rsid w:val="00A976A6"/>
    <w:rsid w:val="00A97F97"/>
    <w:rsid w:val="00AA0403"/>
    <w:rsid w:val="00AA0C69"/>
    <w:rsid w:val="00AA0EBC"/>
    <w:rsid w:val="00AA16E9"/>
    <w:rsid w:val="00AA214C"/>
    <w:rsid w:val="00AA31B2"/>
    <w:rsid w:val="00AA4AE0"/>
    <w:rsid w:val="00AA50ED"/>
    <w:rsid w:val="00AA5488"/>
    <w:rsid w:val="00AA5ED3"/>
    <w:rsid w:val="00AA6ABF"/>
    <w:rsid w:val="00AA73A8"/>
    <w:rsid w:val="00AA7DAA"/>
    <w:rsid w:val="00AA7E72"/>
    <w:rsid w:val="00AB0688"/>
    <w:rsid w:val="00AB06D6"/>
    <w:rsid w:val="00AB20F2"/>
    <w:rsid w:val="00AB5C1E"/>
    <w:rsid w:val="00AC0553"/>
    <w:rsid w:val="00AC074D"/>
    <w:rsid w:val="00AC0CC0"/>
    <w:rsid w:val="00AC16BE"/>
    <w:rsid w:val="00AC1AE2"/>
    <w:rsid w:val="00AC258E"/>
    <w:rsid w:val="00AC3B12"/>
    <w:rsid w:val="00AC43D3"/>
    <w:rsid w:val="00AC45D3"/>
    <w:rsid w:val="00AC4E6E"/>
    <w:rsid w:val="00AC5A8F"/>
    <w:rsid w:val="00AC6022"/>
    <w:rsid w:val="00AC7872"/>
    <w:rsid w:val="00AD0462"/>
    <w:rsid w:val="00AD04DD"/>
    <w:rsid w:val="00AD0FCA"/>
    <w:rsid w:val="00AD1FB6"/>
    <w:rsid w:val="00AD2864"/>
    <w:rsid w:val="00AD3804"/>
    <w:rsid w:val="00AD3838"/>
    <w:rsid w:val="00AD3846"/>
    <w:rsid w:val="00AD4525"/>
    <w:rsid w:val="00AD46E8"/>
    <w:rsid w:val="00AD4AEE"/>
    <w:rsid w:val="00AD510F"/>
    <w:rsid w:val="00AD6AC4"/>
    <w:rsid w:val="00AD6F95"/>
    <w:rsid w:val="00AD7747"/>
    <w:rsid w:val="00AD7915"/>
    <w:rsid w:val="00AE05C9"/>
    <w:rsid w:val="00AE0CA0"/>
    <w:rsid w:val="00AE15AD"/>
    <w:rsid w:val="00AE1A1D"/>
    <w:rsid w:val="00AE2665"/>
    <w:rsid w:val="00AE380D"/>
    <w:rsid w:val="00AE4D0C"/>
    <w:rsid w:val="00AE5676"/>
    <w:rsid w:val="00AE5BDD"/>
    <w:rsid w:val="00AE62D1"/>
    <w:rsid w:val="00AF0AD3"/>
    <w:rsid w:val="00AF0DA6"/>
    <w:rsid w:val="00AF0E14"/>
    <w:rsid w:val="00AF11E3"/>
    <w:rsid w:val="00AF13BC"/>
    <w:rsid w:val="00AF19D1"/>
    <w:rsid w:val="00AF23C6"/>
    <w:rsid w:val="00AF2793"/>
    <w:rsid w:val="00AF3B61"/>
    <w:rsid w:val="00AF6055"/>
    <w:rsid w:val="00AF6A81"/>
    <w:rsid w:val="00AF6D64"/>
    <w:rsid w:val="00B00C17"/>
    <w:rsid w:val="00B00D85"/>
    <w:rsid w:val="00B00E86"/>
    <w:rsid w:val="00B02DF5"/>
    <w:rsid w:val="00B05714"/>
    <w:rsid w:val="00B05B89"/>
    <w:rsid w:val="00B06153"/>
    <w:rsid w:val="00B06247"/>
    <w:rsid w:val="00B062FC"/>
    <w:rsid w:val="00B06E80"/>
    <w:rsid w:val="00B10FBC"/>
    <w:rsid w:val="00B1191D"/>
    <w:rsid w:val="00B123E8"/>
    <w:rsid w:val="00B153F2"/>
    <w:rsid w:val="00B16678"/>
    <w:rsid w:val="00B166CD"/>
    <w:rsid w:val="00B175C8"/>
    <w:rsid w:val="00B234A6"/>
    <w:rsid w:val="00B245F0"/>
    <w:rsid w:val="00B25617"/>
    <w:rsid w:val="00B27382"/>
    <w:rsid w:val="00B3024F"/>
    <w:rsid w:val="00B30E87"/>
    <w:rsid w:val="00B31FBB"/>
    <w:rsid w:val="00B3250D"/>
    <w:rsid w:val="00B32AA6"/>
    <w:rsid w:val="00B32C12"/>
    <w:rsid w:val="00B33D23"/>
    <w:rsid w:val="00B34405"/>
    <w:rsid w:val="00B3458A"/>
    <w:rsid w:val="00B35113"/>
    <w:rsid w:val="00B3588A"/>
    <w:rsid w:val="00B35BCD"/>
    <w:rsid w:val="00B365F8"/>
    <w:rsid w:val="00B377F4"/>
    <w:rsid w:val="00B4391C"/>
    <w:rsid w:val="00B45470"/>
    <w:rsid w:val="00B46B88"/>
    <w:rsid w:val="00B47872"/>
    <w:rsid w:val="00B47991"/>
    <w:rsid w:val="00B53336"/>
    <w:rsid w:val="00B53341"/>
    <w:rsid w:val="00B54033"/>
    <w:rsid w:val="00B55E03"/>
    <w:rsid w:val="00B55F05"/>
    <w:rsid w:val="00B57AB7"/>
    <w:rsid w:val="00B601C1"/>
    <w:rsid w:val="00B60889"/>
    <w:rsid w:val="00B6186C"/>
    <w:rsid w:val="00B620EF"/>
    <w:rsid w:val="00B64E91"/>
    <w:rsid w:val="00B66823"/>
    <w:rsid w:val="00B67434"/>
    <w:rsid w:val="00B723CD"/>
    <w:rsid w:val="00B7361F"/>
    <w:rsid w:val="00B77FAB"/>
    <w:rsid w:val="00B8082F"/>
    <w:rsid w:val="00B813AF"/>
    <w:rsid w:val="00B81A0D"/>
    <w:rsid w:val="00B81A5F"/>
    <w:rsid w:val="00B82369"/>
    <w:rsid w:val="00B82578"/>
    <w:rsid w:val="00B8334D"/>
    <w:rsid w:val="00B83FB1"/>
    <w:rsid w:val="00B84591"/>
    <w:rsid w:val="00B84CF5"/>
    <w:rsid w:val="00B853AF"/>
    <w:rsid w:val="00B85814"/>
    <w:rsid w:val="00B85A6A"/>
    <w:rsid w:val="00B87D2F"/>
    <w:rsid w:val="00B90760"/>
    <w:rsid w:val="00B90898"/>
    <w:rsid w:val="00B908B5"/>
    <w:rsid w:val="00B91B1A"/>
    <w:rsid w:val="00B9268C"/>
    <w:rsid w:val="00B92953"/>
    <w:rsid w:val="00B93C6E"/>
    <w:rsid w:val="00B94637"/>
    <w:rsid w:val="00B962C4"/>
    <w:rsid w:val="00B96636"/>
    <w:rsid w:val="00BA0A28"/>
    <w:rsid w:val="00BA32C6"/>
    <w:rsid w:val="00BA49BA"/>
    <w:rsid w:val="00BA4F7A"/>
    <w:rsid w:val="00BB124B"/>
    <w:rsid w:val="00BB57C3"/>
    <w:rsid w:val="00BB6B2D"/>
    <w:rsid w:val="00BB7FD9"/>
    <w:rsid w:val="00BC011C"/>
    <w:rsid w:val="00BC0308"/>
    <w:rsid w:val="00BC2B11"/>
    <w:rsid w:val="00BC3015"/>
    <w:rsid w:val="00BC34A3"/>
    <w:rsid w:val="00BC3D29"/>
    <w:rsid w:val="00BC40FE"/>
    <w:rsid w:val="00BC4416"/>
    <w:rsid w:val="00BC4A12"/>
    <w:rsid w:val="00BC56F6"/>
    <w:rsid w:val="00BC5E1F"/>
    <w:rsid w:val="00BC6037"/>
    <w:rsid w:val="00BC6C29"/>
    <w:rsid w:val="00BC6D00"/>
    <w:rsid w:val="00BC7256"/>
    <w:rsid w:val="00BD20AF"/>
    <w:rsid w:val="00BD25BA"/>
    <w:rsid w:val="00BD3070"/>
    <w:rsid w:val="00BD3B8C"/>
    <w:rsid w:val="00BD5AB2"/>
    <w:rsid w:val="00BD7741"/>
    <w:rsid w:val="00BE0711"/>
    <w:rsid w:val="00BE1AF2"/>
    <w:rsid w:val="00BE1CD7"/>
    <w:rsid w:val="00BE28EA"/>
    <w:rsid w:val="00BF141F"/>
    <w:rsid w:val="00BF2152"/>
    <w:rsid w:val="00BF28ED"/>
    <w:rsid w:val="00BF5539"/>
    <w:rsid w:val="00BF55B3"/>
    <w:rsid w:val="00C015E0"/>
    <w:rsid w:val="00C02033"/>
    <w:rsid w:val="00C03E2B"/>
    <w:rsid w:val="00C05ED7"/>
    <w:rsid w:val="00C115C4"/>
    <w:rsid w:val="00C11854"/>
    <w:rsid w:val="00C125EF"/>
    <w:rsid w:val="00C133FD"/>
    <w:rsid w:val="00C14236"/>
    <w:rsid w:val="00C145D7"/>
    <w:rsid w:val="00C1492E"/>
    <w:rsid w:val="00C1560F"/>
    <w:rsid w:val="00C15868"/>
    <w:rsid w:val="00C15FEA"/>
    <w:rsid w:val="00C1726C"/>
    <w:rsid w:val="00C1746C"/>
    <w:rsid w:val="00C17DB8"/>
    <w:rsid w:val="00C2054E"/>
    <w:rsid w:val="00C20EE9"/>
    <w:rsid w:val="00C217EA"/>
    <w:rsid w:val="00C2187E"/>
    <w:rsid w:val="00C2231B"/>
    <w:rsid w:val="00C231D4"/>
    <w:rsid w:val="00C23D78"/>
    <w:rsid w:val="00C240A1"/>
    <w:rsid w:val="00C25CD9"/>
    <w:rsid w:val="00C25D8B"/>
    <w:rsid w:val="00C26458"/>
    <w:rsid w:val="00C27104"/>
    <w:rsid w:val="00C27715"/>
    <w:rsid w:val="00C30B4F"/>
    <w:rsid w:val="00C30C0A"/>
    <w:rsid w:val="00C31392"/>
    <w:rsid w:val="00C329AB"/>
    <w:rsid w:val="00C3361D"/>
    <w:rsid w:val="00C35130"/>
    <w:rsid w:val="00C351F6"/>
    <w:rsid w:val="00C35837"/>
    <w:rsid w:val="00C36400"/>
    <w:rsid w:val="00C36EAC"/>
    <w:rsid w:val="00C37B50"/>
    <w:rsid w:val="00C40DEA"/>
    <w:rsid w:val="00C426CB"/>
    <w:rsid w:val="00C42F33"/>
    <w:rsid w:val="00C433DD"/>
    <w:rsid w:val="00C43BD0"/>
    <w:rsid w:val="00C4518A"/>
    <w:rsid w:val="00C454A6"/>
    <w:rsid w:val="00C45A22"/>
    <w:rsid w:val="00C46CEA"/>
    <w:rsid w:val="00C47515"/>
    <w:rsid w:val="00C4757E"/>
    <w:rsid w:val="00C509AE"/>
    <w:rsid w:val="00C51F03"/>
    <w:rsid w:val="00C52748"/>
    <w:rsid w:val="00C5353A"/>
    <w:rsid w:val="00C54174"/>
    <w:rsid w:val="00C55D0C"/>
    <w:rsid w:val="00C563D0"/>
    <w:rsid w:val="00C57399"/>
    <w:rsid w:val="00C60245"/>
    <w:rsid w:val="00C60960"/>
    <w:rsid w:val="00C60F00"/>
    <w:rsid w:val="00C612FB"/>
    <w:rsid w:val="00C613B3"/>
    <w:rsid w:val="00C64409"/>
    <w:rsid w:val="00C6491C"/>
    <w:rsid w:val="00C6572C"/>
    <w:rsid w:val="00C65E38"/>
    <w:rsid w:val="00C65FE6"/>
    <w:rsid w:val="00C6617E"/>
    <w:rsid w:val="00C674E4"/>
    <w:rsid w:val="00C705EF"/>
    <w:rsid w:val="00C70CA0"/>
    <w:rsid w:val="00C728B6"/>
    <w:rsid w:val="00C729B9"/>
    <w:rsid w:val="00C75082"/>
    <w:rsid w:val="00C76749"/>
    <w:rsid w:val="00C80BA2"/>
    <w:rsid w:val="00C80BEE"/>
    <w:rsid w:val="00C83FE5"/>
    <w:rsid w:val="00C8479C"/>
    <w:rsid w:val="00C87ADE"/>
    <w:rsid w:val="00C92407"/>
    <w:rsid w:val="00C9246D"/>
    <w:rsid w:val="00C92645"/>
    <w:rsid w:val="00C94CBB"/>
    <w:rsid w:val="00C95DC9"/>
    <w:rsid w:val="00C964C5"/>
    <w:rsid w:val="00CA0C60"/>
    <w:rsid w:val="00CA20EA"/>
    <w:rsid w:val="00CA4481"/>
    <w:rsid w:val="00CA5546"/>
    <w:rsid w:val="00CA573F"/>
    <w:rsid w:val="00CA6B32"/>
    <w:rsid w:val="00CA77CF"/>
    <w:rsid w:val="00CB099D"/>
    <w:rsid w:val="00CB0B49"/>
    <w:rsid w:val="00CB24AC"/>
    <w:rsid w:val="00CB2937"/>
    <w:rsid w:val="00CB35E6"/>
    <w:rsid w:val="00CB422D"/>
    <w:rsid w:val="00CB509C"/>
    <w:rsid w:val="00CB572E"/>
    <w:rsid w:val="00CB5CA6"/>
    <w:rsid w:val="00CB6002"/>
    <w:rsid w:val="00CB72FA"/>
    <w:rsid w:val="00CB784D"/>
    <w:rsid w:val="00CC06EB"/>
    <w:rsid w:val="00CC3258"/>
    <w:rsid w:val="00CC3611"/>
    <w:rsid w:val="00CC42A4"/>
    <w:rsid w:val="00CC5017"/>
    <w:rsid w:val="00CC6164"/>
    <w:rsid w:val="00CD02B8"/>
    <w:rsid w:val="00CD111E"/>
    <w:rsid w:val="00CD235D"/>
    <w:rsid w:val="00CD2D33"/>
    <w:rsid w:val="00CE112E"/>
    <w:rsid w:val="00CE1589"/>
    <w:rsid w:val="00CE3511"/>
    <w:rsid w:val="00CE3893"/>
    <w:rsid w:val="00CE38F6"/>
    <w:rsid w:val="00CE4AD4"/>
    <w:rsid w:val="00CE4C79"/>
    <w:rsid w:val="00CE4DE0"/>
    <w:rsid w:val="00CE5322"/>
    <w:rsid w:val="00CE5326"/>
    <w:rsid w:val="00CE5AF1"/>
    <w:rsid w:val="00CE6E4B"/>
    <w:rsid w:val="00CF0669"/>
    <w:rsid w:val="00CF0BC8"/>
    <w:rsid w:val="00CF6025"/>
    <w:rsid w:val="00CF6525"/>
    <w:rsid w:val="00CF663D"/>
    <w:rsid w:val="00D0021D"/>
    <w:rsid w:val="00D00DFB"/>
    <w:rsid w:val="00D011A6"/>
    <w:rsid w:val="00D01FC8"/>
    <w:rsid w:val="00D033DC"/>
    <w:rsid w:val="00D0389F"/>
    <w:rsid w:val="00D053B7"/>
    <w:rsid w:val="00D05EBB"/>
    <w:rsid w:val="00D106FA"/>
    <w:rsid w:val="00D11889"/>
    <w:rsid w:val="00D124CA"/>
    <w:rsid w:val="00D141CE"/>
    <w:rsid w:val="00D1578C"/>
    <w:rsid w:val="00D15FFC"/>
    <w:rsid w:val="00D1721B"/>
    <w:rsid w:val="00D175A6"/>
    <w:rsid w:val="00D209E2"/>
    <w:rsid w:val="00D21663"/>
    <w:rsid w:val="00D219C3"/>
    <w:rsid w:val="00D219CA"/>
    <w:rsid w:val="00D21AC7"/>
    <w:rsid w:val="00D23DDC"/>
    <w:rsid w:val="00D255FF"/>
    <w:rsid w:val="00D259BF"/>
    <w:rsid w:val="00D26751"/>
    <w:rsid w:val="00D26E3A"/>
    <w:rsid w:val="00D26E62"/>
    <w:rsid w:val="00D2772D"/>
    <w:rsid w:val="00D27E7E"/>
    <w:rsid w:val="00D3075E"/>
    <w:rsid w:val="00D31679"/>
    <w:rsid w:val="00D32291"/>
    <w:rsid w:val="00D33545"/>
    <w:rsid w:val="00D33853"/>
    <w:rsid w:val="00D354B0"/>
    <w:rsid w:val="00D35A19"/>
    <w:rsid w:val="00D35C6F"/>
    <w:rsid w:val="00D37E70"/>
    <w:rsid w:val="00D40265"/>
    <w:rsid w:val="00D40721"/>
    <w:rsid w:val="00D40FB5"/>
    <w:rsid w:val="00D42E61"/>
    <w:rsid w:val="00D43F65"/>
    <w:rsid w:val="00D44393"/>
    <w:rsid w:val="00D45651"/>
    <w:rsid w:val="00D52FC7"/>
    <w:rsid w:val="00D547AB"/>
    <w:rsid w:val="00D54824"/>
    <w:rsid w:val="00D550FA"/>
    <w:rsid w:val="00D55A8C"/>
    <w:rsid w:val="00D56CB5"/>
    <w:rsid w:val="00D5799A"/>
    <w:rsid w:val="00D64638"/>
    <w:rsid w:val="00D6546B"/>
    <w:rsid w:val="00D67503"/>
    <w:rsid w:val="00D679A0"/>
    <w:rsid w:val="00D72607"/>
    <w:rsid w:val="00D73096"/>
    <w:rsid w:val="00D733D5"/>
    <w:rsid w:val="00D73F42"/>
    <w:rsid w:val="00D74593"/>
    <w:rsid w:val="00D749B1"/>
    <w:rsid w:val="00D7677B"/>
    <w:rsid w:val="00D767A6"/>
    <w:rsid w:val="00D77030"/>
    <w:rsid w:val="00D770B5"/>
    <w:rsid w:val="00D77BF7"/>
    <w:rsid w:val="00D807E4"/>
    <w:rsid w:val="00D81362"/>
    <w:rsid w:val="00D813A4"/>
    <w:rsid w:val="00D814D5"/>
    <w:rsid w:val="00D81BF3"/>
    <w:rsid w:val="00D84AA3"/>
    <w:rsid w:val="00D84B83"/>
    <w:rsid w:val="00D84DC9"/>
    <w:rsid w:val="00D870DB"/>
    <w:rsid w:val="00D906A8"/>
    <w:rsid w:val="00D91F43"/>
    <w:rsid w:val="00D957B4"/>
    <w:rsid w:val="00DA2641"/>
    <w:rsid w:val="00DA2686"/>
    <w:rsid w:val="00DA30D9"/>
    <w:rsid w:val="00DA3886"/>
    <w:rsid w:val="00DA3FF1"/>
    <w:rsid w:val="00DA4024"/>
    <w:rsid w:val="00DA5C1B"/>
    <w:rsid w:val="00DA6C41"/>
    <w:rsid w:val="00DB03BF"/>
    <w:rsid w:val="00DB1B10"/>
    <w:rsid w:val="00DB207F"/>
    <w:rsid w:val="00DB28AE"/>
    <w:rsid w:val="00DB2DA2"/>
    <w:rsid w:val="00DB3F6B"/>
    <w:rsid w:val="00DB4DE2"/>
    <w:rsid w:val="00DB527C"/>
    <w:rsid w:val="00DB72AF"/>
    <w:rsid w:val="00DB7704"/>
    <w:rsid w:val="00DC16C3"/>
    <w:rsid w:val="00DC7F4E"/>
    <w:rsid w:val="00DC7FBF"/>
    <w:rsid w:val="00DD21EC"/>
    <w:rsid w:val="00DD4F91"/>
    <w:rsid w:val="00DD5FD6"/>
    <w:rsid w:val="00DD7EC7"/>
    <w:rsid w:val="00DE0E18"/>
    <w:rsid w:val="00DE1258"/>
    <w:rsid w:val="00DE22FE"/>
    <w:rsid w:val="00DE2464"/>
    <w:rsid w:val="00DE378E"/>
    <w:rsid w:val="00DE385E"/>
    <w:rsid w:val="00DE422A"/>
    <w:rsid w:val="00DE5D68"/>
    <w:rsid w:val="00DE5DFA"/>
    <w:rsid w:val="00DE6DFF"/>
    <w:rsid w:val="00DE6E0A"/>
    <w:rsid w:val="00DE7039"/>
    <w:rsid w:val="00DE79CA"/>
    <w:rsid w:val="00DE7A32"/>
    <w:rsid w:val="00DF1EF3"/>
    <w:rsid w:val="00DF3BEB"/>
    <w:rsid w:val="00DF43EB"/>
    <w:rsid w:val="00DF4660"/>
    <w:rsid w:val="00DF59AA"/>
    <w:rsid w:val="00DF7F01"/>
    <w:rsid w:val="00E01935"/>
    <w:rsid w:val="00E02272"/>
    <w:rsid w:val="00E02429"/>
    <w:rsid w:val="00E0299F"/>
    <w:rsid w:val="00E02F16"/>
    <w:rsid w:val="00E02F5D"/>
    <w:rsid w:val="00E03F0F"/>
    <w:rsid w:val="00E05B95"/>
    <w:rsid w:val="00E0664D"/>
    <w:rsid w:val="00E072AD"/>
    <w:rsid w:val="00E0738B"/>
    <w:rsid w:val="00E124C8"/>
    <w:rsid w:val="00E145E3"/>
    <w:rsid w:val="00E15526"/>
    <w:rsid w:val="00E15CB7"/>
    <w:rsid w:val="00E16795"/>
    <w:rsid w:val="00E2022E"/>
    <w:rsid w:val="00E214E4"/>
    <w:rsid w:val="00E22590"/>
    <w:rsid w:val="00E23098"/>
    <w:rsid w:val="00E23FF7"/>
    <w:rsid w:val="00E244E7"/>
    <w:rsid w:val="00E249FB"/>
    <w:rsid w:val="00E253A9"/>
    <w:rsid w:val="00E25F4E"/>
    <w:rsid w:val="00E27C43"/>
    <w:rsid w:val="00E309A3"/>
    <w:rsid w:val="00E31528"/>
    <w:rsid w:val="00E32C66"/>
    <w:rsid w:val="00E32CDA"/>
    <w:rsid w:val="00E339B5"/>
    <w:rsid w:val="00E33A26"/>
    <w:rsid w:val="00E34B80"/>
    <w:rsid w:val="00E41002"/>
    <w:rsid w:val="00E41DC0"/>
    <w:rsid w:val="00E42232"/>
    <w:rsid w:val="00E428A3"/>
    <w:rsid w:val="00E43068"/>
    <w:rsid w:val="00E434DA"/>
    <w:rsid w:val="00E45206"/>
    <w:rsid w:val="00E4636C"/>
    <w:rsid w:val="00E474E2"/>
    <w:rsid w:val="00E47A85"/>
    <w:rsid w:val="00E51D31"/>
    <w:rsid w:val="00E52C39"/>
    <w:rsid w:val="00E5579E"/>
    <w:rsid w:val="00E5599C"/>
    <w:rsid w:val="00E56EB5"/>
    <w:rsid w:val="00E57035"/>
    <w:rsid w:val="00E57EAA"/>
    <w:rsid w:val="00E63554"/>
    <w:rsid w:val="00E65624"/>
    <w:rsid w:val="00E66A94"/>
    <w:rsid w:val="00E70848"/>
    <w:rsid w:val="00E7129D"/>
    <w:rsid w:val="00E756E0"/>
    <w:rsid w:val="00E756E7"/>
    <w:rsid w:val="00E77B0B"/>
    <w:rsid w:val="00E80A83"/>
    <w:rsid w:val="00E81EB4"/>
    <w:rsid w:val="00E82673"/>
    <w:rsid w:val="00E831C0"/>
    <w:rsid w:val="00E83402"/>
    <w:rsid w:val="00E83F54"/>
    <w:rsid w:val="00E84E12"/>
    <w:rsid w:val="00E857F0"/>
    <w:rsid w:val="00E85DB2"/>
    <w:rsid w:val="00E8601F"/>
    <w:rsid w:val="00E874FA"/>
    <w:rsid w:val="00E90571"/>
    <w:rsid w:val="00E9074D"/>
    <w:rsid w:val="00E91824"/>
    <w:rsid w:val="00E94891"/>
    <w:rsid w:val="00E954BE"/>
    <w:rsid w:val="00E959BD"/>
    <w:rsid w:val="00E95CF7"/>
    <w:rsid w:val="00E968C4"/>
    <w:rsid w:val="00E971C2"/>
    <w:rsid w:val="00EA0EED"/>
    <w:rsid w:val="00EA1C48"/>
    <w:rsid w:val="00EA1DC4"/>
    <w:rsid w:val="00EA2065"/>
    <w:rsid w:val="00EA37CD"/>
    <w:rsid w:val="00EA47E8"/>
    <w:rsid w:val="00EA5355"/>
    <w:rsid w:val="00EA73B4"/>
    <w:rsid w:val="00EA7AF4"/>
    <w:rsid w:val="00EB1953"/>
    <w:rsid w:val="00EB1CE4"/>
    <w:rsid w:val="00EB253C"/>
    <w:rsid w:val="00EB4E84"/>
    <w:rsid w:val="00EB4F53"/>
    <w:rsid w:val="00EB5F49"/>
    <w:rsid w:val="00EB7154"/>
    <w:rsid w:val="00EC00D2"/>
    <w:rsid w:val="00EC30A2"/>
    <w:rsid w:val="00EC352C"/>
    <w:rsid w:val="00EC44BA"/>
    <w:rsid w:val="00EC594D"/>
    <w:rsid w:val="00ED17EA"/>
    <w:rsid w:val="00ED423C"/>
    <w:rsid w:val="00ED4A03"/>
    <w:rsid w:val="00ED6142"/>
    <w:rsid w:val="00ED7882"/>
    <w:rsid w:val="00ED7AF0"/>
    <w:rsid w:val="00EE0F58"/>
    <w:rsid w:val="00EE1309"/>
    <w:rsid w:val="00EE2985"/>
    <w:rsid w:val="00EE320F"/>
    <w:rsid w:val="00EE5266"/>
    <w:rsid w:val="00EE5CC9"/>
    <w:rsid w:val="00EE7121"/>
    <w:rsid w:val="00EE7437"/>
    <w:rsid w:val="00EF11DC"/>
    <w:rsid w:val="00F0054C"/>
    <w:rsid w:val="00F02C76"/>
    <w:rsid w:val="00F0699C"/>
    <w:rsid w:val="00F07C1D"/>
    <w:rsid w:val="00F10101"/>
    <w:rsid w:val="00F10381"/>
    <w:rsid w:val="00F1078B"/>
    <w:rsid w:val="00F11CFC"/>
    <w:rsid w:val="00F14F56"/>
    <w:rsid w:val="00F15668"/>
    <w:rsid w:val="00F16232"/>
    <w:rsid w:val="00F16397"/>
    <w:rsid w:val="00F16605"/>
    <w:rsid w:val="00F170E9"/>
    <w:rsid w:val="00F20857"/>
    <w:rsid w:val="00F2173B"/>
    <w:rsid w:val="00F23057"/>
    <w:rsid w:val="00F27436"/>
    <w:rsid w:val="00F27774"/>
    <w:rsid w:val="00F326AA"/>
    <w:rsid w:val="00F33115"/>
    <w:rsid w:val="00F338A6"/>
    <w:rsid w:val="00F34150"/>
    <w:rsid w:val="00F3492B"/>
    <w:rsid w:val="00F34C10"/>
    <w:rsid w:val="00F35178"/>
    <w:rsid w:val="00F37A2D"/>
    <w:rsid w:val="00F4021F"/>
    <w:rsid w:val="00F40E95"/>
    <w:rsid w:val="00F434B9"/>
    <w:rsid w:val="00F436E7"/>
    <w:rsid w:val="00F44F5F"/>
    <w:rsid w:val="00F45C71"/>
    <w:rsid w:val="00F45CF2"/>
    <w:rsid w:val="00F469E4"/>
    <w:rsid w:val="00F47AF8"/>
    <w:rsid w:val="00F47F7E"/>
    <w:rsid w:val="00F51794"/>
    <w:rsid w:val="00F5366E"/>
    <w:rsid w:val="00F54FD4"/>
    <w:rsid w:val="00F55F39"/>
    <w:rsid w:val="00F570FF"/>
    <w:rsid w:val="00F57693"/>
    <w:rsid w:val="00F611AB"/>
    <w:rsid w:val="00F61E20"/>
    <w:rsid w:val="00F6275E"/>
    <w:rsid w:val="00F63B48"/>
    <w:rsid w:val="00F6669C"/>
    <w:rsid w:val="00F667D3"/>
    <w:rsid w:val="00F66E9C"/>
    <w:rsid w:val="00F673F1"/>
    <w:rsid w:val="00F70BC4"/>
    <w:rsid w:val="00F70D20"/>
    <w:rsid w:val="00F718A0"/>
    <w:rsid w:val="00F7211D"/>
    <w:rsid w:val="00F73509"/>
    <w:rsid w:val="00F74178"/>
    <w:rsid w:val="00F75636"/>
    <w:rsid w:val="00F75E58"/>
    <w:rsid w:val="00F76E61"/>
    <w:rsid w:val="00F81DBD"/>
    <w:rsid w:val="00F82240"/>
    <w:rsid w:val="00F834B2"/>
    <w:rsid w:val="00F83F22"/>
    <w:rsid w:val="00F847FF"/>
    <w:rsid w:val="00F8560A"/>
    <w:rsid w:val="00F907DF"/>
    <w:rsid w:val="00F90A15"/>
    <w:rsid w:val="00F934DB"/>
    <w:rsid w:val="00F9373F"/>
    <w:rsid w:val="00F96595"/>
    <w:rsid w:val="00F97BD0"/>
    <w:rsid w:val="00FA1C3F"/>
    <w:rsid w:val="00FA1D81"/>
    <w:rsid w:val="00FA1DE2"/>
    <w:rsid w:val="00FA22C8"/>
    <w:rsid w:val="00FA2ACC"/>
    <w:rsid w:val="00FA31BF"/>
    <w:rsid w:val="00FA331E"/>
    <w:rsid w:val="00FA5BC1"/>
    <w:rsid w:val="00FA7708"/>
    <w:rsid w:val="00FB0376"/>
    <w:rsid w:val="00FB2CC4"/>
    <w:rsid w:val="00FB2F51"/>
    <w:rsid w:val="00FB3E1C"/>
    <w:rsid w:val="00FB52FE"/>
    <w:rsid w:val="00FB62E7"/>
    <w:rsid w:val="00FB7191"/>
    <w:rsid w:val="00FB7ED0"/>
    <w:rsid w:val="00FC0524"/>
    <w:rsid w:val="00FC178F"/>
    <w:rsid w:val="00FC1BA3"/>
    <w:rsid w:val="00FC2AC6"/>
    <w:rsid w:val="00FC2E71"/>
    <w:rsid w:val="00FC2FE7"/>
    <w:rsid w:val="00FC3443"/>
    <w:rsid w:val="00FC52EC"/>
    <w:rsid w:val="00FC5FFF"/>
    <w:rsid w:val="00FC70B3"/>
    <w:rsid w:val="00FC7DAB"/>
    <w:rsid w:val="00FD2901"/>
    <w:rsid w:val="00FD416A"/>
    <w:rsid w:val="00FD4310"/>
    <w:rsid w:val="00FD45E0"/>
    <w:rsid w:val="00FD7AE8"/>
    <w:rsid w:val="00FE10E5"/>
    <w:rsid w:val="00FE1C7C"/>
    <w:rsid w:val="00FE360D"/>
    <w:rsid w:val="00FE48FE"/>
    <w:rsid w:val="00FE4A1B"/>
    <w:rsid w:val="00FF0A2E"/>
    <w:rsid w:val="00FF0CAB"/>
    <w:rsid w:val="00FF1449"/>
    <w:rsid w:val="00FF19B3"/>
    <w:rsid w:val="00FF1FF2"/>
    <w:rsid w:val="00FF20BC"/>
    <w:rsid w:val="00FF279C"/>
    <w:rsid w:val="00FF2DCA"/>
    <w:rsid w:val="00FF389F"/>
    <w:rsid w:val="00FF4526"/>
    <w:rsid w:val="00FF45C7"/>
    <w:rsid w:val="00FF4BCD"/>
    <w:rsid w:val="00FF5FAE"/>
    <w:rsid w:val="00FF6499"/>
    <w:rsid w:val="00FF7372"/>
    <w:rsid w:val="00FF7D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0D085A"/>
  <w15:docId w15:val="{AAFDB239-B352-43BC-B3B4-A4C7536E8C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uiPriority="0" w:qFormat="1"/>
    <w:lsdException w:name="heading 7" w:uiPriority="0"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544A"/>
    <w:pPr>
      <w:spacing w:before="120" w:after="120" w:line="360" w:lineRule="auto"/>
      <w:jc w:val="both"/>
    </w:pPr>
    <w:rPr>
      <w:sz w:val="26"/>
      <w:szCs w:val="22"/>
    </w:rPr>
  </w:style>
  <w:style w:type="paragraph" w:styleId="Heading1">
    <w:name w:val="heading 1"/>
    <w:basedOn w:val="Normal"/>
    <w:next w:val="Normal"/>
    <w:link w:val="Heading1Char"/>
    <w:qFormat/>
    <w:rsid w:val="008C544A"/>
    <w:pPr>
      <w:keepNext/>
      <w:outlineLvl w:val="0"/>
    </w:pPr>
    <w:rPr>
      <w:rFonts w:eastAsia="Times New Roman"/>
      <w:b/>
      <w:szCs w:val="20"/>
    </w:rPr>
  </w:style>
  <w:style w:type="paragraph" w:styleId="Heading2">
    <w:name w:val="heading 2"/>
    <w:basedOn w:val="Normal"/>
    <w:next w:val="Normal"/>
    <w:link w:val="Heading2Char"/>
    <w:uiPriority w:val="9"/>
    <w:qFormat/>
    <w:rsid w:val="00AA0EBC"/>
    <w:pPr>
      <w:keepNext/>
      <w:outlineLvl w:val="1"/>
    </w:pPr>
    <w:rPr>
      <w:rFonts w:eastAsia="Times New Roman"/>
      <w:b/>
      <w:color w:val="000000"/>
      <w:szCs w:val="20"/>
      <w:lang w:val="en-GB"/>
    </w:rPr>
  </w:style>
  <w:style w:type="paragraph" w:styleId="Heading3">
    <w:name w:val="heading 3"/>
    <w:basedOn w:val="Normal"/>
    <w:next w:val="Normal"/>
    <w:link w:val="Heading3Char"/>
    <w:uiPriority w:val="9"/>
    <w:unhideWhenUsed/>
    <w:qFormat/>
    <w:rsid w:val="00AA0EBC"/>
    <w:pPr>
      <w:keepNext/>
      <w:outlineLvl w:val="2"/>
    </w:pPr>
    <w:rPr>
      <w:rFonts w:eastAsia="Times New Roman"/>
      <w:b/>
      <w:bCs/>
      <w:szCs w:val="26"/>
    </w:rPr>
  </w:style>
  <w:style w:type="paragraph" w:styleId="Heading4">
    <w:name w:val="heading 4"/>
    <w:basedOn w:val="Normal"/>
    <w:next w:val="Normal"/>
    <w:link w:val="Heading4Char"/>
    <w:unhideWhenUsed/>
    <w:qFormat/>
    <w:rsid w:val="00AA0EBC"/>
    <w:pPr>
      <w:keepNext/>
      <w:outlineLvl w:val="3"/>
    </w:pPr>
    <w:rPr>
      <w:rFonts w:eastAsia="Times New Roman"/>
      <w:b/>
      <w:bCs/>
      <w:szCs w:val="28"/>
    </w:rPr>
  </w:style>
  <w:style w:type="paragraph" w:styleId="Heading5">
    <w:name w:val="heading 5"/>
    <w:basedOn w:val="Normal"/>
    <w:next w:val="Normal"/>
    <w:link w:val="Heading5Char"/>
    <w:unhideWhenUsed/>
    <w:qFormat/>
    <w:rsid w:val="00AA0EBC"/>
    <w:pPr>
      <w:outlineLvl w:val="4"/>
    </w:pPr>
    <w:rPr>
      <w:b/>
      <w:szCs w:val="20"/>
    </w:rPr>
  </w:style>
  <w:style w:type="paragraph" w:styleId="Heading6">
    <w:name w:val="heading 6"/>
    <w:basedOn w:val="Normal"/>
    <w:next w:val="Normal"/>
    <w:link w:val="Heading6Char"/>
    <w:qFormat/>
    <w:pPr>
      <w:keepNext/>
      <w:tabs>
        <w:tab w:val="left" w:pos="1736"/>
      </w:tabs>
      <w:spacing w:line="240" w:lineRule="auto"/>
      <w:jc w:val="center"/>
      <w:outlineLvl w:val="5"/>
    </w:pPr>
    <w:rPr>
      <w:rFonts w:ascii=".VnTime" w:eastAsia="Times New Roman" w:hAnsi=".VnTime"/>
      <w:i/>
      <w:color w:val="000000"/>
      <w:sz w:val="24"/>
      <w:szCs w:val="20"/>
      <w:lang w:val="en-GB"/>
    </w:rPr>
  </w:style>
  <w:style w:type="paragraph" w:styleId="Heading7">
    <w:name w:val="heading 7"/>
    <w:basedOn w:val="Normal"/>
    <w:next w:val="Normal"/>
    <w:link w:val="Heading7Char"/>
    <w:qFormat/>
    <w:pPr>
      <w:keepNext/>
      <w:spacing w:line="240" w:lineRule="auto"/>
      <w:jc w:val="center"/>
      <w:outlineLvl w:val="6"/>
    </w:pPr>
    <w:rPr>
      <w:rFonts w:ascii=".VnTimeH" w:eastAsia="Times New Roman" w:hAnsi=".VnTimeH"/>
      <w:b/>
      <w:color w:val="000000"/>
      <w:sz w:val="24"/>
      <w:szCs w:val="20"/>
    </w:rPr>
  </w:style>
  <w:style w:type="paragraph" w:styleId="Heading8">
    <w:name w:val="heading 8"/>
    <w:basedOn w:val="Normal"/>
    <w:next w:val="Normal"/>
    <w:link w:val="Heading8Char"/>
    <w:uiPriority w:val="9"/>
    <w:unhideWhenUsed/>
    <w:qFormat/>
    <w:pPr>
      <w:spacing w:before="240" w:after="60"/>
      <w:outlineLvl w:val="7"/>
    </w:pPr>
    <w:rPr>
      <w:rFonts w:ascii="Cambria" w:eastAsia="Times New Roman" w:hAnsi="Cambria"/>
      <w:color w:val="404040"/>
      <w:sz w:val="20"/>
      <w:szCs w:val="20"/>
    </w:rPr>
  </w:style>
  <w:style w:type="paragraph" w:styleId="Heading9">
    <w:name w:val="heading 9"/>
    <w:basedOn w:val="Normal"/>
    <w:next w:val="Normal"/>
    <w:link w:val="Heading9Char"/>
    <w:uiPriority w:val="9"/>
    <w:semiHidden/>
    <w:unhideWhenUsed/>
    <w:qFormat/>
    <w:pPr>
      <w:spacing w:before="240" w:after="60"/>
      <w:outlineLvl w:val="8"/>
    </w:pPr>
    <w:rPr>
      <w:rFonts w:ascii="Cambria" w:eastAsia="Times New Roman"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C544A"/>
    <w:rPr>
      <w:rFonts w:eastAsia="Times New Roman"/>
      <w:b/>
      <w:sz w:val="26"/>
    </w:rPr>
  </w:style>
  <w:style w:type="character" w:customStyle="1" w:styleId="Heading2Char">
    <w:name w:val="Heading 2 Char"/>
    <w:link w:val="Heading2"/>
    <w:uiPriority w:val="9"/>
    <w:rsid w:val="00AA0EBC"/>
    <w:rPr>
      <w:rFonts w:eastAsia="Times New Roman"/>
      <w:b/>
      <w:color w:val="000000"/>
      <w:sz w:val="26"/>
      <w:lang w:val="en-GB"/>
    </w:rPr>
  </w:style>
  <w:style w:type="character" w:customStyle="1" w:styleId="Heading3Char">
    <w:name w:val="Heading 3 Char"/>
    <w:link w:val="Heading3"/>
    <w:uiPriority w:val="9"/>
    <w:rsid w:val="00AA0EBC"/>
    <w:rPr>
      <w:rFonts w:eastAsia="Times New Roman"/>
      <w:b/>
      <w:bCs/>
      <w:sz w:val="26"/>
      <w:szCs w:val="26"/>
    </w:rPr>
  </w:style>
  <w:style w:type="character" w:customStyle="1" w:styleId="Heading4Char">
    <w:name w:val="Heading 4 Char"/>
    <w:link w:val="Heading4"/>
    <w:rsid w:val="00AA0EBC"/>
    <w:rPr>
      <w:rFonts w:eastAsia="Times New Roman"/>
      <w:b/>
      <w:bCs/>
      <w:sz w:val="26"/>
      <w:szCs w:val="28"/>
    </w:rPr>
  </w:style>
  <w:style w:type="character" w:customStyle="1" w:styleId="Heading5Char">
    <w:name w:val="Heading 5 Char"/>
    <w:link w:val="Heading5"/>
    <w:rsid w:val="00AA0EBC"/>
    <w:rPr>
      <w:b/>
      <w:sz w:val="26"/>
    </w:rPr>
  </w:style>
  <w:style w:type="character" w:customStyle="1" w:styleId="Heading6Char">
    <w:name w:val="Heading 6 Char"/>
    <w:link w:val="Heading6"/>
    <w:rPr>
      <w:rFonts w:ascii=".VnTime" w:eastAsia="Times New Roman" w:hAnsi=".VnTime"/>
      <w:i/>
      <w:color w:val="000000"/>
      <w:sz w:val="24"/>
      <w:lang w:val="en-GB"/>
    </w:rPr>
  </w:style>
  <w:style w:type="character" w:customStyle="1" w:styleId="Heading7Char">
    <w:name w:val="Heading 7 Char"/>
    <w:link w:val="Heading7"/>
    <w:rPr>
      <w:rFonts w:ascii=".VnTimeH" w:eastAsia="Times New Roman" w:hAnsi=".VnTimeH"/>
      <w:b/>
      <w:color w:val="000000"/>
      <w:sz w:val="24"/>
    </w:rPr>
  </w:style>
  <w:style w:type="character" w:customStyle="1" w:styleId="Heading8Char">
    <w:name w:val="Heading 8 Char"/>
    <w:link w:val="Heading8"/>
    <w:uiPriority w:val="9"/>
    <w:rPr>
      <w:rFonts w:ascii="Cambria" w:eastAsia="Times New Roman" w:hAnsi="Cambria" w:cs="Times New Roman"/>
      <w:color w:val="404040"/>
      <w:sz w:val="20"/>
      <w:szCs w:val="20"/>
    </w:rPr>
  </w:style>
  <w:style w:type="character" w:customStyle="1" w:styleId="Heading9Char">
    <w:name w:val="Heading 9 Char"/>
    <w:link w:val="Heading9"/>
    <w:uiPriority w:val="9"/>
    <w:semiHidden/>
    <w:rPr>
      <w:rFonts w:ascii="Cambria" w:eastAsia="Times New Roman" w:hAnsi="Cambria" w:cs="Times New Roman"/>
      <w:i/>
      <w:iCs/>
      <w:color w:val="404040"/>
      <w:sz w:val="20"/>
      <w:szCs w:val="20"/>
    </w:rPr>
  </w:style>
  <w:style w:type="paragraph" w:styleId="ListParagraph">
    <w:name w:val="List Paragraph"/>
    <w:aliases w:val="List Paragraph 1,List A,List Paragraph (numbered (a)),List Paragraph1,Cấp1,bullet,Bullet L1,bullet 1,lp1,List Paragraph2,Cham dau dong,Cap 4,Num Bullet 1,Bullet Number,Bullet List,FooterText,numbered,Paragraphe de liste1,列出段落,列出段落1,リスト段落1"/>
    <w:basedOn w:val="Normal"/>
    <w:link w:val="ListParagraphChar"/>
    <w:uiPriority w:val="34"/>
    <w:qFormat/>
    <w:pPr>
      <w:ind w:left="720"/>
      <w:contextualSpacing/>
    </w:pPr>
    <w:rPr>
      <w:sz w:val="20"/>
      <w:szCs w:val="20"/>
    </w:rPr>
  </w:style>
  <w:style w:type="character" w:customStyle="1" w:styleId="ListParagraphChar">
    <w:name w:val="List Paragraph Char"/>
    <w:aliases w:val="List Paragraph 1 Char,List A Char,List Paragraph (numbered (a)) Char,List Paragraph1 Char,Cấp1 Char,bullet Char,Bullet L1 Char,bullet 1 Char,lp1 Char,List Paragraph2 Char,Cham dau dong Char,Cap 4 Char,Num Bullet 1 Char,numbered Char"/>
    <w:link w:val="ListParagraph"/>
    <w:uiPriority w:val="34"/>
    <w:qFormat/>
    <w:rPr>
      <w:rFonts w:eastAsia="Calibri" w:cs="Times New Roman"/>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Pr>
      <w:rFonts w:ascii="TimesNewRoman" w:hAnsi="TimesNewRoman" w:hint="default"/>
      <w:b w:val="0"/>
      <w:bCs w:val="0"/>
      <w:i w:val="0"/>
      <w:iCs w:val="0"/>
      <w:color w:val="000000"/>
      <w:sz w:val="28"/>
      <w:szCs w:val="28"/>
    </w:rPr>
  </w:style>
  <w:style w:type="paragraph" w:styleId="Header">
    <w:name w:val="header"/>
    <w:basedOn w:val="Normal"/>
    <w:link w:val="HeaderChar"/>
    <w:uiPriority w:val="99"/>
    <w:unhideWhenUsed/>
    <w:pPr>
      <w:tabs>
        <w:tab w:val="center" w:pos="4680"/>
        <w:tab w:val="right" w:pos="9360"/>
      </w:tabs>
      <w:spacing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680"/>
        <w:tab w:val="right" w:pos="9360"/>
      </w:tabs>
      <w:spacing w:line="240" w:lineRule="auto"/>
    </w:pPr>
  </w:style>
  <w:style w:type="character" w:customStyle="1" w:styleId="FooterChar">
    <w:name w:val="Footer Char"/>
    <w:basedOn w:val="DefaultParagraphFont"/>
    <w:link w:val="Footer"/>
    <w:uiPriority w:val="99"/>
  </w:style>
  <w:style w:type="paragraph" w:styleId="BalloonText">
    <w:name w:val="Balloon Text"/>
    <w:basedOn w:val="Normal"/>
    <w:link w:val="BalloonTextChar"/>
    <w:uiPriority w:val="99"/>
    <w:semiHidden/>
    <w:unhideWhenUsed/>
    <w:pPr>
      <w:spacing w:line="240" w:lineRule="auto"/>
    </w:pPr>
    <w:rPr>
      <w:rFonts w:ascii="Segoe UI" w:hAnsi="Segoe UI" w:cs="Segoe UI"/>
      <w:sz w:val="18"/>
      <w:szCs w:val="18"/>
    </w:rPr>
  </w:style>
  <w:style w:type="character" w:customStyle="1" w:styleId="BalloonTextChar">
    <w:name w:val="Balloon Text Char"/>
    <w:link w:val="BalloonText"/>
    <w:uiPriority w:val="99"/>
    <w:semiHidden/>
    <w:rPr>
      <w:rFonts w:ascii="Segoe UI" w:hAnsi="Segoe UI" w:cs="Segoe UI"/>
      <w:sz w:val="18"/>
      <w:szCs w:val="18"/>
    </w:rPr>
  </w:style>
  <w:style w:type="character" w:styleId="PageNumber">
    <w:name w:val="page number"/>
    <w:basedOn w:val="DefaultParagraphFont"/>
  </w:style>
  <w:style w:type="paragraph" w:customStyle="1" w:styleId="01PHNI">
    <w:name w:val="01. PHẦN I"/>
    <w:basedOn w:val="Heading1"/>
    <w:uiPriority w:val="99"/>
    <w:qFormat/>
    <w:pPr>
      <w:numPr>
        <w:ilvl w:val="5"/>
        <w:numId w:val="1"/>
      </w:numPr>
      <w:spacing w:before="60" w:after="60"/>
      <w:ind w:left="720" w:hanging="720"/>
    </w:pPr>
    <w:rPr>
      <w:b w:val="0"/>
      <w:kern w:val="28"/>
      <w:sz w:val="20"/>
    </w:rPr>
  </w:style>
  <w:style w:type="paragraph" w:customStyle="1" w:styleId="02I">
    <w:name w:val="02. I"/>
    <w:basedOn w:val="Heading2"/>
    <w:uiPriority w:val="99"/>
    <w:qFormat/>
    <w:pPr>
      <w:ind w:firstLine="720"/>
    </w:pPr>
    <w:rPr>
      <w:b w:val="0"/>
      <w:i/>
      <w:color w:val="auto"/>
      <w:sz w:val="20"/>
    </w:rPr>
  </w:style>
  <w:style w:type="paragraph" w:customStyle="1" w:styleId="031">
    <w:name w:val="03. 1"/>
    <w:basedOn w:val="Heading3"/>
    <w:uiPriority w:val="99"/>
    <w:qFormat/>
    <w:pPr>
      <w:spacing w:line="240" w:lineRule="auto"/>
      <w:ind w:left="415" w:firstLine="720"/>
    </w:pPr>
    <w:rPr>
      <w:bCs w:val="0"/>
      <w:sz w:val="20"/>
      <w:szCs w:val="20"/>
    </w:rPr>
  </w:style>
  <w:style w:type="paragraph" w:customStyle="1" w:styleId="0411">
    <w:name w:val="04. 1.1"/>
    <w:basedOn w:val="Heading4"/>
    <w:uiPriority w:val="99"/>
    <w:qFormat/>
    <w:pPr>
      <w:widowControl w:val="0"/>
      <w:spacing w:line="240" w:lineRule="auto"/>
      <w:ind w:left="5490" w:firstLine="720"/>
    </w:pPr>
    <w:rPr>
      <w:bCs w:val="0"/>
      <w:sz w:val="20"/>
      <w:szCs w:val="20"/>
    </w:rPr>
  </w:style>
  <w:style w:type="character" w:customStyle="1" w:styleId="Heading5Char1">
    <w:name w:val="Heading 5 Char1"/>
    <w:uiPriority w:val="9"/>
    <w:semiHidden/>
    <w:rPr>
      <w:rFonts w:ascii="Calibri" w:eastAsia="Times New Roman" w:hAnsi="Calibri" w:cs="Times New Roman"/>
      <w:b/>
      <w:bCs/>
      <w:i/>
      <w:iCs/>
      <w:sz w:val="26"/>
      <w:szCs w:val="26"/>
    </w:rPr>
  </w:style>
  <w:style w:type="character" w:customStyle="1" w:styleId="Heading8Char1">
    <w:name w:val="Heading 8 Char1"/>
    <w:uiPriority w:val="9"/>
    <w:semiHidden/>
    <w:rPr>
      <w:rFonts w:ascii="Calibri" w:eastAsia="Times New Roman" w:hAnsi="Calibri" w:cs="Times New Roman"/>
      <w:i/>
      <w:iCs/>
      <w:sz w:val="24"/>
      <w:szCs w:val="24"/>
    </w:rPr>
  </w:style>
  <w:style w:type="character" w:customStyle="1" w:styleId="Heading9Char1">
    <w:name w:val="Heading 9 Char1"/>
    <w:uiPriority w:val="9"/>
    <w:semiHidden/>
    <w:rPr>
      <w:rFonts w:ascii="Cambria" w:eastAsia="Times New Roman" w:hAnsi="Cambria" w:cs="Times New Roman"/>
      <w:sz w:val="22"/>
      <w:szCs w:val="22"/>
    </w:rPr>
  </w:style>
  <w:style w:type="character" w:styleId="Strong">
    <w:name w:val="Strong"/>
    <w:uiPriority w:val="22"/>
    <w:qFormat/>
    <w:rPr>
      <w:rFonts w:cs="Times New Roman"/>
      <w:b/>
    </w:rPr>
  </w:style>
  <w:style w:type="paragraph" w:customStyle="1" w:styleId="Stylebulleted">
    <w:name w:val="Style bulleted"/>
    <w:link w:val="StylebulletedChar"/>
    <w:qFormat/>
    <w:pPr>
      <w:widowControl w:val="0"/>
      <w:numPr>
        <w:numId w:val="2"/>
      </w:numPr>
      <w:tabs>
        <w:tab w:val="right" w:pos="9072"/>
      </w:tabs>
      <w:spacing w:before="120" w:after="120"/>
      <w:jc w:val="both"/>
    </w:pPr>
    <w:rPr>
      <w:sz w:val="26"/>
      <w:szCs w:val="22"/>
    </w:rPr>
  </w:style>
  <w:style w:type="character" w:customStyle="1" w:styleId="StylebulletedChar">
    <w:name w:val="Style bulleted Char"/>
    <w:link w:val="Stylebulleted"/>
    <w:rPr>
      <w:sz w:val="26"/>
      <w:szCs w:val="22"/>
    </w:rPr>
  </w:style>
  <w:style w:type="paragraph" w:styleId="FootnoteText">
    <w:name w:val="footnote text"/>
    <w:aliases w:val="Footnote Text Char Char Char Char Char,Footnote Text Char Char Char Char Char Char Ch Char,Footnote Text Char Char Char Char Char Char Ch Char Char Char,Footnote Text Char Char Char Char Char Char Ch Char Char Char Char Char Char C,fn"/>
    <w:basedOn w:val="Normal"/>
    <w:link w:val="FootnoteTextChar"/>
    <w:unhideWhenUsed/>
    <w:qFormat/>
    <w:rPr>
      <w:sz w:val="20"/>
      <w:szCs w:val="20"/>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fn Char"/>
    <w:basedOn w:val="DefaultParagraphFont"/>
    <w:link w:val="FootnoteText"/>
    <w:qFormat/>
  </w:style>
  <w:style w:type="character" w:styleId="FootnoteReference">
    <w:name w:val="footnote reference"/>
    <w:aliases w:val="Footnote,Footnote text,ftref,BearingPoint,16 Point,Superscript 6 Point,fr,Footnote Text1,f,Ref,de nota al pie,Footnote + Arial,10 pt,Black,Footnote Text11,(NECG) Footnote Reference,BVI fnr,footnote ref, BVI fnr,SUPERS,Footnote dich,R"/>
    <w:uiPriority w:val="99"/>
    <w:unhideWhenUsed/>
    <w:qFormat/>
    <w:rPr>
      <w:vertAlign w:val="superscript"/>
    </w:rPr>
  </w:style>
  <w:style w:type="paragraph" w:customStyle="1" w:styleId="abc">
    <w:name w:val="abc"/>
    <w:basedOn w:val="Normal"/>
    <w:uiPriority w:val="99"/>
    <w:pPr>
      <w:spacing w:line="240" w:lineRule="auto"/>
      <w:jc w:val="left"/>
    </w:pPr>
    <w:rPr>
      <w:rFonts w:ascii=".VnTime" w:eastAsia="Times New Roman" w:hAnsi=".VnTime"/>
      <w:sz w:val="24"/>
      <w:szCs w:val="20"/>
    </w:rPr>
  </w:style>
  <w:style w:type="paragraph" w:customStyle="1" w:styleId="CharCharCharCharCharChar">
    <w:name w:val="Char Char Char Char Char Char"/>
    <w:basedOn w:val="Normal"/>
    <w:uiPriority w:val="99"/>
    <w:pPr>
      <w:spacing w:line="240" w:lineRule="auto"/>
      <w:jc w:val="left"/>
    </w:pPr>
    <w:rPr>
      <w:rFonts w:ascii="Arial" w:eastAsia="Times New Roman" w:hAnsi="Arial"/>
      <w:sz w:val="22"/>
      <w:szCs w:val="20"/>
      <w:lang w:val="en-AU"/>
    </w:rPr>
  </w:style>
  <w:style w:type="paragraph" w:styleId="BodyText">
    <w:name w:val="Body Text"/>
    <w:aliases w:val="Char,Body Text Char Char Char Char,Body Text Char Char Char Char Char Char Char Char,Body Text Char Char Char Char Char,Body Text Char Char Char,Body Text Char Char,Bang_so,Body Text Char1 Char Char Char Char Char Char Char Char Char"/>
    <w:basedOn w:val="Normal"/>
    <w:link w:val="BodyTextChar"/>
    <w:uiPriority w:val="99"/>
    <w:unhideWhenUsed/>
    <w:qFormat/>
    <w:pPr>
      <w:spacing w:line="276" w:lineRule="auto"/>
      <w:jc w:val="left"/>
    </w:pPr>
  </w:style>
  <w:style w:type="character" w:customStyle="1" w:styleId="BodyTextChar">
    <w:name w:val="Body Text Char"/>
    <w:aliases w:val="Char Char,Body Text Char Char Char Char Char1,Body Text Char Char Char Char Char Char Char Char Char,Body Text Char Char Char Char Char Char,Body Text Char Char Char Char1,Body Text Char Char Char1,Bang_so Char"/>
    <w:link w:val="BodyText"/>
    <w:uiPriority w:val="99"/>
    <w:rPr>
      <w:sz w:val="26"/>
      <w:szCs w:val="22"/>
    </w:rPr>
  </w:style>
  <w:style w:type="paragraph" w:customStyle="1" w:styleId="I11">
    <w:name w:val="I.1.1"/>
    <w:basedOn w:val="Normal"/>
    <w:uiPriority w:val="99"/>
    <w:rPr>
      <w:rFonts w:ascii=".VnTime" w:eastAsia="Times New Roman" w:hAnsi=".VnTime"/>
      <w:b/>
      <w:sz w:val="30"/>
      <w:szCs w:val="20"/>
    </w:rPr>
  </w:style>
  <w:style w:type="character" w:customStyle="1" w:styleId="apple-style-span">
    <w:name w:val="apple-style-span"/>
  </w:style>
  <w:style w:type="paragraph" w:customStyle="1" w:styleId="CharCharCharCharCharCharCharCharCharChar">
    <w:name w:val="Char Char Char Char Char Char Char Char Char Char"/>
    <w:basedOn w:val="Normal"/>
    <w:uiPriority w:val="99"/>
    <w:semiHidden/>
    <w:pPr>
      <w:spacing w:after="160" w:line="240" w:lineRule="exact"/>
      <w:jc w:val="left"/>
    </w:pPr>
    <w:rPr>
      <w:rFonts w:ascii="Arial" w:eastAsia="Times New Roman" w:hAnsi="Arial"/>
      <w:sz w:val="22"/>
    </w:rPr>
  </w:style>
  <w:style w:type="paragraph" w:styleId="BodyText2">
    <w:name w:val="Body Text 2"/>
    <w:basedOn w:val="Normal"/>
    <w:link w:val="BodyText2Char"/>
    <w:uiPriority w:val="99"/>
    <w:semiHidden/>
    <w:unhideWhenUsed/>
    <w:pPr>
      <w:spacing w:line="480" w:lineRule="auto"/>
    </w:pPr>
  </w:style>
  <w:style w:type="character" w:customStyle="1" w:styleId="BodyText2Char">
    <w:name w:val="Body Text 2 Char"/>
    <w:link w:val="BodyText2"/>
    <w:uiPriority w:val="99"/>
    <w:semiHidden/>
    <w:rPr>
      <w:sz w:val="28"/>
      <w:szCs w:val="22"/>
      <w:lang w:val="en-US" w:eastAsia="en-US"/>
    </w:rPr>
  </w:style>
  <w:style w:type="paragraph" w:customStyle="1" w:styleId="CharCharCharCharCharCharCharCharCharCharCharCharChar">
    <w:name w:val="Char Char Char Char Char Char Char Char Char Char Char Char Char"/>
    <w:basedOn w:val="Normal"/>
    <w:next w:val="Normal"/>
    <w:autoRedefine/>
    <w:uiPriority w:val="99"/>
    <w:semiHidden/>
    <w:pPr>
      <w:spacing w:line="312" w:lineRule="auto"/>
      <w:jc w:val="left"/>
    </w:pPr>
    <w:rPr>
      <w:rFonts w:eastAsia="Times New Roman"/>
      <w:szCs w:val="28"/>
    </w:rPr>
  </w:style>
  <w:style w:type="paragraph" w:styleId="NormalWeb">
    <w:name w:val="Normal (Web)"/>
    <w:aliases w:val="Char Char Char,Normal (Web) Char Char Char Char Char, Char Char Char,Обычный (веб)1,Обычный (веб) Знак,Обычный (веб) Знак1,Обычный (веб) Знак Знак,Normal (Web) Char Char Char Char,Char Char5"/>
    <w:basedOn w:val="Normal"/>
    <w:link w:val="NormalWebChar"/>
    <w:uiPriority w:val="99"/>
    <w:qFormat/>
    <w:pPr>
      <w:spacing w:before="100" w:beforeAutospacing="1" w:after="100" w:afterAutospacing="1" w:line="240" w:lineRule="auto"/>
      <w:jc w:val="left"/>
    </w:pPr>
    <w:rPr>
      <w:rFonts w:eastAsia="Times New Roman"/>
      <w:sz w:val="24"/>
      <w:szCs w:val="24"/>
    </w:rPr>
  </w:style>
  <w:style w:type="character" w:customStyle="1" w:styleId="NormalWebChar">
    <w:name w:val="Normal (Web) Char"/>
    <w:aliases w:val="Char Char Char Char,Normal (Web) Char Char Char Char Char Char, Char Char Char Char,Обычный (веб)1 Char,Обычный (веб) Знак Char,Обычный (веб) Знак1 Char,Обычный (веб) Знак Знак Char,Normal (Web) Char Char Char Char Char1"/>
    <w:link w:val="NormalWeb"/>
    <w:uiPriority w:val="99"/>
    <w:locked/>
    <w:rPr>
      <w:rFonts w:eastAsia="Times New Roman"/>
      <w:sz w:val="24"/>
      <w:szCs w:val="24"/>
    </w:rPr>
  </w:style>
  <w:style w:type="paragraph" w:styleId="BodyTextIndent2">
    <w:name w:val="Body Text Indent 2"/>
    <w:basedOn w:val="Normal"/>
    <w:link w:val="BodyTextIndent2Char"/>
    <w:uiPriority w:val="99"/>
    <w:unhideWhenUsed/>
    <w:pPr>
      <w:spacing w:line="480" w:lineRule="auto"/>
      <w:ind w:left="283"/>
    </w:pPr>
  </w:style>
  <w:style w:type="character" w:customStyle="1" w:styleId="BodyTextIndent2Char">
    <w:name w:val="Body Text Indent 2 Char"/>
    <w:link w:val="BodyTextIndent2"/>
    <w:uiPriority w:val="99"/>
    <w:rPr>
      <w:sz w:val="28"/>
      <w:szCs w:val="22"/>
      <w:lang w:val="en-US" w:eastAsia="en-US"/>
    </w:rPr>
  </w:style>
  <w:style w:type="paragraph" w:styleId="BodyTextIndent">
    <w:name w:val="Body Text Indent"/>
    <w:basedOn w:val="Normal"/>
    <w:link w:val="BodyTextIndentChar"/>
    <w:uiPriority w:val="99"/>
    <w:unhideWhenUsed/>
    <w:pPr>
      <w:ind w:left="283"/>
    </w:pPr>
  </w:style>
  <w:style w:type="character" w:customStyle="1" w:styleId="BodyTextIndentChar">
    <w:name w:val="Body Text Indent Char"/>
    <w:link w:val="BodyTextIndent"/>
    <w:uiPriority w:val="99"/>
    <w:rPr>
      <w:sz w:val="28"/>
      <w:szCs w:val="22"/>
      <w:lang w:val="en-US" w:eastAsia="en-US"/>
    </w:rPr>
  </w:style>
  <w:style w:type="paragraph" w:customStyle="1" w:styleId="Normal1">
    <w:name w:val="Normal1"/>
    <w:basedOn w:val="Normal"/>
    <w:uiPriority w:val="99"/>
    <w:pPr>
      <w:spacing w:line="240" w:lineRule="auto"/>
    </w:pPr>
    <w:rPr>
      <w:rFonts w:ascii=".VnTime" w:eastAsia="Times New Roman" w:hAnsi=".VnTime"/>
      <w:b/>
      <w:szCs w:val="20"/>
      <w:lang w:val="en-AU"/>
    </w:rPr>
  </w:style>
  <w:style w:type="character" w:customStyle="1" w:styleId="fontstyle21">
    <w:name w:val="fontstyle21"/>
    <w:rPr>
      <w:rFonts w:ascii="Times New Roman" w:hAnsi="Times New Roman" w:cs="Times New Roman" w:hint="default"/>
      <w:b w:val="0"/>
      <w:bCs w:val="0"/>
      <w:i w:val="0"/>
      <w:iCs w:val="0"/>
      <w:color w:val="000000"/>
      <w:sz w:val="28"/>
      <w:szCs w:val="28"/>
    </w:rPr>
  </w:style>
  <w:style w:type="paragraph" w:styleId="Caption">
    <w:name w:val="caption"/>
    <w:aliases w:val="Caption1,Caption Char1,Caption Char Char,図表番号 Char Char,Caption Char1 Char Char1 Char,Caption Char Char Char Char1 Char,Caption Char1 Char Char Char Char,Caption Char Char Char Char Char Char,Caption Cha,CHƯƠNG,Hình"/>
    <w:basedOn w:val="Normal"/>
    <w:next w:val="Normal"/>
    <w:uiPriority w:val="35"/>
    <w:unhideWhenUsed/>
    <w:qFormat/>
    <w:rPr>
      <w:b/>
      <w:bCs/>
      <w:sz w:val="20"/>
      <w:szCs w:val="20"/>
    </w:rPr>
  </w:style>
  <w:style w:type="paragraph" w:customStyle="1" w:styleId="3">
    <w:name w:val="3"/>
    <w:basedOn w:val="Normal"/>
    <w:link w:val="3Char"/>
    <w:pPr>
      <w:spacing w:beforeLines="60" w:afterLines="60" w:line="312" w:lineRule="auto"/>
    </w:pPr>
    <w:rPr>
      <w:rFonts w:eastAsia="Times New Roman"/>
      <w:b/>
      <w:i/>
      <w:szCs w:val="28"/>
    </w:rPr>
  </w:style>
  <w:style w:type="character" w:customStyle="1" w:styleId="3Char">
    <w:name w:val="3 Char"/>
    <w:link w:val="3"/>
    <w:rsid w:val="00D33545"/>
    <w:rPr>
      <w:rFonts w:eastAsia="Times New Roman"/>
      <w:b/>
      <w:i/>
      <w:sz w:val="28"/>
      <w:szCs w:val="28"/>
    </w:rPr>
  </w:style>
  <w:style w:type="paragraph" w:styleId="TOC1">
    <w:name w:val="toc 1"/>
    <w:basedOn w:val="Normal"/>
    <w:next w:val="Normal"/>
    <w:autoRedefine/>
    <w:uiPriority w:val="39"/>
    <w:unhideWhenUsed/>
    <w:rsid w:val="00A2089A"/>
    <w:pPr>
      <w:tabs>
        <w:tab w:val="right" w:leader="dot" w:pos="9356"/>
      </w:tabs>
      <w:spacing w:line="240" w:lineRule="auto"/>
      <w:ind w:right="283"/>
    </w:pPr>
    <w:rPr>
      <w:rFonts w:ascii="Times New Roman Bold" w:hAnsi="Times New Roman Bold"/>
      <w:noProof/>
      <w:spacing w:val="-16"/>
      <w:lang w:val="nl-NL"/>
    </w:rPr>
  </w:style>
  <w:style w:type="paragraph" w:styleId="TOC2">
    <w:name w:val="toc 2"/>
    <w:basedOn w:val="Normal"/>
    <w:next w:val="Normal"/>
    <w:autoRedefine/>
    <w:uiPriority w:val="39"/>
    <w:unhideWhenUsed/>
    <w:rsid w:val="0077597A"/>
    <w:pPr>
      <w:tabs>
        <w:tab w:val="right" w:leader="dot" w:pos="9350"/>
      </w:tabs>
      <w:ind w:left="280"/>
    </w:pPr>
    <w:rPr>
      <w:b/>
      <w:bCs/>
      <w:noProof/>
      <w:lang w:val="nl-NL"/>
    </w:rPr>
  </w:style>
  <w:style w:type="paragraph" w:styleId="TOC3">
    <w:name w:val="toc 3"/>
    <w:basedOn w:val="Normal"/>
    <w:next w:val="Normal"/>
    <w:autoRedefine/>
    <w:uiPriority w:val="39"/>
    <w:unhideWhenUsed/>
    <w:rsid w:val="00FA31BF"/>
    <w:pPr>
      <w:tabs>
        <w:tab w:val="right" w:leader="dot" w:pos="9349"/>
      </w:tabs>
      <w:ind w:firstLine="540"/>
    </w:pPr>
  </w:style>
  <w:style w:type="paragraph" w:styleId="TOC4">
    <w:name w:val="toc 4"/>
    <w:basedOn w:val="Normal"/>
    <w:next w:val="Normal"/>
    <w:autoRedefine/>
    <w:uiPriority w:val="39"/>
    <w:unhideWhenUsed/>
    <w:pPr>
      <w:spacing w:after="100" w:line="259" w:lineRule="auto"/>
      <w:ind w:left="660"/>
      <w:jc w:val="left"/>
    </w:pPr>
    <w:rPr>
      <w:rFonts w:ascii="Calibri" w:eastAsia="Times New Roman" w:hAnsi="Calibri"/>
      <w:sz w:val="22"/>
    </w:rPr>
  </w:style>
  <w:style w:type="paragraph" w:styleId="TOC5">
    <w:name w:val="toc 5"/>
    <w:basedOn w:val="Normal"/>
    <w:next w:val="Normal"/>
    <w:autoRedefine/>
    <w:uiPriority w:val="39"/>
    <w:unhideWhenUsed/>
    <w:pPr>
      <w:spacing w:after="100" w:line="259" w:lineRule="auto"/>
      <w:ind w:left="880"/>
      <w:jc w:val="left"/>
    </w:pPr>
    <w:rPr>
      <w:rFonts w:ascii="Calibri" w:eastAsia="Times New Roman" w:hAnsi="Calibri"/>
      <w:sz w:val="22"/>
    </w:rPr>
  </w:style>
  <w:style w:type="paragraph" w:styleId="TOC6">
    <w:name w:val="toc 6"/>
    <w:basedOn w:val="Normal"/>
    <w:next w:val="Normal"/>
    <w:autoRedefine/>
    <w:uiPriority w:val="39"/>
    <w:unhideWhenUsed/>
    <w:pPr>
      <w:spacing w:after="100" w:line="259" w:lineRule="auto"/>
      <w:ind w:left="1100"/>
      <w:jc w:val="left"/>
    </w:pPr>
    <w:rPr>
      <w:rFonts w:ascii="Calibri" w:eastAsia="Times New Roman" w:hAnsi="Calibri"/>
      <w:sz w:val="22"/>
    </w:rPr>
  </w:style>
  <w:style w:type="paragraph" w:styleId="TOC7">
    <w:name w:val="toc 7"/>
    <w:basedOn w:val="Normal"/>
    <w:next w:val="Normal"/>
    <w:autoRedefine/>
    <w:uiPriority w:val="39"/>
    <w:unhideWhenUsed/>
    <w:pPr>
      <w:spacing w:after="100" w:line="259" w:lineRule="auto"/>
      <w:ind w:left="1320"/>
      <w:jc w:val="left"/>
    </w:pPr>
    <w:rPr>
      <w:rFonts w:ascii="Calibri" w:eastAsia="Times New Roman" w:hAnsi="Calibri"/>
      <w:sz w:val="22"/>
    </w:rPr>
  </w:style>
  <w:style w:type="paragraph" w:styleId="TOC8">
    <w:name w:val="toc 8"/>
    <w:basedOn w:val="Normal"/>
    <w:next w:val="Normal"/>
    <w:autoRedefine/>
    <w:uiPriority w:val="39"/>
    <w:unhideWhenUsed/>
    <w:pPr>
      <w:spacing w:after="100" w:line="259" w:lineRule="auto"/>
      <w:ind w:left="1540"/>
      <w:jc w:val="left"/>
    </w:pPr>
    <w:rPr>
      <w:rFonts w:ascii="Calibri" w:eastAsia="Times New Roman" w:hAnsi="Calibri"/>
      <w:sz w:val="22"/>
    </w:rPr>
  </w:style>
  <w:style w:type="paragraph" w:styleId="TOC9">
    <w:name w:val="toc 9"/>
    <w:basedOn w:val="Normal"/>
    <w:next w:val="Normal"/>
    <w:autoRedefine/>
    <w:uiPriority w:val="39"/>
    <w:unhideWhenUsed/>
    <w:pPr>
      <w:spacing w:after="100" w:line="259" w:lineRule="auto"/>
      <w:ind w:left="1760"/>
      <w:jc w:val="left"/>
    </w:pPr>
    <w:rPr>
      <w:rFonts w:ascii="Calibri" w:eastAsia="Times New Roman" w:hAnsi="Calibri"/>
      <w:sz w:val="22"/>
    </w:rPr>
  </w:style>
  <w:style w:type="character" w:styleId="Hyperlink">
    <w:name w:val="Hyperlink"/>
    <w:uiPriority w:val="99"/>
    <w:unhideWhenUsed/>
    <w:rPr>
      <w:color w:val="0563C1"/>
      <w:u w:val="single"/>
    </w:rPr>
  </w:style>
  <w:style w:type="paragraph" w:customStyle="1" w:styleId="nhDng">
    <w:name w:val="Định Dạng"/>
    <w:basedOn w:val="Normal"/>
    <w:link w:val="nhDngChar"/>
    <w:qFormat/>
    <w:pPr>
      <w:spacing w:line="271" w:lineRule="auto"/>
      <w:ind w:firstLine="567"/>
    </w:pPr>
    <w:rPr>
      <w:rFonts w:eastAsia="Times New Roman"/>
      <w:szCs w:val="26"/>
      <w:lang w:val="vi-VN" w:eastAsia="vi-VN"/>
    </w:rPr>
  </w:style>
  <w:style w:type="character" w:customStyle="1" w:styleId="nhDngChar">
    <w:name w:val="Định Dạng Char"/>
    <w:link w:val="nhDng"/>
    <w:rPr>
      <w:rFonts w:eastAsia="Times New Roman"/>
      <w:sz w:val="26"/>
      <w:szCs w:val="26"/>
      <w:lang w:val="vi-VN" w:eastAsia="vi-VN"/>
    </w:rPr>
  </w:style>
  <w:style w:type="paragraph" w:customStyle="1" w:styleId="Cong1">
    <w:name w:val="Cong 1"/>
    <w:basedOn w:val="Normal"/>
    <w:uiPriority w:val="99"/>
    <w:qFormat/>
    <w:pPr>
      <w:numPr>
        <w:numId w:val="3"/>
      </w:numPr>
      <w:tabs>
        <w:tab w:val="num" w:pos="872"/>
      </w:tabs>
      <w:spacing w:line="240" w:lineRule="auto"/>
      <w:ind w:left="0" w:firstLine="545"/>
    </w:pPr>
    <w:rPr>
      <w:rFonts w:eastAsia="Times New Roman"/>
      <w:iCs/>
      <w:szCs w:val="24"/>
    </w:rPr>
  </w:style>
  <w:style w:type="paragraph" w:styleId="BodyTextIndent3">
    <w:name w:val="Body Text Indent 3"/>
    <w:basedOn w:val="Normal"/>
    <w:link w:val="BodyTextIndent3Char"/>
    <w:unhideWhenUsed/>
    <w:pPr>
      <w:ind w:left="283"/>
    </w:pPr>
    <w:rPr>
      <w:sz w:val="16"/>
      <w:szCs w:val="16"/>
    </w:rPr>
  </w:style>
  <w:style w:type="character" w:customStyle="1" w:styleId="BodyTextIndent3Char">
    <w:name w:val="Body Text Indent 3 Char"/>
    <w:link w:val="BodyTextIndent3"/>
    <w:rPr>
      <w:sz w:val="16"/>
      <w:szCs w:val="16"/>
    </w:rPr>
  </w:style>
  <w:style w:type="paragraph" w:styleId="TableofFigures">
    <w:name w:val="table of figures"/>
    <w:basedOn w:val="Normal"/>
    <w:next w:val="Normal"/>
    <w:uiPriority w:val="99"/>
    <w:unhideWhenUsed/>
  </w:style>
  <w:style w:type="character" w:styleId="FollowedHyperlink">
    <w:name w:val="FollowedHyperlink"/>
    <w:uiPriority w:val="99"/>
    <w:semiHidden/>
    <w:unhideWhenUsed/>
    <w:rPr>
      <w:color w:val="954F72"/>
      <w:u w:val="single"/>
    </w:rPr>
  </w:style>
  <w:style w:type="character" w:customStyle="1" w:styleId="Heading1Char1">
    <w:name w:val="Heading 1 Char1"/>
    <w:aliases w:val="HG-Level 1 Char1,ch­¬ng Char Char1,Heading Char1,MVA Char1,VN Char1,h1 Char1,Heading 11 Char1,heading1 Char1,proj Char1,proj1 Char1,proj5 Char1,proj6 Char1,proj7 Char1,proj8 Char1,proj9 Char1,proj10 Char1,proj11 Char1,proj12 Char1"/>
    <w:uiPriority w:val="1"/>
    <w:rPr>
      <w:rFonts w:ascii="Calibri Light" w:eastAsia="Times New Roman" w:hAnsi="Calibri Light" w:cs="Times New Roman"/>
      <w:color w:val="2E74B5"/>
      <w:sz w:val="32"/>
      <w:szCs w:val="32"/>
    </w:rPr>
  </w:style>
  <w:style w:type="character" w:customStyle="1" w:styleId="Heading2Char1">
    <w:name w:val="Heading 2 Char1"/>
    <w:aliases w:val="2 headline Char1,h Char1,Heading 2 Char Char Char Char1,H2 Char Char1,UNDERRUBRIK 1-2 Char Char1,h2 main heading Char Char1,B Sub/Bold Char Char1,B Sub/Bold1 Char Char1,B Sub/Bold2 Char Char1,B Sub/Bold11 Char Char1,B Sub/Bold3 Char Char"/>
    <w:uiPriority w:val="9"/>
    <w:semiHidden/>
    <w:rPr>
      <w:rFonts w:ascii="Calibri Light" w:eastAsia="Times New Roman" w:hAnsi="Calibri Light" w:cs="Times New Roman"/>
      <w:color w:val="2E74B5"/>
      <w:sz w:val="26"/>
      <w:szCs w:val="26"/>
    </w:rPr>
  </w:style>
  <w:style w:type="character" w:customStyle="1" w:styleId="Heading3121Char1">
    <w:name w:val="Heading 31.2.1 Char1"/>
    <w:aliases w:val="CAP3 Char1,China3 Char1,?? 3 Char1"/>
    <w:semiHidden/>
    <w:rPr>
      <w:rFonts w:ascii="Calibri Light" w:eastAsia="Times New Roman" w:hAnsi="Calibri Light" w:cs="Times New Roman"/>
      <w:color w:val="1F4D78"/>
      <w:sz w:val="24"/>
      <w:szCs w:val="24"/>
    </w:rPr>
  </w:style>
  <w:style w:type="character" w:customStyle="1" w:styleId="FootnoteTextChar1">
    <w:name w:val="Footnote Text Char1"/>
    <w:aliases w:val="Footnote Text Char Char Char Char Char Char1,Footnote Text Char Char Char Char Char Char Ch Char Char1,Footnote Text Char Char Char Char Char Char Ch Char Char Char Char1,fn Char1"/>
    <w:basedOn w:val="DefaultParagraphFont"/>
    <w:semiHidden/>
  </w:style>
  <w:style w:type="character" w:customStyle="1" w:styleId="BodyTextChar1">
    <w:name w:val="Body Text Char1"/>
    <w:aliases w:val="Char Char1"/>
    <w:semiHidden/>
    <w:rPr>
      <w:sz w:val="28"/>
      <w:szCs w:val="22"/>
    </w:rPr>
  </w:style>
  <w:style w:type="character" w:customStyle="1" w:styleId="Heading7Char1">
    <w:name w:val="Heading 7 Char1"/>
    <w:semiHidden/>
    <w:rPr>
      <w:rFonts w:ascii="Calibri Light" w:eastAsia="Times New Roman" w:hAnsi="Calibri Light" w:cs="Times New Roman"/>
      <w:i/>
      <w:iCs/>
      <w:color w:val="1F4D78"/>
      <w:sz w:val="28"/>
      <w:szCs w:val="22"/>
    </w:rPr>
  </w:style>
  <w:style w:type="character" w:customStyle="1" w:styleId="HeaderChar1">
    <w:name w:val="Header Char1"/>
    <w:uiPriority w:val="99"/>
    <w:semiHidden/>
    <w:rPr>
      <w:sz w:val="28"/>
      <w:szCs w:val="22"/>
    </w:rPr>
  </w:style>
  <w:style w:type="character" w:customStyle="1" w:styleId="FooterChar1">
    <w:name w:val="Footer Char1"/>
    <w:uiPriority w:val="99"/>
    <w:semiHidden/>
    <w:rPr>
      <w:sz w:val="28"/>
      <w:szCs w:val="22"/>
    </w:rPr>
  </w:style>
  <w:style w:type="character" w:customStyle="1" w:styleId="BalloonTextChar1">
    <w:name w:val="Balloon Text Char1"/>
    <w:uiPriority w:val="99"/>
    <w:semiHidden/>
    <w:rPr>
      <w:rFonts w:ascii="Segoe UI" w:hAnsi="Segoe UI" w:cs="Segoe UI"/>
      <w:sz w:val="18"/>
      <w:szCs w:val="18"/>
    </w:rPr>
  </w:style>
  <w:style w:type="character" w:customStyle="1" w:styleId="BodyText2Char1">
    <w:name w:val="Body Text 2 Char1"/>
    <w:uiPriority w:val="99"/>
    <w:semiHidden/>
    <w:rPr>
      <w:sz w:val="28"/>
      <w:szCs w:val="22"/>
    </w:rPr>
  </w:style>
  <w:style w:type="character" w:customStyle="1" w:styleId="BodyTextIndent2Char1">
    <w:name w:val="Body Text Indent 2 Char1"/>
    <w:uiPriority w:val="99"/>
    <w:semiHidden/>
    <w:rPr>
      <w:sz w:val="28"/>
      <w:szCs w:val="22"/>
    </w:rPr>
  </w:style>
  <w:style w:type="character" w:customStyle="1" w:styleId="BodyTextIndentChar1">
    <w:name w:val="Body Text Indent Char1"/>
    <w:uiPriority w:val="99"/>
    <w:semiHidden/>
    <w:rPr>
      <w:sz w:val="28"/>
      <w:szCs w:val="22"/>
    </w:rPr>
  </w:style>
  <w:style w:type="paragraph" w:customStyle="1" w:styleId="msonormal0">
    <w:name w:val="msonormal"/>
    <w:basedOn w:val="Normal"/>
    <w:rsid w:val="00801D8F"/>
    <w:pPr>
      <w:spacing w:before="100" w:beforeAutospacing="1" w:after="100" w:afterAutospacing="1" w:line="240" w:lineRule="auto"/>
      <w:jc w:val="left"/>
    </w:pPr>
    <w:rPr>
      <w:rFonts w:eastAsia="Times New Roman"/>
      <w:sz w:val="24"/>
      <w:szCs w:val="24"/>
    </w:rPr>
  </w:style>
  <w:style w:type="paragraph" w:customStyle="1" w:styleId="xl92">
    <w:name w:val="xl9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93">
    <w:name w:val="xl9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94">
    <w:name w:val="xl9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95">
    <w:name w:val="xl9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96">
    <w:name w:val="xl96"/>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97">
    <w:name w:val="xl9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98">
    <w:name w:val="xl9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99">
    <w:name w:val="xl9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00">
    <w:name w:val="xl10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01">
    <w:name w:val="xl10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02">
    <w:name w:val="xl10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03">
    <w:name w:val="xl10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04">
    <w:name w:val="xl10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05">
    <w:name w:val="xl10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06">
    <w:name w:val="xl10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07">
    <w:name w:val="xl10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08">
    <w:name w:val="xl10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09">
    <w:name w:val="xl10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10">
    <w:name w:val="xl11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11">
    <w:name w:val="xl11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12">
    <w:name w:val="xl11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13">
    <w:name w:val="xl11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14">
    <w:name w:val="xl11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15">
    <w:name w:val="xl11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sz w:val="24"/>
      <w:szCs w:val="24"/>
    </w:rPr>
  </w:style>
  <w:style w:type="paragraph" w:customStyle="1" w:styleId="xl116">
    <w:name w:val="xl11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eastAsia="Times New Roman"/>
      <w:sz w:val="24"/>
      <w:szCs w:val="24"/>
    </w:rPr>
  </w:style>
  <w:style w:type="paragraph" w:customStyle="1" w:styleId="xl117">
    <w:name w:val="xl11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sz w:val="24"/>
      <w:szCs w:val="24"/>
    </w:rPr>
  </w:style>
  <w:style w:type="paragraph" w:customStyle="1" w:styleId="xl118">
    <w:name w:val="xl11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19">
    <w:name w:val="xl11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20">
    <w:name w:val="xl12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21">
    <w:name w:val="xl12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22">
    <w:name w:val="xl12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123">
    <w:name w:val="xl12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124">
    <w:name w:val="xl12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25">
    <w:name w:val="xl12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26">
    <w:name w:val="xl12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27">
    <w:name w:val="xl12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28">
    <w:name w:val="xl12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29">
    <w:name w:val="xl12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30">
    <w:name w:val="xl13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31">
    <w:name w:val="xl13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32">
    <w:name w:val="xl13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33">
    <w:name w:val="xl13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134">
    <w:name w:val="xl13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35">
    <w:name w:val="xl13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36">
    <w:name w:val="xl13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b/>
      <w:bCs/>
      <w:sz w:val="24"/>
      <w:szCs w:val="24"/>
    </w:rPr>
  </w:style>
  <w:style w:type="paragraph" w:customStyle="1" w:styleId="xl137">
    <w:name w:val="xl13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38">
    <w:name w:val="xl13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eastAsia="Times New Roman"/>
      <w:sz w:val="24"/>
      <w:szCs w:val="24"/>
    </w:rPr>
  </w:style>
  <w:style w:type="paragraph" w:customStyle="1" w:styleId="xl139">
    <w:name w:val="xl13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eastAsia="Times New Roman"/>
      <w:sz w:val="24"/>
      <w:szCs w:val="24"/>
    </w:rPr>
  </w:style>
  <w:style w:type="paragraph" w:customStyle="1" w:styleId="xl140">
    <w:name w:val="xl14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41">
    <w:name w:val="xl14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42">
    <w:name w:val="xl14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43">
    <w:name w:val="xl14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44">
    <w:name w:val="xl14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45">
    <w:name w:val="xl14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146">
    <w:name w:val="xl14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sz w:val="24"/>
      <w:szCs w:val="24"/>
    </w:rPr>
  </w:style>
  <w:style w:type="paragraph" w:customStyle="1" w:styleId="xl147">
    <w:name w:val="xl14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48">
    <w:name w:val="xl14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49">
    <w:name w:val="xl14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50">
    <w:name w:val="xl15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51">
    <w:name w:val="xl15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52">
    <w:name w:val="xl15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sz w:val="24"/>
      <w:szCs w:val="24"/>
    </w:rPr>
  </w:style>
  <w:style w:type="paragraph" w:customStyle="1" w:styleId="xl153">
    <w:name w:val="xl15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54">
    <w:name w:val="xl15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sz w:val="24"/>
      <w:szCs w:val="24"/>
    </w:rPr>
  </w:style>
  <w:style w:type="paragraph" w:customStyle="1" w:styleId="xl155">
    <w:name w:val="xl15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sz w:val="24"/>
      <w:szCs w:val="24"/>
    </w:rPr>
  </w:style>
  <w:style w:type="paragraph" w:customStyle="1" w:styleId="xl156">
    <w:name w:val="xl15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57">
    <w:name w:val="xl15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58">
    <w:name w:val="xl15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159">
    <w:name w:val="xl15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60">
    <w:name w:val="xl16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61">
    <w:name w:val="xl16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62">
    <w:name w:val="xl16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sz w:val="24"/>
      <w:szCs w:val="24"/>
    </w:rPr>
  </w:style>
  <w:style w:type="paragraph" w:customStyle="1" w:styleId="xl163">
    <w:name w:val="xl16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sz w:val="24"/>
      <w:szCs w:val="24"/>
    </w:rPr>
  </w:style>
  <w:style w:type="paragraph" w:customStyle="1" w:styleId="xl164">
    <w:name w:val="xl16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65">
    <w:name w:val="xl16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i/>
      <w:iCs/>
      <w:sz w:val="24"/>
      <w:szCs w:val="24"/>
    </w:rPr>
  </w:style>
  <w:style w:type="paragraph" w:customStyle="1" w:styleId="xl166">
    <w:name w:val="xl16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67">
    <w:name w:val="xl16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i/>
      <w:iCs/>
      <w:sz w:val="24"/>
      <w:szCs w:val="24"/>
    </w:rPr>
  </w:style>
  <w:style w:type="paragraph" w:customStyle="1" w:styleId="xl168">
    <w:name w:val="xl16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69">
    <w:name w:val="xl16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70">
    <w:name w:val="xl17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sz w:val="24"/>
      <w:szCs w:val="24"/>
    </w:rPr>
  </w:style>
  <w:style w:type="paragraph" w:customStyle="1" w:styleId="xl171">
    <w:name w:val="xl17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72">
    <w:name w:val="xl17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173">
    <w:name w:val="xl17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174">
    <w:name w:val="xl17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sz w:val="24"/>
      <w:szCs w:val="24"/>
    </w:rPr>
  </w:style>
  <w:style w:type="paragraph" w:customStyle="1" w:styleId="xl175">
    <w:name w:val="xl17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76">
    <w:name w:val="xl17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177">
    <w:name w:val="xl17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78">
    <w:name w:val="xl17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179">
    <w:name w:val="xl17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80">
    <w:name w:val="xl18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i/>
      <w:iCs/>
      <w:sz w:val="24"/>
      <w:szCs w:val="24"/>
    </w:rPr>
  </w:style>
  <w:style w:type="paragraph" w:customStyle="1" w:styleId="xl181">
    <w:name w:val="xl18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82">
    <w:name w:val="xl18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83">
    <w:name w:val="xl18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184">
    <w:name w:val="xl18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85">
    <w:name w:val="xl18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86">
    <w:name w:val="xl18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87">
    <w:name w:val="xl18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188">
    <w:name w:val="xl18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sz w:val="24"/>
      <w:szCs w:val="24"/>
    </w:rPr>
  </w:style>
  <w:style w:type="paragraph" w:customStyle="1" w:styleId="xl189">
    <w:name w:val="xl18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90">
    <w:name w:val="xl19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191">
    <w:name w:val="xl19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92">
    <w:name w:val="xl19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i/>
      <w:iCs/>
      <w:sz w:val="24"/>
      <w:szCs w:val="24"/>
    </w:rPr>
  </w:style>
  <w:style w:type="paragraph" w:customStyle="1" w:styleId="xl193">
    <w:name w:val="xl19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194">
    <w:name w:val="xl19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95">
    <w:name w:val="xl19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196">
    <w:name w:val="xl19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97">
    <w:name w:val="xl19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198">
    <w:name w:val="xl19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199">
    <w:name w:val="xl19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00">
    <w:name w:val="xl20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i/>
      <w:iCs/>
      <w:sz w:val="24"/>
      <w:szCs w:val="24"/>
    </w:rPr>
  </w:style>
  <w:style w:type="paragraph" w:customStyle="1" w:styleId="xl201">
    <w:name w:val="xl20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02">
    <w:name w:val="xl20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03">
    <w:name w:val="xl20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b/>
      <w:bCs/>
      <w:i/>
      <w:iCs/>
      <w:sz w:val="24"/>
      <w:szCs w:val="24"/>
    </w:rPr>
  </w:style>
  <w:style w:type="paragraph" w:customStyle="1" w:styleId="xl204">
    <w:name w:val="xl20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i/>
      <w:iCs/>
      <w:sz w:val="24"/>
      <w:szCs w:val="24"/>
    </w:rPr>
  </w:style>
  <w:style w:type="paragraph" w:customStyle="1" w:styleId="xl205">
    <w:name w:val="xl20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206">
    <w:name w:val="xl20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207">
    <w:name w:val="xl20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208">
    <w:name w:val="xl20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sz w:val="24"/>
      <w:szCs w:val="24"/>
    </w:rPr>
  </w:style>
  <w:style w:type="paragraph" w:customStyle="1" w:styleId="xl209">
    <w:name w:val="xl20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210">
    <w:name w:val="xl21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i/>
      <w:iCs/>
      <w:sz w:val="24"/>
      <w:szCs w:val="24"/>
    </w:rPr>
  </w:style>
  <w:style w:type="paragraph" w:customStyle="1" w:styleId="xl211">
    <w:name w:val="xl21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12">
    <w:name w:val="xl21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13">
    <w:name w:val="xl21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14">
    <w:name w:val="xl21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15">
    <w:name w:val="xl21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16">
    <w:name w:val="xl21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i/>
      <w:iCs/>
      <w:sz w:val="24"/>
      <w:szCs w:val="24"/>
    </w:rPr>
  </w:style>
  <w:style w:type="paragraph" w:customStyle="1" w:styleId="xl217">
    <w:name w:val="xl21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i/>
      <w:iCs/>
      <w:sz w:val="24"/>
      <w:szCs w:val="24"/>
    </w:rPr>
  </w:style>
  <w:style w:type="paragraph" w:customStyle="1" w:styleId="xl218">
    <w:name w:val="xl21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19">
    <w:name w:val="xl21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20">
    <w:name w:val="xl22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21">
    <w:name w:val="xl22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222">
    <w:name w:val="xl22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223">
    <w:name w:val="xl22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24">
    <w:name w:val="xl22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225">
    <w:name w:val="xl22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26">
    <w:name w:val="xl22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27">
    <w:name w:val="xl22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28">
    <w:name w:val="xl22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29">
    <w:name w:val="xl22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30">
    <w:name w:val="xl23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31">
    <w:name w:val="xl23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i/>
      <w:iCs/>
      <w:sz w:val="24"/>
      <w:szCs w:val="24"/>
    </w:rPr>
  </w:style>
  <w:style w:type="paragraph" w:customStyle="1" w:styleId="xl232">
    <w:name w:val="xl23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33">
    <w:name w:val="xl23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234">
    <w:name w:val="xl23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235">
    <w:name w:val="xl23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sz w:val="24"/>
      <w:szCs w:val="24"/>
    </w:rPr>
  </w:style>
  <w:style w:type="paragraph" w:customStyle="1" w:styleId="xl236">
    <w:name w:val="xl23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37">
    <w:name w:val="xl23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38">
    <w:name w:val="xl23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239">
    <w:name w:val="xl23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40">
    <w:name w:val="xl24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b/>
      <w:bCs/>
      <w:sz w:val="24"/>
      <w:szCs w:val="24"/>
    </w:rPr>
  </w:style>
  <w:style w:type="paragraph" w:customStyle="1" w:styleId="xl241">
    <w:name w:val="xl241"/>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242">
    <w:name w:val="xl24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sz w:val="24"/>
      <w:szCs w:val="24"/>
    </w:rPr>
  </w:style>
  <w:style w:type="paragraph" w:customStyle="1" w:styleId="xl243">
    <w:name w:val="xl24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244">
    <w:name w:val="xl24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i/>
      <w:iCs/>
      <w:sz w:val="24"/>
      <w:szCs w:val="24"/>
    </w:rPr>
  </w:style>
  <w:style w:type="paragraph" w:customStyle="1" w:styleId="xl245">
    <w:name w:val="xl24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46">
    <w:name w:val="xl24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eastAsia="Times New Roman"/>
      <w:i/>
      <w:iCs/>
      <w:sz w:val="24"/>
      <w:szCs w:val="24"/>
    </w:rPr>
  </w:style>
  <w:style w:type="paragraph" w:customStyle="1" w:styleId="xl247">
    <w:name w:val="xl247"/>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i/>
      <w:iCs/>
      <w:sz w:val="24"/>
      <w:szCs w:val="24"/>
    </w:rPr>
  </w:style>
  <w:style w:type="paragraph" w:customStyle="1" w:styleId="xl248">
    <w:name w:val="xl24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i/>
      <w:iCs/>
      <w:sz w:val="24"/>
      <w:szCs w:val="24"/>
    </w:rPr>
  </w:style>
  <w:style w:type="paragraph" w:customStyle="1" w:styleId="xl249">
    <w:name w:val="xl249"/>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50">
    <w:name w:val="xl250"/>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i/>
      <w:iCs/>
      <w:sz w:val="24"/>
      <w:szCs w:val="24"/>
    </w:rPr>
  </w:style>
  <w:style w:type="paragraph" w:customStyle="1" w:styleId="xl251">
    <w:name w:val="xl251"/>
    <w:basedOn w:val="Normal"/>
    <w:rsid w:val="00801D8F"/>
    <w:pPr>
      <w:shd w:val="clear" w:color="000000" w:fill="FFFFFF"/>
      <w:spacing w:before="100" w:beforeAutospacing="1" w:after="100" w:afterAutospacing="1" w:line="240" w:lineRule="auto"/>
      <w:jc w:val="left"/>
    </w:pPr>
    <w:rPr>
      <w:rFonts w:eastAsia="Times New Roman"/>
      <w:sz w:val="24"/>
      <w:szCs w:val="24"/>
    </w:rPr>
  </w:style>
  <w:style w:type="paragraph" w:customStyle="1" w:styleId="xl252">
    <w:name w:val="xl25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sz w:val="24"/>
      <w:szCs w:val="24"/>
    </w:rPr>
  </w:style>
  <w:style w:type="paragraph" w:customStyle="1" w:styleId="xl253">
    <w:name w:val="xl25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54">
    <w:name w:val="xl254"/>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255">
    <w:name w:val="xl255"/>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i/>
      <w:iCs/>
      <w:sz w:val="24"/>
      <w:szCs w:val="24"/>
    </w:rPr>
  </w:style>
  <w:style w:type="paragraph" w:customStyle="1" w:styleId="xl256">
    <w:name w:val="xl256"/>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i/>
      <w:iCs/>
      <w:sz w:val="24"/>
      <w:szCs w:val="24"/>
    </w:rPr>
  </w:style>
  <w:style w:type="paragraph" w:customStyle="1" w:styleId="xl257">
    <w:name w:val="xl257"/>
    <w:basedOn w:val="Normal"/>
    <w:rsid w:val="00801D8F"/>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left"/>
      <w:textAlignment w:val="center"/>
    </w:pPr>
    <w:rPr>
      <w:rFonts w:eastAsia="Times New Roman"/>
      <w:i/>
      <w:iCs/>
      <w:sz w:val="24"/>
      <w:szCs w:val="24"/>
    </w:rPr>
  </w:style>
  <w:style w:type="paragraph" w:customStyle="1" w:styleId="xl258">
    <w:name w:val="xl258"/>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sz w:val="24"/>
      <w:szCs w:val="24"/>
    </w:rPr>
  </w:style>
  <w:style w:type="paragraph" w:customStyle="1" w:styleId="xl259">
    <w:name w:val="xl259"/>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0">
    <w:name w:val="xl260"/>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b/>
      <w:bCs/>
      <w:sz w:val="24"/>
      <w:szCs w:val="24"/>
    </w:rPr>
  </w:style>
  <w:style w:type="paragraph" w:customStyle="1" w:styleId="xl261">
    <w:name w:val="xl261"/>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b/>
      <w:bCs/>
      <w:sz w:val="24"/>
      <w:szCs w:val="24"/>
    </w:rPr>
  </w:style>
  <w:style w:type="paragraph" w:customStyle="1" w:styleId="xl262">
    <w:name w:val="xl262"/>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pPr>
    <w:rPr>
      <w:rFonts w:eastAsia="Times New Roman"/>
      <w:sz w:val="24"/>
      <w:szCs w:val="24"/>
    </w:rPr>
  </w:style>
  <w:style w:type="paragraph" w:customStyle="1" w:styleId="xl263">
    <w:name w:val="xl263"/>
    <w:basedOn w:val="Normal"/>
    <w:rsid w:val="00801D8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4">
    <w:name w:val="xl264"/>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5">
    <w:name w:val="xl265"/>
    <w:basedOn w:val="Normal"/>
    <w:rsid w:val="00801D8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6">
    <w:name w:val="xl266"/>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7">
    <w:name w:val="xl267"/>
    <w:basedOn w:val="Normal"/>
    <w:rsid w:val="00801D8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8">
    <w:name w:val="xl268"/>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69">
    <w:name w:val="xl269"/>
    <w:basedOn w:val="Normal"/>
    <w:rsid w:val="00801D8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0">
    <w:name w:val="xl270"/>
    <w:basedOn w:val="Normal"/>
    <w:rsid w:val="00801D8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1">
    <w:name w:val="xl271"/>
    <w:basedOn w:val="Normal"/>
    <w:rsid w:val="00801D8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2">
    <w:name w:val="xl272"/>
    <w:basedOn w:val="Normal"/>
    <w:rsid w:val="00801D8F"/>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3">
    <w:name w:val="xl273"/>
    <w:basedOn w:val="Normal"/>
    <w:rsid w:val="00801D8F"/>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4">
    <w:name w:val="xl274"/>
    <w:basedOn w:val="Normal"/>
    <w:rsid w:val="00801D8F"/>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b/>
      <w:bCs/>
      <w:sz w:val="24"/>
      <w:szCs w:val="24"/>
    </w:rPr>
  </w:style>
  <w:style w:type="paragraph" w:customStyle="1" w:styleId="xl275">
    <w:name w:val="xl275"/>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4"/>
      <w:szCs w:val="24"/>
    </w:rPr>
  </w:style>
  <w:style w:type="paragraph" w:customStyle="1" w:styleId="xl276">
    <w:name w:val="xl276"/>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277">
    <w:name w:val="xl277"/>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278">
    <w:name w:val="xl278"/>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279">
    <w:name w:val="xl279"/>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280">
    <w:name w:val="xl280"/>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sz w:val="24"/>
      <w:szCs w:val="24"/>
    </w:rPr>
  </w:style>
  <w:style w:type="paragraph" w:customStyle="1" w:styleId="xl281">
    <w:name w:val="xl281"/>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 w:val="24"/>
      <w:szCs w:val="24"/>
    </w:rPr>
  </w:style>
  <w:style w:type="paragraph" w:customStyle="1" w:styleId="xl282">
    <w:name w:val="xl282"/>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 w:val="24"/>
      <w:szCs w:val="24"/>
    </w:rPr>
  </w:style>
  <w:style w:type="paragraph" w:customStyle="1" w:styleId="xl283">
    <w:name w:val="xl283"/>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sz w:val="24"/>
      <w:szCs w:val="24"/>
    </w:rPr>
  </w:style>
  <w:style w:type="paragraph" w:customStyle="1" w:styleId="xl284">
    <w:name w:val="xl284"/>
    <w:basedOn w:val="Normal"/>
    <w:rsid w:val="00801D8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285">
    <w:name w:val="xl285"/>
    <w:basedOn w:val="Normal"/>
    <w:rsid w:val="00801D8F"/>
    <w:pPr>
      <w:spacing w:before="100" w:beforeAutospacing="1" w:after="100" w:afterAutospacing="1" w:line="240" w:lineRule="auto"/>
      <w:jc w:val="left"/>
    </w:pPr>
    <w:rPr>
      <w:rFonts w:eastAsia="Times New Roman"/>
      <w:sz w:val="24"/>
      <w:szCs w:val="24"/>
    </w:rPr>
  </w:style>
  <w:style w:type="character" w:customStyle="1" w:styleId="UnresolvedMention1">
    <w:name w:val="Unresolved Mention1"/>
    <w:uiPriority w:val="99"/>
    <w:semiHidden/>
    <w:unhideWhenUsed/>
    <w:rsid w:val="00E02F5D"/>
    <w:rPr>
      <w:color w:val="605E5C"/>
      <w:shd w:val="clear" w:color="auto" w:fill="E1DFDD"/>
    </w:rPr>
  </w:style>
  <w:style w:type="paragraph" w:customStyle="1" w:styleId="CharChar1CharChar">
    <w:name w:val="Char Char1 Char Char"/>
    <w:basedOn w:val="Normal"/>
    <w:rsid w:val="00372AF9"/>
    <w:pPr>
      <w:spacing w:line="240" w:lineRule="auto"/>
      <w:jc w:val="left"/>
    </w:pPr>
    <w:rPr>
      <w:rFonts w:ascii="Arial" w:eastAsia="Times New Roman" w:hAnsi="Arial"/>
      <w:sz w:val="22"/>
      <w:szCs w:val="20"/>
      <w:lang w:val="en-AU"/>
    </w:rPr>
  </w:style>
  <w:style w:type="character" w:customStyle="1" w:styleId="Cutruc1Char1">
    <w:name w:val="C©utruc1 Char1"/>
    <w:link w:val="Cutruc1"/>
    <w:locked/>
    <w:rsid w:val="00406E5F"/>
    <w:rPr>
      <w:rFonts w:ascii=".VnTime" w:hAnsi=".VnTime"/>
      <w:sz w:val="28"/>
      <w:szCs w:val="28"/>
      <w:lang w:val="pt-BR"/>
    </w:rPr>
  </w:style>
  <w:style w:type="paragraph" w:customStyle="1" w:styleId="Cutruc1">
    <w:name w:val="C©utruc1"/>
    <w:basedOn w:val="Normal"/>
    <w:link w:val="Cutruc1Char1"/>
    <w:autoRedefine/>
    <w:rsid w:val="00406E5F"/>
    <w:pPr>
      <w:spacing w:before="200" w:line="240" w:lineRule="auto"/>
      <w:ind w:left="576" w:firstLine="504"/>
    </w:pPr>
    <w:rPr>
      <w:rFonts w:ascii=".VnTime" w:hAnsi=".VnTime"/>
      <w:szCs w:val="28"/>
      <w:lang w:val="pt-BR"/>
    </w:rPr>
  </w:style>
  <w:style w:type="character" w:customStyle="1" w:styleId="StyleNormalWebTimesNewRoman14ptChar">
    <w:name w:val="Style Normal (Web) + Times New Roman 14 pt Char"/>
    <w:link w:val="StyleNormalWebTimesNewRoman14pt"/>
    <w:semiHidden/>
    <w:locked/>
    <w:rsid w:val="00B908B5"/>
    <w:rPr>
      <w:rFonts w:eastAsia="Times New Roman"/>
      <w:kern w:val="28"/>
      <w:sz w:val="28"/>
    </w:rPr>
  </w:style>
  <w:style w:type="paragraph" w:customStyle="1" w:styleId="StyleNormalWebTimesNewRoman14pt">
    <w:name w:val="Style Normal (Web) + Times New Roman 14 pt"/>
    <w:basedOn w:val="NormalWeb"/>
    <w:link w:val="StyleNormalWebTimesNewRoman14ptChar"/>
    <w:semiHidden/>
    <w:rsid w:val="00B908B5"/>
    <w:pPr>
      <w:keepNext/>
      <w:widowControl w:val="0"/>
      <w:spacing w:before="0" w:beforeAutospacing="0" w:after="120" w:afterAutospacing="0" w:line="340" w:lineRule="exact"/>
      <w:ind w:firstLine="720"/>
      <w:jc w:val="both"/>
    </w:pPr>
    <w:rPr>
      <w:kern w:val="28"/>
      <w:sz w:val="28"/>
      <w:szCs w:val="20"/>
    </w:rPr>
  </w:style>
  <w:style w:type="character" w:styleId="EndnoteReference">
    <w:name w:val="endnote reference"/>
    <w:rsid w:val="00CB2937"/>
    <w:rPr>
      <w:vertAlign w:val="superscript"/>
    </w:rPr>
  </w:style>
  <w:style w:type="paragraph" w:customStyle="1" w:styleId="Default">
    <w:name w:val="Default"/>
    <w:rsid w:val="00245259"/>
    <w:pPr>
      <w:autoSpaceDE w:val="0"/>
      <w:autoSpaceDN w:val="0"/>
      <w:adjustRightInd w:val="0"/>
    </w:pPr>
    <w:rPr>
      <w:color w:val="000000"/>
      <w:sz w:val="24"/>
      <w:szCs w:val="24"/>
    </w:rPr>
  </w:style>
  <w:style w:type="paragraph" w:styleId="Title">
    <w:name w:val="Title"/>
    <w:basedOn w:val="Normal"/>
    <w:next w:val="Normal"/>
    <w:link w:val="TitleChar"/>
    <w:rsid w:val="00A3340A"/>
    <w:pPr>
      <w:widowControl w:val="0"/>
      <w:spacing w:line="240" w:lineRule="auto"/>
      <w:jc w:val="center"/>
    </w:pPr>
    <w:rPr>
      <w:rFonts w:ascii=".VnArialH" w:eastAsia=".VnArialH" w:hAnsi=".VnArialH" w:cs=".VnArialH"/>
      <w:b/>
      <w:color w:val="000000"/>
      <w:szCs w:val="28"/>
      <w:lang w:val="nl-NL"/>
    </w:rPr>
  </w:style>
  <w:style w:type="character" w:customStyle="1" w:styleId="TitleChar">
    <w:name w:val="Title Char"/>
    <w:link w:val="Title"/>
    <w:rsid w:val="00A3340A"/>
    <w:rPr>
      <w:rFonts w:ascii=".VnArialH" w:eastAsia=".VnArialH" w:hAnsi=".VnArialH" w:cs=".VnArialH"/>
      <w:b/>
      <w:color w:val="000000"/>
      <w:sz w:val="28"/>
      <w:szCs w:val="28"/>
      <w:lang w:val="nl-NL"/>
    </w:rPr>
  </w:style>
  <w:style w:type="paragraph" w:customStyle="1" w:styleId="xl84">
    <w:name w:val="xl84"/>
    <w:basedOn w:val="Normal"/>
    <w:rsid w:val="002F16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85">
    <w:name w:val="xl85"/>
    <w:basedOn w:val="Normal"/>
    <w:rsid w:val="002F1697"/>
    <w:pPr>
      <w:shd w:val="clear" w:color="000000" w:fill="FFFF00"/>
      <w:spacing w:before="100" w:beforeAutospacing="1" w:after="100" w:afterAutospacing="1" w:line="240" w:lineRule="auto"/>
      <w:jc w:val="left"/>
    </w:pPr>
    <w:rPr>
      <w:rFonts w:eastAsia="Times New Roman"/>
      <w:sz w:val="20"/>
      <w:szCs w:val="20"/>
    </w:rPr>
  </w:style>
  <w:style w:type="paragraph" w:customStyle="1" w:styleId="xl86">
    <w:name w:val="xl86"/>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b/>
      <w:bCs/>
      <w:sz w:val="20"/>
      <w:szCs w:val="20"/>
    </w:rPr>
  </w:style>
  <w:style w:type="paragraph" w:customStyle="1" w:styleId="xl87">
    <w:name w:val="xl87"/>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eastAsia="Times New Roman"/>
      <w:sz w:val="20"/>
      <w:szCs w:val="20"/>
    </w:rPr>
  </w:style>
  <w:style w:type="paragraph" w:customStyle="1" w:styleId="xl88">
    <w:name w:val="xl88"/>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rFonts w:eastAsia="Times New Roman"/>
      <w:sz w:val="20"/>
      <w:szCs w:val="20"/>
    </w:rPr>
  </w:style>
  <w:style w:type="paragraph" w:customStyle="1" w:styleId="xl89">
    <w:name w:val="xl89"/>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eastAsia="Times New Roman"/>
      <w:sz w:val="20"/>
      <w:szCs w:val="20"/>
    </w:rPr>
  </w:style>
  <w:style w:type="paragraph" w:customStyle="1" w:styleId="xl90">
    <w:name w:val="xl90"/>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eastAsia="Times New Roman"/>
      <w:sz w:val="20"/>
      <w:szCs w:val="20"/>
    </w:rPr>
  </w:style>
  <w:style w:type="paragraph" w:customStyle="1" w:styleId="xl91">
    <w:name w:val="xl91"/>
    <w:basedOn w:val="Normal"/>
    <w:rsid w:val="002F169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left"/>
      <w:textAlignment w:val="center"/>
    </w:pPr>
    <w:rPr>
      <w:rFonts w:eastAsia="Times New Roman"/>
      <w:sz w:val="20"/>
      <w:szCs w:val="20"/>
    </w:rPr>
  </w:style>
  <w:style w:type="paragraph" w:customStyle="1" w:styleId="4Noidung">
    <w:name w:val="4 Noidung"/>
    <w:basedOn w:val="Normal"/>
    <w:rsid w:val="00087209"/>
    <w:pPr>
      <w:widowControl w:val="0"/>
      <w:ind w:firstLine="720"/>
    </w:pPr>
    <w:rPr>
      <w:rFonts w:eastAsia="Times New Roman" w:cs="Calibri Light"/>
      <w:szCs w:val="26"/>
    </w:rPr>
  </w:style>
  <w:style w:type="paragraph" w:customStyle="1" w:styleId="Graphs">
    <w:name w:val="Graphs"/>
    <w:basedOn w:val="Normal"/>
    <w:qFormat/>
    <w:rsid w:val="008055BB"/>
    <w:pPr>
      <w:spacing w:before="40" w:after="40" w:line="240" w:lineRule="auto"/>
    </w:pPr>
    <w:rPr>
      <w:rFonts w:eastAsia="Times New Roman"/>
      <w:noProof/>
      <w:sz w:val="24"/>
      <w:szCs w:val="24"/>
    </w:rPr>
  </w:style>
  <w:style w:type="paragraph" w:customStyle="1" w:styleId="Char">
    <w:name w:val="Char"/>
    <w:basedOn w:val="Normal"/>
    <w:autoRedefine/>
    <w:rsid w:val="003533E0"/>
    <w:pPr>
      <w:spacing w:after="160" w:line="240" w:lineRule="exact"/>
      <w:jc w:val="left"/>
    </w:pPr>
    <w:rPr>
      <w:rFonts w:ascii="Verdana" w:eastAsia="Times New Roman" w:hAnsi="Verdana" w:cs="Verdana"/>
      <w:sz w:val="20"/>
      <w:szCs w:val="20"/>
    </w:rPr>
  </w:style>
  <w:style w:type="paragraph" w:customStyle="1" w:styleId="1CharCharCharChar">
    <w:name w:val="1 Char Char Char Char"/>
    <w:basedOn w:val="Normal"/>
    <w:semiHidden/>
    <w:rsid w:val="00175A25"/>
    <w:pPr>
      <w:spacing w:after="160" w:line="240" w:lineRule="exact"/>
      <w:jc w:val="left"/>
    </w:pPr>
    <w:rPr>
      <w:rFonts w:ascii="Arial" w:eastAsia="Times New Roman" w:hAnsi="Arial"/>
      <w:sz w:val="22"/>
    </w:rPr>
  </w:style>
  <w:style w:type="paragraph" w:customStyle="1" w:styleId="Bng">
    <w:name w:val="Bảng"/>
    <w:basedOn w:val="Normal"/>
    <w:qFormat/>
    <w:rsid w:val="004A7B71"/>
    <w:pPr>
      <w:widowControl w:val="0"/>
      <w:spacing w:before="80" w:after="80" w:line="320" w:lineRule="exact"/>
      <w:ind w:firstLine="720"/>
      <w:jc w:val="center"/>
    </w:pPr>
    <w:rPr>
      <w:rFonts w:eastAsia="Times New Roman"/>
      <w:b/>
      <w:color w:val="92D050"/>
      <w:spacing w:val="-4"/>
      <w:szCs w:val="28"/>
      <w:lang w:val="pt-BR"/>
    </w:rPr>
  </w:style>
  <w:style w:type="paragraph" w:customStyle="1" w:styleId="4">
    <w:name w:val="4"/>
    <w:basedOn w:val="Normal"/>
    <w:autoRedefine/>
    <w:qFormat/>
    <w:rsid w:val="004A7B71"/>
    <w:pPr>
      <w:widowControl w:val="0"/>
      <w:spacing w:line="400" w:lineRule="exact"/>
    </w:pPr>
    <w:rPr>
      <w:rFonts w:ascii="Times New Roman Bold Italic" w:eastAsia="Times New Roman" w:hAnsi="Times New Roman Bold Italic"/>
      <w:b/>
      <w:bCs/>
      <w:i/>
      <w:iCs/>
      <w:spacing w:val="-8"/>
      <w:szCs w:val="28"/>
      <w:lang w:val="vi-VN"/>
    </w:rPr>
  </w:style>
  <w:style w:type="paragraph" w:customStyle="1" w:styleId="CharCharCharCharCharCharChar">
    <w:name w:val="Char Char Char Char Char Char Char"/>
    <w:basedOn w:val="Normal"/>
    <w:next w:val="Normal"/>
    <w:autoRedefine/>
    <w:semiHidden/>
    <w:rsid w:val="006929B1"/>
    <w:pPr>
      <w:spacing w:after="160" w:line="240" w:lineRule="exact"/>
      <w:jc w:val="left"/>
    </w:pPr>
    <w:rPr>
      <w:rFonts w:eastAsia="Times New Roman"/>
      <w:lang w:val="vi-VN"/>
    </w:rPr>
  </w:style>
  <w:style w:type="paragraph" w:customStyle="1" w:styleId="chuong">
    <w:name w:val="chuong"/>
    <w:basedOn w:val="Normal"/>
    <w:qFormat/>
    <w:rsid w:val="00BA4F7A"/>
    <w:pPr>
      <w:numPr>
        <w:numId w:val="40"/>
      </w:numPr>
      <w:tabs>
        <w:tab w:val="num" w:pos="794"/>
      </w:tabs>
      <w:spacing w:line="312" w:lineRule="auto"/>
      <w:ind w:firstLine="567"/>
      <w:jc w:val="center"/>
    </w:pPr>
    <w:rPr>
      <w:b/>
    </w:rPr>
  </w:style>
  <w:style w:type="paragraph" w:customStyle="1" w:styleId="1">
    <w:name w:val="1"/>
    <w:basedOn w:val="Normal"/>
    <w:qFormat/>
    <w:rsid w:val="00BA4F7A"/>
    <w:pPr>
      <w:numPr>
        <w:ilvl w:val="1"/>
        <w:numId w:val="40"/>
      </w:numPr>
      <w:tabs>
        <w:tab w:val="num" w:pos="907"/>
      </w:tabs>
      <w:spacing w:line="312" w:lineRule="auto"/>
      <w:ind w:firstLine="680"/>
      <w:jc w:val="left"/>
    </w:pPr>
  </w:style>
  <w:style w:type="paragraph" w:customStyle="1" w:styleId="11">
    <w:name w:val="1.1"/>
    <w:basedOn w:val="Normal"/>
    <w:qFormat/>
    <w:rsid w:val="00BA4F7A"/>
    <w:pPr>
      <w:numPr>
        <w:ilvl w:val="2"/>
        <w:numId w:val="40"/>
      </w:numPr>
      <w:tabs>
        <w:tab w:val="num" w:pos="964"/>
      </w:tabs>
      <w:spacing w:line="312" w:lineRule="auto"/>
      <w:ind w:firstLine="737"/>
      <w:jc w:val="left"/>
    </w:pPr>
    <w:rPr>
      <w:b/>
    </w:rPr>
  </w:style>
  <w:style w:type="paragraph" w:customStyle="1" w:styleId="111">
    <w:name w:val="1.1.1"/>
    <w:basedOn w:val="Normal"/>
    <w:qFormat/>
    <w:rsid w:val="00BA4F7A"/>
    <w:pPr>
      <w:numPr>
        <w:ilvl w:val="3"/>
        <w:numId w:val="40"/>
      </w:numPr>
      <w:tabs>
        <w:tab w:val="num" w:pos="1703"/>
      </w:tabs>
      <w:spacing w:line="312" w:lineRule="auto"/>
      <w:ind w:left="1703" w:hanging="284"/>
    </w:pPr>
    <w:rPr>
      <w:b/>
      <w:i/>
    </w:rPr>
  </w:style>
  <w:style w:type="paragraph" w:customStyle="1" w:styleId="hinh">
    <w:name w:val="hinh"/>
    <w:basedOn w:val="Normal"/>
    <w:qFormat/>
    <w:rsid w:val="00BA4F7A"/>
    <w:pPr>
      <w:numPr>
        <w:ilvl w:val="5"/>
        <w:numId w:val="40"/>
      </w:numPr>
      <w:tabs>
        <w:tab w:val="num" w:pos="2268"/>
      </w:tabs>
      <w:spacing w:line="312" w:lineRule="auto"/>
      <w:ind w:left="2268" w:hanging="281"/>
      <w:jc w:val="center"/>
    </w:pPr>
    <w:rPr>
      <w:color w:val="0070C0"/>
    </w:rPr>
  </w:style>
  <w:style w:type="paragraph" w:customStyle="1" w:styleId="bang">
    <w:name w:val="bang"/>
    <w:basedOn w:val="Normal"/>
    <w:link w:val="bangChar"/>
    <w:qFormat/>
    <w:rsid w:val="00BA4F7A"/>
    <w:pPr>
      <w:numPr>
        <w:ilvl w:val="4"/>
        <w:numId w:val="40"/>
      </w:numPr>
      <w:spacing w:line="312" w:lineRule="auto"/>
      <w:jc w:val="center"/>
    </w:pPr>
    <w:rPr>
      <w:color w:val="0070C0"/>
    </w:rPr>
  </w:style>
  <w:style w:type="character" w:customStyle="1" w:styleId="bangChar">
    <w:name w:val="bang Char"/>
    <w:link w:val="bang"/>
    <w:rsid w:val="00BA4F7A"/>
    <w:rPr>
      <w:color w:val="0070C0"/>
      <w:sz w:val="28"/>
      <w:szCs w:val="22"/>
    </w:rPr>
  </w:style>
  <w:style w:type="character" w:styleId="CommentReference">
    <w:name w:val="annotation reference"/>
    <w:uiPriority w:val="99"/>
    <w:semiHidden/>
    <w:unhideWhenUsed/>
    <w:rsid w:val="006A47AB"/>
    <w:rPr>
      <w:sz w:val="16"/>
      <w:szCs w:val="16"/>
    </w:rPr>
  </w:style>
  <w:style w:type="paragraph" w:styleId="CommentText">
    <w:name w:val="annotation text"/>
    <w:basedOn w:val="Normal"/>
    <w:link w:val="CommentTextChar"/>
    <w:uiPriority w:val="99"/>
    <w:semiHidden/>
    <w:unhideWhenUsed/>
    <w:rsid w:val="006A47AB"/>
    <w:pPr>
      <w:spacing w:after="200" w:line="276" w:lineRule="auto"/>
      <w:jc w:val="left"/>
    </w:pPr>
    <w:rPr>
      <w:rFonts w:ascii="Calibri" w:hAnsi="Calibri"/>
      <w:sz w:val="20"/>
      <w:szCs w:val="20"/>
    </w:rPr>
  </w:style>
  <w:style w:type="character" w:customStyle="1" w:styleId="CommentTextChar">
    <w:name w:val="Comment Text Char"/>
    <w:link w:val="CommentText"/>
    <w:uiPriority w:val="99"/>
    <w:semiHidden/>
    <w:rsid w:val="006A47AB"/>
    <w:rPr>
      <w:rFonts w:ascii="Calibri" w:hAnsi="Calibri"/>
    </w:rPr>
  </w:style>
  <w:style w:type="character" w:customStyle="1" w:styleId="Bodytext20">
    <w:name w:val="Body text (2)_"/>
    <w:link w:val="Bodytext21"/>
    <w:qFormat/>
    <w:locked/>
    <w:rsid w:val="00520862"/>
    <w:rPr>
      <w:rFonts w:eastAsia="Times New Roman"/>
      <w:shd w:val="clear" w:color="auto" w:fill="FFFFFF"/>
    </w:rPr>
  </w:style>
  <w:style w:type="paragraph" w:customStyle="1" w:styleId="Bodytext21">
    <w:name w:val="Body text (2)"/>
    <w:basedOn w:val="Normal"/>
    <w:link w:val="Bodytext20"/>
    <w:qFormat/>
    <w:rsid w:val="00520862"/>
    <w:pPr>
      <w:widowControl w:val="0"/>
      <w:shd w:val="clear" w:color="auto" w:fill="FFFFFF"/>
      <w:spacing w:before="60" w:line="0" w:lineRule="atLeast"/>
    </w:pPr>
    <w:rPr>
      <w:rFonts w:eastAsia="Times New Roman"/>
      <w:sz w:val="20"/>
      <w:szCs w:val="20"/>
    </w:rPr>
  </w:style>
  <w:style w:type="paragraph" w:styleId="CommentSubject">
    <w:name w:val="annotation subject"/>
    <w:basedOn w:val="CommentText"/>
    <w:next w:val="CommentText"/>
    <w:link w:val="CommentSubjectChar"/>
    <w:uiPriority w:val="99"/>
    <w:semiHidden/>
    <w:unhideWhenUsed/>
    <w:rsid w:val="00A3288C"/>
    <w:pPr>
      <w:spacing w:after="0" w:line="360" w:lineRule="atLeast"/>
      <w:jc w:val="both"/>
    </w:pPr>
    <w:rPr>
      <w:rFonts w:ascii="Times New Roman" w:hAnsi="Times New Roman"/>
      <w:b/>
      <w:bCs/>
    </w:rPr>
  </w:style>
  <w:style w:type="character" w:customStyle="1" w:styleId="CommentSubjectChar">
    <w:name w:val="Comment Subject Char"/>
    <w:link w:val="CommentSubject"/>
    <w:uiPriority w:val="99"/>
    <w:semiHidden/>
    <w:rsid w:val="00A3288C"/>
    <w:rPr>
      <w:rFonts w:ascii="Calibri" w:hAnsi="Calibri"/>
      <w:b/>
      <w:bCs/>
      <w:lang w:eastAsia="en-US"/>
    </w:rPr>
  </w:style>
  <w:style w:type="paragraph" w:styleId="Revision">
    <w:name w:val="Revision"/>
    <w:hidden/>
    <w:uiPriority w:val="99"/>
    <w:semiHidden/>
    <w:rsid w:val="00D957B4"/>
    <w:rPr>
      <w:sz w:val="26"/>
      <w:szCs w:val="22"/>
    </w:rPr>
  </w:style>
  <w:style w:type="paragraph" w:customStyle="1" w:styleId="font5">
    <w:name w:val="font5"/>
    <w:basedOn w:val="Normal"/>
    <w:rsid w:val="00842815"/>
    <w:pPr>
      <w:spacing w:before="100" w:beforeAutospacing="1" w:after="100" w:afterAutospacing="1" w:line="240" w:lineRule="auto"/>
      <w:jc w:val="left"/>
    </w:pPr>
    <w:rPr>
      <w:rFonts w:eastAsia="Times New Roman"/>
      <w:color w:val="44546A"/>
      <w:sz w:val="24"/>
      <w:szCs w:val="24"/>
      <w:lang w:val="en-GB" w:eastAsia="en-GB"/>
    </w:rPr>
  </w:style>
  <w:style w:type="paragraph" w:customStyle="1" w:styleId="font6">
    <w:name w:val="font6"/>
    <w:basedOn w:val="Normal"/>
    <w:rsid w:val="00842815"/>
    <w:pPr>
      <w:spacing w:before="100" w:beforeAutospacing="1" w:after="100" w:afterAutospacing="1" w:line="240" w:lineRule="auto"/>
      <w:jc w:val="left"/>
    </w:pPr>
    <w:rPr>
      <w:rFonts w:eastAsia="Times New Roman"/>
      <w:color w:val="44546A"/>
      <w:sz w:val="24"/>
      <w:szCs w:val="24"/>
      <w:lang w:val="en-GB" w:eastAsia="en-GB"/>
    </w:rPr>
  </w:style>
  <w:style w:type="paragraph" w:customStyle="1" w:styleId="xl81">
    <w:name w:val="xl81"/>
    <w:basedOn w:val="Normal"/>
    <w:rsid w:val="00842815"/>
    <w:pPr>
      <w:spacing w:before="100" w:beforeAutospacing="1" w:after="100" w:afterAutospacing="1" w:line="240" w:lineRule="auto"/>
      <w:jc w:val="left"/>
    </w:pPr>
    <w:rPr>
      <w:rFonts w:eastAsia="Times New Roman"/>
      <w:sz w:val="24"/>
      <w:szCs w:val="24"/>
      <w:lang w:val="en-GB" w:eastAsia="en-GB"/>
    </w:rPr>
  </w:style>
  <w:style w:type="paragraph" w:customStyle="1" w:styleId="xl82">
    <w:name w:val="xl82"/>
    <w:basedOn w:val="Normal"/>
    <w:rsid w:val="00842815"/>
    <w:pPr>
      <w:spacing w:before="100" w:beforeAutospacing="1" w:after="100" w:afterAutospacing="1" w:line="240" w:lineRule="auto"/>
      <w:jc w:val="center"/>
    </w:pPr>
    <w:rPr>
      <w:rFonts w:eastAsia="Times New Roman"/>
      <w:b/>
      <w:bCs/>
      <w:sz w:val="24"/>
      <w:szCs w:val="24"/>
      <w:lang w:val="en-GB" w:eastAsia="en-GB"/>
    </w:rPr>
  </w:style>
  <w:style w:type="paragraph" w:customStyle="1" w:styleId="xl83">
    <w:name w:val="xl83"/>
    <w:basedOn w:val="Normal"/>
    <w:rsid w:val="0084281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color w:val="FF0000"/>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638105">
      <w:bodyDiv w:val="1"/>
      <w:marLeft w:val="0"/>
      <w:marRight w:val="0"/>
      <w:marTop w:val="0"/>
      <w:marBottom w:val="0"/>
      <w:divBdr>
        <w:top w:val="none" w:sz="0" w:space="0" w:color="auto"/>
        <w:left w:val="none" w:sz="0" w:space="0" w:color="auto"/>
        <w:bottom w:val="none" w:sz="0" w:space="0" w:color="auto"/>
        <w:right w:val="none" w:sz="0" w:space="0" w:color="auto"/>
      </w:divBdr>
    </w:div>
    <w:div w:id="38167262">
      <w:bodyDiv w:val="1"/>
      <w:marLeft w:val="0"/>
      <w:marRight w:val="0"/>
      <w:marTop w:val="0"/>
      <w:marBottom w:val="0"/>
      <w:divBdr>
        <w:top w:val="none" w:sz="0" w:space="0" w:color="auto"/>
        <w:left w:val="none" w:sz="0" w:space="0" w:color="auto"/>
        <w:bottom w:val="none" w:sz="0" w:space="0" w:color="auto"/>
        <w:right w:val="none" w:sz="0" w:space="0" w:color="auto"/>
      </w:divBdr>
    </w:div>
    <w:div w:id="53745743">
      <w:bodyDiv w:val="1"/>
      <w:marLeft w:val="0"/>
      <w:marRight w:val="0"/>
      <w:marTop w:val="0"/>
      <w:marBottom w:val="0"/>
      <w:divBdr>
        <w:top w:val="none" w:sz="0" w:space="0" w:color="auto"/>
        <w:left w:val="none" w:sz="0" w:space="0" w:color="auto"/>
        <w:bottom w:val="none" w:sz="0" w:space="0" w:color="auto"/>
        <w:right w:val="none" w:sz="0" w:space="0" w:color="auto"/>
      </w:divBdr>
    </w:div>
    <w:div w:id="70859883">
      <w:bodyDiv w:val="1"/>
      <w:marLeft w:val="0"/>
      <w:marRight w:val="0"/>
      <w:marTop w:val="0"/>
      <w:marBottom w:val="0"/>
      <w:divBdr>
        <w:top w:val="none" w:sz="0" w:space="0" w:color="auto"/>
        <w:left w:val="none" w:sz="0" w:space="0" w:color="auto"/>
        <w:bottom w:val="none" w:sz="0" w:space="0" w:color="auto"/>
        <w:right w:val="none" w:sz="0" w:space="0" w:color="auto"/>
      </w:divBdr>
    </w:div>
    <w:div w:id="72287569">
      <w:bodyDiv w:val="1"/>
      <w:marLeft w:val="0"/>
      <w:marRight w:val="0"/>
      <w:marTop w:val="0"/>
      <w:marBottom w:val="0"/>
      <w:divBdr>
        <w:top w:val="none" w:sz="0" w:space="0" w:color="auto"/>
        <w:left w:val="none" w:sz="0" w:space="0" w:color="auto"/>
        <w:bottom w:val="none" w:sz="0" w:space="0" w:color="auto"/>
        <w:right w:val="none" w:sz="0" w:space="0" w:color="auto"/>
      </w:divBdr>
    </w:div>
    <w:div w:id="86657656">
      <w:bodyDiv w:val="1"/>
      <w:marLeft w:val="0"/>
      <w:marRight w:val="0"/>
      <w:marTop w:val="0"/>
      <w:marBottom w:val="0"/>
      <w:divBdr>
        <w:top w:val="none" w:sz="0" w:space="0" w:color="auto"/>
        <w:left w:val="none" w:sz="0" w:space="0" w:color="auto"/>
        <w:bottom w:val="none" w:sz="0" w:space="0" w:color="auto"/>
        <w:right w:val="none" w:sz="0" w:space="0" w:color="auto"/>
      </w:divBdr>
    </w:div>
    <w:div w:id="88888443">
      <w:bodyDiv w:val="1"/>
      <w:marLeft w:val="0"/>
      <w:marRight w:val="0"/>
      <w:marTop w:val="0"/>
      <w:marBottom w:val="0"/>
      <w:divBdr>
        <w:top w:val="none" w:sz="0" w:space="0" w:color="auto"/>
        <w:left w:val="none" w:sz="0" w:space="0" w:color="auto"/>
        <w:bottom w:val="none" w:sz="0" w:space="0" w:color="auto"/>
        <w:right w:val="none" w:sz="0" w:space="0" w:color="auto"/>
      </w:divBdr>
    </w:div>
    <w:div w:id="112142228">
      <w:bodyDiv w:val="1"/>
      <w:marLeft w:val="0"/>
      <w:marRight w:val="0"/>
      <w:marTop w:val="0"/>
      <w:marBottom w:val="0"/>
      <w:divBdr>
        <w:top w:val="none" w:sz="0" w:space="0" w:color="auto"/>
        <w:left w:val="none" w:sz="0" w:space="0" w:color="auto"/>
        <w:bottom w:val="none" w:sz="0" w:space="0" w:color="auto"/>
        <w:right w:val="none" w:sz="0" w:space="0" w:color="auto"/>
      </w:divBdr>
    </w:div>
    <w:div w:id="115871617">
      <w:bodyDiv w:val="1"/>
      <w:marLeft w:val="0"/>
      <w:marRight w:val="0"/>
      <w:marTop w:val="0"/>
      <w:marBottom w:val="0"/>
      <w:divBdr>
        <w:top w:val="none" w:sz="0" w:space="0" w:color="auto"/>
        <w:left w:val="none" w:sz="0" w:space="0" w:color="auto"/>
        <w:bottom w:val="none" w:sz="0" w:space="0" w:color="auto"/>
        <w:right w:val="none" w:sz="0" w:space="0" w:color="auto"/>
      </w:divBdr>
    </w:div>
    <w:div w:id="118569341">
      <w:bodyDiv w:val="1"/>
      <w:marLeft w:val="0"/>
      <w:marRight w:val="0"/>
      <w:marTop w:val="0"/>
      <w:marBottom w:val="0"/>
      <w:divBdr>
        <w:top w:val="none" w:sz="0" w:space="0" w:color="auto"/>
        <w:left w:val="none" w:sz="0" w:space="0" w:color="auto"/>
        <w:bottom w:val="none" w:sz="0" w:space="0" w:color="auto"/>
        <w:right w:val="none" w:sz="0" w:space="0" w:color="auto"/>
      </w:divBdr>
    </w:div>
    <w:div w:id="122624892">
      <w:bodyDiv w:val="1"/>
      <w:marLeft w:val="0"/>
      <w:marRight w:val="0"/>
      <w:marTop w:val="0"/>
      <w:marBottom w:val="0"/>
      <w:divBdr>
        <w:top w:val="none" w:sz="0" w:space="0" w:color="auto"/>
        <w:left w:val="none" w:sz="0" w:space="0" w:color="auto"/>
        <w:bottom w:val="none" w:sz="0" w:space="0" w:color="auto"/>
        <w:right w:val="none" w:sz="0" w:space="0" w:color="auto"/>
      </w:divBdr>
    </w:div>
    <w:div w:id="128284900">
      <w:bodyDiv w:val="1"/>
      <w:marLeft w:val="0"/>
      <w:marRight w:val="0"/>
      <w:marTop w:val="0"/>
      <w:marBottom w:val="0"/>
      <w:divBdr>
        <w:top w:val="none" w:sz="0" w:space="0" w:color="auto"/>
        <w:left w:val="none" w:sz="0" w:space="0" w:color="auto"/>
        <w:bottom w:val="none" w:sz="0" w:space="0" w:color="auto"/>
        <w:right w:val="none" w:sz="0" w:space="0" w:color="auto"/>
      </w:divBdr>
    </w:div>
    <w:div w:id="143932176">
      <w:bodyDiv w:val="1"/>
      <w:marLeft w:val="0"/>
      <w:marRight w:val="0"/>
      <w:marTop w:val="0"/>
      <w:marBottom w:val="0"/>
      <w:divBdr>
        <w:top w:val="none" w:sz="0" w:space="0" w:color="auto"/>
        <w:left w:val="none" w:sz="0" w:space="0" w:color="auto"/>
        <w:bottom w:val="none" w:sz="0" w:space="0" w:color="auto"/>
        <w:right w:val="none" w:sz="0" w:space="0" w:color="auto"/>
      </w:divBdr>
    </w:div>
    <w:div w:id="152647827">
      <w:bodyDiv w:val="1"/>
      <w:marLeft w:val="0"/>
      <w:marRight w:val="0"/>
      <w:marTop w:val="0"/>
      <w:marBottom w:val="0"/>
      <w:divBdr>
        <w:top w:val="none" w:sz="0" w:space="0" w:color="auto"/>
        <w:left w:val="none" w:sz="0" w:space="0" w:color="auto"/>
        <w:bottom w:val="none" w:sz="0" w:space="0" w:color="auto"/>
        <w:right w:val="none" w:sz="0" w:space="0" w:color="auto"/>
      </w:divBdr>
    </w:div>
    <w:div w:id="177278411">
      <w:bodyDiv w:val="1"/>
      <w:marLeft w:val="0"/>
      <w:marRight w:val="0"/>
      <w:marTop w:val="0"/>
      <w:marBottom w:val="0"/>
      <w:divBdr>
        <w:top w:val="none" w:sz="0" w:space="0" w:color="auto"/>
        <w:left w:val="none" w:sz="0" w:space="0" w:color="auto"/>
        <w:bottom w:val="none" w:sz="0" w:space="0" w:color="auto"/>
        <w:right w:val="none" w:sz="0" w:space="0" w:color="auto"/>
      </w:divBdr>
    </w:div>
    <w:div w:id="196477617">
      <w:bodyDiv w:val="1"/>
      <w:marLeft w:val="0"/>
      <w:marRight w:val="0"/>
      <w:marTop w:val="0"/>
      <w:marBottom w:val="0"/>
      <w:divBdr>
        <w:top w:val="none" w:sz="0" w:space="0" w:color="auto"/>
        <w:left w:val="none" w:sz="0" w:space="0" w:color="auto"/>
        <w:bottom w:val="none" w:sz="0" w:space="0" w:color="auto"/>
        <w:right w:val="none" w:sz="0" w:space="0" w:color="auto"/>
      </w:divBdr>
    </w:div>
    <w:div w:id="217010956">
      <w:bodyDiv w:val="1"/>
      <w:marLeft w:val="0"/>
      <w:marRight w:val="0"/>
      <w:marTop w:val="0"/>
      <w:marBottom w:val="0"/>
      <w:divBdr>
        <w:top w:val="none" w:sz="0" w:space="0" w:color="auto"/>
        <w:left w:val="none" w:sz="0" w:space="0" w:color="auto"/>
        <w:bottom w:val="none" w:sz="0" w:space="0" w:color="auto"/>
        <w:right w:val="none" w:sz="0" w:space="0" w:color="auto"/>
      </w:divBdr>
    </w:div>
    <w:div w:id="217669508">
      <w:bodyDiv w:val="1"/>
      <w:marLeft w:val="0"/>
      <w:marRight w:val="0"/>
      <w:marTop w:val="0"/>
      <w:marBottom w:val="0"/>
      <w:divBdr>
        <w:top w:val="none" w:sz="0" w:space="0" w:color="auto"/>
        <w:left w:val="none" w:sz="0" w:space="0" w:color="auto"/>
        <w:bottom w:val="none" w:sz="0" w:space="0" w:color="auto"/>
        <w:right w:val="none" w:sz="0" w:space="0" w:color="auto"/>
      </w:divBdr>
    </w:div>
    <w:div w:id="253324281">
      <w:bodyDiv w:val="1"/>
      <w:marLeft w:val="0"/>
      <w:marRight w:val="0"/>
      <w:marTop w:val="0"/>
      <w:marBottom w:val="0"/>
      <w:divBdr>
        <w:top w:val="none" w:sz="0" w:space="0" w:color="auto"/>
        <w:left w:val="none" w:sz="0" w:space="0" w:color="auto"/>
        <w:bottom w:val="none" w:sz="0" w:space="0" w:color="auto"/>
        <w:right w:val="none" w:sz="0" w:space="0" w:color="auto"/>
      </w:divBdr>
    </w:div>
    <w:div w:id="272858164">
      <w:bodyDiv w:val="1"/>
      <w:marLeft w:val="0"/>
      <w:marRight w:val="0"/>
      <w:marTop w:val="0"/>
      <w:marBottom w:val="0"/>
      <w:divBdr>
        <w:top w:val="none" w:sz="0" w:space="0" w:color="auto"/>
        <w:left w:val="none" w:sz="0" w:space="0" w:color="auto"/>
        <w:bottom w:val="none" w:sz="0" w:space="0" w:color="auto"/>
        <w:right w:val="none" w:sz="0" w:space="0" w:color="auto"/>
      </w:divBdr>
    </w:div>
    <w:div w:id="283971034">
      <w:bodyDiv w:val="1"/>
      <w:marLeft w:val="0"/>
      <w:marRight w:val="0"/>
      <w:marTop w:val="0"/>
      <w:marBottom w:val="0"/>
      <w:divBdr>
        <w:top w:val="none" w:sz="0" w:space="0" w:color="auto"/>
        <w:left w:val="none" w:sz="0" w:space="0" w:color="auto"/>
        <w:bottom w:val="none" w:sz="0" w:space="0" w:color="auto"/>
        <w:right w:val="none" w:sz="0" w:space="0" w:color="auto"/>
      </w:divBdr>
    </w:div>
    <w:div w:id="292373142">
      <w:bodyDiv w:val="1"/>
      <w:marLeft w:val="0"/>
      <w:marRight w:val="0"/>
      <w:marTop w:val="0"/>
      <w:marBottom w:val="0"/>
      <w:divBdr>
        <w:top w:val="none" w:sz="0" w:space="0" w:color="auto"/>
        <w:left w:val="none" w:sz="0" w:space="0" w:color="auto"/>
        <w:bottom w:val="none" w:sz="0" w:space="0" w:color="auto"/>
        <w:right w:val="none" w:sz="0" w:space="0" w:color="auto"/>
      </w:divBdr>
    </w:div>
    <w:div w:id="297103754">
      <w:bodyDiv w:val="1"/>
      <w:marLeft w:val="0"/>
      <w:marRight w:val="0"/>
      <w:marTop w:val="0"/>
      <w:marBottom w:val="0"/>
      <w:divBdr>
        <w:top w:val="none" w:sz="0" w:space="0" w:color="auto"/>
        <w:left w:val="none" w:sz="0" w:space="0" w:color="auto"/>
        <w:bottom w:val="none" w:sz="0" w:space="0" w:color="auto"/>
        <w:right w:val="none" w:sz="0" w:space="0" w:color="auto"/>
      </w:divBdr>
    </w:div>
    <w:div w:id="301083339">
      <w:bodyDiv w:val="1"/>
      <w:marLeft w:val="0"/>
      <w:marRight w:val="0"/>
      <w:marTop w:val="0"/>
      <w:marBottom w:val="0"/>
      <w:divBdr>
        <w:top w:val="none" w:sz="0" w:space="0" w:color="auto"/>
        <w:left w:val="none" w:sz="0" w:space="0" w:color="auto"/>
        <w:bottom w:val="none" w:sz="0" w:space="0" w:color="auto"/>
        <w:right w:val="none" w:sz="0" w:space="0" w:color="auto"/>
      </w:divBdr>
    </w:div>
    <w:div w:id="309100433">
      <w:bodyDiv w:val="1"/>
      <w:marLeft w:val="0"/>
      <w:marRight w:val="0"/>
      <w:marTop w:val="0"/>
      <w:marBottom w:val="0"/>
      <w:divBdr>
        <w:top w:val="none" w:sz="0" w:space="0" w:color="auto"/>
        <w:left w:val="none" w:sz="0" w:space="0" w:color="auto"/>
        <w:bottom w:val="none" w:sz="0" w:space="0" w:color="auto"/>
        <w:right w:val="none" w:sz="0" w:space="0" w:color="auto"/>
      </w:divBdr>
    </w:div>
    <w:div w:id="309332601">
      <w:bodyDiv w:val="1"/>
      <w:marLeft w:val="0"/>
      <w:marRight w:val="0"/>
      <w:marTop w:val="0"/>
      <w:marBottom w:val="0"/>
      <w:divBdr>
        <w:top w:val="none" w:sz="0" w:space="0" w:color="auto"/>
        <w:left w:val="none" w:sz="0" w:space="0" w:color="auto"/>
        <w:bottom w:val="none" w:sz="0" w:space="0" w:color="auto"/>
        <w:right w:val="none" w:sz="0" w:space="0" w:color="auto"/>
      </w:divBdr>
    </w:div>
    <w:div w:id="318853381">
      <w:bodyDiv w:val="1"/>
      <w:marLeft w:val="0"/>
      <w:marRight w:val="0"/>
      <w:marTop w:val="0"/>
      <w:marBottom w:val="0"/>
      <w:divBdr>
        <w:top w:val="none" w:sz="0" w:space="0" w:color="auto"/>
        <w:left w:val="none" w:sz="0" w:space="0" w:color="auto"/>
        <w:bottom w:val="none" w:sz="0" w:space="0" w:color="auto"/>
        <w:right w:val="none" w:sz="0" w:space="0" w:color="auto"/>
      </w:divBdr>
    </w:div>
    <w:div w:id="325864072">
      <w:bodyDiv w:val="1"/>
      <w:marLeft w:val="0"/>
      <w:marRight w:val="0"/>
      <w:marTop w:val="0"/>
      <w:marBottom w:val="0"/>
      <w:divBdr>
        <w:top w:val="none" w:sz="0" w:space="0" w:color="auto"/>
        <w:left w:val="none" w:sz="0" w:space="0" w:color="auto"/>
        <w:bottom w:val="none" w:sz="0" w:space="0" w:color="auto"/>
        <w:right w:val="none" w:sz="0" w:space="0" w:color="auto"/>
      </w:divBdr>
    </w:div>
    <w:div w:id="329337138">
      <w:bodyDiv w:val="1"/>
      <w:marLeft w:val="0"/>
      <w:marRight w:val="0"/>
      <w:marTop w:val="0"/>
      <w:marBottom w:val="0"/>
      <w:divBdr>
        <w:top w:val="none" w:sz="0" w:space="0" w:color="auto"/>
        <w:left w:val="none" w:sz="0" w:space="0" w:color="auto"/>
        <w:bottom w:val="none" w:sz="0" w:space="0" w:color="auto"/>
        <w:right w:val="none" w:sz="0" w:space="0" w:color="auto"/>
      </w:divBdr>
    </w:div>
    <w:div w:id="330178848">
      <w:bodyDiv w:val="1"/>
      <w:marLeft w:val="0"/>
      <w:marRight w:val="0"/>
      <w:marTop w:val="0"/>
      <w:marBottom w:val="0"/>
      <w:divBdr>
        <w:top w:val="none" w:sz="0" w:space="0" w:color="auto"/>
        <w:left w:val="none" w:sz="0" w:space="0" w:color="auto"/>
        <w:bottom w:val="none" w:sz="0" w:space="0" w:color="auto"/>
        <w:right w:val="none" w:sz="0" w:space="0" w:color="auto"/>
      </w:divBdr>
    </w:div>
    <w:div w:id="337925907">
      <w:bodyDiv w:val="1"/>
      <w:marLeft w:val="0"/>
      <w:marRight w:val="0"/>
      <w:marTop w:val="0"/>
      <w:marBottom w:val="0"/>
      <w:divBdr>
        <w:top w:val="none" w:sz="0" w:space="0" w:color="auto"/>
        <w:left w:val="none" w:sz="0" w:space="0" w:color="auto"/>
        <w:bottom w:val="none" w:sz="0" w:space="0" w:color="auto"/>
        <w:right w:val="none" w:sz="0" w:space="0" w:color="auto"/>
      </w:divBdr>
    </w:div>
    <w:div w:id="344939813">
      <w:bodyDiv w:val="1"/>
      <w:marLeft w:val="0"/>
      <w:marRight w:val="0"/>
      <w:marTop w:val="0"/>
      <w:marBottom w:val="0"/>
      <w:divBdr>
        <w:top w:val="none" w:sz="0" w:space="0" w:color="auto"/>
        <w:left w:val="none" w:sz="0" w:space="0" w:color="auto"/>
        <w:bottom w:val="none" w:sz="0" w:space="0" w:color="auto"/>
        <w:right w:val="none" w:sz="0" w:space="0" w:color="auto"/>
      </w:divBdr>
    </w:div>
    <w:div w:id="364448363">
      <w:bodyDiv w:val="1"/>
      <w:marLeft w:val="0"/>
      <w:marRight w:val="0"/>
      <w:marTop w:val="0"/>
      <w:marBottom w:val="0"/>
      <w:divBdr>
        <w:top w:val="none" w:sz="0" w:space="0" w:color="auto"/>
        <w:left w:val="none" w:sz="0" w:space="0" w:color="auto"/>
        <w:bottom w:val="none" w:sz="0" w:space="0" w:color="auto"/>
        <w:right w:val="none" w:sz="0" w:space="0" w:color="auto"/>
      </w:divBdr>
    </w:div>
    <w:div w:id="369451857">
      <w:bodyDiv w:val="1"/>
      <w:marLeft w:val="0"/>
      <w:marRight w:val="0"/>
      <w:marTop w:val="0"/>
      <w:marBottom w:val="0"/>
      <w:divBdr>
        <w:top w:val="none" w:sz="0" w:space="0" w:color="auto"/>
        <w:left w:val="none" w:sz="0" w:space="0" w:color="auto"/>
        <w:bottom w:val="none" w:sz="0" w:space="0" w:color="auto"/>
        <w:right w:val="none" w:sz="0" w:space="0" w:color="auto"/>
      </w:divBdr>
    </w:div>
    <w:div w:id="377172677">
      <w:bodyDiv w:val="1"/>
      <w:marLeft w:val="0"/>
      <w:marRight w:val="0"/>
      <w:marTop w:val="0"/>
      <w:marBottom w:val="0"/>
      <w:divBdr>
        <w:top w:val="none" w:sz="0" w:space="0" w:color="auto"/>
        <w:left w:val="none" w:sz="0" w:space="0" w:color="auto"/>
        <w:bottom w:val="none" w:sz="0" w:space="0" w:color="auto"/>
        <w:right w:val="none" w:sz="0" w:space="0" w:color="auto"/>
      </w:divBdr>
    </w:div>
    <w:div w:id="385565440">
      <w:bodyDiv w:val="1"/>
      <w:marLeft w:val="0"/>
      <w:marRight w:val="0"/>
      <w:marTop w:val="0"/>
      <w:marBottom w:val="0"/>
      <w:divBdr>
        <w:top w:val="none" w:sz="0" w:space="0" w:color="auto"/>
        <w:left w:val="none" w:sz="0" w:space="0" w:color="auto"/>
        <w:bottom w:val="none" w:sz="0" w:space="0" w:color="auto"/>
        <w:right w:val="none" w:sz="0" w:space="0" w:color="auto"/>
      </w:divBdr>
    </w:div>
    <w:div w:id="388959234">
      <w:bodyDiv w:val="1"/>
      <w:marLeft w:val="0"/>
      <w:marRight w:val="0"/>
      <w:marTop w:val="0"/>
      <w:marBottom w:val="0"/>
      <w:divBdr>
        <w:top w:val="none" w:sz="0" w:space="0" w:color="auto"/>
        <w:left w:val="none" w:sz="0" w:space="0" w:color="auto"/>
        <w:bottom w:val="none" w:sz="0" w:space="0" w:color="auto"/>
        <w:right w:val="none" w:sz="0" w:space="0" w:color="auto"/>
      </w:divBdr>
    </w:div>
    <w:div w:id="397367999">
      <w:bodyDiv w:val="1"/>
      <w:marLeft w:val="0"/>
      <w:marRight w:val="0"/>
      <w:marTop w:val="0"/>
      <w:marBottom w:val="0"/>
      <w:divBdr>
        <w:top w:val="none" w:sz="0" w:space="0" w:color="auto"/>
        <w:left w:val="none" w:sz="0" w:space="0" w:color="auto"/>
        <w:bottom w:val="none" w:sz="0" w:space="0" w:color="auto"/>
        <w:right w:val="none" w:sz="0" w:space="0" w:color="auto"/>
      </w:divBdr>
    </w:div>
    <w:div w:id="399138497">
      <w:bodyDiv w:val="1"/>
      <w:marLeft w:val="0"/>
      <w:marRight w:val="0"/>
      <w:marTop w:val="0"/>
      <w:marBottom w:val="0"/>
      <w:divBdr>
        <w:top w:val="none" w:sz="0" w:space="0" w:color="auto"/>
        <w:left w:val="none" w:sz="0" w:space="0" w:color="auto"/>
        <w:bottom w:val="none" w:sz="0" w:space="0" w:color="auto"/>
        <w:right w:val="none" w:sz="0" w:space="0" w:color="auto"/>
      </w:divBdr>
    </w:div>
    <w:div w:id="410665947">
      <w:bodyDiv w:val="1"/>
      <w:marLeft w:val="0"/>
      <w:marRight w:val="0"/>
      <w:marTop w:val="0"/>
      <w:marBottom w:val="0"/>
      <w:divBdr>
        <w:top w:val="none" w:sz="0" w:space="0" w:color="auto"/>
        <w:left w:val="none" w:sz="0" w:space="0" w:color="auto"/>
        <w:bottom w:val="none" w:sz="0" w:space="0" w:color="auto"/>
        <w:right w:val="none" w:sz="0" w:space="0" w:color="auto"/>
      </w:divBdr>
    </w:div>
    <w:div w:id="414208028">
      <w:bodyDiv w:val="1"/>
      <w:marLeft w:val="0"/>
      <w:marRight w:val="0"/>
      <w:marTop w:val="0"/>
      <w:marBottom w:val="0"/>
      <w:divBdr>
        <w:top w:val="none" w:sz="0" w:space="0" w:color="auto"/>
        <w:left w:val="none" w:sz="0" w:space="0" w:color="auto"/>
        <w:bottom w:val="none" w:sz="0" w:space="0" w:color="auto"/>
        <w:right w:val="none" w:sz="0" w:space="0" w:color="auto"/>
      </w:divBdr>
    </w:div>
    <w:div w:id="415444878">
      <w:bodyDiv w:val="1"/>
      <w:marLeft w:val="0"/>
      <w:marRight w:val="0"/>
      <w:marTop w:val="0"/>
      <w:marBottom w:val="0"/>
      <w:divBdr>
        <w:top w:val="none" w:sz="0" w:space="0" w:color="auto"/>
        <w:left w:val="none" w:sz="0" w:space="0" w:color="auto"/>
        <w:bottom w:val="none" w:sz="0" w:space="0" w:color="auto"/>
        <w:right w:val="none" w:sz="0" w:space="0" w:color="auto"/>
      </w:divBdr>
    </w:div>
    <w:div w:id="422264279">
      <w:bodyDiv w:val="1"/>
      <w:marLeft w:val="0"/>
      <w:marRight w:val="0"/>
      <w:marTop w:val="0"/>
      <w:marBottom w:val="0"/>
      <w:divBdr>
        <w:top w:val="none" w:sz="0" w:space="0" w:color="auto"/>
        <w:left w:val="none" w:sz="0" w:space="0" w:color="auto"/>
        <w:bottom w:val="none" w:sz="0" w:space="0" w:color="auto"/>
        <w:right w:val="none" w:sz="0" w:space="0" w:color="auto"/>
      </w:divBdr>
    </w:div>
    <w:div w:id="422991123">
      <w:bodyDiv w:val="1"/>
      <w:marLeft w:val="0"/>
      <w:marRight w:val="0"/>
      <w:marTop w:val="0"/>
      <w:marBottom w:val="0"/>
      <w:divBdr>
        <w:top w:val="none" w:sz="0" w:space="0" w:color="auto"/>
        <w:left w:val="none" w:sz="0" w:space="0" w:color="auto"/>
        <w:bottom w:val="none" w:sz="0" w:space="0" w:color="auto"/>
        <w:right w:val="none" w:sz="0" w:space="0" w:color="auto"/>
      </w:divBdr>
    </w:div>
    <w:div w:id="448401607">
      <w:bodyDiv w:val="1"/>
      <w:marLeft w:val="0"/>
      <w:marRight w:val="0"/>
      <w:marTop w:val="0"/>
      <w:marBottom w:val="0"/>
      <w:divBdr>
        <w:top w:val="none" w:sz="0" w:space="0" w:color="auto"/>
        <w:left w:val="none" w:sz="0" w:space="0" w:color="auto"/>
        <w:bottom w:val="none" w:sz="0" w:space="0" w:color="auto"/>
        <w:right w:val="none" w:sz="0" w:space="0" w:color="auto"/>
      </w:divBdr>
    </w:div>
    <w:div w:id="494226137">
      <w:bodyDiv w:val="1"/>
      <w:marLeft w:val="0"/>
      <w:marRight w:val="0"/>
      <w:marTop w:val="0"/>
      <w:marBottom w:val="0"/>
      <w:divBdr>
        <w:top w:val="none" w:sz="0" w:space="0" w:color="auto"/>
        <w:left w:val="none" w:sz="0" w:space="0" w:color="auto"/>
        <w:bottom w:val="none" w:sz="0" w:space="0" w:color="auto"/>
        <w:right w:val="none" w:sz="0" w:space="0" w:color="auto"/>
      </w:divBdr>
    </w:div>
    <w:div w:id="494423414">
      <w:bodyDiv w:val="1"/>
      <w:marLeft w:val="0"/>
      <w:marRight w:val="0"/>
      <w:marTop w:val="0"/>
      <w:marBottom w:val="0"/>
      <w:divBdr>
        <w:top w:val="none" w:sz="0" w:space="0" w:color="auto"/>
        <w:left w:val="none" w:sz="0" w:space="0" w:color="auto"/>
        <w:bottom w:val="none" w:sz="0" w:space="0" w:color="auto"/>
        <w:right w:val="none" w:sz="0" w:space="0" w:color="auto"/>
      </w:divBdr>
    </w:div>
    <w:div w:id="497118768">
      <w:bodyDiv w:val="1"/>
      <w:marLeft w:val="0"/>
      <w:marRight w:val="0"/>
      <w:marTop w:val="0"/>
      <w:marBottom w:val="0"/>
      <w:divBdr>
        <w:top w:val="none" w:sz="0" w:space="0" w:color="auto"/>
        <w:left w:val="none" w:sz="0" w:space="0" w:color="auto"/>
        <w:bottom w:val="none" w:sz="0" w:space="0" w:color="auto"/>
        <w:right w:val="none" w:sz="0" w:space="0" w:color="auto"/>
      </w:divBdr>
    </w:div>
    <w:div w:id="498666291">
      <w:bodyDiv w:val="1"/>
      <w:marLeft w:val="0"/>
      <w:marRight w:val="0"/>
      <w:marTop w:val="0"/>
      <w:marBottom w:val="0"/>
      <w:divBdr>
        <w:top w:val="none" w:sz="0" w:space="0" w:color="auto"/>
        <w:left w:val="none" w:sz="0" w:space="0" w:color="auto"/>
        <w:bottom w:val="none" w:sz="0" w:space="0" w:color="auto"/>
        <w:right w:val="none" w:sz="0" w:space="0" w:color="auto"/>
      </w:divBdr>
    </w:div>
    <w:div w:id="526066773">
      <w:bodyDiv w:val="1"/>
      <w:marLeft w:val="0"/>
      <w:marRight w:val="0"/>
      <w:marTop w:val="0"/>
      <w:marBottom w:val="0"/>
      <w:divBdr>
        <w:top w:val="none" w:sz="0" w:space="0" w:color="auto"/>
        <w:left w:val="none" w:sz="0" w:space="0" w:color="auto"/>
        <w:bottom w:val="none" w:sz="0" w:space="0" w:color="auto"/>
        <w:right w:val="none" w:sz="0" w:space="0" w:color="auto"/>
      </w:divBdr>
    </w:div>
    <w:div w:id="544950519">
      <w:bodyDiv w:val="1"/>
      <w:marLeft w:val="0"/>
      <w:marRight w:val="0"/>
      <w:marTop w:val="0"/>
      <w:marBottom w:val="0"/>
      <w:divBdr>
        <w:top w:val="none" w:sz="0" w:space="0" w:color="auto"/>
        <w:left w:val="none" w:sz="0" w:space="0" w:color="auto"/>
        <w:bottom w:val="none" w:sz="0" w:space="0" w:color="auto"/>
        <w:right w:val="none" w:sz="0" w:space="0" w:color="auto"/>
      </w:divBdr>
    </w:div>
    <w:div w:id="558328612">
      <w:bodyDiv w:val="1"/>
      <w:marLeft w:val="0"/>
      <w:marRight w:val="0"/>
      <w:marTop w:val="0"/>
      <w:marBottom w:val="0"/>
      <w:divBdr>
        <w:top w:val="none" w:sz="0" w:space="0" w:color="auto"/>
        <w:left w:val="none" w:sz="0" w:space="0" w:color="auto"/>
        <w:bottom w:val="none" w:sz="0" w:space="0" w:color="auto"/>
        <w:right w:val="none" w:sz="0" w:space="0" w:color="auto"/>
      </w:divBdr>
    </w:div>
    <w:div w:id="562764812">
      <w:bodyDiv w:val="1"/>
      <w:marLeft w:val="0"/>
      <w:marRight w:val="0"/>
      <w:marTop w:val="0"/>
      <w:marBottom w:val="0"/>
      <w:divBdr>
        <w:top w:val="none" w:sz="0" w:space="0" w:color="auto"/>
        <w:left w:val="none" w:sz="0" w:space="0" w:color="auto"/>
        <w:bottom w:val="none" w:sz="0" w:space="0" w:color="auto"/>
        <w:right w:val="none" w:sz="0" w:space="0" w:color="auto"/>
      </w:divBdr>
    </w:div>
    <w:div w:id="565726052">
      <w:bodyDiv w:val="1"/>
      <w:marLeft w:val="0"/>
      <w:marRight w:val="0"/>
      <w:marTop w:val="0"/>
      <w:marBottom w:val="0"/>
      <w:divBdr>
        <w:top w:val="none" w:sz="0" w:space="0" w:color="auto"/>
        <w:left w:val="none" w:sz="0" w:space="0" w:color="auto"/>
        <w:bottom w:val="none" w:sz="0" w:space="0" w:color="auto"/>
        <w:right w:val="none" w:sz="0" w:space="0" w:color="auto"/>
      </w:divBdr>
    </w:div>
    <w:div w:id="578096158">
      <w:bodyDiv w:val="1"/>
      <w:marLeft w:val="0"/>
      <w:marRight w:val="0"/>
      <w:marTop w:val="0"/>
      <w:marBottom w:val="0"/>
      <w:divBdr>
        <w:top w:val="none" w:sz="0" w:space="0" w:color="auto"/>
        <w:left w:val="none" w:sz="0" w:space="0" w:color="auto"/>
        <w:bottom w:val="none" w:sz="0" w:space="0" w:color="auto"/>
        <w:right w:val="none" w:sz="0" w:space="0" w:color="auto"/>
      </w:divBdr>
    </w:div>
    <w:div w:id="580408870">
      <w:bodyDiv w:val="1"/>
      <w:marLeft w:val="0"/>
      <w:marRight w:val="0"/>
      <w:marTop w:val="0"/>
      <w:marBottom w:val="0"/>
      <w:divBdr>
        <w:top w:val="none" w:sz="0" w:space="0" w:color="auto"/>
        <w:left w:val="none" w:sz="0" w:space="0" w:color="auto"/>
        <w:bottom w:val="none" w:sz="0" w:space="0" w:color="auto"/>
        <w:right w:val="none" w:sz="0" w:space="0" w:color="auto"/>
      </w:divBdr>
    </w:div>
    <w:div w:id="587277121">
      <w:bodyDiv w:val="1"/>
      <w:marLeft w:val="0"/>
      <w:marRight w:val="0"/>
      <w:marTop w:val="0"/>
      <w:marBottom w:val="0"/>
      <w:divBdr>
        <w:top w:val="none" w:sz="0" w:space="0" w:color="auto"/>
        <w:left w:val="none" w:sz="0" w:space="0" w:color="auto"/>
        <w:bottom w:val="none" w:sz="0" w:space="0" w:color="auto"/>
        <w:right w:val="none" w:sz="0" w:space="0" w:color="auto"/>
      </w:divBdr>
    </w:div>
    <w:div w:id="595867816">
      <w:bodyDiv w:val="1"/>
      <w:marLeft w:val="0"/>
      <w:marRight w:val="0"/>
      <w:marTop w:val="0"/>
      <w:marBottom w:val="0"/>
      <w:divBdr>
        <w:top w:val="none" w:sz="0" w:space="0" w:color="auto"/>
        <w:left w:val="none" w:sz="0" w:space="0" w:color="auto"/>
        <w:bottom w:val="none" w:sz="0" w:space="0" w:color="auto"/>
        <w:right w:val="none" w:sz="0" w:space="0" w:color="auto"/>
      </w:divBdr>
    </w:div>
    <w:div w:id="598949213">
      <w:bodyDiv w:val="1"/>
      <w:marLeft w:val="0"/>
      <w:marRight w:val="0"/>
      <w:marTop w:val="0"/>
      <w:marBottom w:val="0"/>
      <w:divBdr>
        <w:top w:val="none" w:sz="0" w:space="0" w:color="auto"/>
        <w:left w:val="none" w:sz="0" w:space="0" w:color="auto"/>
        <w:bottom w:val="none" w:sz="0" w:space="0" w:color="auto"/>
        <w:right w:val="none" w:sz="0" w:space="0" w:color="auto"/>
      </w:divBdr>
    </w:div>
    <w:div w:id="663583066">
      <w:bodyDiv w:val="1"/>
      <w:marLeft w:val="0"/>
      <w:marRight w:val="0"/>
      <w:marTop w:val="0"/>
      <w:marBottom w:val="0"/>
      <w:divBdr>
        <w:top w:val="none" w:sz="0" w:space="0" w:color="auto"/>
        <w:left w:val="none" w:sz="0" w:space="0" w:color="auto"/>
        <w:bottom w:val="none" w:sz="0" w:space="0" w:color="auto"/>
        <w:right w:val="none" w:sz="0" w:space="0" w:color="auto"/>
      </w:divBdr>
    </w:div>
    <w:div w:id="675764704">
      <w:bodyDiv w:val="1"/>
      <w:marLeft w:val="0"/>
      <w:marRight w:val="0"/>
      <w:marTop w:val="0"/>
      <w:marBottom w:val="0"/>
      <w:divBdr>
        <w:top w:val="none" w:sz="0" w:space="0" w:color="auto"/>
        <w:left w:val="none" w:sz="0" w:space="0" w:color="auto"/>
        <w:bottom w:val="none" w:sz="0" w:space="0" w:color="auto"/>
        <w:right w:val="none" w:sz="0" w:space="0" w:color="auto"/>
      </w:divBdr>
    </w:div>
    <w:div w:id="681468180">
      <w:bodyDiv w:val="1"/>
      <w:marLeft w:val="0"/>
      <w:marRight w:val="0"/>
      <w:marTop w:val="0"/>
      <w:marBottom w:val="0"/>
      <w:divBdr>
        <w:top w:val="none" w:sz="0" w:space="0" w:color="auto"/>
        <w:left w:val="none" w:sz="0" w:space="0" w:color="auto"/>
        <w:bottom w:val="none" w:sz="0" w:space="0" w:color="auto"/>
        <w:right w:val="none" w:sz="0" w:space="0" w:color="auto"/>
      </w:divBdr>
    </w:div>
    <w:div w:id="690227535">
      <w:bodyDiv w:val="1"/>
      <w:marLeft w:val="0"/>
      <w:marRight w:val="0"/>
      <w:marTop w:val="0"/>
      <w:marBottom w:val="0"/>
      <w:divBdr>
        <w:top w:val="none" w:sz="0" w:space="0" w:color="auto"/>
        <w:left w:val="none" w:sz="0" w:space="0" w:color="auto"/>
        <w:bottom w:val="none" w:sz="0" w:space="0" w:color="auto"/>
        <w:right w:val="none" w:sz="0" w:space="0" w:color="auto"/>
      </w:divBdr>
    </w:div>
    <w:div w:id="691541207">
      <w:bodyDiv w:val="1"/>
      <w:marLeft w:val="0"/>
      <w:marRight w:val="0"/>
      <w:marTop w:val="0"/>
      <w:marBottom w:val="0"/>
      <w:divBdr>
        <w:top w:val="none" w:sz="0" w:space="0" w:color="auto"/>
        <w:left w:val="none" w:sz="0" w:space="0" w:color="auto"/>
        <w:bottom w:val="none" w:sz="0" w:space="0" w:color="auto"/>
        <w:right w:val="none" w:sz="0" w:space="0" w:color="auto"/>
      </w:divBdr>
    </w:div>
    <w:div w:id="699431747">
      <w:bodyDiv w:val="1"/>
      <w:marLeft w:val="0"/>
      <w:marRight w:val="0"/>
      <w:marTop w:val="0"/>
      <w:marBottom w:val="0"/>
      <w:divBdr>
        <w:top w:val="none" w:sz="0" w:space="0" w:color="auto"/>
        <w:left w:val="none" w:sz="0" w:space="0" w:color="auto"/>
        <w:bottom w:val="none" w:sz="0" w:space="0" w:color="auto"/>
        <w:right w:val="none" w:sz="0" w:space="0" w:color="auto"/>
      </w:divBdr>
    </w:div>
    <w:div w:id="710229181">
      <w:bodyDiv w:val="1"/>
      <w:marLeft w:val="0"/>
      <w:marRight w:val="0"/>
      <w:marTop w:val="0"/>
      <w:marBottom w:val="0"/>
      <w:divBdr>
        <w:top w:val="none" w:sz="0" w:space="0" w:color="auto"/>
        <w:left w:val="none" w:sz="0" w:space="0" w:color="auto"/>
        <w:bottom w:val="none" w:sz="0" w:space="0" w:color="auto"/>
        <w:right w:val="none" w:sz="0" w:space="0" w:color="auto"/>
      </w:divBdr>
    </w:div>
    <w:div w:id="745998185">
      <w:bodyDiv w:val="1"/>
      <w:marLeft w:val="0"/>
      <w:marRight w:val="0"/>
      <w:marTop w:val="0"/>
      <w:marBottom w:val="0"/>
      <w:divBdr>
        <w:top w:val="none" w:sz="0" w:space="0" w:color="auto"/>
        <w:left w:val="none" w:sz="0" w:space="0" w:color="auto"/>
        <w:bottom w:val="none" w:sz="0" w:space="0" w:color="auto"/>
        <w:right w:val="none" w:sz="0" w:space="0" w:color="auto"/>
      </w:divBdr>
    </w:div>
    <w:div w:id="758478314">
      <w:bodyDiv w:val="1"/>
      <w:marLeft w:val="0"/>
      <w:marRight w:val="0"/>
      <w:marTop w:val="0"/>
      <w:marBottom w:val="0"/>
      <w:divBdr>
        <w:top w:val="none" w:sz="0" w:space="0" w:color="auto"/>
        <w:left w:val="none" w:sz="0" w:space="0" w:color="auto"/>
        <w:bottom w:val="none" w:sz="0" w:space="0" w:color="auto"/>
        <w:right w:val="none" w:sz="0" w:space="0" w:color="auto"/>
      </w:divBdr>
    </w:div>
    <w:div w:id="789786342">
      <w:bodyDiv w:val="1"/>
      <w:marLeft w:val="0"/>
      <w:marRight w:val="0"/>
      <w:marTop w:val="0"/>
      <w:marBottom w:val="0"/>
      <w:divBdr>
        <w:top w:val="none" w:sz="0" w:space="0" w:color="auto"/>
        <w:left w:val="none" w:sz="0" w:space="0" w:color="auto"/>
        <w:bottom w:val="none" w:sz="0" w:space="0" w:color="auto"/>
        <w:right w:val="none" w:sz="0" w:space="0" w:color="auto"/>
      </w:divBdr>
    </w:div>
    <w:div w:id="799954262">
      <w:bodyDiv w:val="1"/>
      <w:marLeft w:val="0"/>
      <w:marRight w:val="0"/>
      <w:marTop w:val="0"/>
      <w:marBottom w:val="0"/>
      <w:divBdr>
        <w:top w:val="none" w:sz="0" w:space="0" w:color="auto"/>
        <w:left w:val="none" w:sz="0" w:space="0" w:color="auto"/>
        <w:bottom w:val="none" w:sz="0" w:space="0" w:color="auto"/>
        <w:right w:val="none" w:sz="0" w:space="0" w:color="auto"/>
      </w:divBdr>
    </w:div>
    <w:div w:id="812605044">
      <w:bodyDiv w:val="1"/>
      <w:marLeft w:val="0"/>
      <w:marRight w:val="0"/>
      <w:marTop w:val="0"/>
      <w:marBottom w:val="0"/>
      <w:divBdr>
        <w:top w:val="none" w:sz="0" w:space="0" w:color="auto"/>
        <w:left w:val="none" w:sz="0" w:space="0" w:color="auto"/>
        <w:bottom w:val="none" w:sz="0" w:space="0" w:color="auto"/>
        <w:right w:val="none" w:sz="0" w:space="0" w:color="auto"/>
      </w:divBdr>
    </w:div>
    <w:div w:id="819151766">
      <w:bodyDiv w:val="1"/>
      <w:marLeft w:val="0"/>
      <w:marRight w:val="0"/>
      <w:marTop w:val="0"/>
      <w:marBottom w:val="0"/>
      <w:divBdr>
        <w:top w:val="none" w:sz="0" w:space="0" w:color="auto"/>
        <w:left w:val="none" w:sz="0" w:space="0" w:color="auto"/>
        <w:bottom w:val="none" w:sz="0" w:space="0" w:color="auto"/>
        <w:right w:val="none" w:sz="0" w:space="0" w:color="auto"/>
      </w:divBdr>
    </w:div>
    <w:div w:id="824666252">
      <w:bodyDiv w:val="1"/>
      <w:marLeft w:val="0"/>
      <w:marRight w:val="0"/>
      <w:marTop w:val="0"/>
      <w:marBottom w:val="0"/>
      <w:divBdr>
        <w:top w:val="none" w:sz="0" w:space="0" w:color="auto"/>
        <w:left w:val="none" w:sz="0" w:space="0" w:color="auto"/>
        <w:bottom w:val="none" w:sz="0" w:space="0" w:color="auto"/>
        <w:right w:val="none" w:sz="0" w:space="0" w:color="auto"/>
      </w:divBdr>
    </w:div>
    <w:div w:id="839854788">
      <w:bodyDiv w:val="1"/>
      <w:marLeft w:val="0"/>
      <w:marRight w:val="0"/>
      <w:marTop w:val="0"/>
      <w:marBottom w:val="0"/>
      <w:divBdr>
        <w:top w:val="none" w:sz="0" w:space="0" w:color="auto"/>
        <w:left w:val="none" w:sz="0" w:space="0" w:color="auto"/>
        <w:bottom w:val="none" w:sz="0" w:space="0" w:color="auto"/>
        <w:right w:val="none" w:sz="0" w:space="0" w:color="auto"/>
      </w:divBdr>
    </w:div>
    <w:div w:id="841892814">
      <w:bodyDiv w:val="1"/>
      <w:marLeft w:val="0"/>
      <w:marRight w:val="0"/>
      <w:marTop w:val="0"/>
      <w:marBottom w:val="0"/>
      <w:divBdr>
        <w:top w:val="none" w:sz="0" w:space="0" w:color="auto"/>
        <w:left w:val="none" w:sz="0" w:space="0" w:color="auto"/>
        <w:bottom w:val="none" w:sz="0" w:space="0" w:color="auto"/>
        <w:right w:val="none" w:sz="0" w:space="0" w:color="auto"/>
      </w:divBdr>
    </w:div>
    <w:div w:id="842864295">
      <w:bodyDiv w:val="1"/>
      <w:marLeft w:val="0"/>
      <w:marRight w:val="0"/>
      <w:marTop w:val="0"/>
      <w:marBottom w:val="0"/>
      <w:divBdr>
        <w:top w:val="none" w:sz="0" w:space="0" w:color="auto"/>
        <w:left w:val="none" w:sz="0" w:space="0" w:color="auto"/>
        <w:bottom w:val="none" w:sz="0" w:space="0" w:color="auto"/>
        <w:right w:val="none" w:sz="0" w:space="0" w:color="auto"/>
      </w:divBdr>
    </w:div>
    <w:div w:id="845482575">
      <w:bodyDiv w:val="1"/>
      <w:marLeft w:val="0"/>
      <w:marRight w:val="0"/>
      <w:marTop w:val="0"/>
      <w:marBottom w:val="0"/>
      <w:divBdr>
        <w:top w:val="none" w:sz="0" w:space="0" w:color="auto"/>
        <w:left w:val="none" w:sz="0" w:space="0" w:color="auto"/>
        <w:bottom w:val="none" w:sz="0" w:space="0" w:color="auto"/>
        <w:right w:val="none" w:sz="0" w:space="0" w:color="auto"/>
      </w:divBdr>
    </w:div>
    <w:div w:id="850534812">
      <w:bodyDiv w:val="1"/>
      <w:marLeft w:val="0"/>
      <w:marRight w:val="0"/>
      <w:marTop w:val="0"/>
      <w:marBottom w:val="0"/>
      <w:divBdr>
        <w:top w:val="none" w:sz="0" w:space="0" w:color="auto"/>
        <w:left w:val="none" w:sz="0" w:space="0" w:color="auto"/>
        <w:bottom w:val="none" w:sz="0" w:space="0" w:color="auto"/>
        <w:right w:val="none" w:sz="0" w:space="0" w:color="auto"/>
      </w:divBdr>
    </w:div>
    <w:div w:id="853879458">
      <w:bodyDiv w:val="1"/>
      <w:marLeft w:val="0"/>
      <w:marRight w:val="0"/>
      <w:marTop w:val="0"/>
      <w:marBottom w:val="0"/>
      <w:divBdr>
        <w:top w:val="none" w:sz="0" w:space="0" w:color="auto"/>
        <w:left w:val="none" w:sz="0" w:space="0" w:color="auto"/>
        <w:bottom w:val="none" w:sz="0" w:space="0" w:color="auto"/>
        <w:right w:val="none" w:sz="0" w:space="0" w:color="auto"/>
      </w:divBdr>
    </w:div>
    <w:div w:id="854074769">
      <w:bodyDiv w:val="1"/>
      <w:marLeft w:val="0"/>
      <w:marRight w:val="0"/>
      <w:marTop w:val="0"/>
      <w:marBottom w:val="0"/>
      <w:divBdr>
        <w:top w:val="none" w:sz="0" w:space="0" w:color="auto"/>
        <w:left w:val="none" w:sz="0" w:space="0" w:color="auto"/>
        <w:bottom w:val="none" w:sz="0" w:space="0" w:color="auto"/>
        <w:right w:val="none" w:sz="0" w:space="0" w:color="auto"/>
      </w:divBdr>
    </w:div>
    <w:div w:id="862937750">
      <w:bodyDiv w:val="1"/>
      <w:marLeft w:val="0"/>
      <w:marRight w:val="0"/>
      <w:marTop w:val="0"/>
      <w:marBottom w:val="0"/>
      <w:divBdr>
        <w:top w:val="none" w:sz="0" w:space="0" w:color="auto"/>
        <w:left w:val="none" w:sz="0" w:space="0" w:color="auto"/>
        <w:bottom w:val="none" w:sz="0" w:space="0" w:color="auto"/>
        <w:right w:val="none" w:sz="0" w:space="0" w:color="auto"/>
      </w:divBdr>
    </w:div>
    <w:div w:id="890653274">
      <w:bodyDiv w:val="1"/>
      <w:marLeft w:val="0"/>
      <w:marRight w:val="0"/>
      <w:marTop w:val="0"/>
      <w:marBottom w:val="0"/>
      <w:divBdr>
        <w:top w:val="none" w:sz="0" w:space="0" w:color="auto"/>
        <w:left w:val="none" w:sz="0" w:space="0" w:color="auto"/>
        <w:bottom w:val="none" w:sz="0" w:space="0" w:color="auto"/>
        <w:right w:val="none" w:sz="0" w:space="0" w:color="auto"/>
      </w:divBdr>
    </w:div>
    <w:div w:id="904726957">
      <w:bodyDiv w:val="1"/>
      <w:marLeft w:val="0"/>
      <w:marRight w:val="0"/>
      <w:marTop w:val="0"/>
      <w:marBottom w:val="0"/>
      <w:divBdr>
        <w:top w:val="none" w:sz="0" w:space="0" w:color="auto"/>
        <w:left w:val="none" w:sz="0" w:space="0" w:color="auto"/>
        <w:bottom w:val="none" w:sz="0" w:space="0" w:color="auto"/>
        <w:right w:val="none" w:sz="0" w:space="0" w:color="auto"/>
      </w:divBdr>
    </w:div>
    <w:div w:id="910844678">
      <w:bodyDiv w:val="1"/>
      <w:marLeft w:val="0"/>
      <w:marRight w:val="0"/>
      <w:marTop w:val="0"/>
      <w:marBottom w:val="0"/>
      <w:divBdr>
        <w:top w:val="none" w:sz="0" w:space="0" w:color="auto"/>
        <w:left w:val="none" w:sz="0" w:space="0" w:color="auto"/>
        <w:bottom w:val="none" w:sz="0" w:space="0" w:color="auto"/>
        <w:right w:val="none" w:sz="0" w:space="0" w:color="auto"/>
      </w:divBdr>
    </w:div>
    <w:div w:id="916943480">
      <w:bodyDiv w:val="1"/>
      <w:marLeft w:val="0"/>
      <w:marRight w:val="0"/>
      <w:marTop w:val="0"/>
      <w:marBottom w:val="0"/>
      <w:divBdr>
        <w:top w:val="none" w:sz="0" w:space="0" w:color="auto"/>
        <w:left w:val="none" w:sz="0" w:space="0" w:color="auto"/>
        <w:bottom w:val="none" w:sz="0" w:space="0" w:color="auto"/>
        <w:right w:val="none" w:sz="0" w:space="0" w:color="auto"/>
      </w:divBdr>
    </w:div>
    <w:div w:id="917979437">
      <w:bodyDiv w:val="1"/>
      <w:marLeft w:val="0"/>
      <w:marRight w:val="0"/>
      <w:marTop w:val="0"/>
      <w:marBottom w:val="0"/>
      <w:divBdr>
        <w:top w:val="none" w:sz="0" w:space="0" w:color="auto"/>
        <w:left w:val="none" w:sz="0" w:space="0" w:color="auto"/>
        <w:bottom w:val="none" w:sz="0" w:space="0" w:color="auto"/>
        <w:right w:val="none" w:sz="0" w:space="0" w:color="auto"/>
      </w:divBdr>
    </w:div>
    <w:div w:id="927808043">
      <w:bodyDiv w:val="1"/>
      <w:marLeft w:val="0"/>
      <w:marRight w:val="0"/>
      <w:marTop w:val="0"/>
      <w:marBottom w:val="0"/>
      <w:divBdr>
        <w:top w:val="none" w:sz="0" w:space="0" w:color="auto"/>
        <w:left w:val="none" w:sz="0" w:space="0" w:color="auto"/>
        <w:bottom w:val="none" w:sz="0" w:space="0" w:color="auto"/>
        <w:right w:val="none" w:sz="0" w:space="0" w:color="auto"/>
      </w:divBdr>
    </w:div>
    <w:div w:id="928344020">
      <w:bodyDiv w:val="1"/>
      <w:marLeft w:val="0"/>
      <w:marRight w:val="0"/>
      <w:marTop w:val="0"/>
      <w:marBottom w:val="0"/>
      <w:divBdr>
        <w:top w:val="none" w:sz="0" w:space="0" w:color="auto"/>
        <w:left w:val="none" w:sz="0" w:space="0" w:color="auto"/>
        <w:bottom w:val="none" w:sz="0" w:space="0" w:color="auto"/>
        <w:right w:val="none" w:sz="0" w:space="0" w:color="auto"/>
      </w:divBdr>
    </w:div>
    <w:div w:id="943343082">
      <w:bodyDiv w:val="1"/>
      <w:marLeft w:val="0"/>
      <w:marRight w:val="0"/>
      <w:marTop w:val="0"/>
      <w:marBottom w:val="0"/>
      <w:divBdr>
        <w:top w:val="none" w:sz="0" w:space="0" w:color="auto"/>
        <w:left w:val="none" w:sz="0" w:space="0" w:color="auto"/>
        <w:bottom w:val="none" w:sz="0" w:space="0" w:color="auto"/>
        <w:right w:val="none" w:sz="0" w:space="0" w:color="auto"/>
      </w:divBdr>
    </w:div>
    <w:div w:id="953512168">
      <w:bodyDiv w:val="1"/>
      <w:marLeft w:val="0"/>
      <w:marRight w:val="0"/>
      <w:marTop w:val="0"/>
      <w:marBottom w:val="0"/>
      <w:divBdr>
        <w:top w:val="none" w:sz="0" w:space="0" w:color="auto"/>
        <w:left w:val="none" w:sz="0" w:space="0" w:color="auto"/>
        <w:bottom w:val="none" w:sz="0" w:space="0" w:color="auto"/>
        <w:right w:val="none" w:sz="0" w:space="0" w:color="auto"/>
      </w:divBdr>
    </w:div>
    <w:div w:id="982469154">
      <w:bodyDiv w:val="1"/>
      <w:marLeft w:val="0"/>
      <w:marRight w:val="0"/>
      <w:marTop w:val="0"/>
      <w:marBottom w:val="0"/>
      <w:divBdr>
        <w:top w:val="none" w:sz="0" w:space="0" w:color="auto"/>
        <w:left w:val="none" w:sz="0" w:space="0" w:color="auto"/>
        <w:bottom w:val="none" w:sz="0" w:space="0" w:color="auto"/>
        <w:right w:val="none" w:sz="0" w:space="0" w:color="auto"/>
      </w:divBdr>
    </w:div>
    <w:div w:id="988903582">
      <w:bodyDiv w:val="1"/>
      <w:marLeft w:val="0"/>
      <w:marRight w:val="0"/>
      <w:marTop w:val="0"/>
      <w:marBottom w:val="0"/>
      <w:divBdr>
        <w:top w:val="none" w:sz="0" w:space="0" w:color="auto"/>
        <w:left w:val="none" w:sz="0" w:space="0" w:color="auto"/>
        <w:bottom w:val="none" w:sz="0" w:space="0" w:color="auto"/>
        <w:right w:val="none" w:sz="0" w:space="0" w:color="auto"/>
      </w:divBdr>
    </w:div>
    <w:div w:id="1006057207">
      <w:bodyDiv w:val="1"/>
      <w:marLeft w:val="0"/>
      <w:marRight w:val="0"/>
      <w:marTop w:val="0"/>
      <w:marBottom w:val="0"/>
      <w:divBdr>
        <w:top w:val="none" w:sz="0" w:space="0" w:color="auto"/>
        <w:left w:val="none" w:sz="0" w:space="0" w:color="auto"/>
        <w:bottom w:val="none" w:sz="0" w:space="0" w:color="auto"/>
        <w:right w:val="none" w:sz="0" w:space="0" w:color="auto"/>
      </w:divBdr>
    </w:div>
    <w:div w:id="1012414038">
      <w:bodyDiv w:val="1"/>
      <w:marLeft w:val="0"/>
      <w:marRight w:val="0"/>
      <w:marTop w:val="0"/>
      <w:marBottom w:val="0"/>
      <w:divBdr>
        <w:top w:val="none" w:sz="0" w:space="0" w:color="auto"/>
        <w:left w:val="none" w:sz="0" w:space="0" w:color="auto"/>
        <w:bottom w:val="none" w:sz="0" w:space="0" w:color="auto"/>
        <w:right w:val="none" w:sz="0" w:space="0" w:color="auto"/>
      </w:divBdr>
    </w:div>
    <w:div w:id="1012953936">
      <w:bodyDiv w:val="1"/>
      <w:marLeft w:val="0"/>
      <w:marRight w:val="0"/>
      <w:marTop w:val="0"/>
      <w:marBottom w:val="0"/>
      <w:divBdr>
        <w:top w:val="none" w:sz="0" w:space="0" w:color="auto"/>
        <w:left w:val="none" w:sz="0" w:space="0" w:color="auto"/>
        <w:bottom w:val="none" w:sz="0" w:space="0" w:color="auto"/>
        <w:right w:val="none" w:sz="0" w:space="0" w:color="auto"/>
      </w:divBdr>
    </w:div>
    <w:div w:id="1049912296">
      <w:bodyDiv w:val="1"/>
      <w:marLeft w:val="0"/>
      <w:marRight w:val="0"/>
      <w:marTop w:val="0"/>
      <w:marBottom w:val="0"/>
      <w:divBdr>
        <w:top w:val="none" w:sz="0" w:space="0" w:color="auto"/>
        <w:left w:val="none" w:sz="0" w:space="0" w:color="auto"/>
        <w:bottom w:val="none" w:sz="0" w:space="0" w:color="auto"/>
        <w:right w:val="none" w:sz="0" w:space="0" w:color="auto"/>
      </w:divBdr>
    </w:div>
    <w:div w:id="1061636891">
      <w:bodyDiv w:val="1"/>
      <w:marLeft w:val="0"/>
      <w:marRight w:val="0"/>
      <w:marTop w:val="0"/>
      <w:marBottom w:val="0"/>
      <w:divBdr>
        <w:top w:val="none" w:sz="0" w:space="0" w:color="auto"/>
        <w:left w:val="none" w:sz="0" w:space="0" w:color="auto"/>
        <w:bottom w:val="none" w:sz="0" w:space="0" w:color="auto"/>
        <w:right w:val="none" w:sz="0" w:space="0" w:color="auto"/>
      </w:divBdr>
    </w:div>
    <w:div w:id="1067920615">
      <w:bodyDiv w:val="1"/>
      <w:marLeft w:val="0"/>
      <w:marRight w:val="0"/>
      <w:marTop w:val="0"/>
      <w:marBottom w:val="0"/>
      <w:divBdr>
        <w:top w:val="none" w:sz="0" w:space="0" w:color="auto"/>
        <w:left w:val="none" w:sz="0" w:space="0" w:color="auto"/>
        <w:bottom w:val="none" w:sz="0" w:space="0" w:color="auto"/>
        <w:right w:val="none" w:sz="0" w:space="0" w:color="auto"/>
      </w:divBdr>
    </w:div>
    <w:div w:id="1070348904">
      <w:bodyDiv w:val="1"/>
      <w:marLeft w:val="0"/>
      <w:marRight w:val="0"/>
      <w:marTop w:val="0"/>
      <w:marBottom w:val="0"/>
      <w:divBdr>
        <w:top w:val="none" w:sz="0" w:space="0" w:color="auto"/>
        <w:left w:val="none" w:sz="0" w:space="0" w:color="auto"/>
        <w:bottom w:val="none" w:sz="0" w:space="0" w:color="auto"/>
        <w:right w:val="none" w:sz="0" w:space="0" w:color="auto"/>
      </w:divBdr>
    </w:div>
    <w:div w:id="1077215580">
      <w:bodyDiv w:val="1"/>
      <w:marLeft w:val="0"/>
      <w:marRight w:val="0"/>
      <w:marTop w:val="0"/>
      <w:marBottom w:val="0"/>
      <w:divBdr>
        <w:top w:val="none" w:sz="0" w:space="0" w:color="auto"/>
        <w:left w:val="none" w:sz="0" w:space="0" w:color="auto"/>
        <w:bottom w:val="none" w:sz="0" w:space="0" w:color="auto"/>
        <w:right w:val="none" w:sz="0" w:space="0" w:color="auto"/>
      </w:divBdr>
    </w:div>
    <w:div w:id="1084184254">
      <w:bodyDiv w:val="1"/>
      <w:marLeft w:val="0"/>
      <w:marRight w:val="0"/>
      <w:marTop w:val="0"/>
      <w:marBottom w:val="0"/>
      <w:divBdr>
        <w:top w:val="none" w:sz="0" w:space="0" w:color="auto"/>
        <w:left w:val="none" w:sz="0" w:space="0" w:color="auto"/>
        <w:bottom w:val="none" w:sz="0" w:space="0" w:color="auto"/>
        <w:right w:val="none" w:sz="0" w:space="0" w:color="auto"/>
      </w:divBdr>
    </w:div>
    <w:div w:id="1084187516">
      <w:bodyDiv w:val="1"/>
      <w:marLeft w:val="0"/>
      <w:marRight w:val="0"/>
      <w:marTop w:val="0"/>
      <w:marBottom w:val="0"/>
      <w:divBdr>
        <w:top w:val="none" w:sz="0" w:space="0" w:color="auto"/>
        <w:left w:val="none" w:sz="0" w:space="0" w:color="auto"/>
        <w:bottom w:val="none" w:sz="0" w:space="0" w:color="auto"/>
        <w:right w:val="none" w:sz="0" w:space="0" w:color="auto"/>
      </w:divBdr>
    </w:div>
    <w:div w:id="1093085646">
      <w:bodyDiv w:val="1"/>
      <w:marLeft w:val="0"/>
      <w:marRight w:val="0"/>
      <w:marTop w:val="0"/>
      <w:marBottom w:val="0"/>
      <w:divBdr>
        <w:top w:val="none" w:sz="0" w:space="0" w:color="auto"/>
        <w:left w:val="none" w:sz="0" w:space="0" w:color="auto"/>
        <w:bottom w:val="none" w:sz="0" w:space="0" w:color="auto"/>
        <w:right w:val="none" w:sz="0" w:space="0" w:color="auto"/>
      </w:divBdr>
    </w:div>
    <w:div w:id="1095249548">
      <w:bodyDiv w:val="1"/>
      <w:marLeft w:val="0"/>
      <w:marRight w:val="0"/>
      <w:marTop w:val="0"/>
      <w:marBottom w:val="0"/>
      <w:divBdr>
        <w:top w:val="none" w:sz="0" w:space="0" w:color="auto"/>
        <w:left w:val="none" w:sz="0" w:space="0" w:color="auto"/>
        <w:bottom w:val="none" w:sz="0" w:space="0" w:color="auto"/>
        <w:right w:val="none" w:sz="0" w:space="0" w:color="auto"/>
      </w:divBdr>
    </w:div>
    <w:div w:id="1096096888">
      <w:bodyDiv w:val="1"/>
      <w:marLeft w:val="0"/>
      <w:marRight w:val="0"/>
      <w:marTop w:val="0"/>
      <w:marBottom w:val="0"/>
      <w:divBdr>
        <w:top w:val="none" w:sz="0" w:space="0" w:color="auto"/>
        <w:left w:val="none" w:sz="0" w:space="0" w:color="auto"/>
        <w:bottom w:val="none" w:sz="0" w:space="0" w:color="auto"/>
        <w:right w:val="none" w:sz="0" w:space="0" w:color="auto"/>
      </w:divBdr>
    </w:div>
    <w:div w:id="1098715142">
      <w:bodyDiv w:val="1"/>
      <w:marLeft w:val="0"/>
      <w:marRight w:val="0"/>
      <w:marTop w:val="0"/>
      <w:marBottom w:val="0"/>
      <w:divBdr>
        <w:top w:val="none" w:sz="0" w:space="0" w:color="auto"/>
        <w:left w:val="none" w:sz="0" w:space="0" w:color="auto"/>
        <w:bottom w:val="none" w:sz="0" w:space="0" w:color="auto"/>
        <w:right w:val="none" w:sz="0" w:space="0" w:color="auto"/>
      </w:divBdr>
    </w:div>
    <w:div w:id="1124008415">
      <w:bodyDiv w:val="1"/>
      <w:marLeft w:val="0"/>
      <w:marRight w:val="0"/>
      <w:marTop w:val="0"/>
      <w:marBottom w:val="0"/>
      <w:divBdr>
        <w:top w:val="none" w:sz="0" w:space="0" w:color="auto"/>
        <w:left w:val="none" w:sz="0" w:space="0" w:color="auto"/>
        <w:bottom w:val="none" w:sz="0" w:space="0" w:color="auto"/>
        <w:right w:val="none" w:sz="0" w:space="0" w:color="auto"/>
      </w:divBdr>
    </w:div>
    <w:div w:id="1125388131">
      <w:bodyDiv w:val="1"/>
      <w:marLeft w:val="0"/>
      <w:marRight w:val="0"/>
      <w:marTop w:val="0"/>
      <w:marBottom w:val="0"/>
      <w:divBdr>
        <w:top w:val="none" w:sz="0" w:space="0" w:color="auto"/>
        <w:left w:val="none" w:sz="0" w:space="0" w:color="auto"/>
        <w:bottom w:val="none" w:sz="0" w:space="0" w:color="auto"/>
        <w:right w:val="none" w:sz="0" w:space="0" w:color="auto"/>
      </w:divBdr>
    </w:div>
    <w:div w:id="1130854939">
      <w:bodyDiv w:val="1"/>
      <w:marLeft w:val="0"/>
      <w:marRight w:val="0"/>
      <w:marTop w:val="0"/>
      <w:marBottom w:val="0"/>
      <w:divBdr>
        <w:top w:val="none" w:sz="0" w:space="0" w:color="auto"/>
        <w:left w:val="none" w:sz="0" w:space="0" w:color="auto"/>
        <w:bottom w:val="none" w:sz="0" w:space="0" w:color="auto"/>
        <w:right w:val="none" w:sz="0" w:space="0" w:color="auto"/>
      </w:divBdr>
    </w:div>
    <w:div w:id="1142772835">
      <w:bodyDiv w:val="1"/>
      <w:marLeft w:val="0"/>
      <w:marRight w:val="0"/>
      <w:marTop w:val="0"/>
      <w:marBottom w:val="0"/>
      <w:divBdr>
        <w:top w:val="none" w:sz="0" w:space="0" w:color="auto"/>
        <w:left w:val="none" w:sz="0" w:space="0" w:color="auto"/>
        <w:bottom w:val="none" w:sz="0" w:space="0" w:color="auto"/>
        <w:right w:val="none" w:sz="0" w:space="0" w:color="auto"/>
      </w:divBdr>
    </w:div>
    <w:div w:id="1152940855">
      <w:bodyDiv w:val="1"/>
      <w:marLeft w:val="0"/>
      <w:marRight w:val="0"/>
      <w:marTop w:val="0"/>
      <w:marBottom w:val="0"/>
      <w:divBdr>
        <w:top w:val="none" w:sz="0" w:space="0" w:color="auto"/>
        <w:left w:val="none" w:sz="0" w:space="0" w:color="auto"/>
        <w:bottom w:val="none" w:sz="0" w:space="0" w:color="auto"/>
        <w:right w:val="none" w:sz="0" w:space="0" w:color="auto"/>
      </w:divBdr>
    </w:div>
    <w:div w:id="1174540171">
      <w:bodyDiv w:val="1"/>
      <w:marLeft w:val="0"/>
      <w:marRight w:val="0"/>
      <w:marTop w:val="0"/>
      <w:marBottom w:val="0"/>
      <w:divBdr>
        <w:top w:val="none" w:sz="0" w:space="0" w:color="auto"/>
        <w:left w:val="none" w:sz="0" w:space="0" w:color="auto"/>
        <w:bottom w:val="none" w:sz="0" w:space="0" w:color="auto"/>
        <w:right w:val="none" w:sz="0" w:space="0" w:color="auto"/>
      </w:divBdr>
    </w:div>
    <w:div w:id="1207639422">
      <w:bodyDiv w:val="1"/>
      <w:marLeft w:val="0"/>
      <w:marRight w:val="0"/>
      <w:marTop w:val="0"/>
      <w:marBottom w:val="0"/>
      <w:divBdr>
        <w:top w:val="none" w:sz="0" w:space="0" w:color="auto"/>
        <w:left w:val="none" w:sz="0" w:space="0" w:color="auto"/>
        <w:bottom w:val="none" w:sz="0" w:space="0" w:color="auto"/>
        <w:right w:val="none" w:sz="0" w:space="0" w:color="auto"/>
      </w:divBdr>
    </w:div>
    <w:div w:id="1223634510">
      <w:bodyDiv w:val="1"/>
      <w:marLeft w:val="0"/>
      <w:marRight w:val="0"/>
      <w:marTop w:val="0"/>
      <w:marBottom w:val="0"/>
      <w:divBdr>
        <w:top w:val="none" w:sz="0" w:space="0" w:color="auto"/>
        <w:left w:val="none" w:sz="0" w:space="0" w:color="auto"/>
        <w:bottom w:val="none" w:sz="0" w:space="0" w:color="auto"/>
        <w:right w:val="none" w:sz="0" w:space="0" w:color="auto"/>
      </w:divBdr>
    </w:div>
    <w:div w:id="1227259251">
      <w:bodyDiv w:val="1"/>
      <w:marLeft w:val="0"/>
      <w:marRight w:val="0"/>
      <w:marTop w:val="0"/>
      <w:marBottom w:val="0"/>
      <w:divBdr>
        <w:top w:val="none" w:sz="0" w:space="0" w:color="auto"/>
        <w:left w:val="none" w:sz="0" w:space="0" w:color="auto"/>
        <w:bottom w:val="none" w:sz="0" w:space="0" w:color="auto"/>
        <w:right w:val="none" w:sz="0" w:space="0" w:color="auto"/>
      </w:divBdr>
    </w:div>
    <w:div w:id="1227691374">
      <w:bodyDiv w:val="1"/>
      <w:marLeft w:val="0"/>
      <w:marRight w:val="0"/>
      <w:marTop w:val="0"/>
      <w:marBottom w:val="0"/>
      <w:divBdr>
        <w:top w:val="none" w:sz="0" w:space="0" w:color="auto"/>
        <w:left w:val="none" w:sz="0" w:space="0" w:color="auto"/>
        <w:bottom w:val="none" w:sz="0" w:space="0" w:color="auto"/>
        <w:right w:val="none" w:sz="0" w:space="0" w:color="auto"/>
      </w:divBdr>
    </w:div>
    <w:div w:id="1230072054">
      <w:bodyDiv w:val="1"/>
      <w:marLeft w:val="0"/>
      <w:marRight w:val="0"/>
      <w:marTop w:val="0"/>
      <w:marBottom w:val="0"/>
      <w:divBdr>
        <w:top w:val="none" w:sz="0" w:space="0" w:color="auto"/>
        <w:left w:val="none" w:sz="0" w:space="0" w:color="auto"/>
        <w:bottom w:val="none" w:sz="0" w:space="0" w:color="auto"/>
        <w:right w:val="none" w:sz="0" w:space="0" w:color="auto"/>
      </w:divBdr>
    </w:div>
    <w:div w:id="1234464995">
      <w:bodyDiv w:val="1"/>
      <w:marLeft w:val="0"/>
      <w:marRight w:val="0"/>
      <w:marTop w:val="0"/>
      <w:marBottom w:val="0"/>
      <w:divBdr>
        <w:top w:val="none" w:sz="0" w:space="0" w:color="auto"/>
        <w:left w:val="none" w:sz="0" w:space="0" w:color="auto"/>
        <w:bottom w:val="none" w:sz="0" w:space="0" w:color="auto"/>
        <w:right w:val="none" w:sz="0" w:space="0" w:color="auto"/>
      </w:divBdr>
    </w:div>
    <w:div w:id="1248920673">
      <w:bodyDiv w:val="1"/>
      <w:marLeft w:val="0"/>
      <w:marRight w:val="0"/>
      <w:marTop w:val="0"/>
      <w:marBottom w:val="0"/>
      <w:divBdr>
        <w:top w:val="none" w:sz="0" w:space="0" w:color="auto"/>
        <w:left w:val="none" w:sz="0" w:space="0" w:color="auto"/>
        <w:bottom w:val="none" w:sz="0" w:space="0" w:color="auto"/>
        <w:right w:val="none" w:sz="0" w:space="0" w:color="auto"/>
      </w:divBdr>
    </w:div>
    <w:div w:id="1280261662">
      <w:bodyDiv w:val="1"/>
      <w:marLeft w:val="0"/>
      <w:marRight w:val="0"/>
      <w:marTop w:val="0"/>
      <w:marBottom w:val="0"/>
      <w:divBdr>
        <w:top w:val="none" w:sz="0" w:space="0" w:color="auto"/>
        <w:left w:val="none" w:sz="0" w:space="0" w:color="auto"/>
        <w:bottom w:val="none" w:sz="0" w:space="0" w:color="auto"/>
        <w:right w:val="none" w:sz="0" w:space="0" w:color="auto"/>
      </w:divBdr>
    </w:div>
    <w:div w:id="1283878607">
      <w:bodyDiv w:val="1"/>
      <w:marLeft w:val="0"/>
      <w:marRight w:val="0"/>
      <w:marTop w:val="0"/>
      <w:marBottom w:val="0"/>
      <w:divBdr>
        <w:top w:val="none" w:sz="0" w:space="0" w:color="auto"/>
        <w:left w:val="none" w:sz="0" w:space="0" w:color="auto"/>
        <w:bottom w:val="none" w:sz="0" w:space="0" w:color="auto"/>
        <w:right w:val="none" w:sz="0" w:space="0" w:color="auto"/>
      </w:divBdr>
    </w:div>
    <w:div w:id="1286883328">
      <w:bodyDiv w:val="1"/>
      <w:marLeft w:val="0"/>
      <w:marRight w:val="0"/>
      <w:marTop w:val="0"/>
      <w:marBottom w:val="0"/>
      <w:divBdr>
        <w:top w:val="none" w:sz="0" w:space="0" w:color="auto"/>
        <w:left w:val="none" w:sz="0" w:space="0" w:color="auto"/>
        <w:bottom w:val="none" w:sz="0" w:space="0" w:color="auto"/>
        <w:right w:val="none" w:sz="0" w:space="0" w:color="auto"/>
      </w:divBdr>
    </w:div>
    <w:div w:id="1292246799">
      <w:bodyDiv w:val="1"/>
      <w:marLeft w:val="0"/>
      <w:marRight w:val="0"/>
      <w:marTop w:val="0"/>
      <w:marBottom w:val="0"/>
      <w:divBdr>
        <w:top w:val="none" w:sz="0" w:space="0" w:color="auto"/>
        <w:left w:val="none" w:sz="0" w:space="0" w:color="auto"/>
        <w:bottom w:val="none" w:sz="0" w:space="0" w:color="auto"/>
        <w:right w:val="none" w:sz="0" w:space="0" w:color="auto"/>
      </w:divBdr>
    </w:div>
    <w:div w:id="1299532135">
      <w:bodyDiv w:val="1"/>
      <w:marLeft w:val="0"/>
      <w:marRight w:val="0"/>
      <w:marTop w:val="0"/>
      <w:marBottom w:val="0"/>
      <w:divBdr>
        <w:top w:val="none" w:sz="0" w:space="0" w:color="auto"/>
        <w:left w:val="none" w:sz="0" w:space="0" w:color="auto"/>
        <w:bottom w:val="none" w:sz="0" w:space="0" w:color="auto"/>
        <w:right w:val="none" w:sz="0" w:space="0" w:color="auto"/>
      </w:divBdr>
    </w:div>
    <w:div w:id="1299728662">
      <w:bodyDiv w:val="1"/>
      <w:marLeft w:val="0"/>
      <w:marRight w:val="0"/>
      <w:marTop w:val="0"/>
      <w:marBottom w:val="0"/>
      <w:divBdr>
        <w:top w:val="none" w:sz="0" w:space="0" w:color="auto"/>
        <w:left w:val="none" w:sz="0" w:space="0" w:color="auto"/>
        <w:bottom w:val="none" w:sz="0" w:space="0" w:color="auto"/>
        <w:right w:val="none" w:sz="0" w:space="0" w:color="auto"/>
      </w:divBdr>
    </w:div>
    <w:div w:id="1303391500">
      <w:bodyDiv w:val="1"/>
      <w:marLeft w:val="0"/>
      <w:marRight w:val="0"/>
      <w:marTop w:val="0"/>
      <w:marBottom w:val="0"/>
      <w:divBdr>
        <w:top w:val="none" w:sz="0" w:space="0" w:color="auto"/>
        <w:left w:val="none" w:sz="0" w:space="0" w:color="auto"/>
        <w:bottom w:val="none" w:sz="0" w:space="0" w:color="auto"/>
        <w:right w:val="none" w:sz="0" w:space="0" w:color="auto"/>
      </w:divBdr>
    </w:div>
    <w:div w:id="1311010235">
      <w:bodyDiv w:val="1"/>
      <w:marLeft w:val="0"/>
      <w:marRight w:val="0"/>
      <w:marTop w:val="0"/>
      <w:marBottom w:val="0"/>
      <w:divBdr>
        <w:top w:val="none" w:sz="0" w:space="0" w:color="auto"/>
        <w:left w:val="none" w:sz="0" w:space="0" w:color="auto"/>
        <w:bottom w:val="none" w:sz="0" w:space="0" w:color="auto"/>
        <w:right w:val="none" w:sz="0" w:space="0" w:color="auto"/>
      </w:divBdr>
    </w:div>
    <w:div w:id="1350908289">
      <w:bodyDiv w:val="1"/>
      <w:marLeft w:val="0"/>
      <w:marRight w:val="0"/>
      <w:marTop w:val="0"/>
      <w:marBottom w:val="0"/>
      <w:divBdr>
        <w:top w:val="none" w:sz="0" w:space="0" w:color="auto"/>
        <w:left w:val="none" w:sz="0" w:space="0" w:color="auto"/>
        <w:bottom w:val="none" w:sz="0" w:space="0" w:color="auto"/>
        <w:right w:val="none" w:sz="0" w:space="0" w:color="auto"/>
      </w:divBdr>
    </w:div>
    <w:div w:id="1351763249">
      <w:bodyDiv w:val="1"/>
      <w:marLeft w:val="0"/>
      <w:marRight w:val="0"/>
      <w:marTop w:val="0"/>
      <w:marBottom w:val="0"/>
      <w:divBdr>
        <w:top w:val="none" w:sz="0" w:space="0" w:color="auto"/>
        <w:left w:val="none" w:sz="0" w:space="0" w:color="auto"/>
        <w:bottom w:val="none" w:sz="0" w:space="0" w:color="auto"/>
        <w:right w:val="none" w:sz="0" w:space="0" w:color="auto"/>
      </w:divBdr>
    </w:div>
    <w:div w:id="1371034928">
      <w:bodyDiv w:val="1"/>
      <w:marLeft w:val="0"/>
      <w:marRight w:val="0"/>
      <w:marTop w:val="0"/>
      <w:marBottom w:val="0"/>
      <w:divBdr>
        <w:top w:val="none" w:sz="0" w:space="0" w:color="auto"/>
        <w:left w:val="none" w:sz="0" w:space="0" w:color="auto"/>
        <w:bottom w:val="none" w:sz="0" w:space="0" w:color="auto"/>
        <w:right w:val="none" w:sz="0" w:space="0" w:color="auto"/>
      </w:divBdr>
    </w:div>
    <w:div w:id="1383139748">
      <w:bodyDiv w:val="1"/>
      <w:marLeft w:val="0"/>
      <w:marRight w:val="0"/>
      <w:marTop w:val="0"/>
      <w:marBottom w:val="0"/>
      <w:divBdr>
        <w:top w:val="none" w:sz="0" w:space="0" w:color="auto"/>
        <w:left w:val="none" w:sz="0" w:space="0" w:color="auto"/>
        <w:bottom w:val="none" w:sz="0" w:space="0" w:color="auto"/>
        <w:right w:val="none" w:sz="0" w:space="0" w:color="auto"/>
      </w:divBdr>
    </w:div>
    <w:div w:id="1383477310">
      <w:bodyDiv w:val="1"/>
      <w:marLeft w:val="0"/>
      <w:marRight w:val="0"/>
      <w:marTop w:val="0"/>
      <w:marBottom w:val="0"/>
      <w:divBdr>
        <w:top w:val="none" w:sz="0" w:space="0" w:color="auto"/>
        <w:left w:val="none" w:sz="0" w:space="0" w:color="auto"/>
        <w:bottom w:val="none" w:sz="0" w:space="0" w:color="auto"/>
        <w:right w:val="none" w:sz="0" w:space="0" w:color="auto"/>
      </w:divBdr>
    </w:div>
    <w:div w:id="1390765697">
      <w:bodyDiv w:val="1"/>
      <w:marLeft w:val="0"/>
      <w:marRight w:val="0"/>
      <w:marTop w:val="0"/>
      <w:marBottom w:val="0"/>
      <w:divBdr>
        <w:top w:val="none" w:sz="0" w:space="0" w:color="auto"/>
        <w:left w:val="none" w:sz="0" w:space="0" w:color="auto"/>
        <w:bottom w:val="none" w:sz="0" w:space="0" w:color="auto"/>
        <w:right w:val="none" w:sz="0" w:space="0" w:color="auto"/>
      </w:divBdr>
    </w:div>
    <w:div w:id="1401248109">
      <w:bodyDiv w:val="1"/>
      <w:marLeft w:val="0"/>
      <w:marRight w:val="0"/>
      <w:marTop w:val="0"/>
      <w:marBottom w:val="0"/>
      <w:divBdr>
        <w:top w:val="none" w:sz="0" w:space="0" w:color="auto"/>
        <w:left w:val="none" w:sz="0" w:space="0" w:color="auto"/>
        <w:bottom w:val="none" w:sz="0" w:space="0" w:color="auto"/>
        <w:right w:val="none" w:sz="0" w:space="0" w:color="auto"/>
      </w:divBdr>
    </w:div>
    <w:div w:id="1413117024">
      <w:bodyDiv w:val="1"/>
      <w:marLeft w:val="0"/>
      <w:marRight w:val="0"/>
      <w:marTop w:val="0"/>
      <w:marBottom w:val="0"/>
      <w:divBdr>
        <w:top w:val="none" w:sz="0" w:space="0" w:color="auto"/>
        <w:left w:val="none" w:sz="0" w:space="0" w:color="auto"/>
        <w:bottom w:val="none" w:sz="0" w:space="0" w:color="auto"/>
        <w:right w:val="none" w:sz="0" w:space="0" w:color="auto"/>
      </w:divBdr>
    </w:div>
    <w:div w:id="1419522063">
      <w:bodyDiv w:val="1"/>
      <w:marLeft w:val="0"/>
      <w:marRight w:val="0"/>
      <w:marTop w:val="0"/>
      <w:marBottom w:val="0"/>
      <w:divBdr>
        <w:top w:val="none" w:sz="0" w:space="0" w:color="auto"/>
        <w:left w:val="none" w:sz="0" w:space="0" w:color="auto"/>
        <w:bottom w:val="none" w:sz="0" w:space="0" w:color="auto"/>
        <w:right w:val="none" w:sz="0" w:space="0" w:color="auto"/>
      </w:divBdr>
    </w:div>
    <w:div w:id="1423835459">
      <w:bodyDiv w:val="1"/>
      <w:marLeft w:val="0"/>
      <w:marRight w:val="0"/>
      <w:marTop w:val="0"/>
      <w:marBottom w:val="0"/>
      <w:divBdr>
        <w:top w:val="none" w:sz="0" w:space="0" w:color="auto"/>
        <w:left w:val="none" w:sz="0" w:space="0" w:color="auto"/>
        <w:bottom w:val="none" w:sz="0" w:space="0" w:color="auto"/>
        <w:right w:val="none" w:sz="0" w:space="0" w:color="auto"/>
      </w:divBdr>
    </w:div>
    <w:div w:id="1425371207">
      <w:bodyDiv w:val="1"/>
      <w:marLeft w:val="0"/>
      <w:marRight w:val="0"/>
      <w:marTop w:val="0"/>
      <w:marBottom w:val="0"/>
      <w:divBdr>
        <w:top w:val="none" w:sz="0" w:space="0" w:color="auto"/>
        <w:left w:val="none" w:sz="0" w:space="0" w:color="auto"/>
        <w:bottom w:val="none" w:sz="0" w:space="0" w:color="auto"/>
        <w:right w:val="none" w:sz="0" w:space="0" w:color="auto"/>
      </w:divBdr>
    </w:div>
    <w:div w:id="1438793388">
      <w:bodyDiv w:val="1"/>
      <w:marLeft w:val="0"/>
      <w:marRight w:val="0"/>
      <w:marTop w:val="0"/>
      <w:marBottom w:val="0"/>
      <w:divBdr>
        <w:top w:val="none" w:sz="0" w:space="0" w:color="auto"/>
        <w:left w:val="none" w:sz="0" w:space="0" w:color="auto"/>
        <w:bottom w:val="none" w:sz="0" w:space="0" w:color="auto"/>
        <w:right w:val="none" w:sz="0" w:space="0" w:color="auto"/>
      </w:divBdr>
    </w:div>
    <w:div w:id="1440098731">
      <w:bodyDiv w:val="1"/>
      <w:marLeft w:val="0"/>
      <w:marRight w:val="0"/>
      <w:marTop w:val="0"/>
      <w:marBottom w:val="0"/>
      <w:divBdr>
        <w:top w:val="none" w:sz="0" w:space="0" w:color="auto"/>
        <w:left w:val="none" w:sz="0" w:space="0" w:color="auto"/>
        <w:bottom w:val="none" w:sz="0" w:space="0" w:color="auto"/>
        <w:right w:val="none" w:sz="0" w:space="0" w:color="auto"/>
      </w:divBdr>
    </w:div>
    <w:div w:id="1441876202">
      <w:bodyDiv w:val="1"/>
      <w:marLeft w:val="0"/>
      <w:marRight w:val="0"/>
      <w:marTop w:val="0"/>
      <w:marBottom w:val="0"/>
      <w:divBdr>
        <w:top w:val="none" w:sz="0" w:space="0" w:color="auto"/>
        <w:left w:val="none" w:sz="0" w:space="0" w:color="auto"/>
        <w:bottom w:val="none" w:sz="0" w:space="0" w:color="auto"/>
        <w:right w:val="none" w:sz="0" w:space="0" w:color="auto"/>
      </w:divBdr>
    </w:div>
    <w:div w:id="1454013276">
      <w:bodyDiv w:val="1"/>
      <w:marLeft w:val="0"/>
      <w:marRight w:val="0"/>
      <w:marTop w:val="0"/>
      <w:marBottom w:val="0"/>
      <w:divBdr>
        <w:top w:val="none" w:sz="0" w:space="0" w:color="auto"/>
        <w:left w:val="none" w:sz="0" w:space="0" w:color="auto"/>
        <w:bottom w:val="none" w:sz="0" w:space="0" w:color="auto"/>
        <w:right w:val="none" w:sz="0" w:space="0" w:color="auto"/>
      </w:divBdr>
    </w:div>
    <w:div w:id="1466505225">
      <w:bodyDiv w:val="1"/>
      <w:marLeft w:val="0"/>
      <w:marRight w:val="0"/>
      <w:marTop w:val="0"/>
      <w:marBottom w:val="0"/>
      <w:divBdr>
        <w:top w:val="none" w:sz="0" w:space="0" w:color="auto"/>
        <w:left w:val="none" w:sz="0" w:space="0" w:color="auto"/>
        <w:bottom w:val="none" w:sz="0" w:space="0" w:color="auto"/>
        <w:right w:val="none" w:sz="0" w:space="0" w:color="auto"/>
      </w:divBdr>
    </w:div>
    <w:div w:id="1486245443">
      <w:bodyDiv w:val="1"/>
      <w:marLeft w:val="0"/>
      <w:marRight w:val="0"/>
      <w:marTop w:val="0"/>
      <w:marBottom w:val="0"/>
      <w:divBdr>
        <w:top w:val="none" w:sz="0" w:space="0" w:color="auto"/>
        <w:left w:val="none" w:sz="0" w:space="0" w:color="auto"/>
        <w:bottom w:val="none" w:sz="0" w:space="0" w:color="auto"/>
        <w:right w:val="none" w:sz="0" w:space="0" w:color="auto"/>
      </w:divBdr>
    </w:div>
    <w:div w:id="1491099358">
      <w:bodyDiv w:val="1"/>
      <w:marLeft w:val="0"/>
      <w:marRight w:val="0"/>
      <w:marTop w:val="0"/>
      <w:marBottom w:val="0"/>
      <w:divBdr>
        <w:top w:val="none" w:sz="0" w:space="0" w:color="auto"/>
        <w:left w:val="none" w:sz="0" w:space="0" w:color="auto"/>
        <w:bottom w:val="none" w:sz="0" w:space="0" w:color="auto"/>
        <w:right w:val="none" w:sz="0" w:space="0" w:color="auto"/>
      </w:divBdr>
    </w:div>
    <w:div w:id="1499730369">
      <w:bodyDiv w:val="1"/>
      <w:marLeft w:val="0"/>
      <w:marRight w:val="0"/>
      <w:marTop w:val="0"/>
      <w:marBottom w:val="0"/>
      <w:divBdr>
        <w:top w:val="none" w:sz="0" w:space="0" w:color="auto"/>
        <w:left w:val="none" w:sz="0" w:space="0" w:color="auto"/>
        <w:bottom w:val="none" w:sz="0" w:space="0" w:color="auto"/>
        <w:right w:val="none" w:sz="0" w:space="0" w:color="auto"/>
      </w:divBdr>
    </w:div>
    <w:div w:id="1508788202">
      <w:bodyDiv w:val="1"/>
      <w:marLeft w:val="0"/>
      <w:marRight w:val="0"/>
      <w:marTop w:val="0"/>
      <w:marBottom w:val="0"/>
      <w:divBdr>
        <w:top w:val="none" w:sz="0" w:space="0" w:color="auto"/>
        <w:left w:val="none" w:sz="0" w:space="0" w:color="auto"/>
        <w:bottom w:val="none" w:sz="0" w:space="0" w:color="auto"/>
        <w:right w:val="none" w:sz="0" w:space="0" w:color="auto"/>
      </w:divBdr>
    </w:div>
    <w:div w:id="1520973349">
      <w:bodyDiv w:val="1"/>
      <w:marLeft w:val="0"/>
      <w:marRight w:val="0"/>
      <w:marTop w:val="0"/>
      <w:marBottom w:val="0"/>
      <w:divBdr>
        <w:top w:val="none" w:sz="0" w:space="0" w:color="auto"/>
        <w:left w:val="none" w:sz="0" w:space="0" w:color="auto"/>
        <w:bottom w:val="none" w:sz="0" w:space="0" w:color="auto"/>
        <w:right w:val="none" w:sz="0" w:space="0" w:color="auto"/>
      </w:divBdr>
    </w:div>
    <w:div w:id="1543325888">
      <w:bodyDiv w:val="1"/>
      <w:marLeft w:val="0"/>
      <w:marRight w:val="0"/>
      <w:marTop w:val="0"/>
      <w:marBottom w:val="0"/>
      <w:divBdr>
        <w:top w:val="none" w:sz="0" w:space="0" w:color="auto"/>
        <w:left w:val="none" w:sz="0" w:space="0" w:color="auto"/>
        <w:bottom w:val="none" w:sz="0" w:space="0" w:color="auto"/>
        <w:right w:val="none" w:sz="0" w:space="0" w:color="auto"/>
      </w:divBdr>
    </w:div>
    <w:div w:id="1552696027">
      <w:bodyDiv w:val="1"/>
      <w:marLeft w:val="0"/>
      <w:marRight w:val="0"/>
      <w:marTop w:val="0"/>
      <w:marBottom w:val="0"/>
      <w:divBdr>
        <w:top w:val="none" w:sz="0" w:space="0" w:color="auto"/>
        <w:left w:val="none" w:sz="0" w:space="0" w:color="auto"/>
        <w:bottom w:val="none" w:sz="0" w:space="0" w:color="auto"/>
        <w:right w:val="none" w:sz="0" w:space="0" w:color="auto"/>
      </w:divBdr>
    </w:div>
    <w:div w:id="1555893955">
      <w:bodyDiv w:val="1"/>
      <w:marLeft w:val="0"/>
      <w:marRight w:val="0"/>
      <w:marTop w:val="0"/>
      <w:marBottom w:val="0"/>
      <w:divBdr>
        <w:top w:val="none" w:sz="0" w:space="0" w:color="auto"/>
        <w:left w:val="none" w:sz="0" w:space="0" w:color="auto"/>
        <w:bottom w:val="none" w:sz="0" w:space="0" w:color="auto"/>
        <w:right w:val="none" w:sz="0" w:space="0" w:color="auto"/>
      </w:divBdr>
    </w:div>
    <w:div w:id="1556769106">
      <w:bodyDiv w:val="1"/>
      <w:marLeft w:val="0"/>
      <w:marRight w:val="0"/>
      <w:marTop w:val="0"/>
      <w:marBottom w:val="0"/>
      <w:divBdr>
        <w:top w:val="none" w:sz="0" w:space="0" w:color="auto"/>
        <w:left w:val="none" w:sz="0" w:space="0" w:color="auto"/>
        <w:bottom w:val="none" w:sz="0" w:space="0" w:color="auto"/>
        <w:right w:val="none" w:sz="0" w:space="0" w:color="auto"/>
      </w:divBdr>
    </w:div>
    <w:div w:id="1569263018">
      <w:bodyDiv w:val="1"/>
      <w:marLeft w:val="0"/>
      <w:marRight w:val="0"/>
      <w:marTop w:val="0"/>
      <w:marBottom w:val="0"/>
      <w:divBdr>
        <w:top w:val="none" w:sz="0" w:space="0" w:color="auto"/>
        <w:left w:val="none" w:sz="0" w:space="0" w:color="auto"/>
        <w:bottom w:val="none" w:sz="0" w:space="0" w:color="auto"/>
        <w:right w:val="none" w:sz="0" w:space="0" w:color="auto"/>
      </w:divBdr>
    </w:div>
    <w:div w:id="1595241682">
      <w:bodyDiv w:val="1"/>
      <w:marLeft w:val="0"/>
      <w:marRight w:val="0"/>
      <w:marTop w:val="0"/>
      <w:marBottom w:val="0"/>
      <w:divBdr>
        <w:top w:val="none" w:sz="0" w:space="0" w:color="auto"/>
        <w:left w:val="none" w:sz="0" w:space="0" w:color="auto"/>
        <w:bottom w:val="none" w:sz="0" w:space="0" w:color="auto"/>
        <w:right w:val="none" w:sz="0" w:space="0" w:color="auto"/>
      </w:divBdr>
    </w:div>
    <w:div w:id="1607153588">
      <w:bodyDiv w:val="1"/>
      <w:marLeft w:val="0"/>
      <w:marRight w:val="0"/>
      <w:marTop w:val="0"/>
      <w:marBottom w:val="0"/>
      <w:divBdr>
        <w:top w:val="none" w:sz="0" w:space="0" w:color="auto"/>
        <w:left w:val="none" w:sz="0" w:space="0" w:color="auto"/>
        <w:bottom w:val="none" w:sz="0" w:space="0" w:color="auto"/>
        <w:right w:val="none" w:sz="0" w:space="0" w:color="auto"/>
      </w:divBdr>
    </w:div>
    <w:div w:id="1618293468">
      <w:bodyDiv w:val="1"/>
      <w:marLeft w:val="0"/>
      <w:marRight w:val="0"/>
      <w:marTop w:val="0"/>
      <w:marBottom w:val="0"/>
      <w:divBdr>
        <w:top w:val="none" w:sz="0" w:space="0" w:color="auto"/>
        <w:left w:val="none" w:sz="0" w:space="0" w:color="auto"/>
        <w:bottom w:val="none" w:sz="0" w:space="0" w:color="auto"/>
        <w:right w:val="none" w:sz="0" w:space="0" w:color="auto"/>
      </w:divBdr>
    </w:div>
    <w:div w:id="1619801271">
      <w:bodyDiv w:val="1"/>
      <w:marLeft w:val="0"/>
      <w:marRight w:val="0"/>
      <w:marTop w:val="0"/>
      <w:marBottom w:val="0"/>
      <w:divBdr>
        <w:top w:val="none" w:sz="0" w:space="0" w:color="auto"/>
        <w:left w:val="none" w:sz="0" w:space="0" w:color="auto"/>
        <w:bottom w:val="none" w:sz="0" w:space="0" w:color="auto"/>
        <w:right w:val="none" w:sz="0" w:space="0" w:color="auto"/>
      </w:divBdr>
    </w:div>
    <w:div w:id="1624193305">
      <w:bodyDiv w:val="1"/>
      <w:marLeft w:val="0"/>
      <w:marRight w:val="0"/>
      <w:marTop w:val="0"/>
      <w:marBottom w:val="0"/>
      <w:divBdr>
        <w:top w:val="none" w:sz="0" w:space="0" w:color="auto"/>
        <w:left w:val="none" w:sz="0" w:space="0" w:color="auto"/>
        <w:bottom w:val="none" w:sz="0" w:space="0" w:color="auto"/>
        <w:right w:val="none" w:sz="0" w:space="0" w:color="auto"/>
      </w:divBdr>
    </w:div>
    <w:div w:id="1627468674">
      <w:bodyDiv w:val="1"/>
      <w:marLeft w:val="0"/>
      <w:marRight w:val="0"/>
      <w:marTop w:val="0"/>
      <w:marBottom w:val="0"/>
      <w:divBdr>
        <w:top w:val="none" w:sz="0" w:space="0" w:color="auto"/>
        <w:left w:val="none" w:sz="0" w:space="0" w:color="auto"/>
        <w:bottom w:val="none" w:sz="0" w:space="0" w:color="auto"/>
        <w:right w:val="none" w:sz="0" w:space="0" w:color="auto"/>
      </w:divBdr>
    </w:div>
    <w:div w:id="1640376811">
      <w:bodyDiv w:val="1"/>
      <w:marLeft w:val="0"/>
      <w:marRight w:val="0"/>
      <w:marTop w:val="0"/>
      <w:marBottom w:val="0"/>
      <w:divBdr>
        <w:top w:val="none" w:sz="0" w:space="0" w:color="auto"/>
        <w:left w:val="none" w:sz="0" w:space="0" w:color="auto"/>
        <w:bottom w:val="none" w:sz="0" w:space="0" w:color="auto"/>
        <w:right w:val="none" w:sz="0" w:space="0" w:color="auto"/>
      </w:divBdr>
    </w:div>
    <w:div w:id="1644307484">
      <w:bodyDiv w:val="1"/>
      <w:marLeft w:val="0"/>
      <w:marRight w:val="0"/>
      <w:marTop w:val="0"/>
      <w:marBottom w:val="0"/>
      <w:divBdr>
        <w:top w:val="none" w:sz="0" w:space="0" w:color="auto"/>
        <w:left w:val="none" w:sz="0" w:space="0" w:color="auto"/>
        <w:bottom w:val="none" w:sz="0" w:space="0" w:color="auto"/>
        <w:right w:val="none" w:sz="0" w:space="0" w:color="auto"/>
      </w:divBdr>
    </w:div>
    <w:div w:id="1653562044">
      <w:bodyDiv w:val="1"/>
      <w:marLeft w:val="0"/>
      <w:marRight w:val="0"/>
      <w:marTop w:val="0"/>
      <w:marBottom w:val="0"/>
      <w:divBdr>
        <w:top w:val="none" w:sz="0" w:space="0" w:color="auto"/>
        <w:left w:val="none" w:sz="0" w:space="0" w:color="auto"/>
        <w:bottom w:val="none" w:sz="0" w:space="0" w:color="auto"/>
        <w:right w:val="none" w:sz="0" w:space="0" w:color="auto"/>
      </w:divBdr>
    </w:div>
    <w:div w:id="1665014477">
      <w:bodyDiv w:val="1"/>
      <w:marLeft w:val="0"/>
      <w:marRight w:val="0"/>
      <w:marTop w:val="0"/>
      <w:marBottom w:val="0"/>
      <w:divBdr>
        <w:top w:val="none" w:sz="0" w:space="0" w:color="auto"/>
        <w:left w:val="none" w:sz="0" w:space="0" w:color="auto"/>
        <w:bottom w:val="none" w:sz="0" w:space="0" w:color="auto"/>
        <w:right w:val="none" w:sz="0" w:space="0" w:color="auto"/>
      </w:divBdr>
    </w:div>
    <w:div w:id="1677684698">
      <w:bodyDiv w:val="1"/>
      <w:marLeft w:val="0"/>
      <w:marRight w:val="0"/>
      <w:marTop w:val="0"/>
      <w:marBottom w:val="0"/>
      <w:divBdr>
        <w:top w:val="none" w:sz="0" w:space="0" w:color="auto"/>
        <w:left w:val="none" w:sz="0" w:space="0" w:color="auto"/>
        <w:bottom w:val="none" w:sz="0" w:space="0" w:color="auto"/>
        <w:right w:val="none" w:sz="0" w:space="0" w:color="auto"/>
      </w:divBdr>
    </w:div>
    <w:div w:id="1689260111">
      <w:bodyDiv w:val="1"/>
      <w:marLeft w:val="0"/>
      <w:marRight w:val="0"/>
      <w:marTop w:val="0"/>
      <w:marBottom w:val="0"/>
      <w:divBdr>
        <w:top w:val="none" w:sz="0" w:space="0" w:color="auto"/>
        <w:left w:val="none" w:sz="0" w:space="0" w:color="auto"/>
        <w:bottom w:val="none" w:sz="0" w:space="0" w:color="auto"/>
        <w:right w:val="none" w:sz="0" w:space="0" w:color="auto"/>
      </w:divBdr>
    </w:div>
    <w:div w:id="1704481957">
      <w:bodyDiv w:val="1"/>
      <w:marLeft w:val="0"/>
      <w:marRight w:val="0"/>
      <w:marTop w:val="0"/>
      <w:marBottom w:val="0"/>
      <w:divBdr>
        <w:top w:val="none" w:sz="0" w:space="0" w:color="auto"/>
        <w:left w:val="none" w:sz="0" w:space="0" w:color="auto"/>
        <w:bottom w:val="none" w:sz="0" w:space="0" w:color="auto"/>
        <w:right w:val="none" w:sz="0" w:space="0" w:color="auto"/>
      </w:divBdr>
    </w:div>
    <w:div w:id="1722485376">
      <w:bodyDiv w:val="1"/>
      <w:marLeft w:val="0"/>
      <w:marRight w:val="0"/>
      <w:marTop w:val="0"/>
      <w:marBottom w:val="0"/>
      <w:divBdr>
        <w:top w:val="none" w:sz="0" w:space="0" w:color="auto"/>
        <w:left w:val="none" w:sz="0" w:space="0" w:color="auto"/>
        <w:bottom w:val="none" w:sz="0" w:space="0" w:color="auto"/>
        <w:right w:val="none" w:sz="0" w:space="0" w:color="auto"/>
      </w:divBdr>
    </w:div>
    <w:div w:id="1727994912">
      <w:bodyDiv w:val="1"/>
      <w:marLeft w:val="0"/>
      <w:marRight w:val="0"/>
      <w:marTop w:val="0"/>
      <w:marBottom w:val="0"/>
      <w:divBdr>
        <w:top w:val="none" w:sz="0" w:space="0" w:color="auto"/>
        <w:left w:val="none" w:sz="0" w:space="0" w:color="auto"/>
        <w:bottom w:val="none" w:sz="0" w:space="0" w:color="auto"/>
        <w:right w:val="none" w:sz="0" w:space="0" w:color="auto"/>
      </w:divBdr>
    </w:div>
    <w:div w:id="1741706154">
      <w:bodyDiv w:val="1"/>
      <w:marLeft w:val="0"/>
      <w:marRight w:val="0"/>
      <w:marTop w:val="0"/>
      <w:marBottom w:val="0"/>
      <w:divBdr>
        <w:top w:val="none" w:sz="0" w:space="0" w:color="auto"/>
        <w:left w:val="none" w:sz="0" w:space="0" w:color="auto"/>
        <w:bottom w:val="none" w:sz="0" w:space="0" w:color="auto"/>
        <w:right w:val="none" w:sz="0" w:space="0" w:color="auto"/>
      </w:divBdr>
    </w:div>
    <w:div w:id="1747534592">
      <w:bodyDiv w:val="1"/>
      <w:marLeft w:val="0"/>
      <w:marRight w:val="0"/>
      <w:marTop w:val="0"/>
      <w:marBottom w:val="0"/>
      <w:divBdr>
        <w:top w:val="none" w:sz="0" w:space="0" w:color="auto"/>
        <w:left w:val="none" w:sz="0" w:space="0" w:color="auto"/>
        <w:bottom w:val="none" w:sz="0" w:space="0" w:color="auto"/>
        <w:right w:val="none" w:sz="0" w:space="0" w:color="auto"/>
      </w:divBdr>
    </w:div>
    <w:div w:id="1749494949">
      <w:bodyDiv w:val="1"/>
      <w:marLeft w:val="0"/>
      <w:marRight w:val="0"/>
      <w:marTop w:val="0"/>
      <w:marBottom w:val="0"/>
      <w:divBdr>
        <w:top w:val="none" w:sz="0" w:space="0" w:color="auto"/>
        <w:left w:val="none" w:sz="0" w:space="0" w:color="auto"/>
        <w:bottom w:val="none" w:sz="0" w:space="0" w:color="auto"/>
        <w:right w:val="none" w:sz="0" w:space="0" w:color="auto"/>
      </w:divBdr>
    </w:div>
    <w:div w:id="1751854002">
      <w:bodyDiv w:val="1"/>
      <w:marLeft w:val="0"/>
      <w:marRight w:val="0"/>
      <w:marTop w:val="0"/>
      <w:marBottom w:val="0"/>
      <w:divBdr>
        <w:top w:val="none" w:sz="0" w:space="0" w:color="auto"/>
        <w:left w:val="none" w:sz="0" w:space="0" w:color="auto"/>
        <w:bottom w:val="none" w:sz="0" w:space="0" w:color="auto"/>
        <w:right w:val="none" w:sz="0" w:space="0" w:color="auto"/>
      </w:divBdr>
    </w:div>
    <w:div w:id="1763643486">
      <w:bodyDiv w:val="1"/>
      <w:marLeft w:val="0"/>
      <w:marRight w:val="0"/>
      <w:marTop w:val="0"/>
      <w:marBottom w:val="0"/>
      <w:divBdr>
        <w:top w:val="none" w:sz="0" w:space="0" w:color="auto"/>
        <w:left w:val="none" w:sz="0" w:space="0" w:color="auto"/>
        <w:bottom w:val="none" w:sz="0" w:space="0" w:color="auto"/>
        <w:right w:val="none" w:sz="0" w:space="0" w:color="auto"/>
      </w:divBdr>
    </w:div>
    <w:div w:id="1763792464">
      <w:bodyDiv w:val="1"/>
      <w:marLeft w:val="0"/>
      <w:marRight w:val="0"/>
      <w:marTop w:val="0"/>
      <w:marBottom w:val="0"/>
      <w:divBdr>
        <w:top w:val="none" w:sz="0" w:space="0" w:color="auto"/>
        <w:left w:val="none" w:sz="0" w:space="0" w:color="auto"/>
        <w:bottom w:val="none" w:sz="0" w:space="0" w:color="auto"/>
        <w:right w:val="none" w:sz="0" w:space="0" w:color="auto"/>
      </w:divBdr>
    </w:div>
    <w:div w:id="1785226998">
      <w:bodyDiv w:val="1"/>
      <w:marLeft w:val="0"/>
      <w:marRight w:val="0"/>
      <w:marTop w:val="0"/>
      <w:marBottom w:val="0"/>
      <w:divBdr>
        <w:top w:val="none" w:sz="0" w:space="0" w:color="auto"/>
        <w:left w:val="none" w:sz="0" w:space="0" w:color="auto"/>
        <w:bottom w:val="none" w:sz="0" w:space="0" w:color="auto"/>
        <w:right w:val="none" w:sz="0" w:space="0" w:color="auto"/>
      </w:divBdr>
    </w:div>
    <w:div w:id="1793327287">
      <w:bodyDiv w:val="1"/>
      <w:marLeft w:val="0"/>
      <w:marRight w:val="0"/>
      <w:marTop w:val="0"/>
      <w:marBottom w:val="0"/>
      <w:divBdr>
        <w:top w:val="none" w:sz="0" w:space="0" w:color="auto"/>
        <w:left w:val="none" w:sz="0" w:space="0" w:color="auto"/>
        <w:bottom w:val="none" w:sz="0" w:space="0" w:color="auto"/>
        <w:right w:val="none" w:sz="0" w:space="0" w:color="auto"/>
      </w:divBdr>
    </w:div>
    <w:div w:id="1798645300">
      <w:bodyDiv w:val="1"/>
      <w:marLeft w:val="0"/>
      <w:marRight w:val="0"/>
      <w:marTop w:val="0"/>
      <w:marBottom w:val="0"/>
      <w:divBdr>
        <w:top w:val="none" w:sz="0" w:space="0" w:color="auto"/>
        <w:left w:val="none" w:sz="0" w:space="0" w:color="auto"/>
        <w:bottom w:val="none" w:sz="0" w:space="0" w:color="auto"/>
        <w:right w:val="none" w:sz="0" w:space="0" w:color="auto"/>
      </w:divBdr>
    </w:div>
    <w:div w:id="1800612086">
      <w:bodyDiv w:val="1"/>
      <w:marLeft w:val="0"/>
      <w:marRight w:val="0"/>
      <w:marTop w:val="0"/>
      <w:marBottom w:val="0"/>
      <w:divBdr>
        <w:top w:val="none" w:sz="0" w:space="0" w:color="auto"/>
        <w:left w:val="none" w:sz="0" w:space="0" w:color="auto"/>
        <w:bottom w:val="none" w:sz="0" w:space="0" w:color="auto"/>
        <w:right w:val="none" w:sz="0" w:space="0" w:color="auto"/>
      </w:divBdr>
    </w:div>
    <w:div w:id="1801000265">
      <w:bodyDiv w:val="1"/>
      <w:marLeft w:val="0"/>
      <w:marRight w:val="0"/>
      <w:marTop w:val="0"/>
      <w:marBottom w:val="0"/>
      <w:divBdr>
        <w:top w:val="none" w:sz="0" w:space="0" w:color="auto"/>
        <w:left w:val="none" w:sz="0" w:space="0" w:color="auto"/>
        <w:bottom w:val="none" w:sz="0" w:space="0" w:color="auto"/>
        <w:right w:val="none" w:sz="0" w:space="0" w:color="auto"/>
      </w:divBdr>
    </w:div>
    <w:div w:id="1804420384">
      <w:bodyDiv w:val="1"/>
      <w:marLeft w:val="0"/>
      <w:marRight w:val="0"/>
      <w:marTop w:val="0"/>
      <w:marBottom w:val="0"/>
      <w:divBdr>
        <w:top w:val="none" w:sz="0" w:space="0" w:color="auto"/>
        <w:left w:val="none" w:sz="0" w:space="0" w:color="auto"/>
        <w:bottom w:val="none" w:sz="0" w:space="0" w:color="auto"/>
        <w:right w:val="none" w:sz="0" w:space="0" w:color="auto"/>
      </w:divBdr>
    </w:div>
    <w:div w:id="1813131145">
      <w:bodyDiv w:val="1"/>
      <w:marLeft w:val="0"/>
      <w:marRight w:val="0"/>
      <w:marTop w:val="0"/>
      <w:marBottom w:val="0"/>
      <w:divBdr>
        <w:top w:val="none" w:sz="0" w:space="0" w:color="auto"/>
        <w:left w:val="none" w:sz="0" w:space="0" w:color="auto"/>
        <w:bottom w:val="none" w:sz="0" w:space="0" w:color="auto"/>
        <w:right w:val="none" w:sz="0" w:space="0" w:color="auto"/>
      </w:divBdr>
    </w:div>
    <w:div w:id="1814252578">
      <w:bodyDiv w:val="1"/>
      <w:marLeft w:val="0"/>
      <w:marRight w:val="0"/>
      <w:marTop w:val="0"/>
      <w:marBottom w:val="0"/>
      <w:divBdr>
        <w:top w:val="none" w:sz="0" w:space="0" w:color="auto"/>
        <w:left w:val="none" w:sz="0" w:space="0" w:color="auto"/>
        <w:bottom w:val="none" w:sz="0" w:space="0" w:color="auto"/>
        <w:right w:val="none" w:sz="0" w:space="0" w:color="auto"/>
      </w:divBdr>
    </w:div>
    <w:div w:id="1824850026">
      <w:bodyDiv w:val="1"/>
      <w:marLeft w:val="0"/>
      <w:marRight w:val="0"/>
      <w:marTop w:val="0"/>
      <w:marBottom w:val="0"/>
      <w:divBdr>
        <w:top w:val="none" w:sz="0" w:space="0" w:color="auto"/>
        <w:left w:val="none" w:sz="0" w:space="0" w:color="auto"/>
        <w:bottom w:val="none" w:sz="0" w:space="0" w:color="auto"/>
        <w:right w:val="none" w:sz="0" w:space="0" w:color="auto"/>
      </w:divBdr>
    </w:div>
    <w:div w:id="1833719540">
      <w:bodyDiv w:val="1"/>
      <w:marLeft w:val="0"/>
      <w:marRight w:val="0"/>
      <w:marTop w:val="0"/>
      <w:marBottom w:val="0"/>
      <w:divBdr>
        <w:top w:val="none" w:sz="0" w:space="0" w:color="auto"/>
        <w:left w:val="none" w:sz="0" w:space="0" w:color="auto"/>
        <w:bottom w:val="none" w:sz="0" w:space="0" w:color="auto"/>
        <w:right w:val="none" w:sz="0" w:space="0" w:color="auto"/>
      </w:divBdr>
    </w:div>
    <w:div w:id="1854298181">
      <w:bodyDiv w:val="1"/>
      <w:marLeft w:val="0"/>
      <w:marRight w:val="0"/>
      <w:marTop w:val="0"/>
      <w:marBottom w:val="0"/>
      <w:divBdr>
        <w:top w:val="none" w:sz="0" w:space="0" w:color="auto"/>
        <w:left w:val="none" w:sz="0" w:space="0" w:color="auto"/>
        <w:bottom w:val="none" w:sz="0" w:space="0" w:color="auto"/>
        <w:right w:val="none" w:sz="0" w:space="0" w:color="auto"/>
      </w:divBdr>
    </w:div>
    <w:div w:id="1856309560">
      <w:bodyDiv w:val="1"/>
      <w:marLeft w:val="0"/>
      <w:marRight w:val="0"/>
      <w:marTop w:val="0"/>
      <w:marBottom w:val="0"/>
      <w:divBdr>
        <w:top w:val="none" w:sz="0" w:space="0" w:color="auto"/>
        <w:left w:val="none" w:sz="0" w:space="0" w:color="auto"/>
        <w:bottom w:val="none" w:sz="0" w:space="0" w:color="auto"/>
        <w:right w:val="none" w:sz="0" w:space="0" w:color="auto"/>
      </w:divBdr>
    </w:div>
    <w:div w:id="1863202657">
      <w:bodyDiv w:val="1"/>
      <w:marLeft w:val="0"/>
      <w:marRight w:val="0"/>
      <w:marTop w:val="0"/>
      <w:marBottom w:val="0"/>
      <w:divBdr>
        <w:top w:val="none" w:sz="0" w:space="0" w:color="auto"/>
        <w:left w:val="none" w:sz="0" w:space="0" w:color="auto"/>
        <w:bottom w:val="none" w:sz="0" w:space="0" w:color="auto"/>
        <w:right w:val="none" w:sz="0" w:space="0" w:color="auto"/>
      </w:divBdr>
    </w:div>
    <w:div w:id="1863207021">
      <w:bodyDiv w:val="1"/>
      <w:marLeft w:val="0"/>
      <w:marRight w:val="0"/>
      <w:marTop w:val="0"/>
      <w:marBottom w:val="0"/>
      <w:divBdr>
        <w:top w:val="none" w:sz="0" w:space="0" w:color="auto"/>
        <w:left w:val="none" w:sz="0" w:space="0" w:color="auto"/>
        <w:bottom w:val="none" w:sz="0" w:space="0" w:color="auto"/>
        <w:right w:val="none" w:sz="0" w:space="0" w:color="auto"/>
      </w:divBdr>
    </w:div>
    <w:div w:id="1871524605">
      <w:bodyDiv w:val="1"/>
      <w:marLeft w:val="0"/>
      <w:marRight w:val="0"/>
      <w:marTop w:val="0"/>
      <w:marBottom w:val="0"/>
      <w:divBdr>
        <w:top w:val="none" w:sz="0" w:space="0" w:color="auto"/>
        <w:left w:val="none" w:sz="0" w:space="0" w:color="auto"/>
        <w:bottom w:val="none" w:sz="0" w:space="0" w:color="auto"/>
        <w:right w:val="none" w:sz="0" w:space="0" w:color="auto"/>
      </w:divBdr>
    </w:div>
    <w:div w:id="1912428982">
      <w:bodyDiv w:val="1"/>
      <w:marLeft w:val="0"/>
      <w:marRight w:val="0"/>
      <w:marTop w:val="0"/>
      <w:marBottom w:val="0"/>
      <w:divBdr>
        <w:top w:val="none" w:sz="0" w:space="0" w:color="auto"/>
        <w:left w:val="none" w:sz="0" w:space="0" w:color="auto"/>
        <w:bottom w:val="none" w:sz="0" w:space="0" w:color="auto"/>
        <w:right w:val="none" w:sz="0" w:space="0" w:color="auto"/>
      </w:divBdr>
    </w:div>
    <w:div w:id="1915580246">
      <w:bodyDiv w:val="1"/>
      <w:marLeft w:val="0"/>
      <w:marRight w:val="0"/>
      <w:marTop w:val="0"/>
      <w:marBottom w:val="0"/>
      <w:divBdr>
        <w:top w:val="none" w:sz="0" w:space="0" w:color="auto"/>
        <w:left w:val="none" w:sz="0" w:space="0" w:color="auto"/>
        <w:bottom w:val="none" w:sz="0" w:space="0" w:color="auto"/>
        <w:right w:val="none" w:sz="0" w:space="0" w:color="auto"/>
      </w:divBdr>
    </w:div>
    <w:div w:id="1916669547">
      <w:bodyDiv w:val="1"/>
      <w:marLeft w:val="0"/>
      <w:marRight w:val="0"/>
      <w:marTop w:val="0"/>
      <w:marBottom w:val="0"/>
      <w:divBdr>
        <w:top w:val="none" w:sz="0" w:space="0" w:color="auto"/>
        <w:left w:val="none" w:sz="0" w:space="0" w:color="auto"/>
        <w:bottom w:val="none" w:sz="0" w:space="0" w:color="auto"/>
        <w:right w:val="none" w:sz="0" w:space="0" w:color="auto"/>
      </w:divBdr>
    </w:div>
    <w:div w:id="1921132677">
      <w:bodyDiv w:val="1"/>
      <w:marLeft w:val="0"/>
      <w:marRight w:val="0"/>
      <w:marTop w:val="0"/>
      <w:marBottom w:val="0"/>
      <w:divBdr>
        <w:top w:val="none" w:sz="0" w:space="0" w:color="auto"/>
        <w:left w:val="none" w:sz="0" w:space="0" w:color="auto"/>
        <w:bottom w:val="none" w:sz="0" w:space="0" w:color="auto"/>
        <w:right w:val="none" w:sz="0" w:space="0" w:color="auto"/>
      </w:divBdr>
    </w:div>
    <w:div w:id="1925602717">
      <w:bodyDiv w:val="1"/>
      <w:marLeft w:val="0"/>
      <w:marRight w:val="0"/>
      <w:marTop w:val="0"/>
      <w:marBottom w:val="0"/>
      <w:divBdr>
        <w:top w:val="none" w:sz="0" w:space="0" w:color="auto"/>
        <w:left w:val="none" w:sz="0" w:space="0" w:color="auto"/>
        <w:bottom w:val="none" w:sz="0" w:space="0" w:color="auto"/>
        <w:right w:val="none" w:sz="0" w:space="0" w:color="auto"/>
      </w:divBdr>
    </w:div>
    <w:div w:id="1972787359">
      <w:bodyDiv w:val="1"/>
      <w:marLeft w:val="0"/>
      <w:marRight w:val="0"/>
      <w:marTop w:val="0"/>
      <w:marBottom w:val="0"/>
      <w:divBdr>
        <w:top w:val="none" w:sz="0" w:space="0" w:color="auto"/>
        <w:left w:val="none" w:sz="0" w:space="0" w:color="auto"/>
        <w:bottom w:val="none" w:sz="0" w:space="0" w:color="auto"/>
        <w:right w:val="none" w:sz="0" w:space="0" w:color="auto"/>
      </w:divBdr>
    </w:div>
    <w:div w:id="1981956134">
      <w:bodyDiv w:val="1"/>
      <w:marLeft w:val="0"/>
      <w:marRight w:val="0"/>
      <w:marTop w:val="0"/>
      <w:marBottom w:val="0"/>
      <w:divBdr>
        <w:top w:val="none" w:sz="0" w:space="0" w:color="auto"/>
        <w:left w:val="none" w:sz="0" w:space="0" w:color="auto"/>
        <w:bottom w:val="none" w:sz="0" w:space="0" w:color="auto"/>
        <w:right w:val="none" w:sz="0" w:space="0" w:color="auto"/>
      </w:divBdr>
    </w:div>
    <w:div w:id="1984196234">
      <w:bodyDiv w:val="1"/>
      <w:marLeft w:val="0"/>
      <w:marRight w:val="0"/>
      <w:marTop w:val="0"/>
      <w:marBottom w:val="0"/>
      <w:divBdr>
        <w:top w:val="none" w:sz="0" w:space="0" w:color="auto"/>
        <w:left w:val="none" w:sz="0" w:space="0" w:color="auto"/>
        <w:bottom w:val="none" w:sz="0" w:space="0" w:color="auto"/>
        <w:right w:val="none" w:sz="0" w:space="0" w:color="auto"/>
      </w:divBdr>
    </w:div>
    <w:div w:id="1985162923">
      <w:bodyDiv w:val="1"/>
      <w:marLeft w:val="0"/>
      <w:marRight w:val="0"/>
      <w:marTop w:val="0"/>
      <w:marBottom w:val="0"/>
      <w:divBdr>
        <w:top w:val="none" w:sz="0" w:space="0" w:color="auto"/>
        <w:left w:val="none" w:sz="0" w:space="0" w:color="auto"/>
        <w:bottom w:val="none" w:sz="0" w:space="0" w:color="auto"/>
        <w:right w:val="none" w:sz="0" w:space="0" w:color="auto"/>
      </w:divBdr>
    </w:div>
    <w:div w:id="1988128713">
      <w:bodyDiv w:val="1"/>
      <w:marLeft w:val="0"/>
      <w:marRight w:val="0"/>
      <w:marTop w:val="0"/>
      <w:marBottom w:val="0"/>
      <w:divBdr>
        <w:top w:val="none" w:sz="0" w:space="0" w:color="auto"/>
        <w:left w:val="none" w:sz="0" w:space="0" w:color="auto"/>
        <w:bottom w:val="none" w:sz="0" w:space="0" w:color="auto"/>
        <w:right w:val="none" w:sz="0" w:space="0" w:color="auto"/>
      </w:divBdr>
    </w:div>
    <w:div w:id="1989937301">
      <w:bodyDiv w:val="1"/>
      <w:marLeft w:val="0"/>
      <w:marRight w:val="0"/>
      <w:marTop w:val="0"/>
      <w:marBottom w:val="0"/>
      <w:divBdr>
        <w:top w:val="none" w:sz="0" w:space="0" w:color="auto"/>
        <w:left w:val="none" w:sz="0" w:space="0" w:color="auto"/>
        <w:bottom w:val="none" w:sz="0" w:space="0" w:color="auto"/>
        <w:right w:val="none" w:sz="0" w:space="0" w:color="auto"/>
      </w:divBdr>
    </w:div>
    <w:div w:id="1991782895">
      <w:bodyDiv w:val="1"/>
      <w:marLeft w:val="0"/>
      <w:marRight w:val="0"/>
      <w:marTop w:val="0"/>
      <w:marBottom w:val="0"/>
      <w:divBdr>
        <w:top w:val="none" w:sz="0" w:space="0" w:color="auto"/>
        <w:left w:val="none" w:sz="0" w:space="0" w:color="auto"/>
        <w:bottom w:val="none" w:sz="0" w:space="0" w:color="auto"/>
        <w:right w:val="none" w:sz="0" w:space="0" w:color="auto"/>
      </w:divBdr>
    </w:div>
    <w:div w:id="1996833311">
      <w:bodyDiv w:val="1"/>
      <w:marLeft w:val="0"/>
      <w:marRight w:val="0"/>
      <w:marTop w:val="0"/>
      <w:marBottom w:val="0"/>
      <w:divBdr>
        <w:top w:val="none" w:sz="0" w:space="0" w:color="auto"/>
        <w:left w:val="none" w:sz="0" w:space="0" w:color="auto"/>
        <w:bottom w:val="none" w:sz="0" w:space="0" w:color="auto"/>
        <w:right w:val="none" w:sz="0" w:space="0" w:color="auto"/>
      </w:divBdr>
    </w:div>
    <w:div w:id="2019959618">
      <w:bodyDiv w:val="1"/>
      <w:marLeft w:val="0"/>
      <w:marRight w:val="0"/>
      <w:marTop w:val="0"/>
      <w:marBottom w:val="0"/>
      <w:divBdr>
        <w:top w:val="none" w:sz="0" w:space="0" w:color="auto"/>
        <w:left w:val="none" w:sz="0" w:space="0" w:color="auto"/>
        <w:bottom w:val="none" w:sz="0" w:space="0" w:color="auto"/>
        <w:right w:val="none" w:sz="0" w:space="0" w:color="auto"/>
      </w:divBdr>
    </w:div>
    <w:div w:id="2021345937">
      <w:bodyDiv w:val="1"/>
      <w:marLeft w:val="0"/>
      <w:marRight w:val="0"/>
      <w:marTop w:val="0"/>
      <w:marBottom w:val="0"/>
      <w:divBdr>
        <w:top w:val="none" w:sz="0" w:space="0" w:color="auto"/>
        <w:left w:val="none" w:sz="0" w:space="0" w:color="auto"/>
        <w:bottom w:val="none" w:sz="0" w:space="0" w:color="auto"/>
        <w:right w:val="none" w:sz="0" w:space="0" w:color="auto"/>
      </w:divBdr>
    </w:div>
    <w:div w:id="2023311861">
      <w:bodyDiv w:val="1"/>
      <w:marLeft w:val="0"/>
      <w:marRight w:val="0"/>
      <w:marTop w:val="0"/>
      <w:marBottom w:val="0"/>
      <w:divBdr>
        <w:top w:val="none" w:sz="0" w:space="0" w:color="auto"/>
        <w:left w:val="none" w:sz="0" w:space="0" w:color="auto"/>
        <w:bottom w:val="none" w:sz="0" w:space="0" w:color="auto"/>
        <w:right w:val="none" w:sz="0" w:space="0" w:color="auto"/>
      </w:divBdr>
    </w:div>
    <w:div w:id="2026318626">
      <w:bodyDiv w:val="1"/>
      <w:marLeft w:val="0"/>
      <w:marRight w:val="0"/>
      <w:marTop w:val="0"/>
      <w:marBottom w:val="0"/>
      <w:divBdr>
        <w:top w:val="none" w:sz="0" w:space="0" w:color="auto"/>
        <w:left w:val="none" w:sz="0" w:space="0" w:color="auto"/>
        <w:bottom w:val="none" w:sz="0" w:space="0" w:color="auto"/>
        <w:right w:val="none" w:sz="0" w:space="0" w:color="auto"/>
      </w:divBdr>
    </w:div>
    <w:div w:id="2031372177">
      <w:bodyDiv w:val="1"/>
      <w:marLeft w:val="0"/>
      <w:marRight w:val="0"/>
      <w:marTop w:val="0"/>
      <w:marBottom w:val="0"/>
      <w:divBdr>
        <w:top w:val="none" w:sz="0" w:space="0" w:color="auto"/>
        <w:left w:val="none" w:sz="0" w:space="0" w:color="auto"/>
        <w:bottom w:val="none" w:sz="0" w:space="0" w:color="auto"/>
        <w:right w:val="none" w:sz="0" w:space="0" w:color="auto"/>
      </w:divBdr>
    </w:div>
    <w:div w:id="2038770534">
      <w:bodyDiv w:val="1"/>
      <w:marLeft w:val="0"/>
      <w:marRight w:val="0"/>
      <w:marTop w:val="0"/>
      <w:marBottom w:val="0"/>
      <w:divBdr>
        <w:top w:val="none" w:sz="0" w:space="0" w:color="auto"/>
        <w:left w:val="none" w:sz="0" w:space="0" w:color="auto"/>
        <w:bottom w:val="none" w:sz="0" w:space="0" w:color="auto"/>
        <w:right w:val="none" w:sz="0" w:space="0" w:color="auto"/>
      </w:divBdr>
    </w:div>
    <w:div w:id="2040006470">
      <w:bodyDiv w:val="1"/>
      <w:marLeft w:val="0"/>
      <w:marRight w:val="0"/>
      <w:marTop w:val="0"/>
      <w:marBottom w:val="0"/>
      <w:divBdr>
        <w:top w:val="none" w:sz="0" w:space="0" w:color="auto"/>
        <w:left w:val="none" w:sz="0" w:space="0" w:color="auto"/>
        <w:bottom w:val="none" w:sz="0" w:space="0" w:color="auto"/>
        <w:right w:val="none" w:sz="0" w:space="0" w:color="auto"/>
      </w:divBdr>
    </w:div>
    <w:div w:id="2069567878">
      <w:bodyDiv w:val="1"/>
      <w:marLeft w:val="0"/>
      <w:marRight w:val="0"/>
      <w:marTop w:val="0"/>
      <w:marBottom w:val="0"/>
      <w:divBdr>
        <w:top w:val="none" w:sz="0" w:space="0" w:color="auto"/>
        <w:left w:val="none" w:sz="0" w:space="0" w:color="auto"/>
        <w:bottom w:val="none" w:sz="0" w:space="0" w:color="auto"/>
        <w:right w:val="none" w:sz="0" w:space="0" w:color="auto"/>
      </w:divBdr>
    </w:div>
    <w:div w:id="2084601841">
      <w:bodyDiv w:val="1"/>
      <w:marLeft w:val="0"/>
      <w:marRight w:val="0"/>
      <w:marTop w:val="0"/>
      <w:marBottom w:val="0"/>
      <w:divBdr>
        <w:top w:val="none" w:sz="0" w:space="0" w:color="auto"/>
        <w:left w:val="none" w:sz="0" w:space="0" w:color="auto"/>
        <w:bottom w:val="none" w:sz="0" w:space="0" w:color="auto"/>
        <w:right w:val="none" w:sz="0" w:space="0" w:color="auto"/>
      </w:divBdr>
    </w:div>
    <w:div w:id="2091006013">
      <w:bodyDiv w:val="1"/>
      <w:marLeft w:val="0"/>
      <w:marRight w:val="0"/>
      <w:marTop w:val="0"/>
      <w:marBottom w:val="0"/>
      <w:divBdr>
        <w:top w:val="none" w:sz="0" w:space="0" w:color="auto"/>
        <w:left w:val="none" w:sz="0" w:space="0" w:color="auto"/>
        <w:bottom w:val="none" w:sz="0" w:space="0" w:color="auto"/>
        <w:right w:val="none" w:sz="0" w:space="0" w:color="auto"/>
      </w:divBdr>
    </w:div>
    <w:div w:id="2102331239">
      <w:bodyDiv w:val="1"/>
      <w:marLeft w:val="0"/>
      <w:marRight w:val="0"/>
      <w:marTop w:val="0"/>
      <w:marBottom w:val="0"/>
      <w:divBdr>
        <w:top w:val="none" w:sz="0" w:space="0" w:color="auto"/>
        <w:left w:val="none" w:sz="0" w:space="0" w:color="auto"/>
        <w:bottom w:val="none" w:sz="0" w:space="0" w:color="auto"/>
        <w:right w:val="none" w:sz="0" w:space="0" w:color="auto"/>
      </w:divBdr>
    </w:div>
    <w:div w:id="2102411450">
      <w:bodyDiv w:val="1"/>
      <w:marLeft w:val="0"/>
      <w:marRight w:val="0"/>
      <w:marTop w:val="0"/>
      <w:marBottom w:val="0"/>
      <w:divBdr>
        <w:top w:val="none" w:sz="0" w:space="0" w:color="auto"/>
        <w:left w:val="none" w:sz="0" w:space="0" w:color="auto"/>
        <w:bottom w:val="none" w:sz="0" w:space="0" w:color="auto"/>
        <w:right w:val="none" w:sz="0" w:space="0" w:color="auto"/>
      </w:divBdr>
    </w:div>
    <w:div w:id="2116704695">
      <w:bodyDiv w:val="1"/>
      <w:marLeft w:val="0"/>
      <w:marRight w:val="0"/>
      <w:marTop w:val="0"/>
      <w:marBottom w:val="0"/>
      <w:divBdr>
        <w:top w:val="none" w:sz="0" w:space="0" w:color="auto"/>
        <w:left w:val="none" w:sz="0" w:space="0" w:color="auto"/>
        <w:bottom w:val="none" w:sz="0" w:space="0" w:color="auto"/>
        <w:right w:val="none" w:sz="0" w:space="0" w:color="auto"/>
      </w:divBdr>
    </w:div>
    <w:div w:id="2128424543">
      <w:bodyDiv w:val="1"/>
      <w:marLeft w:val="0"/>
      <w:marRight w:val="0"/>
      <w:marTop w:val="0"/>
      <w:marBottom w:val="0"/>
      <w:divBdr>
        <w:top w:val="none" w:sz="0" w:space="0" w:color="auto"/>
        <w:left w:val="none" w:sz="0" w:space="0" w:color="auto"/>
        <w:bottom w:val="none" w:sz="0" w:space="0" w:color="auto"/>
        <w:right w:val="none" w:sz="0" w:space="0" w:color="auto"/>
      </w:divBdr>
    </w:div>
    <w:div w:id="2131318853">
      <w:bodyDiv w:val="1"/>
      <w:marLeft w:val="0"/>
      <w:marRight w:val="0"/>
      <w:marTop w:val="0"/>
      <w:marBottom w:val="0"/>
      <w:divBdr>
        <w:top w:val="none" w:sz="0" w:space="0" w:color="auto"/>
        <w:left w:val="none" w:sz="0" w:space="0" w:color="auto"/>
        <w:bottom w:val="none" w:sz="0" w:space="0" w:color="auto"/>
        <w:right w:val="none" w:sz="0" w:space="0" w:color="auto"/>
      </w:divBdr>
    </w:div>
    <w:div w:id="2140104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11.jpeg"/><Relationship Id="rId39" Type="http://schemas.openxmlformats.org/officeDocument/2006/relationships/theme" Target="theme/theme1.xml"/><Relationship Id="rId21" Type="http://schemas.openxmlformats.org/officeDocument/2006/relationships/image" Target="media/image6.jpeg"/><Relationship Id="rId34" Type="http://schemas.openxmlformats.org/officeDocument/2006/relationships/image" Target="media/image19.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3.xml"/><Relationship Id="rId25" Type="http://schemas.openxmlformats.org/officeDocument/2006/relationships/image" Target="media/image10.jpeg"/><Relationship Id="rId33" Type="http://schemas.openxmlformats.org/officeDocument/2006/relationships/image" Target="media/image18.png"/><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5.pn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jpeg"/><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png"/><Relationship Id="rId10" Type="http://schemas.openxmlformats.org/officeDocument/2006/relationships/endnotes" Target="endnotes.xml"/><Relationship Id="rId19" Type="http://schemas.openxmlformats.org/officeDocument/2006/relationships/image" Target="media/image4.jpeg"/><Relationship Id="rId31" Type="http://schemas.openxmlformats.org/officeDocument/2006/relationships/image" Target="media/image16.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2154733-b509-4cdd-a328-5e3125ba2350">
      <Terms xmlns="http://schemas.microsoft.com/office/infopath/2007/PartnerControls"/>
    </lcf76f155ced4ddcb4097134ff3c332f>
    <TaxCatchAll xmlns="37feb987-3c43-4454-8ee3-cad86381dc2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A70CF14C0272B4E9A1B7853859B5E21" ma:contentTypeVersion="14" ma:contentTypeDescription="Create a new document." ma:contentTypeScope="" ma:versionID="6169e866a51b81ea636139d5171b029e">
  <xsd:schema xmlns:xsd="http://www.w3.org/2001/XMLSchema" xmlns:xs="http://www.w3.org/2001/XMLSchema" xmlns:p="http://schemas.microsoft.com/office/2006/metadata/properties" xmlns:ns2="22154733-b509-4cdd-a328-5e3125ba2350" xmlns:ns3="37feb987-3c43-4454-8ee3-cad86381dc26" targetNamespace="http://schemas.microsoft.com/office/2006/metadata/properties" ma:root="true" ma:fieldsID="c589b298df223d00101b4901878315e9" ns2:_="" ns3:_="">
    <xsd:import namespace="22154733-b509-4cdd-a328-5e3125ba2350"/>
    <xsd:import namespace="37feb987-3c43-4454-8ee3-cad86381dc2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154733-b509-4cdd-a328-5e3125ba23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9b0d0140-0d4e-47c0-9ef1-2d26ba8a584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7feb987-3c43-4454-8ee3-cad86381dc26"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d34fa55a-7591-4cd3-9cac-e3ab35479324}" ma:internalName="TaxCatchAll" ma:showField="CatchAllData" ma:web="37feb987-3c43-4454-8ee3-cad86381dc2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E91C6A6-B8DD-434E-AF39-A1ADDB381CB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1653D22-0B99-4D53-8E89-AF70FC22D44B}"/>
</file>

<file path=customXml/itemProps3.xml><?xml version="1.0" encoding="utf-8"?>
<ds:datastoreItem xmlns:ds="http://schemas.openxmlformats.org/officeDocument/2006/customXml" ds:itemID="{2242B486-D5C9-46B8-9B23-9EF8A378D6E9}">
  <ds:schemaRefs>
    <ds:schemaRef ds:uri="http://schemas.openxmlformats.org/officeDocument/2006/bibliography"/>
  </ds:schemaRefs>
</ds:datastoreItem>
</file>

<file path=customXml/itemProps4.xml><?xml version="1.0" encoding="utf-8"?>
<ds:datastoreItem xmlns:ds="http://schemas.openxmlformats.org/officeDocument/2006/customXml" ds:itemID="{68E03E66-D0AC-4794-9AB1-943E3ADCCFD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249</Pages>
  <Words>56216</Words>
  <Characters>320437</Characters>
  <Application>Microsoft Office Word</Application>
  <DocSecurity>0</DocSecurity>
  <Lines>2670</Lines>
  <Paragraphs>751</Paragraphs>
  <ScaleCrop>false</ScaleCrop>
  <HeadingPairs>
    <vt:vector size="2" baseType="variant">
      <vt:variant>
        <vt:lpstr>Title</vt:lpstr>
      </vt:variant>
      <vt:variant>
        <vt:i4>1</vt:i4>
      </vt:variant>
    </vt:vector>
  </HeadingPairs>
  <TitlesOfParts>
    <vt:vector size="1" baseType="lpstr">
      <vt:lpstr>BỘ KẾ HOẠCH VÀ ĐẦU TƯ</vt:lpstr>
    </vt:vector>
  </TitlesOfParts>
  <Company>Microsoft</Company>
  <LinksUpToDate>false</LinksUpToDate>
  <CharactersWithSpaces>375902</CharactersWithSpaces>
  <SharedDoc>false</SharedDoc>
  <HLinks>
    <vt:vector size="1332" baseType="variant">
      <vt:variant>
        <vt:i4>1179699</vt:i4>
      </vt:variant>
      <vt:variant>
        <vt:i4>1337</vt:i4>
      </vt:variant>
      <vt:variant>
        <vt:i4>0</vt:i4>
      </vt:variant>
      <vt:variant>
        <vt:i4>5</vt:i4>
      </vt:variant>
      <vt:variant>
        <vt:lpwstr/>
      </vt:variant>
      <vt:variant>
        <vt:lpwstr>_Toc71026620</vt:lpwstr>
      </vt:variant>
      <vt:variant>
        <vt:i4>1769520</vt:i4>
      </vt:variant>
      <vt:variant>
        <vt:i4>1331</vt:i4>
      </vt:variant>
      <vt:variant>
        <vt:i4>0</vt:i4>
      </vt:variant>
      <vt:variant>
        <vt:i4>5</vt:i4>
      </vt:variant>
      <vt:variant>
        <vt:lpwstr/>
      </vt:variant>
      <vt:variant>
        <vt:lpwstr>_Toc71026619</vt:lpwstr>
      </vt:variant>
      <vt:variant>
        <vt:i4>1703984</vt:i4>
      </vt:variant>
      <vt:variant>
        <vt:i4>1325</vt:i4>
      </vt:variant>
      <vt:variant>
        <vt:i4>0</vt:i4>
      </vt:variant>
      <vt:variant>
        <vt:i4>5</vt:i4>
      </vt:variant>
      <vt:variant>
        <vt:lpwstr/>
      </vt:variant>
      <vt:variant>
        <vt:lpwstr>_Toc71026618</vt:lpwstr>
      </vt:variant>
      <vt:variant>
        <vt:i4>1245235</vt:i4>
      </vt:variant>
      <vt:variant>
        <vt:i4>1313</vt:i4>
      </vt:variant>
      <vt:variant>
        <vt:i4>0</vt:i4>
      </vt:variant>
      <vt:variant>
        <vt:i4>5</vt:i4>
      </vt:variant>
      <vt:variant>
        <vt:lpwstr/>
      </vt:variant>
      <vt:variant>
        <vt:lpwstr>_Toc71026423</vt:lpwstr>
      </vt:variant>
      <vt:variant>
        <vt:i4>1179699</vt:i4>
      </vt:variant>
      <vt:variant>
        <vt:i4>1307</vt:i4>
      </vt:variant>
      <vt:variant>
        <vt:i4>0</vt:i4>
      </vt:variant>
      <vt:variant>
        <vt:i4>5</vt:i4>
      </vt:variant>
      <vt:variant>
        <vt:lpwstr/>
      </vt:variant>
      <vt:variant>
        <vt:lpwstr>_Toc71026422</vt:lpwstr>
      </vt:variant>
      <vt:variant>
        <vt:i4>1114163</vt:i4>
      </vt:variant>
      <vt:variant>
        <vt:i4>1301</vt:i4>
      </vt:variant>
      <vt:variant>
        <vt:i4>0</vt:i4>
      </vt:variant>
      <vt:variant>
        <vt:i4>5</vt:i4>
      </vt:variant>
      <vt:variant>
        <vt:lpwstr/>
      </vt:variant>
      <vt:variant>
        <vt:lpwstr>_Toc71026421</vt:lpwstr>
      </vt:variant>
      <vt:variant>
        <vt:i4>1048627</vt:i4>
      </vt:variant>
      <vt:variant>
        <vt:i4>1295</vt:i4>
      </vt:variant>
      <vt:variant>
        <vt:i4>0</vt:i4>
      </vt:variant>
      <vt:variant>
        <vt:i4>5</vt:i4>
      </vt:variant>
      <vt:variant>
        <vt:lpwstr/>
      </vt:variant>
      <vt:variant>
        <vt:lpwstr>_Toc71026420</vt:lpwstr>
      </vt:variant>
      <vt:variant>
        <vt:i4>1638448</vt:i4>
      </vt:variant>
      <vt:variant>
        <vt:i4>1289</vt:i4>
      </vt:variant>
      <vt:variant>
        <vt:i4>0</vt:i4>
      </vt:variant>
      <vt:variant>
        <vt:i4>5</vt:i4>
      </vt:variant>
      <vt:variant>
        <vt:lpwstr/>
      </vt:variant>
      <vt:variant>
        <vt:lpwstr>_Toc71026419</vt:lpwstr>
      </vt:variant>
      <vt:variant>
        <vt:i4>1572912</vt:i4>
      </vt:variant>
      <vt:variant>
        <vt:i4>1283</vt:i4>
      </vt:variant>
      <vt:variant>
        <vt:i4>0</vt:i4>
      </vt:variant>
      <vt:variant>
        <vt:i4>5</vt:i4>
      </vt:variant>
      <vt:variant>
        <vt:lpwstr/>
      </vt:variant>
      <vt:variant>
        <vt:lpwstr>_Toc71026418</vt:lpwstr>
      </vt:variant>
      <vt:variant>
        <vt:i4>1507376</vt:i4>
      </vt:variant>
      <vt:variant>
        <vt:i4>1277</vt:i4>
      </vt:variant>
      <vt:variant>
        <vt:i4>0</vt:i4>
      </vt:variant>
      <vt:variant>
        <vt:i4>5</vt:i4>
      </vt:variant>
      <vt:variant>
        <vt:lpwstr/>
      </vt:variant>
      <vt:variant>
        <vt:lpwstr>_Toc71026417</vt:lpwstr>
      </vt:variant>
      <vt:variant>
        <vt:i4>1441840</vt:i4>
      </vt:variant>
      <vt:variant>
        <vt:i4>1271</vt:i4>
      </vt:variant>
      <vt:variant>
        <vt:i4>0</vt:i4>
      </vt:variant>
      <vt:variant>
        <vt:i4>5</vt:i4>
      </vt:variant>
      <vt:variant>
        <vt:lpwstr/>
      </vt:variant>
      <vt:variant>
        <vt:lpwstr>_Toc71026416</vt:lpwstr>
      </vt:variant>
      <vt:variant>
        <vt:i4>1376304</vt:i4>
      </vt:variant>
      <vt:variant>
        <vt:i4>1265</vt:i4>
      </vt:variant>
      <vt:variant>
        <vt:i4>0</vt:i4>
      </vt:variant>
      <vt:variant>
        <vt:i4>5</vt:i4>
      </vt:variant>
      <vt:variant>
        <vt:lpwstr/>
      </vt:variant>
      <vt:variant>
        <vt:lpwstr>_Toc71026415</vt:lpwstr>
      </vt:variant>
      <vt:variant>
        <vt:i4>1310768</vt:i4>
      </vt:variant>
      <vt:variant>
        <vt:i4>1259</vt:i4>
      </vt:variant>
      <vt:variant>
        <vt:i4>0</vt:i4>
      </vt:variant>
      <vt:variant>
        <vt:i4>5</vt:i4>
      </vt:variant>
      <vt:variant>
        <vt:lpwstr/>
      </vt:variant>
      <vt:variant>
        <vt:lpwstr>_Toc71026414</vt:lpwstr>
      </vt:variant>
      <vt:variant>
        <vt:i4>1245232</vt:i4>
      </vt:variant>
      <vt:variant>
        <vt:i4>1253</vt:i4>
      </vt:variant>
      <vt:variant>
        <vt:i4>0</vt:i4>
      </vt:variant>
      <vt:variant>
        <vt:i4>5</vt:i4>
      </vt:variant>
      <vt:variant>
        <vt:lpwstr/>
      </vt:variant>
      <vt:variant>
        <vt:lpwstr>_Toc71026413</vt:lpwstr>
      </vt:variant>
      <vt:variant>
        <vt:i4>1179696</vt:i4>
      </vt:variant>
      <vt:variant>
        <vt:i4>1247</vt:i4>
      </vt:variant>
      <vt:variant>
        <vt:i4>0</vt:i4>
      </vt:variant>
      <vt:variant>
        <vt:i4>5</vt:i4>
      </vt:variant>
      <vt:variant>
        <vt:lpwstr/>
      </vt:variant>
      <vt:variant>
        <vt:lpwstr>_Toc71026412</vt:lpwstr>
      </vt:variant>
      <vt:variant>
        <vt:i4>1114160</vt:i4>
      </vt:variant>
      <vt:variant>
        <vt:i4>1241</vt:i4>
      </vt:variant>
      <vt:variant>
        <vt:i4>0</vt:i4>
      </vt:variant>
      <vt:variant>
        <vt:i4>5</vt:i4>
      </vt:variant>
      <vt:variant>
        <vt:lpwstr/>
      </vt:variant>
      <vt:variant>
        <vt:lpwstr>_Toc71026411</vt:lpwstr>
      </vt:variant>
      <vt:variant>
        <vt:i4>1048624</vt:i4>
      </vt:variant>
      <vt:variant>
        <vt:i4>1235</vt:i4>
      </vt:variant>
      <vt:variant>
        <vt:i4>0</vt:i4>
      </vt:variant>
      <vt:variant>
        <vt:i4>5</vt:i4>
      </vt:variant>
      <vt:variant>
        <vt:lpwstr/>
      </vt:variant>
      <vt:variant>
        <vt:lpwstr>_Toc71026410</vt:lpwstr>
      </vt:variant>
      <vt:variant>
        <vt:i4>1638449</vt:i4>
      </vt:variant>
      <vt:variant>
        <vt:i4>1229</vt:i4>
      </vt:variant>
      <vt:variant>
        <vt:i4>0</vt:i4>
      </vt:variant>
      <vt:variant>
        <vt:i4>5</vt:i4>
      </vt:variant>
      <vt:variant>
        <vt:lpwstr/>
      </vt:variant>
      <vt:variant>
        <vt:lpwstr>_Toc71026409</vt:lpwstr>
      </vt:variant>
      <vt:variant>
        <vt:i4>1572913</vt:i4>
      </vt:variant>
      <vt:variant>
        <vt:i4>1223</vt:i4>
      </vt:variant>
      <vt:variant>
        <vt:i4>0</vt:i4>
      </vt:variant>
      <vt:variant>
        <vt:i4>5</vt:i4>
      </vt:variant>
      <vt:variant>
        <vt:lpwstr/>
      </vt:variant>
      <vt:variant>
        <vt:lpwstr>_Toc71026408</vt:lpwstr>
      </vt:variant>
      <vt:variant>
        <vt:i4>1507377</vt:i4>
      </vt:variant>
      <vt:variant>
        <vt:i4>1217</vt:i4>
      </vt:variant>
      <vt:variant>
        <vt:i4>0</vt:i4>
      </vt:variant>
      <vt:variant>
        <vt:i4>5</vt:i4>
      </vt:variant>
      <vt:variant>
        <vt:lpwstr/>
      </vt:variant>
      <vt:variant>
        <vt:lpwstr>_Toc71026407</vt:lpwstr>
      </vt:variant>
      <vt:variant>
        <vt:i4>1441841</vt:i4>
      </vt:variant>
      <vt:variant>
        <vt:i4>1211</vt:i4>
      </vt:variant>
      <vt:variant>
        <vt:i4>0</vt:i4>
      </vt:variant>
      <vt:variant>
        <vt:i4>5</vt:i4>
      </vt:variant>
      <vt:variant>
        <vt:lpwstr/>
      </vt:variant>
      <vt:variant>
        <vt:lpwstr>_Toc71026406</vt:lpwstr>
      </vt:variant>
      <vt:variant>
        <vt:i4>1376305</vt:i4>
      </vt:variant>
      <vt:variant>
        <vt:i4>1205</vt:i4>
      </vt:variant>
      <vt:variant>
        <vt:i4>0</vt:i4>
      </vt:variant>
      <vt:variant>
        <vt:i4>5</vt:i4>
      </vt:variant>
      <vt:variant>
        <vt:lpwstr/>
      </vt:variant>
      <vt:variant>
        <vt:lpwstr>_Toc71026405</vt:lpwstr>
      </vt:variant>
      <vt:variant>
        <vt:i4>1310769</vt:i4>
      </vt:variant>
      <vt:variant>
        <vt:i4>1199</vt:i4>
      </vt:variant>
      <vt:variant>
        <vt:i4>0</vt:i4>
      </vt:variant>
      <vt:variant>
        <vt:i4>5</vt:i4>
      </vt:variant>
      <vt:variant>
        <vt:lpwstr/>
      </vt:variant>
      <vt:variant>
        <vt:lpwstr>_Toc71026404</vt:lpwstr>
      </vt:variant>
      <vt:variant>
        <vt:i4>1245233</vt:i4>
      </vt:variant>
      <vt:variant>
        <vt:i4>1193</vt:i4>
      </vt:variant>
      <vt:variant>
        <vt:i4>0</vt:i4>
      </vt:variant>
      <vt:variant>
        <vt:i4>5</vt:i4>
      </vt:variant>
      <vt:variant>
        <vt:lpwstr/>
      </vt:variant>
      <vt:variant>
        <vt:lpwstr>_Toc71026403</vt:lpwstr>
      </vt:variant>
      <vt:variant>
        <vt:i4>1179697</vt:i4>
      </vt:variant>
      <vt:variant>
        <vt:i4>1187</vt:i4>
      </vt:variant>
      <vt:variant>
        <vt:i4>0</vt:i4>
      </vt:variant>
      <vt:variant>
        <vt:i4>5</vt:i4>
      </vt:variant>
      <vt:variant>
        <vt:lpwstr/>
      </vt:variant>
      <vt:variant>
        <vt:lpwstr>_Toc71026402</vt:lpwstr>
      </vt:variant>
      <vt:variant>
        <vt:i4>1114161</vt:i4>
      </vt:variant>
      <vt:variant>
        <vt:i4>1181</vt:i4>
      </vt:variant>
      <vt:variant>
        <vt:i4>0</vt:i4>
      </vt:variant>
      <vt:variant>
        <vt:i4>5</vt:i4>
      </vt:variant>
      <vt:variant>
        <vt:lpwstr/>
      </vt:variant>
      <vt:variant>
        <vt:lpwstr>_Toc71026401</vt:lpwstr>
      </vt:variant>
      <vt:variant>
        <vt:i4>1048625</vt:i4>
      </vt:variant>
      <vt:variant>
        <vt:i4>1175</vt:i4>
      </vt:variant>
      <vt:variant>
        <vt:i4>0</vt:i4>
      </vt:variant>
      <vt:variant>
        <vt:i4>5</vt:i4>
      </vt:variant>
      <vt:variant>
        <vt:lpwstr/>
      </vt:variant>
      <vt:variant>
        <vt:lpwstr>_Toc71026400</vt:lpwstr>
      </vt:variant>
      <vt:variant>
        <vt:i4>1966136</vt:i4>
      </vt:variant>
      <vt:variant>
        <vt:i4>1169</vt:i4>
      </vt:variant>
      <vt:variant>
        <vt:i4>0</vt:i4>
      </vt:variant>
      <vt:variant>
        <vt:i4>5</vt:i4>
      </vt:variant>
      <vt:variant>
        <vt:lpwstr/>
      </vt:variant>
      <vt:variant>
        <vt:lpwstr>_Toc71026399</vt:lpwstr>
      </vt:variant>
      <vt:variant>
        <vt:i4>2031672</vt:i4>
      </vt:variant>
      <vt:variant>
        <vt:i4>1163</vt:i4>
      </vt:variant>
      <vt:variant>
        <vt:i4>0</vt:i4>
      </vt:variant>
      <vt:variant>
        <vt:i4>5</vt:i4>
      </vt:variant>
      <vt:variant>
        <vt:lpwstr/>
      </vt:variant>
      <vt:variant>
        <vt:lpwstr>_Toc71026398</vt:lpwstr>
      </vt:variant>
      <vt:variant>
        <vt:i4>1048632</vt:i4>
      </vt:variant>
      <vt:variant>
        <vt:i4>1157</vt:i4>
      </vt:variant>
      <vt:variant>
        <vt:i4>0</vt:i4>
      </vt:variant>
      <vt:variant>
        <vt:i4>5</vt:i4>
      </vt:variant>
      <vt:variant>
        <vt:lpwstr/>
      </vt:variant>
      <vt:variant>
        <vt:lpwstr>_Toc71026397</vt:lpwstr>
      </vt:variant>
      <vt:variant>
        <vt:i4>1114168</vt:i4>
      </vt:variant>
      <vt:variant>
        <vt:i4>1151</vt:i4>
      </vt:variant>
      <vt:variant>
        <vt:i4>0</vt:i4>
      </vt:variant>
      <vt:variant>
        <vt:i4>5</vt:i4>
      </vt:variant>
      <vt:variant>
        <vt:lpwstr/>
      </vt:variant>
      <vt:variant>
        <vt:lpwstr>_Toc71026396</vt:lpwstr>
      </vt:variant>
      <vt:variant>
        <vt:i4>1179704</vt:i4>
      </vt:variant>
      <vt:variant>
        <vt:i4>1145</vt:i4>
      </vt:variant>
      <vt:variant>
        <vt:i4>0</vt:i4>
      </vt:variant>
      <vt:variant>
        <vt:i4>5</vt:i4>
      </vt:variant>
      <vt:variant>
        <vt:lpwstr/>
      </vt:variant>
      <vt:variant>
        <vt:lpwstr>_Toc71026395</vt:lpwstr>
      </vt:variant>
      <vt:variant>
        <vt:i4>1245240</vt:i4>
      </vt:variant>
      <vt:variant>
        <vt:i4>1139</vt:i4>
      </vt:variant>
      <vt:variant>
        <vt:i4>0</vt:i4>
      </vt:variant>
      <vt:variant>
        <vt:i4>5</vt:i4>
      </vt:variant>
      <vt:variant>
        <vt:lpwstr/>
      </vt:variant>
      <vt:variant>
        <vt:lpwstr>_Toc71026394</vt:lpwstr>
      </vt:variant>
      <vt:variant>
        <vt:i4>1310776</vt:i4>
      </vt:variant>
      <vt:variant>
        <vt:i4>1133</vt:i4>
      </vt:variant>
      <vt:variant>
        <vt:i4>0</vt:i4>
      </vt:variant>
      <vt:variant>
        <vt:i4>5</vt:i4>
      </vt:variant>
      <vt:variant>
        <vt:lpwstr/>
      </vt:variant>
      <vt:variant>
        <vt:lpwstr>_Toc71026393</vt:lpwstr>
      </vt:variant>
      <vt:variant>
        <vt:i4>1376312</vt:i4>
      </vt:variant>
      <vt:variant>
        <vt:i4>1127</vt:i4>
      </vt:variant>
      <vt:variant>
        <vt:i4>0</vt:i4>
      </vt:variant>
      <vt:variant>
        <vt:i4>5</vt:i4>
      </vt:variant>
      <vt:variant>
        <vt:lpwstr/>
      </vt:variant>
      <vt:variant>
        <vt:lpwstr>_Toc71026392</vt:lpwstr>
      </vt:variant>
      <vt:variant>
        <vt:i4>1441848</vt:i4>
      </vt:variant>
      <vt:variant>
        <vt:i4>1121</vt:i4>
      </vt:variant>
      <vt:variant>
        <vt:i4>0</vt:i4>
      </vt:variant>
      <vt:variant>
        <vt:i4>5</vt:i4>
      </vt:variant>
      <vt:variant>
        <vt:lpwstr/>
      </vt:variant>
      <vt:variant>
        <vt:lpwstr>_Toc71026391</vt:lpwstr>
      </vt:variant>
      <vt:variant>
        <vt:i4>1507384</vt:i4>
      </vt:variant>
      <vt:variant>
        <vt:i4>1115</vt:i4>
      </vt:variant>
      <vt:variant>
        <vt:i4>0</vt:i4>
      </vt:variant>
      <vt:variant>
        <vt:i4>5</vt:i4>
      </vt:variant>
      <vt:variant>
        <vt:lpwstr/>
      </vt:variant>
      <vt:variant>
        <vt:lpwstr>_Toc71026390</vt:lpwstr>
      </vt:variant>
      <vt:variant>
        <vt:i4>1966137</vt:i4>
      </vt:variant>
      <vt:variant>
        <vt:i4>1109</vt:i4>
      </vt:variant>
      <vt:variant>
        <vt:i4>0</vt:i4>
      </vt:variant>
      <vt:variant>
        <vt:i4>5</vt:i4>
      </vt:variant>
      <vt:variant>
        <vt:lpwstr/>
      </vt:variant>
      <vt:variant>
        <vt:lpwstr>_Toc71026389</vt:lpwstr>
      </vt:variant>
      <vt:variant>
        <vt:i4>2031673</vt:i4>
      </vt:variant>
      <vt:variant>
        <vt:i4>1103</vt:i4>
      </vt:variant>
      <vt:variant>
        <vt:i4>0</vt:i4>
      </vt:variant>
      <vt:variant>
        <vt:i4>5</vt:i4>
      </vt:variant>
      <vt:variant>
        <vt:lpwstr/>
      </vt:variant>
      <vt:variant>
        <vt:lpwstr>_Toc71026388</vt:lpwstr>
      </vt:variant>
      <vt:variant>
        <vt:i4>1048633</vt:i4>
      </vt:variant>
      <vt:variant>
        <vt:i4>1097</vt:i4>
      </vt:variant>
      <vt:variant>
        <vt:i4>0</vt:i4>
      </vt:variant>
      <vt:variant>
        <vt:i4>5</vt:i4>
      </vt:variant>
      <vt:variant>
        <vt:lpwstr/>
      </vt:variant>
      <vt:variant>
        <vt:lpwstr>_Toc71026387</vt:lpwstr>
      </vt:variant>
      <vt:variant>
        <vt:i4>1966134</vt:i4>
      </vt:variant>
      <vt:variant>
        <vt:i4>1088</vt:i4>
      </vt:variant>
      <vt:variant>
        <vt:i4>0</vt:i4>
      </vt:variant>
      <vt:variant>
        <vt:i4>5</vt:i4>
      </vt:variant>
      <vt:variant>
        <vt:lpwstr/>
      </vt:variant>
      <vt:variant>
        <vt:lpwstr>_Toc69424002</vt:lpwstr>
      </vt:variant>
      <vt:variant>
        <vt:i4>1900598</vt:i4>
      </vt:variant>
      <vt:variant>
        <vt:i4>1082</vt:i4>
      </vt:variant>
      <vt:variant>
        <vt:i4>0</vt:i4>
      </vt:variant>
      <vt:variant>
        <vt:i4>5</vt:i4>
      </vt:variant>
      <vt:variant>
        <vt:lpwstr/>
      </vt:variant>
      <vt:variant>
        <vt:lpwstr>_Toc69424001</vt:lpwstr>
      </vt:variant>
      <vt:variant>
        <vt:i4>1835062</vt:i4>
      </vt:variant>
      <vt:variant>
        <vt:i4>1076</vt:i4>
      </vt:variant>
      <vt:variant>
        <vt:i4>0</vt:i4>
      </vt:variant>
      <vt:variant>
        <vt:i4>5</vt:i4>
      </vt:variant>
      <vt:variant>
        <vt:lpwstr/>
      </vt:variant>
      <vt:variant>
        <vt:lpwstr>_Toc69424000</vt:lpwstr>
      </vt:variant>
      <vt:variant>
        <vt:i4>1835064</vt:i4>
      </vt:variant>
      <vt:variant>
        <vt:i4>1070</vt:i4>
      </vt:variant>
      <vt:variant>
        <vt:i4>0</vt:i4>
      </vt:variant>
      <vt:variant>
        <vt:i4>5</vt:i4>
      </vt:variant>
      <vt:variant>
        <vt:lpwstr/>
      </vt:variant>
      <vt:variant>
        <vt:lpwstr>_Toc69423999</vt:lpwstr>
      </vt:variant>
      <vt:variant>
        <vt:i4>1900600</vt:i4>
      </vt:variant>
      <vt:variant>
        <vt:i4>1064</vt:i4>
      </vt:variant>
      <vt:variant>
        <vt:i4>0</vt:i4>
      </vt:variant>
      <vt:variant>
        <vt:i4>5</vt:i4>
      </vt:variant>
      <vt:variant>
        <vt:lpwstr/>
      </vt:variant>
      <vt:variant>
        <vt:lpwstr>_Toc69423998</vt:lpwstr>
      </vt:variant>
      <vt:variant>
        <vt:i4>1179704</vt:i4>
      </vt:variant>
      <vt:variant>
        <vt:i4>1058</vt:i4>
      </vt:variant>
      <vt:variant>
        <vt:i4>0</vt:i4>
      </vt:variant>
      <vt:variant>
        <vt:i4>5</vt:i4>
      </vt:variant>
      <vt:variant>
        <vt:lpwstr/>
      </vt:variant>
      <vt:variant>
        <vt:lpwstr>_Toc69423997</vt:lpwstr>
      </vt:variant>
      <vt:variant>
        <vt:i4>1245240</vt:i4>
      </vt:variant>
      <vt:variant>
        <vt:i4>1052</vt:i4>
      </vt:variant>
      <vt:variant>
        <vt:i4>0</vt:i4>
      </vt:variant>
      <vt:variant>
        <vt:i4>5</vt:i4>
      </vt:variant>
      <vt:variant>
        <vt:lpwstr/>
      </vt:variant>
      <vt:variant>
        <vt:lpwstr>_Toc69423996</vt:lpwstr>
      </vt:variant>
      <vt:variant>
        <vt:i4>1048632</vt:i4>
      </vt:variant>
      <vt:variant>
        <vt:i4>1046</vt:i4>
      </vt:variant>
      <vt:variant>
        <vt:i4>0</vt:i4>
      </vt:variant>
      <vt:variant>
        <vt:i4>5</vt:i4>
      </vt:variant>
      <vt:variant>
        <vt:lpwstr/>
      </vt:variant>
      <vt:variant>
        <vt:lpwstr>_Toc69423995</vt:lpwstr>
      </vt:variant>
      <vt:variant>
        <vt:i4>1114168</vt:i4>
      </vt:variant>
      <vt:variant>
        <vt:i4>1040</vt:i4>
      </vt:variant>
      <vt:variant>
        <vt:i4>0</vt:i4>
      </vt:variant>
      <vt:variant>
        <vt:i4>5</vt:i4>
      </vt:variant>
      <vt:variant>
        <vt:lpwstr/>
      </vt:variant>
      <vt:variant>
        <vt:lpwstr>_Toc69423994</vt:lpwstr>
      </vt:variant>
      <vt:variant>
        <vt:i4>1441848</vt:i4>
      </vt:variant>
      <vt:variant>
        <vt:i4>1034</vt:i4>
      </vt:variant>
      <vt:variant>
        <vt:i4>0</vt:i4>
      </vt:variant>
      <vt:variant>
        <vt:i4>5</vt:i4>
      </vt:variant>
      <vt:variant>
        <vt:lpwstr/>
      </vt:variant>
      <vt:variant>
        <vt:lpwstr>_Toc69423993</vt:lpwstr>
      </vt:variant>
      <vt:variant>
        <vt:i4>1507384</vt:i4>
      </vt:variant>
      <vt:variant>
        <vt:i4>1028</vt:i4>
      </vt:variant>
      <vt:variant>
        <vt:i4>0</vt:i4>
      </vt:variant>
      <vt:variant>
        <vt:i4>5</vt:i4>
      </vt:variant>
      <vt:variant>
        <vt:lpwstr/>
      </vt:variant>
      <vt:variant>
        <vt:lpwstr>_Toc69423992</vt:lpwstr>
      </vt:variant>
      <vt:variant>
        <vt:i4>1310776</vt:i4>
      </vt:variant>
      <vt:variant>
        <vt:i4>1022</vt:i4>
      </vt:variant>
      <vt:variant>
        <vt:i4>0</vt:i4>
      </vt:variant>
      <vt:variant>
        <vt:i4>5</vt:i4>
      </vt:variant>
      <vt:variant>
        <vt:lpwstr/>
      </vt:variant>
      <vt:variant>
        <vt:lpwstr>_Toc69423991</vt:lpwstr>
      </vt:variant>
      <vt:variant>
        <vt:i4>1376312</vt:i4>
      </vt:variant>
      <vt:variant>
        <vt:i4>1016</vt:i4>
      </vt:variant>
      <vt:variant>
        <vt:i4>0</vt:i4>
      </vt:variant>
      <vt:variant>
        <vt:i4>5</vt:i4>
      </vt:variant>
      <vt:variant>
        <vt:lpwstr/>
      </vt:variant>
      <vt:variant>
        <vt:lpwstr>_Toc69423990</vt:lpwstr>
      </vt:variant>
      <vt:variant>
        <vt:i4>1835065</vt:i4>
      </vt:variant>
      <vt:variant>
        <vt:i4>1010</vt:i4>
      </vt:variant>
      <vt:variant>
        <vt:i4>0</vt:i4>
      </vt:variant>
      <vt:variant>
        <vt:i4>5</vt:i4>
      </vt:variant>
      <vt:variant>
        <vt:lpwstr/>
      </vt:variant>
      <vt:variant>
        <vt:lpwstr>_Toc69423989</vt:lpwstr>
      </vt:variant>
      <vt:variant>
        <vt:i4>1900601</vt:i4>
      </vt:variant>
      <vt:variant>
        <vt:i4>1004</vt:i4>
      </vt:variant>
      <vt:variant>
        <vt:i4>0</vt:i4>
      </vt:variant>
      <vt:variant>
        <vt:i4>5</vt:i4>
      </vt:variant>
      <vt:variant>
        <vt:lpwstr/>
      </vt:variant>
      <vt:variant>
        <vt:lpwstr>_Toc69423988</vt:lpwstr>
      </vt:variant>
      <vt:variant>
        <vt:i4>1179705</vt:i4>
      </vt:variant>
      <vt:variant>
        <vt:i4>998</vt:i4>
      </vt:variant>
      <vt:variant>
        <vt:i4>0</vt:i4>
      </vt:variant>
      <vt:variant>
        <vt:i4>5</vt:i4>
      </vt:variant>
      <vt:variant>
        <vt:lpwstr/>
      </vt:variant>
      <vt:variant>
        <vt:lpwstr>_Toc69423987</vt:lpwstr>
      </vt:variant>
      <vt:variant>
        <vt:i4>1245241</vt:i4>
      </vt:variant>
      <vt:variant>
        <vt:i4>992</vt:i4>
      </vt:variant>
      <vt:variant>
        <vt:i4>0</vt:i4>
      </vt:variant>
      <vt:variant>
        <vt:i4>5</vt:i4>
      </vt:variant>
      <vt:variant>
        <vt:lpwstr/>
      </vt:variant>
      <vt:variant>
        <vt:lpwstr>_Toc69423986</vt:lpwstr>
      </vt:variant>
      <vt:variant>
        <vt:i4>1048633</vt:i4>
      </vt:variant>
      <vt:variant>
        <vt:i4>986</vt:i4>
      </vt:variant>
      <vt:variant>
        <vt:i4>0</vt:i4>
      </vt:variant>
      <vt:variant>
        <vt:i4>5</vt:i4>
      </vt:variant>
      <vt:variant>
        <vt:lpwstr/>
      </vt:variant>
      <vt:variant>
        <vt:lpwstr>_Toc69423985</vt:lpwstr>
      </vt:variant>
      <vt:variant>
        <vt:i4>1114169</vt:i4>
      </vt:variant>
      <vt:variant>
        <vt:i4>980</vt:i4>
      </vt:variant>
      <vt:variant>
        <vt:i4>0</vt:i4>
      </vt:variant>
      <vt:variant>
        <vt:i4>5</vt:i4>
      </vt:variant>
      <vt:variant>
        <vt:lpwstr/>
      </vt:variant>
      <vt:variant>
        <vt:lpwstr>_Toc69423984</vt:lpwstr>
      </vt:variant>
      <vt:variant>
        <vt:i4>1441849</vt:i4>
      </vt:variant>
      <vt:variant>
        <vt:i4>974</vt:i4>
      </vt:variant>
      <vt:variant>
        <vt:i4>0</vt:i4>
      </vt:variant>
      <vt:variant>
        <vt:i4>5</vt:i4>
      </vt:variant>
      <vt:variant>
        <vt:lpwstr/>
      </vt:variant>
      <vt:variant>
        <vt:lpwstr>_Toc69423983</vt:lpwstr>
      </vt:variant>
      <vt:variant>
        <vt:i4>1507385</vt:i4>
      </vt:variant>
      <vt:variant>
        <vt:i4>968</vt:i4>
      </vt:variant>
      <vt:variant>
        <vt:i4>0</vt:i4>
      </vt:variant>
      <vt:variant>
        <vt:i4>5</vt:i4>
      </vt:variant>
      <vt:variant>
        <vt:lpwstr/>
      </vt:variant>
      <vt:variant>
        <vt:lpwstr>_Toc69423982</vt:lpwstr>
      </vt:variant>
      <vt:variant>
        <vt:i4>1310777</vt:i4>
      </vt:variant>
      <vt:variant>
        <vt:i4>962</vt:i4>
      </vt:variant>
      <vt:variant>
        <vt:i4>0</vt:i4>
      </vt:variant>
      <vt:variant>
        <vt:i4>5</vt:i4>
      </vt:variant>
      <vt:variant>
        <vt:lpwstr/>
      </vt:variant>
      <vt:variant>
        <vt:lpwstr>_Toc69423981</vt:lpwstr>
      </vt:variant>
      <vt:variant>
        <vt:i4>1376313</vt:i4>
      </vt:variant>
      <vt:variant>
        <vt:i4>956</vt:i4>
      </vt:variant>
      <vt:variant>
        <vt:i4>0</vt:i4>
      </vt:variant>
      <vt:variant>
        <vt:i4>5</vt:i4>
      </vt:variant>
      <vt:variant>
        <vt:lpwstr/>
      </vt:variant>
      <vt:variant>
        <vt:lpwstr>_Toc69423980</vt:lpwstr>
      </vt:variant>
      <vt:variant>
        <vt:i4>1835062</vt:i4>
      </vt:variant>
      <vt:variant>
        <vt:i4>950</vt:i4>
      </vt:variant>
      <vt:variant>
        <vt:i4>0</vt:i4>
      </vt:variant>
      <vt:variant>
        <vt:i4>5</vt:i4>
      </vt:variant>
      <vt:variant>
        <vt:lpwstr/>
      </vt:variant>
      <vt:variant>
        <vt:lpwstr>_Toc69423979</vt:lpwstr>
      </vt:variant>
      <vt:variant>
        <vt:i4>1900598</vt:i4>
      </vt:variant>
      <vt:variant>
        <vt:i4>944</vt:i4>
      </vt:variant>
      <vt:variant>
        <vt:i4>0</vt:i4>
      </vt:variant>
      <vt:variant>
        <vt:i4>5</vt:i4>
      </vt:variant>
      <vt:variant>
        <vt:lpwstr/>
      </vt:variant>
      <vt:variant>
        <vt:lpwstr>_Toc69423978</vt:lpwstr>
      </vt:variant>
      <vt:variant>
        <vt:i4>1179702</vt:i4>
      </vt:variant>
      <vt:variant>
        <vt:i4>938</vt:i4>
      </vt:variant>
      <vt:variant>
        <vt:i4>0</vt:i4>
      </vt:variant>
      <vt:variant>
        <vt:i4>5</vt:i4>
      </vt:variant>
      <vt:variant>
        <vt:lpwstr/>
      </vt:variant>
      <vt:variant>
        <vt:lpwstr>_Toc69423977</vt:lpwstr>
      </vt:variant>
      <vt:variant>
        <vt:i4>1245238</vt:i4>
      </vt:variant>
      <vt:variant>
        <vt:i4>932</vt:i4>
      </vt:variant>
      <vt:variant>
        <vt:i4>0</vt:i4>
      </vt:variant>
      <vt:variant>
        <vt:i4>5</vt:i4>
      </vt:variant>
      <vt:variant>
        <vt:lpwstr/>
      </vt:variant>
      <vt:variant>
        <vt:lpwstr>_Toc69423976</vt:lpwstr>
      </vt:variant>
      <vt:variant>
        <vt:i4>1048630</vt:i4>
      </vt:variant>
      <vt:variant>
        <vt:i4>926</vt:i4>
      </vt:variant>
      <vt:variant>
        <vt:i4>0</vt:i4>
      </vt:variant>
      <vt:variant>
        <vt:i4>5</vt:i4>
      </vt:variant>
      <vt:variant>
        <vt:lpwstr/>
      </vt:variant>
      <vt:variant>
        <vt:lpwstr>_Toc69423975</vt:lpwstr>
      </vt:variant>
      <vt:variant>
        <vt:i4>1114166</vt:i4>
      </vt:variant>
      <vt:variant>
        <vt:i4>920</vt:i4>
      </vt:variant>
      <vt:variant>
        <vt:i4>0</vt:i4>
      </vt:variant>
      <vt:variant>
        <vt:i4>5</vt:i4>
      </vt:variant>
      <vt:variant>
        <vt:lpwstr/>
      </vt:variant>
      <vt:variant>
        <vt:lpwstr>_Toc69423974</vt:lpwstr>
      </vt:variant>
      <vt:variant>
        <vt:i4>1441846</vt:i4>
      </vt:variant>
      <vt:variant>
        <vt:i4>914</vt:i4>
      </vt:variant>
      <vt:variant>
        <vt:i4>0</vt:i4>
      </vt:variant>
      <vt:variant>
        <vt:i4>5</vt:i4>
      </vt:variant>
      <vt:variant>
        <vt:lpwstr/>
      </vt:variant>
      <vt:variant>
        <vt:lpwstr>_Toc69423973</vt:lpwstr>
      </vt:variant>
      <vt:variant>
        <vt:i4>1507382</vt:i4>
      </vt:variant>
      <vt:variant>
        <vt:i4>908</vt:i4>
      </vt:variant>
      <vt:variant>
        <vt:i4>0</vt:i4>
      </vt:variant>
      <vt:variant>
        <vt:i4>5</vt:i4>
      </vt:variant>
      <vt:variant>
        <vt:lpwstr/>
      </vt:variant>
      <vt:variant>
        <vt:lpwstr>_Toc69423972</vt:lpwstr>
      </vt:variant>
      <vt:variant>
        <vt:i4>1310774</vt:i4>
      </vt:variant>
      <vt:variant>
        <vt:i4>902</vt:i4>
      </vt:variant>
      <vt:variant>
        <vt:i4>0</vt:i4>
      </vt:variant>
      <vt:variant>
        <vt:i4>5</vt:i4>
      </vt:variant>
      <vt:variant>
        <vt:lpwstr/>
      </vt:variant>
      <vt:variant>
        <vt:lpwstr>_Toc69423971</vt:lpwstr>
      </vt:variant>
      <vt:variant>
        <vt:i4>1376310</vt:i4>
      </vt:variant>
      <vt:variant>
        <vt:i4>896</vt:i4>
      </vt:variant>
      <vt:variant>
        <vt:i4>0</vt:i4>
      </vt:variant>
      <vt:variant>
        <vt:i4>5</vt:i4>
      </vt:variant>
      <vt:variant>
        <vt:lpwstr/>
      </vt:variant>
      <vt:variant>
        <vt:lpwstr>_Toc69423970</vt:lpwstr>
      </vt:variant>
      <vt:variant>
        <vt:i4>1835063</vt:i4>
      </vt:variant>
      <vt:variant>
        <vt:i4>890</vt:i4>
      </vt:variant>
      <vt:variant>
        <vt:i4>0</vt:i4>
      </vt:variant>
      <vt:variant>
        <vt:i4>5</vt:i4>
      </vt:variant>
      <vt:variant>
        <vt:lpwstr/>
      </vt:variant>
      <vt:variant>
        <vt:lpwstr>_Toc69423969</vt:lpwstr>
      </vt:variant>
      <vt:variant>
        <vt:i4>1900599</vt:i4>
      </vt:variant>
      <vt:variant>
        <vt:i4>884</vt:i4>
      </vt:variant>
      <vt:variant>
        <vt:i4>0</vt:i4>
      </vt:variant>
      <vt:variant>
        <vt:i4>5</vt:i4>
      </vt:variant>
      <vt:variant>
        <vt:lpwstr/>
      </vt:variant>
      <vt:variant>
        <vt:lpwstr>_Toc69423968</vt:lpwstr>
      </vt:variant>
      <vt:variant>
        <vt:i4>1179703</vt:i4>
      </vt:variant>
      <vt:variant>
        <vt:i4>878</vt:i4>
      </vt:variant>
      <vt:variant>
        <vt:i4>0</vt:i4>
      </vt:variant>
      <vt:variant>
        <vt:i4>5</vt:i4>
      </vt:variant>
      <vt:variant>
        <vt:lpwstr/>
      </vt:variant>
      <vt:variant>
        <vt:lpwstr>_Toc69423967</vt:lpwstr>
      </vt:variant>
      <vt:variant>
        <vt:i4>1245239</vt:i4>
      </vt:variant>
      <vt:variant>
        <vt:i4>872</vt:i4>
      </vt:variant>
      <vt:variant>
        <vt:i4>0</vt:i4>
      </vt:variant>
      <vt:variant>
        <vt:i4>5</vt:i4>
      </vt:variant>
      <vt:variant>
        <vt:lpwstr/>
      </vt:variant>
      <vt:variant>
        <vt:lpwstr>_Toc69423966</vt:lpwstr>
      </vt:variant>
      <vt:variant>
        <vt:i4>1048631</vt:i4>
      </vt:variant>
      <vt:variant>
        <vt:i4>866</vt:i4>
      </vt:variant>
      <vt:variant>
        <vt:i4>0</vt:i4>
      </vt:variant>
      <vt:variant>
        <vt:i4>5</vt:i4>
      </vt:variant>
      <vt:variant>
        <vt:lpwstr/>
      </vt:variant>
      <vt:variant>
        <vt:lpwstr>_Toc69423965</vt:lpwstr>
      </vt:variant>
      <vt:variant>
        <vt:i4>1114167</vt:i4>
      </vt:variant>
      <vt:variant>
        <vt:i4>860</vt:i4>
      </vt:variant>
      <vt:variant>
        <vt:i4>0</vt:i4>
      </vt:variant>
      <vt:variant>
        <vt:i4>5</vt:i4>
      </vt:variant>
      <vt:variant>
        <vt:lpwstr/>
      </vt:variant>
      <vt:variant>
        <vt:lpwstr>_Toc69423964</vt:lpwstr>
      </vt:variant>
      <vt:variant>
        <vt:i4>1441847</vt:i4>
      </vt:variant>
      <vt:variant>
        <vt:i4>854</vt:i4>
      </vt:variant>
      <vt:variant>
        <vt:i4>0</vt:i4>
      </vt:variant>
      <vt:variant>
        <vt:i4>5</vt:i4>
      </vt:variant>
      <vt:variant>
        <vt:lpwstr/>
      </vt:variant>
      <vt:variant>
        <vt:lpwstr>_Toc69423963</vt:lpwstr>
      </vt:variant>
      <vt:variant>
        <vt:i4>1507383</vt:i4>
      </vt:variant>
      <vt:variant>
        <vt:i4>848</vt:i4>
      </vt:variant>
      <vt:variant>
        <vt:i4>0</vt:i4>
      </vt:variant>
      <vt:variant>
        <vt:i4>5</vt:i4>
      </vt:variant>
      <vt:variant>
        <vt:lpwstr/>
      </vt:variant>
      <vt:variant>
        <vt:lpwstr>_Toc69423962</vt:lpwstr>
      </vt:variant>
      <vt:variant>
        <vt:i4>1310775</vt:i4>
      </vt:variant>
      <vt:variant>
        <vt:i4>842</vt:i4>
      </vt:variant>
      <vt:variant>
        <vt:i4>0</vt:i4>
      </vt:variant>
      <vt:variant>
        <vt:i4>5</vt:i4>
      </vt:variant>
      <vt:variant>
        <vt:lpwstr/>
      </vt:variant>
      <vt:variant>
        <vt:lpwstr>_Toc69423961</vt:lpwstr>
      </vt:variant>
      <vt:variant>
        <vt:i4>1376311</vt:i4>
      </vt:variant>
      <vt:variant>
        <vt:i4>836</vt:i4>
      </vt:variant>
      <vt:variant>
        <vt:i4>0</vt:i4>
      </vt:variant>
      <vt:variant>
        <vt:i4>5</vt:i4>
      </vt:variant>
      <vt:variant>
        <vt:lpwstr/>
      </vt:variant>
      <vt:variant>
        <vt:lpwstr>_Toc69423960</vt:lpwstr>
      </vt:variant>
      <vt:variant>
        <vt:i4>1835060</vt:i4>
      </vt:variant>
      <vt:variant>
        <vt:i4>830</vt:i4>
      </vt:variant>
      <vt:variant>
        <vt:i4>0</vt:i4>
      </vt:variant>
      <vt:variant>
        <vt:i4>5</vt:i4>
      </vt:variant>
      <vt:variant>
        <vt:lpwstr/>
      </vt:variant>
      <vt:variant>
        <vt:lpwstr>_Toc69423959</vt:lpwstr>
      </vt:variant>
      <vt:variant>
        <vt:i4>1900596</vt:i4>
      </vt:variant>
      <vt:variant>
        <vt:i4>824</vt:i4>
      </vt:variant>
      <vt:variant>
        <vt:i4>0</vt:i4>
      </vt:variant>
      <vt:variant>
        <vt:i4>5</vt:i4>
      </vt:variant>
      <vt:variant>
        <vt:lpwstr/>
      </vt:variant>
      <vt:variant>
        <vt:lpwstr>_Toc69423958</vt:lpwstr>
      </vt:variant>
      <vt:variant>
        <vt:i4>1179700</vt:i4>
      </vt:variant>
      <vt:variant>
        <vt:i4>818</vt:i4>
      </vt:variant>
      <vt:variant>
        <vt:i4>0</vt:i4>
      </vt:variant>
      <vt:variant>
        <vt:i4>5</vt:i4>
      </vt:variant>
      <vt:variant>
        <vt:lpwstr/>
      </vt:variant>
      <vt:variant>
        <vt:lpwstr>_Toc69423957</vt:lpwstr>
      </vt:variant>
      <vt:variant>
        <vt:i4>1245236</vt:i4>
      </vt:variant>
      <vt:variant>
        <vt:i4>812</vt:i4>
      </vt:variant>
      <vt:variant>
        <vt:i4>0</vt:i4>
      </vt:variant>
      <vt:variant>
        <vt:i4>5</vt:i4>
      </vt:variant>
      <vt:variant>
        <vt:lpwstr/>
      </vt:variant>
      <vt:variant>
        <vt:lpwstr>_Toc69423956</vt:lpwstr>
      </vt:variant>
      <vt:variant>
        <vt:i4>1048628</vt:i4>
      </vt:variant>
      <vt:variant>
        <vt:i4>806</vt:i4>
      </vt:variant>
      <vt:variant>
        <vt:i4>0</vt:i4>
      </vt:variant>
      <vt:variant>
        <vt:i4>5</vt:i4>
      </vt:variant>
      <vt:variant>
        <vt:lpwstr/>
      </vt:variant>
      <vt:variant>
        <vt:lpwstr>_Toc69423955</vt:lpwstr>
      </vt:variant>
      <vt:variant>
        <vt:i4>1114164</vt:i4>
      </vt:variant>
      <vt:variant>
        <vt:i4>800</vt:i4>
      </vt:variant>
      <vt:variant>
        <vt:i4>0</vt:i4>
      </vt:variant>
      <vt:variant>
        <vt:i4>5</vt:i4>
      </vt:variant>
      <vt:variant>
        <vt:lpwstr/>
      </vt:variant>
      <vt:variant>
        <vt:lpwstr>_Toc69423954</vt:lpwstr>
      </vt:variant>
      <vt:variant>
        <vt:i4>1441844</vt:i4>
      </vt:variant>
      <vt:variant>
        <vt:i4>794</vt:i4>
      </vt:variant>
      <vt:variant>
        <vt:i4>0</vt:i4>
      </vt:variant>
      <vt:variant>
        <vt:i4>5</vt:i4>
      </vt:variant>
      <vt:variant>
        <vt:lpwstr/>
      </vt:variant>
      <vt:variant>
        <vt:lpwstr>_Toc69423953</vt:lpwstr>
      </vt:variant>
      <vt:variant>
        <vt:i4>1507380</vt:i4>
      </vt:variant>
      <vt:variant>
        <vt:i4>788</vt:i4>
      </vt:variant>
      <vt:variant>
        <vt:i4>0</vt:i4>
      </vt:variant>
      <vt:variant>
        <vt:i4>5</vt:i4>
      </vt:variant>
      <vt:variant>
        <vt:lpwstr/>
      </vt:variant>
      <vt:variant>
        <vt:lpwstr>_Toc69423952</vt:lpwstr>
      </vt:variant>
      <vt:variant>
        <vt:i4>1310772</vt:i4>
      </vt:variant>
      <vt:variant>
        <vt:i4>782</vt:i4>
      </vt:variant>
      <vt:variant>
        <vt:i4>0</vt:i4>
      </vt:variant>
      <vt:variant>
        <vt:i4>5</vt:i4>
      </vt:variant>
      <vt:variant>
        <vt:lpwstr/>
      </vt:variant>
      <vt:variant>
        <vt:lpwstr>_Toc69423951</vt:lpwstr>
      </vt:variant>
      <vt:variant>
        <vt:i4>1376308</vt:i4>
      </vt:variant>
      <vt:variant>
        <vt:i4>776</vt:i4>
      </vt:variant>
      <vt:variant>
        <vt:i4>0</vt:i4>
      </vt:variant>
      <vt:variant>
        <vt:i4>5</vt:i4>
      </vt:variant>
      <vt:variant>
        <vt:lpwstr/>
      </vt:variant>
      <vt:variant>
        <vt:lpwstr>_Toc69423950</vt:lpwstr>
      </vt:variant>
      <vt:variant>
        <vt:i4>1835061</vt:i4>
      </vt:variant>
      <vt:variant>
        <vt:i4>770</vt:i4>
      </vt:variant>
      <vt:variant>
        <vt:i4>0</vt:i4>
      </vt:variant>
      <vt:variant>
        <vt:i4>5</vt:i4>
      </vt:variant>
      <vt:variant>
        <vt:lpwstr/>
      </vt:variant>
      <vt:variant>
        <vt:lpwstr>_Toc69423949</vt:lpwstr>
      </vt:variant>
      <vt:variant>
        <vt:i4>1900597</vt:i4>
      </vt:variant>
      <vt:variant>
        <vt:i4>764</vt:i4>
      </vt:variant>
      <vt:variant>
        <vt:i4>0</vt:i4>
      </vt:variant>
      <vt:variant>
        <vt:i4>5</vt:i4>
      </vt:variant>
      <vt:variant>
        <vt:lpwstr/>
      </vt:variant>
      <vt:variant>
        <vt:lpwstr>_Toc69423948</vt:lpwstr>
      </vt:variant>
      <vt:variant>
        <vt:i4>1179701</vt:i4>
      </vt:variant>
      <vt:variant>
        <vt:i4>758</vt:i4>
      </vt:variant>
      <vt:variant>
        <vt:i4>0</vt:i4>
      </vt:variant>
      <vt:variant>
        <vt:i4>5</vt:i4>
      </vt:variant>
      <vt:variant>
        <vt:lpwstr/>
      </vt:variant>
      <vt:variant>
        <vt:lpwstr>_Toc69423947</vt:lpwstr>
      </vt:variant>
      <vt:variant>
        <vt:i4>1245237</vt:i4>
      </vt:variant>
      <vt:variant>
        <vt:i4>752</vt:i4>
      </vt:variant>
      <vt:variant>
        <vt:i4>0</vt:i4>
      </vt:variant>
      <vt:variant>
        <vt:i4>5</vt:i4>
      </vt:variant>
      <vt:variant>
        <vt:lpwstr/>
      </vt:variant>
      <vt:variant>
        <vt:lpwstr>_Toc69423946</vt:lpwstr>
      </vt:variant>
      <vt:variant>
        <vt:i4>1048629</vt:i4>
      </vt:variant>
      <vt:variant>
        <vt:i4>746</vt:i4>
      </vt:variant>
      <vt:variant>
        <vt:i4>0</vt:i4>
      </vt:variant>
      <vt:variant>
        <vt:i4>5</vt:i4>
      </vt:variant>
      <vt:variant>
        <vt:lpwstr/>
      </vt:variant>
      <vt:variant>
        <vt:lpwstr>_Toc69423945</vt:lpwstr>
      </vt:variant>
      <vt:variant>
        <vt:i4>1114165</vt:i4>
      </vt:variant>
      <vt:variant>
        <vt:i4>740</vt:i4>
      </vt:variant>
      <vt:variant>
        <vt:i4>0</vt:i4>
      </vt:variant>
      <vt:variant>
        <vt:i4>5</vt:i4>
      </vt:variant>
      <vt:variant>
        <vt:lpwstr/>
      </vt:variant>
      <vt:variant>
        <vt:lpwstr>_Toc69423944</vt:lpwstr>
      </vt:variant>
      <vt:variant>
        <vt:i4>1441845</vt:i4>
      </vt:variant>
      <vt:variant>
        <vt:i4>734</vt:i4>
      </vt:variant>
      <vt:variant>
        <vt:i4>0</vt:i4>
      </vt:variant>
      <vt:variant>
        <vt:i4>5</vt:i4>
      </vt:variant>
      <vt:variant>
        <vt:lpwstr/>
      </vt:variant>
      <vt:variant>
        <vt:lpwstr>_Toc69423943</vt:lpwstr>
      </vt:variant>
      <vt:variant>
        <vt:i4>1507381</vt:i4>
      </vt:variant>
      <vt:variant>
        <vt:i4>728</vt:i4>
      </vt:variant>
      <vt:variant>
        <vt:i4>0</vt:i4>
      </vt:variant>
      <vt:variant>
        <vt:i4>5</vt:i4>
      </vt:variant>
      <vt:variant>
        <vt:lpwstr/>
      </vt:variant>
      <vt:variant>
        <vt:lpwstr>_Toc69423942</vt:lpwstr>
      </vt:variant>
      <vt:variant>
        <vt:i4>1310773</vt:i4>
      </vt:variant>
      <vt:variant>
        <vt:i4>722</vt:i4>
      </vt:variant>
      <vt:variant>
        <vt:i4>0</vt:i4>
      </vt:variant>
      <vt:variant>
        <vt:i4>5</vt:i4>
      </vt:variant>
      <vt:variant>
        <vt:lpwstr/>
      </vt:variant>
      <vt:variant>
        <vt:lpwstr>_Toc69423941</vt:lpwstr>
      </vt:variant>
      <vt:variant>
        <vt:i4>1376309</vt:i4>
      </vt:variant>
      <vt:variant>
        <vt:i4>716</vt:i4>
      </vt:variant>
      <vt:variant>
        <vt:i4>0</vt:i4>
      </vt:variant>
      <vt:variant>
        <vt:i4>5</vt:i4>
      </vt:variant>
      <vt:variant>
        <vt:lpwstr/>
      </vt:variant>
      <vt:variant>
        <vt:lpwstr>_Toc69423940</vt:lpwstr>
      </vt:variant>
      <vt:variant>
        <vt:i4>1835058</vt:i4>
      </vt:variant>
      <vt:variant>
        <vt:i4>710</vt:i4>
      </vt:variant>
      <vt:variant>
        <vt:i4>0</vt:i4>
      </vt:variant>
      <vt:variant>
        <vt:i4>5</vt:i4>
      </vt:variant>
      <vt:variant>
        <vt:lpwstr/>
      </vt:variant>
      <vt:variant>
        <vt:lpwstr>_Toc69423939</vt:lpwstr>
      </vt:variant>
      <vt:variant>
        <vt:i4>1900594</vt:i4>
      </vt:variant>
      <vt:variant>
        <vt:i4>704</vt:i4>
      </vt:variant>
      <vt:variant>
        <vt:i4>0</vt:i4>
      </vt:variant>
      <vt:variant>
        <vt:i4>5</vt:i4>
      </vt:variant>
      <vt:variant>
        <vt:lpwstr/>
      </vt:variant>
      <vt:variant>
        <vt:lpwstr>_Toc69423938</vt:lpwstr>
      </vt:variant>
      <vt:variant>
        <vt:i4>1179698</vt:i4>
      </vt:variant>
      <vt:variant>
        <vt:i4>698</vt:i4>
      </vt:variant>
      <vt:variant>
        <vt:i4>0</vt:i4>
      </vt:variant>
      <vt:variant>
        <vt:i4>5</vt:i4>
      </vt:variant>
      <vt:variant>
        <vt:lpwstr/>
      </vt:variant>
      <vt:variant>
        <vt:lpwstr>_Toc69423937</vt:lpwstr>
      </vt:variant>
      <vt:variant>
        <vt:i4>1245234</vt:i4>
      </vt:variant>
      <vt:variant>
        <vt:i4>692</vt:i4>
      </vt:variant>
      <vt:variant>
        <vt:i4>0</vt:i4>
      </vt:variant>
      <vt:variant>
        <vt:i4>5</vt:i4>
      </vt:variant>
      <vt:variant>
        <vt:lpwstr/>
      </vt:variant>
      <vt:variant>
        <vt:lpwstr>_Toc69423936</vt:lpwstr>
      </vt:variant>
      <vt:variant>
        <vt:i4>1048626</vt:i4>
      </vt:variant>
      <vt:variant>
        <vt:i4>686</vt:i4>
      </vt:variant>
      <vt:variant>
        <vt:i4>0</vt:i4>
      </vt:variant>
      <vt:variant>
        <vt:i4>5</vt:i4>
      </vt:variant>
      <vt:variant>
        <vt:lpwstr/>
      </vt:variant>
      <vt:variant>
        <vt:lpwstr>_Toc69423935</vt:lpwstr>
      </vt:variant>
      <vt:variant>
        <vt:i4>1114162</vt:i4>
      </vt:variant>
      <vt:variant>
        <vt:i4>680</vt:i4>
      </vt:variant>
      <vt:variant>
        <vt:i4>0</vt:i4>
      </vt:variant>
      <vt:variant>
        <vt:i4>5</vt:i4>
      </vt:variant>
      <vt:variant>
        <vt:lpwstr/>
      </vt:variant>
      <vt:variant>
        <vt:lpwstr>_Toc69423934</vt:lpwstr>
      </vt:variant>
      <vt:variant>
        <vt:i4>1441842</vt:i4>
      </vt:variant>
      <vt:variant>
        <vt:i4>674</vt:i4>
      </vt:variant>
      <vt:variant>
        <vt:i4>0</vt:i4>
      </vt:variant>
      <vt:variant>
        <vt:i4>5</vt:i4>
      </vt:variant>
      <vt:variant>
        <vt:lpwstr/>
      </vt:variant>
      <vt:variant>
        <vt:lpwstr>_Toc69423933</vt:lpwstr>
      </vt:variant>
      <vt:variant>
        <vt:i4>1507378</vt:i4>
      </vt:variant>
      <vt:variant>
        <vt:i4>668</vt:i4>
      </vt:variant>
      <vt:variant>
        <vt:i4>0</vt:i4>
      </vt:variant>
      <vt:variant>
        <vt:i4>5</vt:i4>
      </vt:variant>
      <vt:variant>
        <vt:lpwstr/>
      </vt:variant>
      <vt:variant>
        <vt:lpwstr>_Toc69423932</vt:lpwstr>
      </vt:variant>
      <vt:variant>
        <vt:i4>1310770</vt:i4>
      </vt:variant>
      <vt:variant>
        <vt:i4>662</vt:i4>
      </vt:variant>
      <vt:variant>
        <vt:i4>0</vt:i4>
      </vt:variant>
      <vt:variant>
        <vt:i4>5</vt:i4>
      </vt:variant>
      <vt:variant>
        <vt:lpwstr/>
      </vt:variant>
      <vt:variant>
        <vt:lpwstr>_Toc69423931</vt:lpwstr>
      </vt:variant>
      <vt:variant>
        <vt:i4>1376306</vt:i4>
      </vt:variant>
      <vt:variant>
        <vt:i4>656</vt:i4>
      </vt:variant>
      <vt:variant>
        <vt:i4>0</vt:i4>
      </vt:variant>
      <vt:variant>
        <vt:i4>5</vt:i4>
      </vt:variant>
      <vt:variant>
        <vt:lpwstr/>
      </vt:variant>
      <vt:variant>
        <vt:lpwstr>_Toc69423930</vt:lpwstr>
      </vt:variant>
      <vt:variant>
        <vt:i4>1835059</vt:i4>
      </vt:variant>
      <vt:variant>
        <vt:i4>650</vt:i4>
      </vt:variant>
      <vt:variant>
        <vt:i4>0</vt:i4>
      </vt:variant>
      <vt:variant>
        <vt:i4>5</vt:i4>
      </vt:variant>
      <vt:variant>
        <vt:lpwstr/>
      </vt:variant>
      <vt:variant>
        <vt:lpwstr>_Toc69423929</vt:lpwstr>
      </vt:variant>
      <vt:variant>
        <vt:i4>1900595</vt:i4>
      </vt:variant>
      <vt:variant>
        <vt:i4>644</vt:i4>
      </vt:variant>
      <vt:variant>
        <vt:i4>0</vt:i4>
      </vt:variant>
      <vt:variant>
        <vt:i4>5</vt:i4>
      </vt:variant>
      <vt:variant>
        <vt:lpwstr/>
      </vt:variant>
      <vt:variant>
        <vt:lpwstr>_Toc69423928</vt:lpwstr>
      </vt:variant>
      <vt:variant>
        <vt:i4>1179699</vt:i4>
      </vt:variant>
      <vt:variant>
        <vt:i4>638</vt:i4>
      </vt:variant>
      <vt:variant>
        <vt:i4>0</vt:i4>
      </vt:variant>
      <vt:variant>
        <vt:i4>5</vt:i4>
      </vt:variant>
      <vt:variant>
        <vt:lpwstr/>
      </vt:variant>
      <vt:variant>
        <vt:lpwstr>_Toc69423927</vt:lpwstr>
      </vt:variant>
      <vt:variant>
        <vt:i4>1245235</vt:i4>
      </vt:variant>
      <vt:variant>
        <vt:i4>632</vt:i4>
      </vt:variant>
      <vt:variant>
        <vt:i4>0</vt:i4>
      </vt:variant>
      <vt:variant>
        <vt:i4>5</vt:i4>
      </vt:variant>
      <vt:variant>
        <vt:lpwstr/>
      </vt:variant>
      <vt:variant>
        <vt:lpwstr>_Toc69423926</vt:lpwstr>
      </vt:variant>
      <vt:variant>
        <vt:i4>1048627</vt:i4>
      </vt:variant>
      <vt:variant>
        <vt:i4>626</vt:i4>
      </vt:variant>
      <vt:variant>
        <vt:i4>0</vt:i4>
      </vt:variant>
      <vt:variant>
        <vt:i4>5</vt:i4>
      </vt:variant>
      <vt:variant>
        <vt:lpwstr/>
      </vt:variant>
      <vt:variant>
        <vt:lpwstr>_Toc69423925</vt:lpwstr>
      </vt:variant>
      <vt:variant>
        <vt:i4>1114163</vt:i4>
      </vt:variant>
      <vt:variant>
        <vt:i4>620</vt:i4>
      </vt:variant>
      <vt:variant>
        <vt:i4>0</vt:i4>
      </vt:variant>
      <vt:variant>
        <vt:i4>5</vt:i4>
      </vt:variant>
      <vt:variant>
        <vt:lpwstr/>
      </vt:variant>
      <vt:variant>
        <vt:lpwstr>_Toc69423924</vt:lpwstr>
      </vt:variant>
      <vt:variant>
        <vt:i4>1441843</vt:i4>
      </vt:variant>
      <vt:variant>
        <vt:i4>614</vt:i4>
      </vt:variant>
      <vt:variant>
        <vt:i4>0</vt:i4>
      </vt:variant>
      <vt:variant>
        <vt:i4>5</vt:i4>
      </vt:variant>
      <vt:variant>
        <vt:lpwstr/>
      </vt:variant>
      <vt:variant>
        <vt:lpwstr>_Toc69423923</vt:lpwstr>
      </vt:variant>
      <vt:variant>
        <vt:i4>1507379</vt:i4>
      </vt:variant>
      <vt:variant>
        <vt:i4>608</vt:i4>
      </vt:variant>
      <vt:variant>
        <vt:i4>0</vt:i4>
      </vt:variant>
      <vt:variant>
        <vt:i4>5</vt:i4>
      </vt:variant>
      <vt:variant>
        <vt:lpwstr/>
      </vt:variant>
      <vt:variant>
        <vt:lpwstr>_Toc69423922</vt:lpwstr>
      </vt:variant>
      <vt:variant>
        <vt:i4>1310771</vt:i4>
      </vt:variant>
      <vt:variant>
        <vt:i4>602</vt:i4>
      </vt:variant>
      <vt:variant>
        <vt:i4>0</vt:i4>
      </vt:variant>
      <vt:variant>
        <vt:i4>5</vt:i4>
      </vt:variant>
      <vt:variant>
        <vt:lpwstr/>
      </vt:variant>
      <vt:variant>
        <vt:lpwstr>_Toc69423921</vt:lpwstr>
      </vt:variant>
      <vt:variant>
        <vt:i4>1376307</vt:i4>
      </vt:variant>
      <vt:variant>
        <vt:i4>596</vt:i4>
      </vt:variant>
      <vt:variant>
        <vt:i4>0</vt:i4>
      </vt:variant>
      <vt:variant>
        <vt:i4>5</vt:i4>
      </vt:variant>
      <vt:variant>
        <vt:lpwstr/>
      </vt:variant>
      <vt:variant>
        <vt:lpwstr>_Toc69423920</vt:lpwstr>
      </vt:variant>
      <vt:variant>
        <vt:i4>1835056</vt:i4>
      </vt:variant>
      <vt:variant>
        <vt:i4>590</vt:i4>
      </vt:variant>
      <vt:variant>
        <vt:i4>0</vt:i4>
      </vt:variant>
      <vt:variant>
        <vt:i4>5</vt:i4>
      </vt:variant>
      <vt:variant>
        <vt:lpwstr/>
      </vt:variant>
      <vt:variant>
        <vt:lpwstr>_Toc69423919</vt:lpwstr>
      </vt:variant>
      <vt:variant>
        <vt:i4>1900592</vt:i4>
      </vt:variant>
      <vt:variant>
        <vt:i4>584</vt:i4>
      </vt:variant>
      <vt:variant>
        <vt:i4>0</vt:i4>
      </vt:variant>
      <vt:variant>
        <vt:i4>5</vt:i4>
      </vt:variant>
      <vt:variant>
        <vt:lpwstr/>
      </vt:variant>
      <vt:variant>
        <vt:lpwstr>_Toc69423918</vt:lpwstr>
      </vt:variant>
      <vt:variant>
        <vt:i4>1179696</vt:i4>
      </vt:variant>
      <vt:variant>
        <vt:i4>578</vt:i4>
      </vt:variant>
      <vt:variant>
        <vt:i4>0</vt:i4>
      </vt:variant>
      <vt:variant>
        <vt:i4>5</vt:i4>
      </vt:variant>
      <vt:variant>
        <vt:lpwstr/>
      </vt:variant>
      <vt:variant>
        <vt:lpwstr>_Toc69423917</vt:lpwstr>
      </vt:variant>
      <vt:variant>
        <vt:i4>1245232</vt:i4>
      </vt:variant>
      <vt:variant>
        <vt:i4>572</vt:i4>
      </vt:variant>
      <vt:variant>
        <vt:i4>0</vt:i4>
      </vt:variant>
      <vt:variant>
        <vt:i4>5</vt:i4>
      </vt:variant>
      <vt:variant>
        <vt:lpwstr/>
      </vt:variant>
      <vt:variant>
        <vt:lpwstr>_Toc69423916</vt:lpwstr>
      </vt:variant>
      <vt:variant>
        <vt:i4>1048624</vt:i4>
      </vt:variant>
      <vt:variant>
        <vt:i4>566</vt:i4>
      </vt:variant>
      <vt:variant>
        <vt:i4>0</vt:i4>
      </vt:variant>
      <vt:variant>
        <vt:i4>5</vt:i4>
      </vt:variant>
      <vt:variant>
        <vt:lpwstr/>
      </vt:variant>
      <vt:variant>
        <vt:lpwstr>_Toc69423915</vt:lpwstr>
      </vt:variant>
      <vt:variant>
        <vt:i4>1114160</vt:i4>
      </vt:variant>
      <vt:variant>
        <vt:i4>560</vt:i4>
      </vt:variant>
      <vt:variant>
        <vt:i4>0</vt:i4>
      </vt:variant>
      <vt:variant>
        <vt:i4>5</vt:i4>
      </vt:variant>
      <vt:variant>
        <vt:lpwstr/>
      </vt:variant>
      <vt:variant>
        <vt:lpwstr>_Toc69423914</vt:lpwstr>
      </vt:variant>
      <vt:variant>
        <vt:i4>1441840</vt:i4>
      </vt:variant>
      <vt:variant>
        <vt:i4>554</vt:i4>
      </vt:variant>
      <vt:variant>
        <vt:i4>0</vt:i4>
      </vt:variant>
      <vt:variant>
        <vt:i4>5</vt:i4>
      </vt:variant>
      <vt:variant>
        <vt:lpwstr/>
      </vt:variant>
      <vt:variant>
        <vt:lpwstr>_Toc69423913</vt:lpwstr>
      </vt:variant>
      <vt:variant>
        <vt:i4>1507376</vt:i4>
      </vt:variant>
      <vt:variant>
        <vt:i4>548</vt:i4>
      </vt:variant>
      <vt:variant>
        <vt:i4>0</vt:i4>
      </vt:variant>
      <vt:variant>
        <vt:i4>5</vt:i4>
      </vt:variant>
      <vt:variant>
        <vt:lpwstr/>
      </vt:variant>
      <vt:variant>
        <vt:lpwstr>_Toc69423912</vt:lpwstr>
      </vt:variant>
      <vt:variant>
        <vt:i4>1310768</vt:i4>
      </vt:variant>
      <vt:variant>
        <vt:i4>542</vt:i4>
      </vt:variant>
      <vt:variant>
        <vt:i4>0</vt:i4>
      </vt:variant>
      <vt:variant>
        <vt:i4>5</vt:i4>
      </vt:variant>
      <vt:variant>
        <vt:lpwstr/>
      </vt:variant>
      <vt:variant>
        <vt:lpwstr>_Toc69423911</vt:lpwstr>
      </vt:variant>
      <vt:variant>
        <vt:i4>1376304</vt:i4>
      </vt:variant>
      <vt:variant>
        <vt:i4>536</vt:i4>
      </vt:variant>
      <vt:variant>
        <vt:i4>0</vt:i4>
      </vt:variant>
      <vt:variant>
        <vt:i4>5</vt:i4>
      </vt:variant>
      <vt:variant>
        <vt:lpwstr/>
      </vt:variant>
      <vt:variant>
        <vt:lpwstr>_Toc69423910</vt:lpwstr>
      </vt:variant>
      <vt:variant>
        <vt:i4>1835057</vt:i4>
      </vt:variant>
      <vt:variant>
        <vt:i4>530</vt:i4>
      </vt:variant>
      <vt:variant>
        <vt:i4>0</vt:i4>
      </vt:variant>
      <vt:variant>
        <vt:i4>5</vt:i4>
      </vt:variant>
      <vt:variant>
        <vt:lpwstr/>
      </vt:variant>
      <vt:variant>
        <vt:lpwstr>_Toc69423909</vt:lpwstr>
      </vt:variant>
      <vt:variant>
        <vt:i4>1900593</vt:i4>
      </vt:variant>
      <vt:variant>
        <vt:i4>524</vt:i4>
      </vt:variant>
      <vt:variant>
        <vt:i4>0</vt:i4>
      </vt:variant>
      <vt:variant>
        <vt:i4>5</vt:i4>
      </vt:variant>
      <vt:variant>
        <vt:lpwstr/>
      </vt:variant>
      <vt:variant>
        <vt:lpwstr>_Toc69423908</vt:lpwstr>
      </vt:variant>
      <vt:variant>
        <vt:i4>1179697</vt:i4>
      </vt:variant>
      <vt:variant>
        <vt:i4>518</vt:i4>
      </vt:variant>
      <vt:variant>
        <vt:i4>0</vt:i4>
      </vt:variant>
      <vt:variant>
        <vt:i4>5</vt:i4>
      </vt:variant>
      <vt:variant>
        <vt:lpwstr/>
      </vt:variant>
      <vt:variant>
        <vt:lpwstr>_Toc69423907</vt:lpwstr>
      </vt:variant>
      <vt:variant>
        <vt:i4>1245233</vt:i4>
      </vt:variant>
      <vt:variant>
        <vt:i4>512</vt:i4>
      </vt:variant>
      <vt:variant>
        <vt:i4>0</vt:i4>
      </vt:variant>
      <vt:variant>
        <vt:i4>5</vt:i4>
      </vt:variant>
      <vt:variant>
        <vt:lpwstr/>
      </vt:variant>
      <vt:variant>
        <vt:lpwstr>_Toc69423906</vt:lpwstr>
      </vt:variant>
      <vt:variant>
        <vt:i4>1048625</vt:i4>
      </vt:variant>
      <vt:variant>
        <vt:i4>506</vt:i4>
      </vt:variant>
      <vt:variant>
        <vt:i4>0</vt:i4>
      </vt:variant>
      <vt:variant>
        <vt:i4>5</vt:i4>
      </vt:variant>
      <vt:variant>
        <vt:lpwstr/>
      </vt:variant>
      <vt:variant>
        <vt:lpwstr>_Toc69423905</vt:lpwstr>
      </vt:variant>
      <vt:variant>
        <vt:i4>1114161</vt:i4>
      </vt:variant>
      <vt:variant>
        <vt:i4>500</vt:i4>
      </vt:variant>
      <vt:variant>
        <vt:i4>0</vt:i4>
      </vt:variant>
      <vt:variant>
        <vt:i4>5</vt:i4>
      </vt:variant>
      <vt:variant>
        <vt:lpwstr/>
      </vt:variant>
      <vt:variant>
        <vt:lpwstr>_Toc69423904</vt:lpwstr>
      </vt:variant>
      <vt:variant>
        <vt:i4>1441841</vt:i4>
      </vt:variant>
      <vt:variant>
        <vt:i4>494</vt:i4>
      </vt:variant>
      <vt:variant>
        <vt:i4>0</vt:i4>
      </vt:variant>
      <vt:variant>
        <vt:i4>5</vt:i4>
      </vt:variant>
      <vt:variant>
        <vt:lpwstr/>
      </vt:variant>
      <vt:variant>
        <vt:lpwstr>_Toc69423903</vt:lpwstr>
      </vt:variant>
      <vt:variant>
        <vt:i4>1507377</vt:i4>
      </vt:variant>
      <vt:variant>
        <vt:i4>488</vt:i4>
      </vt:variant>
      <vt:variant>
        <vt:i4>0</vt:i4>
      </vt:variant>
      <vt:variant>
        <vt:i4>5</vt:i4>
      </vt:variant>
      <vt:variant>
        <vt:lpwstr/>
      </vt:variant>
      <vt:variant>
        <vt:lpwstr>_Toc69423902</vt:lpwstr>
      </vt:variant>
      <vt:variant>
        <vt:i4>1310769</vt:i4>
      </vt:variant>
      <vt:variant>
        <vt:i4>482</vt:i4>
      </vt:variant>
      <vt:variant>
        <vt:i4>0</vt:i4>
      </vt:variant>
      <vt:variant>
        <vt:i4>5</vt:i4>
      </vt:variant>
      <vt:variant>
        <vt:lpwstr/>
      </vt:variant>
      <vt:variant>
        <vt:lpwstr>_Toc69423901</vt:lpwstr>
      </vt:variant>
      <vt:variant>
        <vt:i4>1376305</vt:i4>
      </vt:variant>
      <vt:variant>
        <vt:i4>476</vt:i4>
      </vt:variant>
      <vt:variant>
        <vt:i4>0</vt:i4>
      </vt:variant>
      <vt:variant>
        <vt:i4>5</vt:i4>
      </vt:variant>
      <vt:variant>
        <vt:lpwstr/>
      </vt:variant>
      <vt:variant>
        <vt:lpwstr>_Toc69423900</vt:lpwstr>
      </vt:variant>
      <vt:variant>
        <vt:i4>1900600</vt:i4>
      </vt:variant>
      <vt:variant>
        <vt:i4>470</vt:i4>
      </vt:variant>
      <vt:variant>
        <vt:i4>0</vt:i4>
      </vt:variant>
      <vt:variant>
        <vt:i4>5</vt:i4>
      </vt:variant>
      <vt:variant>
        <vt:lpwstr/>
      </vt:variant>
      <vt:variant>
        <vt:lpwstr>_Toc69423899</vt:lpwstr>
      </vt:variant>
      <vt:variant>
        <vt:i4>1835064</vt:i4>
      </vt:variant>
      <vt:variant>
        <vt:i4>464</vt:i4>
      </vt:variant>
      <vt:variant>
        <vt:i4>0</vt:i4>
      </vt:variant>
      <vt:variant>
        <vt:i4>5</vt:i4>
      </vt:variant>
      <vt:variant>
        <vt:lpwstr/>
      </vt:variant>
      <vt:variant>
        <vt:lpwstr>_Toc69423898</vt:lpwstr>
      </vt:variant>
      <vt:variant>
        <vt:i4>1245240</vt:i4>
      </vt:variant>
      <vt:variant>
        <vt:i4>458</vt:i4>
      </vt:variant>
      <vt:variant>
        <vt:i4>0</vt:i4>
      </vt:variant>
      <vt:variant>
        <vt:i4>5</vt:i4>
      </vt:variant>
      <vt:variant>
        <vt:lpwstr/>
      </vt:variant>
      <vt:variant>
        <vt:lpwstr>_Toc69423897</vt:lpwstr>
      </vt:variant>
      <vt:variant>
        <vt:i4>1179704</vt:i4>
      </vt:variant>
      <vt:variant>
        <vt:i4>452</vt:i4>
      </vt:variant>
      <vt:variant>
        <vt:i4>0</vt:i4>
      </vt:variant>
      <vt:variant>
        <vt:i4>5</vt:i4>
      </vt:variant>
      <vt:variant>
        <vt:lpwstr/>
      </vt:variant>
      <vt:variant>
        <vt:lpwstr>_Toc69423896</vt:lpwstr>
      </vt:variant>
      <vt:variant>
        <vt:i4>1114168</vt:i4>
      </vt:variant>
      <vt:variant>
        <vt:i4>446</vt:i4>
      </vt:variant>
      <vt:variant>
        <vt:i4>0</vt:i4>
      </vt:variant>
      <vt:variant>
        <vt:i4>5</vt:i4>
      </vt:variant>
      <vt:variant>
        <vt:lpwstr/>
      </vt:variant>
      <vt:variant>
        <vt:lpwstr>_Toc69423895</vt:lpwstr>
      </vt:variant>
      <vt:variant>
        <vt:i4>1048632</vt:i4>
      </vt:variant>
      <vt:variant>
        <vt:i4>440</vt:i4>
      </vt:variant>
      <vt:variant>
        <vt:i4>0</vt:i4>
      </vt:variant>
      <vt:variant>
        <vt:i4>5</vt:i4>
      </vt:variant>
      <vt:variant>
        <vt:lpwstr/>
      </vt:variant>
      <vt:variant>
        <vt:lpwstr>_Toc69423894</vt:lpwstr>
      </vt:variant>
      <vt:variant>
        <vt:i4>1507384</vt:i4>
      </vt:variant>
      <vt:variant>
        <vt:i4>434</vt:i4>
      </vt:variant>
      <vt:variant>
        <vt:i4>0</vt:i4>
      </vt:variant>
      <vt:variant>
        <vt:i4>5</vt:i4>
      </vt:variant>
      <vt:variant>
        <vt:lpwstr/>
      </vt:variant>
      <vt:variant>
        <vt:lpwstr>_Toc69423893</vt:lpwstr>
      </vt:variant>
      <vt:variant>
        <vt:i4>1441848</vt:i4>
      </vt:variant>
      <vt:variant>
        <vt:i4>428</vt:i4>
      </vt:variant>
      <vt:variant>
        <vt:i4>0</vt:i4>
      </vt:variant>
      <vt:variant>
        <vt:i4>5</vt:i4>
      </vt:variant>
      <vt:variant>
        <vt:lpwstr/>
      </vt:variant>
      <vt:variant>
        <vt:lpwstr>_Toc69423892</vt:lpwstr>
      </vt:variant>
      <vt:variant>
        <vt:i4>1376312</vt:i4>
      </vt:variant>
      <vt:variant>
        <vt:i4>422</vt:i4>
      </vt:variant>
      <vt:variant>
        <vt:i4>0</vt:i4>
      </vt:variant>
      <vt:variant>
        <vt:i4>5</vt:i4>
      </vt:variant>
      <vt:variant>
        <vt:lpwstr/>
      </vt:variant>
      <vt:variant>
        <vt:lpwstr>_Toc69423891</vt:lpwstr>
      </vt:variant>
      <vt:variant>
        <vt:i4>1310776</vt:i4>
      </vt:variant>
      <vt:variant>
        <vt:i4>416</vt:i4>
      </vt:variant>
      <vt:variant>
        <vt:i4>0</vt:i4>
      </vt:variant>
      <vt:variant>
        <vt:i4>5</vt:i4>
      </vt:variant>
      <vt:variant>
        <vt:lpwstr/>
      </vt:variant>
      <vt:variant>
        <vt:lpwstr>_Toc69423890</vt:lpwstr>
      </vt:variant>
      <vt:variant>
        <vt:i4>1900601</vt:i4>
      </vt:variant>
      <vt:variant>
        <vt:i4>410</vt:i4>
      </vt:variant>
      <vt:variant>
        <vt:i4>0</vt:i4>
      </vt:variant>
      <vt:variant>
        <vt:i4>5</vt:i4>
      </vt:variant>
      <vt:variant>
        <vt:lpwstr/>
      </vt:variant>
      <vt:variant>
        <vt:lpwstr>_Toc69423889</vt:lpwstr>
      </vt:variant>
      <vt:variant>
        <vt:i4>1835065</vt:i4>
      </vt:variant>
      <vt:variant>
        <vt:i4>404</vt:i4>
      </vt:variant>
      <vt:variant>
        <vt:i4>0</vt:i4>
      </vt:variant>
      <vt:variant>
        <vt:i4>5</vt:i4>
      </vt:variant>
      <vt:variant>
        <vt:lpwstr/>
      </vt:variant>
      <vt:variant>
        <vt:lpwstr>_Toc69423888</vt:lpwstr>
      </vt:variant>
      <vt:variant>
        <vt:i4>1245241</vt:i4>
      </vt:variant>
      <vt:variant>
        <vt:i4>398</vt:i4>
      </vt:variant>
      <vt:variant>
        <vt:i4>0</vt:i4>
      </vt:variant>
      <vt:variant>
        <vt:i4>5</vt:i4>
      </vt:variant>
      <vt:variant>
        <vt:lpwstr/>
      </vt:variant>
      <vt:variant>
        <vt:lpwstr>_Toc69423887</vt:lpwstr>
      </vt:variant>
      <vt:variant>
        <vt:i4>1179705</vt:i4>
      </vt:variant>
      <vt:variant>
        <vt:i4>392</vt:i4>
      </vt:variant>
      <vt:variant>
        <vt:i4>0</vt:i4>
      </vt:variant>
      <vt:variant>
        <vt:i4>5</vt:i4>
      </vt:variant>
      <vt:variant>
        <vt:lpwstr/>
      </vt:variant>
      <vt:variant>
        <vt:lpwstr>_Toc69423886</vt:lpwstr>
      </vt:variant>
      <vt:variant>
        <vt:i4>1114169</vt:i4>
      </vt:variant>
      <vt:variant>
        <vt:i4>386</vt:i4>
      </vt:variant>
      <vt:variant>
        <vt:i4>0</vt:i4>
      </vt:variant>
      <vt:variant>
        <vt:i4>5</vt:i4>
      </vt:variant>
      <vt:variant>
        <vt:lpwstr/>
      </vt:variant>
      <vt:variant>
        <vt:lpwstr>_Toc69423885</vt:lpwstr>
      </vt:variant>
      <vt:variant>
        <vt:i4>1048633</vt:i4>
      </vt:variant>
      <vt:variant>
        <vt:i4>380</vt:i4>
      </vt:variant>
      <vt:variant>
        <vt:i4>0</vt:i4>
      </vt:variant>
      <vt:variant>
        <vt:i4>5</vt:i4>
      </vt:variant>
      <vt:variant>
        <vt:lpwstr/>
      </vt:variant>
      <vt:variant>
        <vt:lpwstr>_Toc69423884</vt:lpwstr>
      </vt:variant>
      <vt:variant>
        <vt:i4>1507385</vt:i4>
      </vt:variant>
      <vt:variant>
        <vt:i4>374</vt:i4>
      </vt:variant>
      <vt:variant>
        <vt:i4>0</vt:i4>
      </vt:variant>
      <vt:variant>
        <vt:i4>5</vt:i4>
      </vt:variant>
      <vt:variant>
        <vt:lpwstr/>
      </vt:variant>
      <vt:variant>
        <vt:lpwstr>_Toc69423883</vt:lpwstr>
      </vt:variant>
      <vt:variant>
        <vt:i4>1441849</vt:i4>
      </vt:variant>
      <vt:variant>
        <vt:i4>368</vt:i4>
      </vt:variant>
      <vt:variant>
        <vt:i4>0</vt:i4>
      </vt:variant>
      <vt:variant>
        <vt:i4>5</vt:i4>
      </vt:variant>
      <vt:variant>
        <vt:lpwstr/>
      </vt:variant>
      <vt:variant>
        <vt:lpwstr>_Toc69423882</vt:lpwstr>
      </vt:variant>
      <vt:variant>
        <vt:i4>1376313</vt:i4>
      </vt:variant>
      <vt:variant>
        <vt:i4>362</vt:i4>
      </vt:variant>
      <vt:variant>
        <vt:i4>0</vt:i4>
      </vt:variant>
      <vt:variant>
        <vt:i4>5</vt:i4>
      </vt:variant>
      <vt:variant>
        <vt:lpwstr/>
      </vt:variant>
      <vt:variant>
        <vt:lpwstr>_Toc69423881</vt:lpwstr>
      </vt:variant>
      <vt:variant>
        <vt:i4>1310777</vt:i4>
      </vt:variant>
      <vt:variant>
        <vt:i4>356</vt:i4>
      </vt:variant>
      <vt:variant>
        <vt:i4>0</vt:i4>
      </vt:variant>
      <vt:variant>
        <vt:i4>5</vt:i4>
      </vt:variant>
      <vt:variant>
        <vt:lpwstr/>
      </vt:variant>
      <vt:variant>
        <vt:lpwstr>_Toc69423880</vt:lpwstr>
      </vt:variant>
      <vt:variant>
        <vt:i4>1900598</vt:i4>
      </vt:variant>
      <vt:variant>
        <vt:i4>350</vt:i4>
      </vt:variant>
      <vt:variant>
        <vt:i4>0</vt:i4>
      </vt:variant>
      <vt:variant>
        <vt:i4>5</vt:i4>
      </vt:variant>
      <vt:variant>
        <vt:lpwstr/>
      </vt:variant>
      <vt:variant>
        <vt:lpwstr>_Toc69423879</vt:lpwstr>
      </vt:variant>
      <vt:variant>
        <vt:i4>1835062</vt:i4>
      </vt:variant>
      <vt:variant>
        <vt:i4>344</vt:i4>
      </vt:variant>
      <vt:variant>
        <vt:i4>0</vt:i4>
      </vt:variant>
      <vt:variant>
        <vt:i4>5</vt:i4>
      </vt:variant>
      <vt:variant>
        <vt:lpwstr/>
      </vt:variant>
      <vt:variant>
        <vt:lpwstr>_Toc69423878</vt:lpwstr>
      </vt:variant>
      <vt:variant>
        <vt:i4>1245238</vt:i4>
      </vt:variant>
      <vt:variant>
        <vt:i4>338</vt:i4>
      </vt:variant>
      <vt:variant>
        <vt:i4>0</vt:i4>
      </vt:variant>
      <vt:variant>
        <vt:i4>5</vt:i4>
      </vt:variant>
      <vt:variant>
        <vt:lpwstr/>
      </vt:variant>
      <vt:variant>
        <vt:lpwstr>_Toc69423877</vt:lpwstr>
      </vt:variant>
      <vt:variant>
        <vt:i4>1179702</vt:i4>
      </vt:variant>
      <vt:variant>
        <vt:i4>332</vt:i4>
      </vt:variant>
      <vt:variant>
        <vt:i4>0</vt:i4>
      </vt:variant>
      <vt:variant>
        <vt:i4>5</vt:i4>
      </vt:variant>
      <vt:variant>
        <vt:lpwstr/>
      </vt:variant>
      <vt:variant>
        <vt:lpwstr>_Toc69423876</vt:lpwstr>
      </vt:variant>
      <vt:variant>
        <vt:i4>1114166</vt:i4>
      </vt:variant>
      <vt:variant>
        <vt:i4>326</vt:i4>
      </vt:variant>
      <vt:variant>
        <vt:i4>0</vt:i4>
      </vt:variant>
      <vt:variant>
        <vt:i4>5</vt:i4>
      </vt:variant>
      <vt:variant>
        <vt:lpwstr/>
      </vt:variant>
      <vt:variant>
        <vt:lpwstr>_Toc69423875</vt:lpwstr>
      </vt:variant>
      <vt:variant>
        <vt:i4>1048630</vt:i4>
      </vt:variant>
      <vt:variant>
        <vt:i4>320</vt:i4>
      </vt:variant>
      <vt:variant>
        <vt:i4>0</vt:i4>
      </vt:variant>
      <vt:variant>
        <vt:i4>5</vt:i4>
      </vt:variant>
      <vt:variant>
        <vt:lpwstr/>
      </vt:variant>
      <vt:variant>
        <vt:lpwstr>_Toc69423874</vt:lpwstr>
      </vt:variant>
      <vt:variant>
        <vt:i4>1507382</vt:i4>
      </vt:variant>
      <vt:variant>
        <vt:i4>314</vt:i4>
      </vt:variant>
      <vt:variant>
        <vt:i4>0</vt:i4>
      </vt:variant>
      <vt:variant>
        <vt:i4>5</vt:i4>
      </vt:variant>
      <vt:variant>
        <vt:lpwstr/>
      </vt:variant>
      <vt:variant>
        <vt:lpwstr>_Toc69423873</vt:lpwstr>
      </vt:variant>
      <vt:variant>
        <vt:i4>1441846</vt:i4>
      </vt:variant>
      <vt:variant>
        <vt:i4>308</vt:i4>
      </vt:variant>
      <vt:variant>
        <vt:i4>0</vt:i4>
      </vt:variant>
      <vt:variant>
        <vt:i4>5</vt:i4>
      </vt:variant>
      <vt:variant>
        <vt:lpwstr/>
      </vt:variant>
      <vt:variant>
        <vt:lpwstr>_Toc69423872</vt:lpwstr>
      </vt:variant>
      <vt:variant>
        <vt:i4>1376310</vt:i4>
      </vt:variant>
      <vt:variant>
        <vt:i4>302</vt:i4>
      </vt:variant>
      <vt:variant>
        <vt:i4>0</vt:i4>
      </vt:variant>
      <vt:variant>
        <vt:i4>5</vt:i4>
      </vt:variant>
      <vt:variant>
        <vt:lpwstr/>
      </vt:variant>
      <vt:variant>
        <vt:lpwstr>_Toc69423871</vt:lpwstr>
      </vt:variant>
      <vt:variant>
        <vt:i4>1310774</vt:i4>
      </vt:variant>
      <vt:variant>
        <vt:i4>296</vt:i4>
      </vt:variant>
      <vt:variant>
        <vt:i4>0</vt:i4>
      </vt:variant>
      <vt:variant>
        <vt:i4>5</vt:i4>
      </vt:variant>
      <vt:variant>
        <vt:lpwstr/>
      </vt:variant>
      <vt:variant>
        <vt:lpwstr>_Toc69423870</vt:lpwstr>
      </vt:variant>
      <vt:variant>
        <vt:i4>1900599</vt:i4>
      </vt:variant>
      <vt:variant>
        <vt:i4>290</vt:i4>
      </vt:variant>
      <vt:variant>
        <vt:i4>0</vt:i4>
      </vt:variant>
      <vt:variant>
        <vt:i4>5</vt:i4>
      </vt:variant>
      <vt:variant>
        <vt:lpwstr/>
      </vt:variant>
      <vt:variant>
        <vt:lpwstr>_Toc69423869</vt:lpwstr>
      </vt:variant>
      <vt:variant>
        <vt:i4>1835063</vt:i4>
      </vt:variant>
      <vt:variant>
        <vt:i4>284</vt:i4>
      </vt:variant>
      <vt:variant>
        <vt:i4>0</vt:i4>
      </vt:variant>
      <vt:variant>
        <vt:i4>5</vt:i4>
      </vt:variant>
      <vt:variant>
        <vt:lpwstr/>
      </vt:variant>
      <vt:variant>
        <vt:lpwstr>_Toc69423868</vt:lpwstr>
      </vt:variant>
      <vt:variant>
        <vt:i4>1245239</vt:i4>
      </vt:variant>
      <vt:variant>
        <vt:i4>278</vt:i4>
      </vt:variant>
      <vt:variant>
        <vt:i4>0</vt:i4>
      </vt:variant>
      <vt:variant>
        <vt:i4>5</vt:i4>
      </vt:variant>
      <vt:variant>
        <vt:lpwstr/>
      </vt:variant>
      <vt:variant>
        <vt:lpwstr>_Toc69423867</vt:lpwstr>
      </vt:variant>
      <vt:variant>
        <vt:i4>1179703</vt:i4>
      </vt:variant>
      <vt:variant>
        <vt:i4>272</vt:i4>
      </vt:variant>
      <vt:variant>
        <vt:i4>0</vt:i4>
      </vt:variant>
      <vt:variant>
        <vt:i4>5</vt:i4>
      </vt:variant>
      <vt:variant>
        <vt:lpwstr/>
      </vt:variant>
      <vt:variant>
        <vt:lpwstr>_Toc69423866</vt:lpwstr>
      </vt:variant>
      <vt:variant>
        <vt:i4>1114167</vt:i4>
      </vt:variant>
      <vt:variant>
        <vt:i4>266</vt:i4>
      </vt:variant>
      <vt:variant>
        <vt:i4>0</vt:i4>
      </vt:variant>
      <vt:variant>
        <vt:i4>5</vt:i4>
      </vt:variant>
      <vt:variant>
        <vt:lpwstr/>
      </vt:variant>
      <vt:variant>
        <vt:lpwstr>_Toc69423865</vt:lpwstr>
      </vt:variant>
      <vt:variant>
        <vt:i4>1048631</vt:i4>
      </vt:variant>
      <vt:variant>
        <vt:i4>260</vt:i4>
      </vt:variant>
      <vt:variant>
        <vt:i4>0</vt:i4>
      </vt:variant>
      <vt:variant>
        <vt:i4>5</vt:i4>
      </vt:variant>
      <vt:variant>
        <vt:lpwstr/>
      </vt:variant>
      <vt:variant>
        <vt:lpwstr>_Toc69423864</vt:lpwstr>
      </vt:variant>
      <vt:variant>
        <vt:i4>1507383</vt:i4>
      </vt:variant>
      <vt:variant>
        <vt:i4>254</vt:i4>
      </vt:variant>
      <vt:variant>
        <vt:i4>0</vt:i4>
      </vt:variant>
      <vt:variant>
        <vt:i4>5</vt:i4>
      </vt:variant>
      <vt:variant>
        <vt:lpwstr/>
      </vt:variant>
      <vt:variant>
        <vt:lpwstr>_Toc69423863</vt:lpwstr>
      </vt:variant>
      <vt:variant>
        <vt:i4>1441847</vt:i4>
      </vt:variant>
      <vt:variant>
        <vt:i4>248</vt:i4>
      </vt:variant>
      <vt:variant>
        <vt:i4>0</vt:i4>
      </vt:variant>
      <vt:variant>
        <vt:i4>5</vt:i4>
      </vt:variant>
      <vt:variant>
        <vt:lpwstr/>
      </vt:variant>
      <vt:variant>
        <vt:lpwstr>_Toc69423862</vt:lpwstr>
      </vt:variant>
      <vt:variant>
        <vt:i4>1376311</vt:i4>
      </vt:variant>
      <vt:variant>
        <vt:i4>242</vt:i4>
      </vt:variant>
      <vt:variant>
        <vt:i4>0</vt:i4>
      </vt:variant>
      <vt:variant>
        <vt:i4>5</vt:i4>
      </vt:variant>
      <vt:variant>
        <vt:lpwstr/>
      </vt:variant>
      <vt:variant>
        <vt:lpwstr>_Toc69423861</vt:lpwstr>
      </vt:variant>
      <vt:variant>
        <vt:i4>1310775</vt:i4>
      </vt:variant>
      <vt:variant>
        <vt:i4>236</vt:i4>
      </vt:variant>
      <vt:variant>
        <vt:i4>0</vt:i4>
      </vt:variant>
      <vt:variant>
        <vt:i4>5</vt:i4>
      </vt:variant>
      <vt:variant>
        <vt:lpwstr/>
      </vt:variant>
      <vt:variant>
        <vt:lpwstr>_Toc69423860</vt:lpwstr>
      </vt:variant>
      <vt:variant>
        <vt:i4>1900596</vt:i4>
      </vt:variant>
      <vt:variant>
        <vt:i4>230</vt:i4>
      </vt:variant>
      <vt:variant>
        <vt:i4>0</vt:i4>
      </vt:variant>
      <vt:variant>
        <vt:i4>5</vt:i4>
      </vt:variant>
      <vt:variant>
        <vt:lpwstr/>
      </vt:variant>
      <vt:variant>
        <vt:lpwstr>_Toc69423859</vt:lpwstr>
      </vt:variant>
      <vt:variant>
        <vt:i4>1835060</vt:i4>
      </vt:variant>
      <vt:variant>
        <vt:i4>224</vt:i4>
      </vt:variant>
      <vt:variant>
        <vt:i4>0</vt:i4>
      </vt:variant>
      <vt:variant>
        <vt:i4>5</vt:i4>
      </vt:variant>
      <vt:variant>
        <vt:lpwstr/>
      </vt:variant>
      <vt:variant>
        <vt:lpwstr>_Toc69423858</vt:lpwstr>
      </vt:variant>
      <vt:variant>
        <vt:i4>1245236</vt:i4>
      </vt:variant>
      <vt:variant>
        <vt:i4>218</vt:i4>
      </vt:variant>
      <vt:variant>
        <vt:i4>0</vt:i4>
      </vt:variant>
      <vt:variant>
        <vt:i4>5</vt:i4>
      </vt:variant>
      <vt:variant>
        <vt:lpwstr/>
      </vt:variant>
      <vt:variant>
        <vt:lpwstr>_Toc69423857</vt:lpwstr>
      </vt:variant>
      <vt:variant>
        <vt:i4>1179700</vt:i4>
      </vt:variant>
      <vt:variant>
        <vt:i4>212</vt:i4>
      </vt:variant>
      <vt:variant>
        <vt:i4>0</vt:i4>
      </vt:variant>
      <vt:variant>
        <vt:i4>5</vt:i4>
      </vt:variant>
      <vt:variant>
        <vt:lpwstr/>
      </vt:variant>
      <vt:variant>
        <vt:lpwstr>_Toc69423856</vt:lpwstr>
      </vt:variant>
      <vt:variant>
        <vt:i4>1114164</vt:i4>
      </vt:variant>
      <vt:variant>
        <vt:i4>206</vt:i4>
      </vt:variant>
      <vt:variant>
        <vt:i4>0</vt:i4>
      </vt:variant>
      <vt:variant>
        <vt:i4>5</vt:i4>
      </vt:variant>
      <vt:variant>
        <vt:lpwstr/>
      </vt:variant>
      <vt:variant>
        <vt:lpwstr>_Toc69423855</vt:lpwstr>
      </vt:variant>
      <vt:variant>
        <vt:i4>1048628</vt:i4>
      </vt:variant>
      <vt:variant>
        <vt:i4>200</vt:i4>
      </vt:variant>
      <vt:variant>
        <vt:i4>0</vt:i4>
      </vt:variant>
      <vt:variant>
        <vt:i4>5</vt:i4>
      </vt:variant>
      <vt:variant>
        <vt:lpwstr/>
      </vt:variant>
      <vt:variant>
        <vt:lpwstr>_Toc69423854</vt:lpwstr>
      </vt:variant>
      <vt:variant>
        <vt:i4>1507380</vt:i4>
      </vt:variant>
      <vt:variant>
        <vt:i4>194</vt:i4>
      </vt:variant>
      <vt:variant>
        <vt:i4>0</vt:i4>
      </vt:variant>
      <vt:variant>
        <vt:i4>5</vt:i4>
      </vt:variant>
      <vt:variant>
        <vt:lpwstr/>
      </vt:variant>
      <vt:variant>
        <vt:lpwstr>_Toc69423853</vt:lpwstr>
      </vt:variant>
      <vt:variant>
        <vt:i4>1441844</vt:i4>
      </vt:variant>
      <vt:variant>
        <vt:i4>188</vt:i4>
      </vt:variant>
      <vt:variant>
        <vt:i4>0</vt:i4>
      </vt:variant>
      <vt:variant>
        <vt:i4>5</vt:i4>
      </vt:variant>
      <vt:variant>
        <vt:lpwstr/>
      </vt:variant>
      <vt:variant>
        <vt:lpwstr>_Toc69423852</vt:lpwstr>
      </vt:variant>
      <vt:variant>
        <vt:i4>1376308</vt:i4>
      </vt:variant>
      <vt:variant>
        <vt:i4>182</vt:i4>
      </vt:variant>
      <vt:variant>
        <vt:i4>0</vt:i4>
      </vt:variant>
      <vt:variant>
        <vt:i4>5</vt:i4>
      </vt:variant>
      <vt:variant>
        <vt:lpwstr/>
      </vt:variant>
      <vt:variant>
        <vt:lpwstr>_Toc69423851</vt:lpwstr>
      </vt:variant>
      <vt:variant>
        <vt:i4>1310772</vt:i4>
      </vt:variant>
      <vt:variant>
        <vt:i4>176</vt:i4>
      </vt:variant>
      <vt:variant>
        <vt:i4>0</vt:i4>
      </vt:variant>
      <vt:variant>
        <vt:i4>5</vt:i4>
      </vt:variant>
      <vt:variant>
        <vt:lpwstr/>
      </vt:variant>
      <vt:variant>
        <vt:lpwstr>_Toc69423850</vt:lpwstr>
      </vt:variant>
      <vt:variant>
        <vt:i4>1900597</vt:i4>
      </vt:variant>
      <vt:variant>
        <vt:i4>170</vt:i4>
      </vt:variant>
      <vt:variant>
        <vt:i4>0</vt:i4>
      </vt:variant>
      <vt:variant>
        <vt:i4>5</vt:i4>
      </vt:variant>
      <vt:variant>
        <vt:lpwstr/>
      </vt:variant>
      <vt:variant>
        <vt:lpwstr>_Toc69423849</vt:lpwstr>
      </vt:variant>
      <vt:variant>
        <vt:i4>1835061</vt:i4>
      </vt:variant>
      <vt:variant>
        <vt:i4>164</vt:i4>
      </vt:variant>
      <vt:variant>
        <vt:i4>0</vt:i4>
      </vt:variant>
      <vt:variant>
        <vt:i4>5</vt:i4>
      </vt:variant>
      <vt:variant>
        <vt:lpwstr/>
      </vt:variant>
      <vt:variant>
        <vt:lpwstr>_Toc69423848</vt:lpwstr>
      </vt:variant>
      <vt:variant>
        <vt:i4>1245237</vt:i4>
      </vt:variant>
      <vt:variant>
        <vt:i4>158</vt:i4>
      </vt:variant>
      <vt:variant>
        <vt:i4>0</vt:i4>
      </vt:variant>
      <vt:variant>
        <vt:i4>5</vt:i4>
      </vt:variant>
      <vt:variant>
        <vt:lpwstr/>
      </vt:variant>
      <vt:variant>
        <vt:lpwstr>_Toc69423847</vt:lpwstr>
      </vt:variant>
      <vt:variant>
        <vt:i4>1179701</vt:i4>
      </vt:variant>
      <vt:variant>
        <vt:i4>152</vt:i4>
      </vt:variant>
      <vt:variant>
        <vt:i4>0</vt:i4>
      </vt:variant>
      <vt:variant>
        <vt:i4>5</vt:i4>
      </vt:variant>
      <vt:variant>
        <vt:lpwstr/>
      </vt:variant>
      <vt:variant>
        <vt:lpwstr>_Toc69423846</vt:lpwstr>
      </vt:variant>
      <vt:variant>
        <vt:i4>1114165</vt:i4>
      </vt:variant>
      <vt:variant>
        <vt:i4>146</vt:i4>
      </vt:variant>
      <vt:variant>
        <vt:i4>0</vt:i4>
      </vt:variant>
      <vt:variant>
        <vt:i4>5</vt:i4>
      </vt:variant>
      <vt:variant>
        <vt:lpwstr/>
      </vt:variant>
      <vt:variant>
        <vt:lpwstr>_Toc69423845</vt:lpwstr>
      </vt:variant>
      <vt:variant>
        <vt:i4>1048629</vt:i4>
      </vt:variant>
      <vt:variant>
        <vt:i4>140</vt:i4>
      </vt:variant>
      <vt:variant>
        <vt:i4>0</vt:i4>
      </vt:variant>
      <vt:variant>
        <vt:i4>5</vt:i4>
      </vt:variant>
      <vt:variant>
        <vt:lpwstr/>
      </vt:variant>
      <vt:variant>
        <vt:lpwstr>_Toc69423844</vt:lpwstr>
      </vt:variant>
      <vt:variant>
        <vt:i4>1507381</vt:i4>
      </vt:variant>
      <vt:variant>
        <vt:i4>134</vt:i4>
      </vt:variant>
      <vt:variant>
        <vt:i4>0</vt:i4>
      </vt:variant>
      <vt:variant>
        <vt:i4>5</vt:i4>
      </vt:variant>
      <vt:variant>
        <vt:lpwstr/>
      </vt:variant>
      <vt:variant>
        <vt:lpwstr>_Toc69423843</vt:lpwstr>
      </vt:variant>
      <vt:variant>
        <vt:i4>1441845</vt:i4>
      </vt:variant>
      <vt:variant>
        <vt:i4>128</vt:i4>
      </vt:variant>
      <vt:variant>
        <vt:i4>0</vt:i4>
      </vt:variant>
      <vt:variant>
        <vt:i4>5</vt:i4>
      </vt:variant>
      <vt:variant>
        <vt:lpwstr/>
      </vt:variant>
      <vt:variant>
        <vt:lpwstr>_Toc69423842</vt:lpwstr>
      </vt:variant>
      <vt:variant>
        <vt:i4>1376309</vt:i4>
      </vt:variant>
      <vt:variant>
        <vt:i4>122</vt:i4>
      </vt:variant>
      <vt:variant>
        <vt:i4>0</vt:i4>
      </vt:variant>
      <vt:variant>
        <vt:i4>5</vt:i4>
      </vt:variant>
      <vt:variant>
        <vt:lpwstr/>
      </vt:variant>
      <vt:variant>
        <vt:lpwstr>_Toc69423841</vt:lpwstr>
      </vt:variant>
      <vt:variant>
        <vt:i4>1310773</vt:i4>
      </vt:variant>
      <vt:variant>
        <vt:i4>116</vt:i4>
      </vt:variant>
      <vt:variant>
        <vt:i4>0</vt:i4>
      </vt:variant>
      <vt:variant>
        <vt:i4>5</vt:i4>
      </vt:variant>
      <vt:variant>
        <vt:lpwstr/>
      </vt:variant>
      <vt:variant>
        <vt:lpwstr>_Toc69423840</vt:lpwstr>
      </vt:variant>
      <vt:variant>
        <vt:i4>1900594</vt:i4>
      </vt:variant>
      <vt:variant>
        <vt:i4>110</vt:i4>
      </vt:variant>
      <vt:variant>
        <vt:i4>0</vt:i4>
      </vt:variant>
      <vt:variant>
        <vt:i4>5</vt:i4>
      </vt:variant>
      <vt:variant>
        <vt:lpwstr/>
      </vt:variant>
      <vt:variant>
        <vt:lpwstr>_Toc69423839</vt:lpwstr>
      </vt:variant>
      <vt:variant>
        <vt:i4>1835058</vt:i4>
      </vt:variant>
      <vt:variant>
        <vt:i4>104</vt:i4>
      </vt:variant>
      <vt:variant>
        <vt:i4>0</vt:i4>
      </vt:variant>
      <vt:variant>
        <vt:i4>5</vt:i4>
      </vt:variant>
      <vt:variant>
        <vt:lpwstr/>
      </vt:variant>
      <vt:variant>
        <vt:lpwstr>_Toc69423838</vt:lpwstr>
      </vt:variant>
      <vt:variant>
        <vt:i4>1245234</vt:i4>
      </vt:variant>
      <vt:variant>
        <vt:i4>98</vt:i4>
      </vt:variant>
      <vt:variant>
        <vt:i4>0</vt:i4>
      </vt:variant>
      <vt:variant>
        <vt:i4>5</vt:i4>
      </vt:variant>
      <vt:variant>
        <vt:lpwstr/>
      </vt:variant>
      <vt:variant>
        <vt:lpwstr>_Toc69423837</vt:lpwstr>
      </vt:variant>
      <vt:variant>
        <vt:i4>1179698</vt:i4>
      </vt:variant>
      <vt:variant>
        <vt:i4>92</vt:i4>
      </vt:variant>
      <vt:variant>
        <vt:i4>0</vt:i4>
      </vt:variant>
      <vt:variant>
        <vt:i4>5</vt:i4>
      </vt:variant>
      <vt:variant>
        <vt:lpwstr/>
      </vt:variant>
      <vt:variant>
        <vt:lpwstr>_Toc69423836</vt:lpwstr>
      </vt:variant>
      <vt:variant>
        <vt:i4>1114162</vt:i4>
      </vt:variant>
      <vt:variant>
        <vt:i4>86</vt:i4>
      </vt:variant>
      <vt:variant>
        <vt:i4>0</vt:i4>
      </vt:variant>
      <vt:variant>
        <vt:i4>5</vt:i4>
      </vt:variant>
      <vt:variant>
        <vt:lpwstr/>
      </vt:variant>
      <vt:variant>
        <vt:lpwstr>_Toc69423835</vt:lpwstr>
      </vt:variant>
      <vt:variant>
        <vt:i4>1048626</vt:i4>
      </vt:variant>
      <vt:variant>
        <vt:i4>80</vt:i4>
      </vt:variant>
      <vt:variant>
        <vt:i4>0</vt:i4>
      </vt:variant>
      <vt:variant>
        <vt:i4>5</vt:i4>
      </vt:variant>
      <vt:variant>
        <vt:lpwstr/>
      </vt:variant>
      <vt:variant>
        <vt:lpwstr>_Toc69423834</vt:lpwstr>
      </vt:variant>
      <vt:variant>
        <vt:i4>1507378</vt:i4>
      </vt:variant>
      <vt:variant>
        <vt:i4>74</vt:i4>
      </vt:variant>
      <vt:variant>
        <vt:i4>0</vt:i4>
      </vt:variant>
      <vt:variant>
        <vt:i4>5</vt:i4>
      </vt:variant>
      <vt:variant>
        <vt:lpwstr/>
      </vt:variant>
      <vt:variant>
        <vt:lpwstr>_Toc69423833</vt:lpwstr>
      </vt:variant>
      <vt:variant>
        <vt:i4>1441842</vt:i4>
      </vt:variant>
      <vt:variant>
        <vt:i4>68</vt:i4>
      </vt:variant>
      <vt:variant>
        <vt:i4>0</vt:i4>
      </vt:variant>
      <vt:variant>
        <vt:i4>5</vt:i4>
      </vt:variant>
      <vt:variant>
        <vt:lpwstr/>
      </vt:variant>
      <vt:variant>
        <vt:lpwstr>_Toc69423832</vt:lpwstr>
      </vt:variant>
      <vt:variant>
        <vt:i4>1376306</vt:i4>
      </vt:variant>
      <vt:variant>
        <vt:i4>62</vt:i4>
      </vt:variant>
      <vt:variant>
        <vt:i4>0</vt:i4>
      </vt:variant>
      <vt:variant>
        <vt:i4>5</vt:i4>
      </vt:variant>
      <vt:variant>
        <vt:lpwstr/>
      </vt:variant>
      <vt:variant>
        <vt:lpwstr>_Toc69423831</vt:lpwstr>
      </vt:variant>
      <vt:variant>
        <vt:i4>1310770</vt:i4>
      </vt:variant>
      <vt:variant>
        <vt:i4>56</vt:i4>
      </vt:variant>
      <vt:variant>
        <vt:i4>0</vt:i4>
      </vt:variant>
      <vt:variant>
        <vt:i4>5</vt:i4>
      </vt:variant>
      <vt:variant>
        <vt:lpwstr/>
      </vt:variant>
      <vt:variant>
        <vt:lpwstr>_Toc69423830</vt:lpwstr>
      </vt:variant>
      <vt:variant>
        <vt:i4>1900595</vt:i4>
      </vt:variant>
      <vt:variant>
        <vt:i4>50</vt:i4>
      </vt:variant>
      <vt:variant>
        <vt:i4>0</vt:i4>
      </vt:variant>
      <vt:variant>
        <vt:i4>5</vt:i4>
      </vt:variant>
      <vt:variant>
        <vt:lpwstr/>
      </vt:variant>
      <vt:variant>
        <vt:lpwstr>_Toc69423829</vt:lpwstr>
      </vt:variant>
      <vt:variant>
        <vt:i4>1835059</vt:i4>
      </vt:variant>
      <vt:variant>
        <vt:i4>44</vt:i4>
      </vt:variant>
      <vt:variant>
        <vt:i4>0</vt:i4>
      </vt:variant>
      <vt:variant>
        <vt:i4>5</vt:i4>
      </vt:variant>
      <vt:variant>
        <vt:lpwstr/>
      </vt:variant>
      <vt:variant>
        <vt:lpwstr>_Toc69423828</vt:lpwstr>
      </vt:variant>
      <vt:variant>
        <vt:i4>1245235</vt:i4>
      </vt:variant>
      <vt:variant>
        <vt:i4>38</vt:i4>
      </vt:variant>
      <vt:variant>
        <vt:i4>0</vt:i4>
      </vt:variant>
      <vt:variant>
        <vt:i4>5</vt:i4>
      </vt:variant>
      <vt:variant>
        <vt:lpwstr/>
      </vt:variant>
      <vt:variant>
        <vt:lpwstr>_Toc69423827</vt:lpwstr>
      </vt:variant>
      <vt:variant>
        <vt:i4>1179699</vt:i4>
      </vt:variant>
      <vt:variant>
        <vt:i4>32</vt:i4>
      </vt:variant>
      <vt:variant>
        <vt:i4>0</vt:i4>
      </vt:variant>
      <vt:variant>
        <vt:i4>5</vt:i4>
      </vt:variant>
      <vt:variant>
        <vt:lpwstr/>
      </vt:variant>
      <vt:variant>
        <vt:lpwstr>_Toc69423826</vt:lpwstr>
      </vt:variant>
      <vt:variant>
        <vt:i4>1114163</vt:i4>
      </vt:variant>
      <vt:variant>
        <vt:i4>26</vt:i4>
      </vt:variant>
      <vt:variant>
        <vt:i4>0</vt:i4>
      </vt:variant>
      <vt:variant>
        <vt:i4>5</vt:i4>
      </vt:variant>
      <vt:variant>
        <vt:lpwstr/>
      </vt:variant>
      <vt:variant>
        <vt:lpwstr>_Toc69423825</vt:lpwstr>
      </vt:variant>
      <vt:variant>
        <vt:i4>1048627</vt:i4>
      </vt:variant>
      <vt:variant>
        <vt:i4>20</vt:i4>
      </vt:variant>
      <vt:variant>
        <vt:i4>0</vt:i4>
      </vt:variant>
      <vt:variant>
        <vt:i4>5</vt:i4>
      </vt:variant>
      <vt:variant>
        <vt:lpwstr/>
      </vt:variant>
      <vt:variant>
        <vt:lpwstr>_Toc69423824</vt:lpwstr>
      </vt:variant>
      <vt:variant>
        <vt:i4>1507379</vt:i4>
      </vt:variant>
      <vt:variant>
        <vt:i4>14</vt:i4>
      </vt:variant>
      <vt:variant>
        <vt:i4>0</vt:i4>
      </vt:variant>
      <vt:variant>
        <vt:i4>5</vt:i4>
      </vt:variant>
      <vt:variant>
        <vt:lpwstr/>
      </vt:variant>
      <vt:variant>
        <vt:lpwstr>_Toc69423823</vt:lpwstr>
      </vt:variant>
      <vt:variant>
        <vt:i4>1441843</vt:i4>
      </vt:variant>
      <vt:variant>
        <vt:i4>8</vt:i4>
      </vt:variant>
      <vt:variant>
        <vt:i4>0</vt:i4>
      </vt:variant>
      <vt:variant>
        <vt:i4>5</vt:i4>
      </vt:variant>
      <vt:variant>
        <vt:lpwstr/>
      </vt:variant>
      <vt:variant>
        <vt:lpwstr>_Toc69423822</vt:lpwstr>
      </vt:variant>
      <vt:variant>
        <vt:i4>1376307</vt:i4>
      </vt:variant>
      <vt:variant>
        <vt:i4>2</vt:i4>
      </vt:variant>
      <vt:variant>
        <vt:i4>0</vt:i4>
      </vt:variant>
      <vt:variant>
        <vt:i4>5</vt:i4>
      </vt:variant>
      <vt:variant>
        <vt:lpwstr/>
      </vt:variant>
      <vt:variant>
        <vt:lpwstr>_Toc69423821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BỘ KẾ HOẠCH VÀ ĐẦU TƯ</dc:title>
  <dc:subject/>
  <dc:creator>Ha Nguyen</dc:creator>
  <cp:keywords/>
  <dc:description/>
  <cp:lastModifiedBy>Huong Ho Cong</cp:lastModifiedBy>
  <cp:revision>5</cp:revision>
  <cp:lastPrinted>2022-02-28T05:52:00Z</cp:lastPrinted>
  <dcterms:created xsi:type="dcterms:W3CDTF">2023-02-01T07:49:00Z</dcterms:created>
  <dcterms:modified xsi:type="dcterms:W3CDTF">2023-02-15T05:44:00Z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0x010100EA70CF14C0272B4E9A1B7853859B5E21</vt:lpwstr>
  </property>
</Properties>
</file>